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65186EF"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E5476C" w:rsidRPr="00E5476C">
        <w:rPr>
          <w:b/>
          <w:i/>
          <w:noProof/>
          <w:sz w:val="28"/>
        </w:rPr>
        <w:t>R5-234977</w:t>
      </w:r>
    </w:p>
    <w:p w14:paraId="322A8035" w14:textId="61DF02A5" w:rsidR="00866B9B" w:rsidRPr="00624183" w:rsidRDefault="00E5476C" w:rsidP="00866B9B">
      <w:pPr>
        <w:keepNext/>
        <w:keepLines/>
        <w:spacing w:after="0"/>
        <w:rPr>
          <w:rFonts w:ascii="Arial" w:hAnsi="Arial"/>
          <w:b/>
          <w:bCs/>
          <w:sz w:val="24"/>
          <w:szCs w:val="24"/>
        </w:rPr>
      </w:pPr>
      <w:r w:rsidRPr="00E5476C">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43755A12" w:rsidR="00866B9B" w:rsidRPr="00624183" w:rsidRDefault="00E5476C" w:rsidP="004E59BD">
            <w:pPr>
              <w:pStyle w:val="CRCoverPage"/>
              <w:spacing w:after="0"/>
              <w:rPr>
                <w:b/>
                <w:noProof/>
                <w:sz w:val="28"/>
              </w:rPr>
            </w:pPr>
            <w:r w:rsidRPr="00E5476C">
              <w:rPr>
                <w:b/>
                <w:sz w:val="28"/>
              </w:rPr>
              <w:t>2608</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E5476C" w:rsidRDefault="00A748F4" w:rsidP="004E59BD">
            <w:pPr>
              <w:pStyle w:val="CRCoverPage"/>
              <w:spacing w:after="0"/>
              <w:jc w:val="center"/>
              <w:rPr>
                <w:b/>
                <w:noProof/>
                <w:sz w:val="28"/>
              </w:rPr>
            </w:pPr>
            <w:r w:rsidRPr="00E5476C">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080D2E1F" w:rsidR="00866B9B" w:rsidRPr="00624183" w:rsidRDefault="00E5476C" w:rsidP="004E59BD">
            <w:pPr>
              <w:pStyle w:val="CRCoverPage"/>
              <w:spacing w:after="0"/>
              <w:jc w:val="center"/>
              <w:rPr>
                <w:b/>
                <w:noProof/>
                <w:sz w:val="28"/>
              </w:rPr>
            </w:pPr>
            <w:r w:rsidRPr="00E5476C">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171E0B06" w:rsidR="00866B9B" w:rsidRPr="00624183" w:rsidRDefault="00D97BC4" w:rsidP="004E59BD">
            <w:pPr>
              <w:pStyle w:val="CRCoverPage"/>
              <w:spacing w:after="0"/>
              <w:ind w:left="100"/>
              <w:rPr>
                <w:noProof/>
              </w:rPr>
            </w:pPr>
            <w:r>
              <w:t>Addition of</w:t>
            </w:r>
            <w:r w:rsidR="00866B9B" w:rsidRPr="00624183">
              <w:t xml:space="preserve"> </w:t>
            </w:r>
            <w:r w:rsidR="00632310">
              <w:t xml:space="preserve">cell configuration mapping for </w:t>
            </w:r>
            <w:r w:rsidR="00FD738F">
              <w:t>i</w:t>
            </w:r>
            <w:r w:rsidR="00007CAD" w:rsidRPr="00007CAD">
              <w:t xml:space="preserve">nterruptions </w:t>
            </w:r>
            <w:r w:rsidR="00632310">
              <w:t xml:space="preserve">at </w:t>
            </w:r>
            <w:r w:rsidR="00007CAD" w:rsidRPr="00007CAD">
              <w:t>SRS carrier based switching</w:t>
            </w:r>
            <w:r w:rsidR="00007CAD">
              <w:t xml:space="preserve"> test case</w:t>
            </w:r>
            <w:r>
              <w:t>s to Annex 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632310"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632310"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2E4F0E66" w:rsidR="00866B9B" w:rsidRPr="00624183" w:rsidRDefault="00007CAD" w:rsidP="004E59BD">
            <w:pPr>
              <w:pStyle w:val="CRCoverPage"/>
              <w:spacing w:after="0"/>
              <w:ind w:left="100"/>
              <w:rPr>
                <w:noProof/>
              </w:rPr>
            </w:pPr>
            <w:r w:rsidRPr="00007CAD">
              <w:rPr>
                <w:noProof/>
              </w:rPr>
              <w:t>NR_RRM_enh-UEConTest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632310"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632310"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632310"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B8D27C8" w:rsidR="00866B9B" w:rsidRPr="00624183" w:rsidRDefault="00866B9B" w:rsidP="004E59BD">
            <w:pPr>
              <w:pStyle w:val="CRCoverPage"/>
              <w:spacing w:after="0"/>
              <w:ind w:left="100"/>
              <w:rPr>
                <w:noProof/>
              </w:rPr>
            </w:pPr>
            <w:r w:rsidRPr="00624183">
              <w:rPr>
                <w:noProof/>
                <w:lang w:eastAsia="fr-FR"/>
              </w:rPr>
              <w:t>RRM</w:t>
            </w:r>
            <w:r w:rsidR="00D97BC4" w:rsidRPr="00007CAD">
              <w:t xml:space="preserve"> SRS carrier based switching</w:t>
            </w:r>
            <w:r w:rsidR="00D97BC4">
              <w:t xml:space="preserve"> test cases are missing </w:t>
            </w:r>
            <w:r w:rsidRPr="00624183">
              <w:rPr>
                <w:noProof/>
                <w:lang w:eastAsia="fr-FR"/>
              </w:rPr>
              <w:t>in</w:t>
            </w:r>
            <w:r w:rsidR="00D97BC4">
              <w:rPr>
                <w:noProof/>
                <w:lang w:eastAsia="fr-FR"/>
              </w:rPr>
              <w:t xml:space="preserve"> the Annex E of</w:t>
            </w:r>
            <w:r w:rsidRPr="00624183">
              <w:rPr>
                <w:noProof/>
                <w:lang w:eastAsia="fr-FR"/>
              </w:rPr>
              <w:t xml:space="preserve"> TS 38.533</w:t>
            </w:r>
            <w:r w:rsidR="00D97BC4">
              <w:rPr>
                <w:noProof/>
                <w:lang w:eastAsia="fr-FR"/>
              </w:rPr>
              <w:t>.</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5FEC8E0A" w14:textId="63654ADA" w:rsidR="005B1D2D" w:rsidRPr="00624183" w:rsidRDefault="00D97BC4" w:rsidP="004E59BD">
            <w:pPr>
              <w:pStyle w:val="CRCoverPage"/>
              <w:spacing w:after="0"/>
              <w:ind w:left="100"/>
              <w:rPr>
                <w:lang w:eastAsia="fr-FR"/>
              </w:rPr>
            </w:pPr>
            <w:r>
              <w:rPr>
                <w:noProof/>
                <w:lang w:eastAsia="fr-FR"/>
              </w:rPr>
              <w:t>Annex E has been updated.</w:t>
            </w:r>
            <w:r w:rsidR="00632310">
              <w:rPr>
                <w:noProof/>
                <w:lang w:eastAsia="fr-FR"/>
              </w:rPr>
              <w:t xml:space="preserve"> Cell configuration mapping for SRS carrier based switching test cases has been defined.</w:t>
            </w:r>
          </w:p>
          <w:p w14:paraId="17FEC5A2" w14:textId="77777777" w:rsidR="00866B9B" w:rsidRPr="00624183" w:rsidRDefault="00866B9B" w:rsidP="004E59BD">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48EAB805" w:rsidR="00866B9B" w:rsidRPr="00624183" w:rsidRDefault="00D97BC4" w:rsidP="004E59BD">
            <w:pPr>
              <w:pStyle w:val="CRCoverPage"/>
              <w:spacing w:after="0"/>
              <w:ind w:left="100"/>
              <w:rPr>
                <w:noProof/>
              </w:rPr>
            </w:pPr>
            <w:r w:rsidRPr="00007CAD">
              <w:t>SRS carrier based switching</w:t>
            </w:r>
            <w:r>
              <w:t xml:space="preserve"> </w:t>
            </w:r>
            <w:r w:rsidR="00866B9B" w:rsidRPr="00624183">
              <w:rPr>
                <w:noProof/>
                <w:lang w:eastAsia="fr-FR"/>
              </w:rPr>
              <w:t>test case</w:t>
            </w:r>
            <w:r>
              <w:rPr>
                <w:noProof/>
                <w:lang w:eastAsia="fr-FR"/>
              </w:rPr>
              <w:t>s</w:t>
            </w:r>
            <w:r w:rsidR="00866B9B" w:rsidRPr="00624183">
              <w:rPr>
                <w:noProof/>
                <w:lang w:eastAsia="fr-FR"/>
              </w:rPr>
              <w:t xml:space="preserve">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0A709DC" w:rsidR="00866B9B" w:rsidRPr="00624183" w:rsidRDefault="00D97BC4" w:rsidP="004E59BD">
            <w:pPr>
              <w:pStyle w:val="CRCoverPage"/>
              <w:spacing w:after="0"/>
              <w:ind w:left="100"/>
              <w:rPr>
                <w:noProof/>
              </w:rPr>
            </w:pPr>
            <w:r>
              <w:t>E.2</w:t>
            </w:r>
            <w:r w:rsidR="00632310">
              <w:t>, E.3, E.4</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1CE76CF3"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14B9F7B3" w:rsidR="00A748F4" w:rsidRDefault="00A748F4" w:rsidP="00A748F4">
      <w:pPr>
        <w:pStyle w:val="3GPPNormalText"/>
        <w:rPr>
          <w:noProof/>
          <w:color w:val="00B0F0"/>
        </w:rPr>
      </w:pPr>
      <w:r w:rsidRPr="00624183">
        <w:rPr>
          <w:noProof/>
          <w:color w:val="00B0F0"/>
        </w:rPr>
        <w:lastRenderedPageBreak/>
        <w:t>///Start of changes</w:t>
      </w:r>
    </w:p>
    <w:p w14:paraId="3D603CDC" w14:textId="77777777" w:rsidR="00115E5C" w:rsidRDefault="00115E5C" w:rsidP="00A748F4">
      <w:pPr>
        <w:pStyle w:val="3GPPNormalText"/>
        <w:rPr>
          <w:noProof/>
          <w:color w:val="00B0F0"/>
        </w:rPr>
      </w:pPr>
    </w:p>
    <w:p w14:paraId="302BD697" w14:textId="77777777" w:rsidR="00602EC8" w:rsidRPr="00454010" w:rsidRDefault="00602EC8" w:rsidP="00602EC8">
      <w:pPr>
        <w:pStyle w:val="Heading1"/>
      </w:pPr>
      <w:r w:rsidRPr="00454010">
        <w:t>E.2</w:t>
      </w:r>
      <w:r w:rsidRPr="00454010">
        <w:tab/>
        <w:t>Cell configuration mapping for EN-DC FR1 test cases in Chapter 4</w:t>
      </w:r>
    </w:p>
    <w:p w14:paraId="1CD43A92" w14:textId="77777777" w:rsidR="00602EC8" w:rsidRPr="00454010" w:rsidRDefault="00602EC8" w:rsidP="00602EC8">
      <w:r w:rsidRPr="00454010">
        <w:t>Table E.2-1 defines the cell configuration mapping for EN-DC FR1 test cases in chapter 4 of this test specification.</w:t>
      </w:r>
    </w:p>
    <w:p w14:paraId="14D7B31B" w14:textId="77777777" w:rsidR="00602EC8" w:rsidRPr="00454010" w:rsidRDefault="00602EC8" w:rsidP="00602EC8">
      <w:pPr>
        <w:pStyle w:val="TH"/>
        <w:keepNext w:val="0"/>
        <w:keepLines w:val="0"/>
      </w:pPr>
      <w:r w:rsidRPr="00454010">
        <w:t>Table E.2-1: Cell configuration mapping for EN-DC FR1 RRM testing</w:t>
      </w:r>
    </w:p>
    <w:tbl>
      <w:tblPr>
        <w:tblW w:w="9984" w:type="dxa"/>
        <w:jc w:val="center"/>
        <w:tblLayout w:type="fixed"/>
        <w:tblCellMar>
          <w:left w:w="28" w:type="dxa"/>
        </w:tblCellMar>
        <w:tblLook w:val="0000" w:firstRow="0" w:lastRow="0" w:firstColumn="0" w:lastColumn="0" w:noHBand="0" w:noVBand="0"/>
      </w:tblPr>
      <w:tblGrid>
        <w:gridCol w:w="33"/>
        <w:gridCol w:w="983"/>
        <w:gridCol w:w="33"/>
        <w:gridCol w:w="3657"/>
        <w:gridCol w:w="33"/>
        <w:gridCol w:w="1016"/>
        <w:gridCol w:w="33"/>
        <w:gridCol w:w="1016"/>
        <w:gridCol w:w="33"/>
        <w:gridCol w:w="1016"/>
        <w:gridCol w:w="33"/>
        <w:gridCol w:w="1016"/>
        <w:gridCol w:w="33"/>
        <w:gridCol w:w="1016"/>
        <w:gridCol w:w="33"/>
      </w:tblGrid>
      <w:tr w:rsidR="00602EC8" w:rsidRPr="00454010" w14:paraId="5B04AB79" w14:textId="77777777" w:rsidTr="001C31BF">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31FED1E6" w14:textId="77777777" w:rsidR="00602EC8" w:rsidRPr="00454010" w:rsidRDefault="00602EC8" w:rsidP="001C31BF">
            <w:pPr>
              <w:pStyle w:val="TAH"/>
              <w:keepNext w:val="0"/>
              <w:keepLines w:val="0"/>
            </w:pPr>
            <w:r w:rsidRPr="00454010">
              <w:t>TC</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17C73C26" w14:textId="77777777" w:rsidR="00602EC8" w:rsidRPr="00454010" w:rsidRDefault="00602EC8" w:rsidP="001C31BF">
            <w:pPr>
              <w:pStyle w:val="TAH"/>
              <w:keepNext w:val="0"/>
              <w:keepLines w:val="0"/>
            </w:pPr>
            <w:r w:rsidRPr="00454010">
              <w:t>Description</w:t>
            </w:r>
          </w:p>
        </w:tc>
        <w:tc>
          <w:tcPr>
            <w:tcW w:w="1049" w:type="dxa"/>
            <w:gridSpan w:val="2"/>
            <w:tcBorders>
              <w:top w:val="single" w:sz="4" w:space="0" w:color="auto"/>
              <w:left w:val="nil"/>
              <w:bottom w:val="single" w:sz="4" w:space="0" w:color="auto"/>
              <w:right w:val="single" w:sz="4" w:space="0" w:color="auto"/>
            </w:tcBorders>
            <w:shd w:val="clear" w:color="auto" w:fill="auto"/>
          </w:tcPr>
          <w:p w14:paraId="515B3E3E" w14:textId="77777777" w:rsidR="00602EC8" w:rsidRPr="00454010" w:rsidRDefault="00602EC8" w:rsidP="001C31BF">
            <w:pPr>
              <w:pStyle w:val="TAH"/>
              <w:keepNext w:val="0"/>
              <w:keepLines w:val="0"/>
            </w:pPr>
            <w:r w:rsidRPr="00454010">
              <w:t>38.533 LTE Cell1</w:t>
            </w:r>
          </w:p>
        </w:tc>
        <w:tc>
          <w:tcPr>
            <w:tcW w:w="1049" w:type="dxa"/>
            <w:gridSpan w:val="2"/>
            <w:tcBorders>
              <w:top w:val="single" w:sz="4" w:space="0" w:color="auto"/>
              <w:left w:val="nil"/>
              <w:bottom w:val="single" w:sz="4" w:space="0" w:color="auto"/>
              <w:right w:val="single" w:sz="4" w:space="0" w:color="auto"/>
            </w:tcBorders>
            <w:shd w:val="clear" w:color="auto" w:fill="auto"/>
          </w:tcPr>
          <w:p w14:paraId="346FB275" w14:textId="77777777" w:rsidR="00602EC8" w:rsidRPr="00454010" w:rsidRDefault="00602EC8" w:rsidP="001C31BF">
            <w:pPr>
              <w:pStyle w:val="TAH"/>
              <w:keepNext w:val="0"/>
              <w:keepLines w:val="0"/>
            </w:pPr>
            <w:r w:rsidRPr="00454010">
              <w:t>38.533 NR Cell2</w:t>
            </w:r>
          </w:p>
        </w:tc>
        <w:tc>
          <w:tcPr>
            <w:tcW w:w="1049" w:type="dxa"/>
            <w:gridSpan w:val="2"/>
            <w:tcBorders>
              <w:top w:val="single" w:sz="4" w:space="0" w:color="auto"/>
              <w:left w:val="nil"/>
              <w:bottom w:val="single" w:sz="4" w:space="0" w:color="auto"/>
              <w:right w:val="single" w:sz="4" w:space="0" w:color="auto"/>
            </w:tcBorders>
            <w:shd w:val="clear" w:color="auto" w:fill="auto"/>
          </w:tcPr>
          <w:p w14:paraId="3C1DF57E" w14:textId="77777777" w:rsidR="00602EC8" w:rsidRPr="00454010" w:rsidRDefault="00602EC8" w:rsidP="001C31BF">
            <w:pPr>
              <w:pStyle w:val="TAH"/>
              <w:keepNext w:val="0"/>
              <w:keepLines w:val="0"/>
            </w:pPr>
            <w:r w:rsidRPr="00454010">
              <w:t xml:space="preserve">38.533 </w:t>
            </w:r>
            <w:del w:id="16" w:author="Jakub Kolodziej" w:date="2023-08-01T19:08:00Z">
              <w:r w:rsidRPr="00454010" w:rsidDel="00A7069D">
                <w:delText>NR</w:delText>
              </w:r>
            </w:del>
            <w:r w:rsidRPr="00454010">
              <w:t xml:space="preserve"> Cell3</w:t>
            </w:r>
          </w:p>
        </w:tc>
        <w:tc>
          <w:tcPr>
            <w:tcW w:w="1049" w:type="dxa"/>
            <w:gridSpan w:val="2"/>
            <w:tcBorders>
              <w:top w:val="single" w:sz="4" w:space="0" w:color="auto"/>
              <w:left w:val="nil"/>
              <w:bottom w:val="single" w:sz="4" w:space="0" w:color="auto"/>
              <w:right w:val="single" w:sz="4" w:space="0" w:color="auto"/>
            </w:tcBorders>
          </w:tcPr>
          <w:p w14:paraId="645FA515" w14:textId="77777777" w:rsidR="00602EC8" w:rsidRPr="00454010" w:rsidRDefault="00602EC8" w:rsidP="001C31BF">
            <w:pPr>
              <w:pStyle w:val="TAH"/>
            </w:pPr>
            <w:r w:rsidRPr="00454010">
              <w:t>38.533 NR Cell4</w:t>
            </w: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tcPr>
          <w:p w14:paraId="444D0D51" w14:textId="77777777" w:rsidR="00602EC8" w:rsidRPr="00454010" w:rsidRDefault="00602EC8" w:rsidP="001C31BF">
            <w:pPr>
              <w:pStyle w:val="TAH"/>
            </w:pPr>
            <w:r w:rsidRPr="00454010">
              <w:t>CA Type</w:t>
            </w:r>
          </w:p>
        </w:tc>
      </w:tr>
      <w:tr w:rsidR="00602EC8" w:rsidRPr="00454010" w14:paraId="0B2D994D"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332FF" w14:textId="77777777" w:rsidR="00602EC8" w:rsidRPr="00454010" w:rsidRDefault="00602EC8" w:rsidP="001C31BF">
            <w:pPr>
              <w:pStyle w:val="TAL"/>
              <w:keepNext w:val="0"/>
              <w:keepLines w:val="0"/>
              <w:rPr>
                <w:b/>
              </w:rPr>
            </w:pPr>
            <w:r w:rsidRPr="00454010">
              <w:rPr>
                <w:b/>
              </w:rPr>
              <w:t>4.3.2.2.1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10384C03" w14:textId="77777777" w:rsidR="00602EC8" w:rsidRPr="00454010" w:rsidRDefault="00602EC8" w:rsidP="001C31BF">
            <w:pPr>
              <w:pStyle w:val="TAL"/>
              <w:keepNext w:val="0"/>
              <w:keepLines w:val="0"/>
            </w:pPr>
            <w:r w:rsidRPr="00454010">
              <w:t>EN-DC FR1 contention based random access</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AC8CDBB" w14:textId="77777777" w:rsidR="00602EC8" w:rsidRPr="00454010" w:rsidRDefault="00602EC8" w:rsidP="001C31BF">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4895313" w14:textId="77777777" w:rsidR="00602EC8" w:rsidRPr="00454010" w:rsidRDefault="00602EC8" w:rsidP="001C31BF">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344FF6F" w14:textId="77777777" w:rsidR="00602EC8" w:rsidRPr="00454010" w:rsidRDefault="00602EC8" w:rsidP="001C31BF">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907FEA6" w14:textId="77777777" w:rsidR="00602EC8" w:rsidRPr="00454010" w:rsidRDefault="00602EC8" w:rsidP="001C31BF">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0D810" w14:textId="77777777" w:rsidR="00602EC8" w:rsidRPr="00454010" w:rsidRDefault="00602EC8" w:rsidP="001C31BF">
            <w:pPr>
              <w:pStyle w:val="TAL"/>
              <w:keepNext w:val="0"/>
              <w:keepLines w:val="0"/>
            </w:pPr>
          </w:p>
        </w:tc>
      </w:tr>
      <w:tr w:rsidR="00602EC8" w:rsidRPr="00454010" w14:paraId="52C75D95"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ECBBD" w14:textId="77777777" w:rsidR="00602EC8" w:rsidRPr="00454010" w:rsidRDefault="00602EC8" w:rsidP="001C31BF">
            <w:pPr>
              <w:pStyle w:val="TAL"/>
              <w:keepNext w:val="0"/>
              <w:keepLines w:val="0"/>
              <w:rPr>
                <w:b/>
              </w:rPr>
            </w:pPr>
            <w:r w:rsidRPr="00454010">
              <w:rPr>
                <w:b/>
              </w:rPr>
              <w:t>4.3.2.2.2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22BB1307" w14:textId="77777777" w:rsidR="00602EC8" w:rsidRPr="00454010" w:rsidRDefault="00602EC8" w:rsidP="001C31BF">
            <w:pPr>
              <w:pStyle w:val="TAL"/>
              <w:keepNext w:val="0"/>
              <w:keepLines w:val="0"/>
            </w:pPr>
            <w:r w:rsidRPr="00454010">
              <w:t>EN-DC FR1 non-contention based random access</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DD5AB10" w14:textId="77777777" w:rsidR="00602EC8" w:rsidRPr="00454010" w:rsidRDefault="00602EC8" w:rsidP="001C31BF">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9107582" w14:textId="77777777" w:rsidR="00602EC8" w:rsidRPr="00454010" w:rsidRDefault="00602EC8" w:rsidP="001C31BF">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778B6E5" w14:textId="77777777" w:rsidR="00602EC8" w:rsidRPr="00454010" w:rsidRDefault="00602EC8" w:rsidP="001C31BF">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D0D51A6" w14:textId="77777777" w:rsidR="00602EC8" w:rsidRPr="00454010" w:rsidRDefault="00602EC8" w:rsidP="001C31BF">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21AB5" w14:textId="77777777" w:rsidR="00602EC8" w:rsidRPr="00454010" w:rsidRDefault="00602EC8" w:rsidP="001C31BF">
            <w:pPr>
              <w:pStyle w:val="TAL"/>
              <w:keepNext w:val="0"/>
              <w:keepLines w:val="0"/>
            </w:pPr>
          </w:p>
        </w:tc>
      </w:tr>
      <w:tr w:rsidR="00602EC8" w:rsidRPr="00454010" w14:paraId="4439D2D3"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DF013" w14:textId="77777777" w:rsidR="00602EC8" w:rsidRPr="00454010" w:rsidRDefault="00602EC8" w:rsidP="001C31BF">
            <w:pPr>
              <w:overflowPunct/>
              <w:autoSpaceDE/>
              <w:autoSpaceDN/>
              <w:adjustRightInd/>
              <w:spacing w:after="0"/>
              <w:rPr>
                <w:rFonts w:ascii="Arial" w:hAnsi="Arial"/>
                <w:b/>
                <w:sz w:val="18"/>
              </w:rPr>
            </w:pPr>
            <w:r w:rsidRPr="00454010">
              <w:rPr>
                <w:rFonts w:ascii="Arial" w:hAnsi="Arial"/>
                <w:b/>
                <w:sz w:val="18"/>
              </w:rPr>
              <w:t>4.3.2.2.3</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3FCFE5AA" w14:textId="77777777" w:rsidR="00602EC8" w:rsidRPr="00454010" w:rsidRDefault="00602EC8" w:rsidP="001C31BF">
            <w:pPr>
              <w:overflowPunct/>
              <w:autoSpaceDE/>
              <w:autoSpaceDN/>
              <w:adjustRightInd/>
              <w:spacing w:after="0"/>
              <w:rPr>
                <w:rFonts w:ascii="Arial" w:hAnsi="Arial"/>
                <w:sz w:val="18"/>
              </w:rPr>
            </w:pPr>
            <w:r w:rsidRPr="00454010">
              <w:rPr>
                <w:rFonts w:ascii="Arial" w:hAnsi="Arial"/>
                <w:sz w:val="18"/>
              </w:rPr>
              <w:t>EN-DC FR1 2-step contention based random access</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5AA7FA7" w14:textId="77777777" w:rsidR="00602EC8" w:rsidRPr="00454010" w:rsidRDefault="00602EC8" w:rsidP="001C31BF">
            <w:pPr>
              <w:overflowPunct/>
              <w:autoSpaceDE/>
              <w:autoSpaceDN/>
              <w:adjustRightInd/>
              <w:spacing w:after="0"/>
              <w:rPr>
                <w:rFonts w:ascii="Arial" w:hAnsi="Arial"/>
                <w:sz w:val="18"/>
              </w:rPr>
            </w:pPr>
            <w:r w:rsidRPr="00454010">
              <w:rPr>
                <w:rFonts w:ascii="Arial" w:hAnsi="Arial"/>
                <w:sz w:val="18"/>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8EFFBCB" w14:textId="77777777" w:rsidR="00602EC8" w:rsidRPr="00454010" w:rsidRDefault="00602EC8" w:rsidP="001C31BF">
            <w:pPr>
              <w:overflowPunct/>
              <w:autoSpaceDE/>
              <w:autoSpaceDN/>
              <w:adjustRightInd/>
              <w:spacing w:after="0"/>
              <w:rPr>
                <w:rFonts w:ascii="Arial" w:hAnsi="Arial"/>
                <w:sz w:val="18"/>
              </w:rPr>
            </w:pPr>
            <w:r w:rsidRPr="00454010">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99B5138" w14:textId="77777777" w:rsidR="00602EC8" w:rsidRPr="00454010" w:rsidRDefault="00602EC8" w:rsidP="001C31BF">
            <w:pPr>
              <w:overflowPunct/>
              <w:autoSpaceDE/>
              <w:autoSpaceDN/>
              <w:adjustRightInd/>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6687AD34" w14:textId="77777777" w:rsidR="00602EC8" w:rsidRPr="00454010" w:rsidRDefault="00602EC8" w:rsidP="001C31BF">
            <w:pPr>
              <w:overflowPunct/>
              <w:autoSpaceDE/>
              <w:autoSpaceDN/>
              <w:adjustRightInd/>
              <w:spacing w:after="0"/>
              <w:rPr>
                <w:rFonts w:ascii="Arial" w:hAnsi="Arial"/>
                <w:sz w:val="18"/>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C9840" w14:textId="77777777" w:rsidR="00602EC8" w:rsidRPr="00454010" w:rsidRDefault="00602EC8" w:rsidP="001C31BF">
            <w:pPr>
              <w:overflowPunct/>
              <w:autoSpaceDE/>
              <w:autoSpaceDN/>
              <w:adjustRightInd/>
              <w:spacing w:after="0"/>
              <w:rPr>
                <w:rFonts w:ascii="Arial" w:hAnsi="Arial"/>
                <w:sz w:val="18"/>
              </w:rPr>
            </w:pPr>
          </w:p>
        </w:tc>
      </w:tr>
      <w:tr w:rsidR="00602EC8" w:rsidRPr="00454010" w14:paraId="16693558"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9C0FD" w14:textId="77777777" w:rsidR="00602EC8" w:rsidRPr="00454010" w:rsidRDefault="00602EC8" w:rsidP="001C31BF">
            <w:pPr>
              <w:overflowPunct/>
              <w:autoSpaceDE/>
              <w:autoSpaceDN/>
              <w:adjustRightInd/>
              <w:spacing w:after="0"/>
              <w:rPr>
                <w:rFonts w:ascii="Arial" w:hAnsi="Arial"/>
                <w:b/>
                <w:sz w:val="18"/>
              </w:rPr>
            </w:pPr>
            <w:r w:rsidRPr="00454010">
              <w:rPr>
                <w:rFonts w:ascii="Arial" w:hAnsi="Arial"/>
                <w:b/>
                <w:sz w:val="18"/>
              </w:rPr>
              <w:t>4.3.2.2.4</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034DB009" w14:textId="77777777" w:rsidR="00602EC8" w:rsidRPr="00454010" w:rsidRDefault="00602EC8" w:rsidP="001C31BF">
            <w:pPr>
              <w:overflowPunct/>
              <w:autoSpaceDE/>
              <w:autoSpaceDN/>
              <w:adjustRightInd/>
              <w:spacing w:after="0"/>
              <w:rPr>
                <w:rFonts w:ascii="Arial" w:hAnsi="Arial"/>
                <w:sz w:val="18"/>
              </w:rPr>
            </w:pPr>
            <w:r w:rsidRPr="00454010">
              <w:rPr>
                <w:rFonts w:ascii="Arial" w:hAnsi="Arial"/>
                <w:sz w:val="18"/>
              </w:rPr>
              <w:t>EN-DC FR1 2-step non-contention based random access</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6670224" w14:textId="77777777" w:rsidR="00602EC8" w:rsidRPr="00454010" w:rsidRDefault="00602EC8" w:rsidP="001C31BF">
            <w:pPr>
              <w:overflowPunct/>
              <w:autoSpaceDE/>
              <w:autoSpaceDN/>
              <w:adjustRightInd/>
              <w:spacing w:after="0"/>
              <w:rPr>
                <w:rFonts w:ascii="Arial" w:hAnsi="Arial"/>
                <w:sz w:val="18"/>
              </w:rPr>
            </w:pPr>
            <w:r w:rsidRPr="00454010">
              <w:rPr>
                <w:rFonts w:ascii="Arial" w:hAnsi="Arial"/>
                <w:sz w:val="18"/>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8C9F3C0" w14:textId="77777777" w:rsidR="00602EC8" w:rsidRPr="00454010" w:rsidRDefault="00602EC8" w:rsidP="001C31BF">
            <w:pPr>
              <w:overflowPunct/>
              <w:autoSpaceDE/>
              <w:autoSpaceDN/>
              <w:adjustRightInd/>
              <w:spacing w:after="0"/>
              <w:rPr>
                <w:rFonts w:ascii="Arial" w:hAnsi="Arial"/>
                <w:sz w:val="18"/>
              </w:rPr>
            </w:pPr>
            <w:r w:rsidRPr="00454010">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698E0F9" w14:textId="77777777" w:rsidR="00602EC8" w:rsidRPr="00454010" w:rsidRDefault="00602EC8" w:rsidP="001C31BF">
            <w:pPr>
              <w:overflowPunct/>
              <w:autoSpaceDE/>
              <w:autoSpaceDN/>
              <w:adjustRightInd/>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31FB6A3A" w14:textId="77777777" w:rsidR="00602EC8" w:rsidRPr="00454010" w:rsidRDefault="00602EC8" w:rsidP="001C31BF">
            <w:pPr>
              <w:overflowPunct/>
              <w:autoSpaceDE/>
              <w:autoSpaceDN/>
              <w:adjustRightInd/>
              <w:spacing w:after="0"/>
              <w:rPr>
                <w:rFonts w:ascii="Arial" w:hAnsi="Arial"/>
                <w:sz w:val="18"/>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70EA3" w14:textId="77777777" w:rsidR="00602EC8" w:rsidRPr="00454010" w:rsidRDefault="00602EC8" w:rsidP="001C31BF">
            <w:pPr>
              <w:overflowPunct/>
              <w:autoSpaceDE/>
              <w:autoSpaceDN/>
              <w:adjustRightInd/>
              <w:spacing w:after="0"/>
              <w:rPr>
                <w:rFonts w:ascii="Arial" w:hAnsi="Arial"/>
                <w:sz w:val="18"/>
              </w:rPr>
            </w:pPr>
          </w:p>
        </w:tc>
      </w:tr>
      <w:tr w:rsidR="00602EC8" w:rsidRPr="00454010" w14:paraId="085C5962"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0384D" w14:textId="77777777" w:rsidR="00602EC8" w:rsidRPr="00454010" w:rsidRDefault="00602EC8" w:rsidP="001C31BF">
            <w:pPr>
              <w:pStyle w:val="TAL"/>
              <w:keepNext w:val="0"/>
              <w:keepLines w:val="0"/>
              <w:rPr>
                <w:b/>
              </w:rPr>
            </w:pPr>
            <w:r w:rsidRPr="00454010">
              <w:rPr>
                <w:b/>
              </w:rPr>
              <w:t>4.4.1.1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1DECB8D1" w14:textId="77777777" w:rsidR="00602EC8" w:rsidRPr="00454010" w:rsidRDefault="00602EC8" w:rsidP="001C31BF">
            <w:pPr>
              <w:pStyle w:val="TAL"/>
              <w:keepNext w:val="0"/>
              <w:keepLines w:val="0"/>
            </w:pPr>
            <w:r w:rsidRPr="00454010">
              <w:t>EN-DC FR1 UE transmit timing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D7AF169" w14:textId="77777777" w:rsidR="00602EC8" w:rsidRPr="00454010" w:rsidRDefault="00602EC8" w:rsidP="001C31BF">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08C0790" w14:textId="77777777" w:rsidR="00602EC8" w:rsidRPr="00454010" w:rsidRDefault="00602EC8" w:rsidP="001C31BF">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70ADE8D" w14:textId="77777777" w:rsidR="00602EC8" w:rsidRPr="00454010" w:rsidRDefault="00602EC8" w:rsidP="001C31BF">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708ACC1" w14:textId="77777777" w:rsidR="00602EC8" w:rsidRPr="00454010" w:rsidRDefault="00602EC8" w:rsidP="001C31BF">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82050" w14:textId="77777777" w:rsidR="00602EC8" w:rsidRPr="00454010" w:rsidRDefault="00602EC8" w:rsidP="001C31BF">
            <w:pPr>
              <w:pStyle w:val="TAL"/>
              <w:keepNext w:val="0"/>
              <w:keepLines w:val="0"/>
            </w:pPr>
          </w:p>
        </w:tc>
      </w:tr>
      <w:tr w:rsidR="00602EC8" w:rsidRPr="00454010" w14:paraId="766C8173"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DC08B" w14:textId="77777777" w:rsidR="00602EC8" w:rsidRPr="00454010" w:rsidRDefault="00602EC8" w:rsidP="001C31BF">
            <w:pPr>
              <w:pStyle w:val="TAL"/>
              <w:keepNext w:val="0"/>
              <w:keepLines w:val="0"/>
              <w:rPr>
                <w:b/>
              </w:rPr>
            </w:pPr>
            <w:r w:rsidRPr="00454010">
              <w:rPr>
                <w:b/>
              </w:rPr>
              <w:t>4.4.3.1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2B307A53" w14:textId="77777777" w:rsidR="00602EC8" w:rsidRPr="00454010" w:rsidRDefault="00602EC8" w:rsidP="001C31BF">
            <w:pPr>
              <w:pStyle w:val="TAL"/>
              <w:keepNext w:val="0"/>
              <w:keepLines w:val="0"/>
            </w:pPr>
            <w:r w:rsidRPr="00454010">
              <w:t>EN-DC FR1 timing advance adjustment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DD19638" w14:textId="77777777" w:rsidR="00602EC8" w:rsidRPr="00454010" w:rsidRDefault="00602EC8" w:rsidP="001C31BF">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C7CDAE7" w14:textId="77777777" w:rsidR="00602EC8" w:rsidRPr="00454010" w:rsidRDefault="00602EC8" w:rsidP="001C31BF">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CE6B3CD" w14:textId="77777777" w:rsidR="00602EC8" w:rsidRPr="00454010" w:rsidRDefault="00602EC8" w:rsidP="001C31BF">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98C77E6" w14:textId="77777777" w:rsidR="00602EC8" w:rsidRPr="00454010" w:rsidRDefault="00602EC8" w:rsidP="001C31BF">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05D69" w14:textId="77777777" w:rsidR="00602EC8" w:rsidRPr="00454010" w:rsidRDefault="00602EC8" w:rsidP="001C31BF">
            <w:pPr>
              <w:pStyle w:val="TAL"/>
              <w:keepNext w:val="0"/>
              <w:keepLines w:val="0"/>
            </w:pPr>
          </w:p>
        </w:tc>
      </w:tr>
      <w:tr w:rsidR="00602EC8" w:rsidRPr="00454010" w14:paraId="6F047922"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EFFCE" w14:textId="77777777" w:rsidR="00602EC8" w:rsidRPr="00454010" w:rsidRDefault="00602EC8" w:rsidP="001C31BF">
            <w:pPr>
              <w:pStyle w:val="TAL"/>
              <w:keepNext w:val="0"/>
              <w:keepLines w:val="0"/>
              <w:rPr>
                <w:b/>
                <w:lang w:eastAsia="zh-TW"/>
              </w:rPr>
            </w:pPr>
            <w:r w:rsidRPr="00454010">
              <w:rPr>
                <w:b/>
                <w:lang w:eastAsia="zh-TW"/>
              </w:rPr>
              <w:t>4.5.1.1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43985262" w14:textId="77777777" w:rsidR="00602EC8" w:rsidRPr="00454010" w:rsidRDefault="00602EC8" w:rsidP="001C31BF">
            <w:pPr>
              <w:pStyle w:val="TAL"/>
              <w:keepNext w:val="0"/>
              <w:keepLines w:val="0"/>
            </w:pPr>
            <w:r w:rsidRPr="00454010">
              <w:rPr>
                <w:rFonts w:cs="Arial"/>
                <w:szCs w:val="24"/>
              </w:rPr>
              <w:t>EN-DC FR1 radio link monitoring out-of-sync test for PSCell configured with SSB-based RLM RS in non-DRX mode</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59D5D8E" w14:textId="77777777" w:rsidR="00602EC8" w:rsidRPr="00454010" w:rsidRDefault="00602EC8" w:rsidP="001C31BF">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11AF644" w14:textId="77777777" w:rsidR="00602EC8" w:rsidRPr="00454010" w:rsidRDefault="00602EC8" w:rsidP="001C31BF">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26654D6" w14:textId="77777777" w:rsidR="00602EC8" w:rsidRPr="00454010" w:rsidRDefault="00602EC8" w:rsidP="001C31BF">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6AD1702E" w14:textId="77777777" w:rsidR="00602EC8" w:rsidRPr="00454010" w:rsidRDefault="00602EC8" w:rsidP="001C31BF">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977C3" w14:textId="77777777" w:rsidR="00602EC8" w:rsidRPr="00454010" w:rsidRDefault="00602EC8" w:rsidP="001C31BF">
            <w:pPr>
              <w:pStyle w:val="TAL"/>
              <w:keepNext w:val="0"/>
              <w:keepLines w:val="0"/>
            </w:pPr>
          </w:p>
        </w:tc>
      </w:tr>
      <w:tr w:rsidR="00602EC8" w:rsidRPr="00454010" w14:paraId="70B1CEDF"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812F4" w14:textId="77777777" w:rsidR="00602EC8" w:rsidRPr="00454010" w:rsidRDefault="00602EC8" w:rsidP="001C31BF">
            <w:pPr>
              <w:pStyle w:val="TAL"/>
              <w:keepNext w:val="0"/>
              <w:keepLines w:val="0"/>
              <w:rPr>
                <w:b/>
                <w:lang w:eastAsia="zh-TW"/>
              </w:rPr>
            </w:pPr>
            <w:r w:rsidRPr="00454010">
              <w:rPr>
                <w:b/>
                <w:lang w:eastAsia="zh-TW"/>
              </w:rPr>
              <w:t>4.5.1.2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5FEBC905" w14:textId="77777777" w:rsidR="00602EC8" w:rsidRPr="00454010" w:rsidRDefault="00602EC8" w:rsidP="001C31BF">
            <w:pPr>
              <w:pStyle w:val="TAL"/>
              <w:keepNext w:val="0"/>
              <w:keepLines w:val="0"/>
              <w:rPr>
                <w:rFonts w:cs="Arial"/>
                <w:szCs w:val="24"/>
              </w:rPr>
            </w:pPr>
            <w:r w:rsidRPr="00454010">
              <w:rPr>
                <w:rFonts w:cs="Arial"/>
                <w:szCs w:val="24"/>
              </w:rPr>
              <w:t>EN-DC FR1 radio link monitoring in-sync test for PSCell configured with SSB-based RLM RS in non-DRX mode</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38BAF5D" w14:textId="77777777" w:rsidR="00602EC8" w:rsidRPr="00454010" w:rsidRDefault="00602EC8" w:rsidP="001C31BF">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0D367DD" w14:textId="77777777" w:rsidR="00602EC8" w:rsidRPr="00454010" w:rsidRDefault="00602EC8" w:rsidP="001C31BF">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9446479" w14:textId="77777777" w:rsidR="00602EC8" w:rsidRPr="00454010" w:rsidRDefault="00602EC8" w:rsidP="001C31BF">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FCF51F8" w14:textId="77777777" w:rsidR="00602EC8" w:rsidRPr="00454010" w:rsidRDefault="00602EC8" w:rsidP="001C31BF">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87308" w14:textId="77777777" w:rsidR="00602EC8" w:rsidRPr="00454010" w:rsidRDefault="00602EC8" w:rsidP="001C31BF">
            <w:pPr>
              <w:pStyle w:val="TAL"/>
              <w:keepNext w:val="0"/>
              <w:keepLines w:val="0"/>
            </w:pPr>
          </w:p>
        </w:tc>
      </w:tr>
      <w:tr w:rsidR="00602EC8" w:rsidRPr="00454010" w14:paraId="2AD5C1C0"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A4076" w14:textId="77777777" w:rsidR="00602EC8" w:rsidRPr="00454010" w:rsidRDefault="00602EC8" w:rsidP="001C31BF">
            <w:pPr>
              <w:pStyle w:val="TAL"/>
              <w:keepNext w:val="0"/>
              <w:keepLines w:val="0"/>
              <w:rPr>
                <w:b/>
                <w:lang w:eastAsia="zh-TW"/>
              </w:rPr>
            </w:pPr>
            <w:r w:rsidRPr="00454010">
              <w:rPr>
                <w:b/>
                <w:lang w:eastAsia="zh-TW"/>
              </w:rPr>
              <w:t>4.5.1.3</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5167EE05" w14:textId="77777777" w:rsidR="00602EC8" w:rsidRPr="00454010" w:rsidRDefault="00602EC8" w:rsidP="001C31BF">
            <w:pPr>
              <w:pStyle w:val="TAL"/>
              <w:keepNext w:val="0"/>
              <w:keepLines w:val="0"/>
              <w:rPr>
                <w:rFonts w:cs="Arial"/>
                <w:szCs w:val="24"/>
              </w:rPr>
            </w:pPr>
            <w:r w:rsidRPr="00454010">
              <w:rPr>
                <w:rFonts w:cs="Arial"/>
                <w:szCs w:val="24"/>
              </w:rPr>
              <w:t>EN-DC FR1 radio link monitoring out-of-sync test for PSCell configured with SSB-based RLM RS in DRX mode</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B231919" w14:textId="77777777" w:rsidR="00602EC8" w:rsidRPr="00454010" w:rsidRDefault="00602EC8" w:rsidP="001C31BF">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C86A169" w14:textId="77777777" w:rsidR="00602EC8" w:rsidRPr="00454010" w:rsidRDefault="00602EC8" w:rsidP="001C31BF">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3EAFE01" w14:textId="77777777" w:rsidR="00602EC8" w:rsidRPr="00454010" w:rsidRDefault="00602EC8" w:rsidP="001C31BF">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91F436F" w14:textId="77777777" w:rsidR="00602EC8" w:rsidRPr="00454010" w:rsidRDefault="00602EC8" w:rsidP="001C31BF">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AAF59" w14:textId="77777777" w:rsidR="00602EC8" w:rsidRPr="00454010" w:rsidRDefault="00602EC8" w:rsidP="001C31BF">
            <w:pPr>
              <w:pStyle w:val="TAL"/>
              <w:keepNext w:val="0"/>
              <w:keepLines w:val="0"/>
            </w:pPr>
          </w:p>
        </w:tc>
      </w:tr>
      <w:tr w:rsidR="00602EC8" w:rsidRPr="00454010" w14:paraId="1A9454AE"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6A31D" w14:textId="77777777" w:rsidR="00602EC8" w:rsidRPr="00454010" w:rsidRDefault="00602EC8" w:rsidP="001C31BF">
            <w:pPr>
              <w:pStyle w:val="TAL"/>
              <w:keepNext w:val="0"/>
              <w:keepLines w:val="0"/>
              <w:rPr>
                <w:b/>
                <w:lang w:eastAsia="zh-TW"/>
              </w:rPr>
            </w:pPr>
            <w:r w:rsidRPr="00454010">
              <w:rPr>
                <w:b/>
                <w:lang w:eastAsia="zh-TW"/>
              </w:rPr>
              <w:t>4.5.1.4</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135C6A80" w14:textId="77777777" w:rsidR="00602EC8" w:rsidRPr="00454010" w:rsidRDefault="00602EC8" w:rsidP="001C31BF">
            <w:pPr>
              <w:pStyle w:val="TAL"/>
              <w:keepNext w:val="0"/>
              <w:keepLines w:val="0"/>
            </w:pPr>
            <w:r w:rsidRPr="00454010">
              <w:rPr>
                <w:rFonts w:cs="Arial"/>
                <w:szCs w:val="24"/>
              </w:rPr>
              <w:t>EN-DC FR1 radio link monitoring in-sync test for PSCell configured with SSB-based RLM RS in DRX mode</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B6E779B" w14:textId="77777777" w:rsidR="00602EC8" w:rsidRPr="00454010" w:rsidRDefault="00602EC8" w:rsidP="001C31BF">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7EF5D9C" w14:textId="77777777" w:rsidR="00602EC8" w:rsidRPr="00454010" w:rsidRDefault="00602EC8" w:rsidP="001C31BF">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4E6FD84" w14:textId="77777777" w:rsidR="00602EC8" w:rsidRPr="00454010" w:rsidRDefault="00602EC8" w:rsidP="001C31BF">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5C98949B" w14:textId="77777777" w:rsidR="00602EC8" w:rsidRPr="00454010" w:rsidRDefault="00602EC8" w:rsidP="001C31BF">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9EEA0" w14:textId="77777777" w:rsidR="00602EC8" w:rsidRPr="00454010" w:rsidRDefault="00602EC8" w:rsidP="001C31BF">
            <w:pPr>
              <w:pStyle w:val="TAL"/>
              <w:keepNext w:val="0"/>
              <w:keepLines w:val="0"/>
            </w:pPr>
          </w:p>
        </w:tc>
      </w:tr>
      <w:tr w:rsidR="00602EC8" w:rsidRPr="00454010" w14:paraId="7F790DDA"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167E9" w14:textId="77777777" w:rsidR="00602EC8" w:rsidRPr="00454010" w:rsidRDefault="00602EC8" w:rsidP="001C31BF">
            <w:pPr>
              <w:pStyle w:val="TAL"/>
              <w:keepNext w:val="0"/>
              <w:keepLines w:val="0"/>
              <w:rPr>
                <w:b/>
                <w:lang w:eastAsia="zh-TW"/>
              </w:rPr>
            </w:pPr>
            <w:r w:rsidRPr="00454010">
              <w:rPr>
                <w:b/>
                <w:lang w:eastAsia="zh-TW"/>
              </w:rPr>
              <w:t>4.5.1.5</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4A7C212C" w14:textId="77777777" w:rsidR="00602EC8" w:rsidRPr="00454010" w:rsidRDefault="00602EC8" w:rsidP="001C31BF">
            <w:pPr>
              <w:pStyle w:val="TAL"/>
              <w:keepNext w:val="0"/>
              <w:keepLines w:val="0"/>
              <w:rPr>
                <w:lang w:eastAsia="zh-TW"/>
              </w:rPr>
            </w:pPr>
            <w:r w:rsidRPr="00454010">
              <w:t>EN-DC FR1 radio link monitoring out-of-sync test for PSCell configured with CSI-RS-based RLM RS in non-DRX mode</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711726C" w14:textId="77777777" w:rsidR="00602EC8" w:rsidRPr="00454010" w:rsidRDefault="00602EC8" w:rsidP="001C31BF">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35F601F" w14:textId="77777777" w:rsidR="00602EC8" w:rsidRPr="00454010" w:rsidRDefault="00602EC8" w:rsidP="001C31BF">
            <w:pPr>
              <w:pStyle w:val="TAL"/>
              <w:keepNext w:val="0"/>
              <w:keepLines w:val="0"/>
              <w:rPr>
                <w:lang w:eastAsia="zh-TW"/>
              </w:rPr>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CF7324B" w14:textId="77777777" w:rsidR="00602EC8" w:rsidRPr="00454010" w:rsidRDefault="00602EC8" w:rsidP="001C31BF">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2514774" w14:textId="77777777" w:rsidR="00602EC8" w:rsidRPr="00454010" w:rsidRDefault="00602EC8" w:rsidP="001C31BF">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F0FAC" w14:textId="77777777" w:rsidR="00602EC8" w:rsidRPr="00454010" w:rsidRDefault="00602EC8" w:rsidP="001C31BF">
            <w:pPr>
              <w:pStyle w:val="TAL"/>
              <w:keepNext w:val="0"/>
              <w:keepLines w:val="0"/>
            </w:pPr>
          </w:p>
        </w:tc>
      </w:tr>
      <w:tr w:rsidR="00602EC8" w:rsidRPr="00454010" w14:paraId="0EF02C8A"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55243" w14:textId="77777777" w:rsidR="00602EC8" w:rsidRPr="00454010" w:rsidRDefault="00602EC8" w:rsidP="001C31BF">
            <w:pPr>
              <w:pStyle w:val="TAL"/>
              <w:keepNext w:val="0"/>
              <w:keepLines w:val="0"/>
              <w:rPr>
                <w:b/>
                <w:lang w:eastAsia="zh-TW"/>
              </w:rPr>
            </w:pPr>
            <w:r w:rsidRPr="00454010">
              <w:rPr>
                <w:b/>
                <w:lang w:eastAsia="zh-TW"/>
              </w:rPr>
              <w:t>4.5.1.6</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6701CE19" w14:textId="77777777" w:rsidR="00602EC8" w:rsidRPr="00454010" w:rsidRDefault="00602EC8" w:rsidP="001C31BF">
            <w:pPr>
              <w:pStyle w:val="TAL"/>
              <w:keepNext w:val="0"/>
              <w:keepLines w:val="0"/>
              <w:rPr>
                <w:lang w:eastAsia="zh-TW"/>
              </w:rPr>
            </w:pPr>
            <w:r w:rsidRPr="00454010">
              <w:t>EN-DC FR1 radio link monitoring in-sync test for PSCell configured with CSI-RS-based RLM RS in non-DRX mode</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B4C754A" w14:textId="77777777" w:rsidR="00602EC8" w:rsidRPr="00454010" w:rsidRDefault="00602EC8" w:rsidP="001C31BF">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F3C7A6A" w14:textId="77777777" w:rsidR="00602EC8" w:rsidRPr="00454010" w:rsidRDefault="00602EC8" w:rsidP="001C31BF">
            <w:pPr>
              <w:pStyle w:val="TAL"/>
              <w:keepNext w:val="0"/>
              <w:keepLines w:val="0"/>
              <w:rPr>
                <w:lang w:eastAsia="zh-TW"/>
              </w:rPr>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E3108E0" w14:textId="77777777" w:rsidR="00602EC8" w:rsidRPr="00454010" w:rsidRDefault="00602EC8" w:rsidP="001C31BF">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A2E6773" w14:textId="77777777" w:rsidR="00602EC8" w:rsidRPr="00454010" w:rsidRDefault="00602EC8" w:rsidP="001C31BF">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353BD" w14:textId="77777777" w:rsidR="00602EC8" w:rsidRPr="00454010" w:rsidRDefault="00602EC8" w:rsidP="001C31BF">
            <w:pPr>
              <w:pStyle w:val="TAL"/>
              <w:keepNext w:val="0"/>
              <w:keepLines w:val="0"/>
            </w:pPr>
          </w:p>
        </w:tc>
      </w:tr>
      <w:tr w:rsidR="00602EC8" w:rsidRPr="00454010" w14:paraId="2C824983"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96A6D" w14:textId="77777777" w:rsidR="00602EC8" w:rsidRPr="00454010" w:rsidRDefault="00602EC8" w:rsidP="001C31BF">
            <w:pPr>
              <w:pStyle w:val="TAL"/>
              <w:keepNext w:val="0"/>
              <w:keepLines w:val="0"/>
              <w:rPr>
                <w:b/>
                <w:lang w:eastAsia="zh-TW"/>
              </w:rPr>
            </w:pPr>
            <w:r w:rsidRPr="00454010">
              <w:rPr>
                <w:b/>
                <w:lang w:eastAsia="zh-TW"/>
              </w:rPr>
              <w:t>4.5.1.7</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4BA490BB" w14:textId="77777777" w:rsidR="00602EC8" w:rsidRPr="00454010" w:rsidRDefault="00602EC8" w:rsidP="001C31BF">
            <w:pPr>
              <w:pStyle w:val="TAL"/>
              <w:keepNext w:val="0"/>
              <w:keepLines w:val="0"/>
              <w:rPr>
                <w:lang w:eastAsia="zh-TW"/>
              </w:rPr>
            </w:pPr>
            <w:r w:rsidRPr="00454010">
              <w:t>EN-DC FR1 radio link monitoring out-of-sync test for PSCell configured with CSI-RS-based RLM RS in DRX mode</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3512FD0" w14:textId="77777777" w:rsidR="00602EC8" w:rsidRPr="00454010" w:rsidRDefault="00602EC8" w:rsidP="001C31BF">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CA4007F" w14:textId="77777777" w:rsidR="00602EC8" w:rsidRPr="00454010" w:rsidRDefault="00602EC8" w:rsidP="001C31BF">
            <w:pPr>
              <w:pStyle w:val="TAL"/>
              <w:keepNext w:val="0"/>
              <w:keepLines w:val="0"/>
              <w:rPr>
                <w:lang w:eastAsia="zh-TW"/>
              </w:rPr>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AB4025A" w14:textId="77777777" w:rsidR="00602EC8" w:rsidRPr="00454010" w:rsidRDefault="00602EC8" w:rsidP="001C31BF">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06CAE4A1" w14:textId="77777777" w:rsidR="00602EC8" w:rsidRPr="00454010" w:rsidRDefault="00602EC8" w:rsidP="001C31BF">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1B53A" w14:textId="77777777" w:rsidR="00602EC8" w:rsidRPr="00454010" w:rsidRDefault="00602EC8" w:rsidP="001C31BF">
            <w:pPr>
              <w:pStyle w:val="TAL"/>
              <w:keepNext w:val="0"/>
              <w:keepLines w:val="0"/>
            </w:pPr>
          </w:p>
        </w:tc>
      </w:tr>
      <w:tr w:rsidR="00602EC8" w:rsidRPr="00454010" w14:paraId="6B70404C"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AFF75" w14:textId="77777777" w:rsidR="00602EC8" w:rsidRPr="00454010" w:rsidRDefault="00602EC8" w:rsidP="001C31BF">
            <w:pPr>
              <w:pStyle w:val="TAL"/>
              <w:keepNext w:val="0"/>
              <w:keepLines w:val="0"/>
              <w:rPr>
                <w:b/>
                <w:lang w:eastAsia="zh-TW"/>
              </w:rPr>
            </w:pPr>
            <w:r w:rsidRPr="00454010">
              <w:rPr>
                <w:b/>
                <w:lang w:eastAsia="zh-TW"/>
              </w:rPr>
              <w:t>4.5.1.8</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6136EF50" w14:textId="77777777" w:rsidR="00602EC8" w:rsidRPr="00454010" w:rsidRDefault="00602EC8" w:rsidP="001C31BF">
            <w:pPr>
              <w:pStyle w:val="TAL"/>
              <w:keepNext w:val="0"/>
              <w:keepLines w:val="0"/>
              <w:rPr>
                <w:lang w:eastAsia="zh-TW"/>
              </w:rPr>
            </w:pPr>
            <w:r w:rsidRPr="00454010">
              <w:t>EN-DC FR1 radio link monitoring in-sync test for PSCell configured with CSI-RS-based RLM RS in DRX mode</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387B8AA" w14:textId="77777777" w:rsidR="00602EC8" w:rsidRPr="00454010" w:rsidRDefault="00602EC8" w:rsidP="001C31BF">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8C41B1D" w14:textId="77777777" w:rsidR="00602EC8" w:rsidRPr="00454010" w:rsidRDefault="00602EC8" w:rsidP="001C31BF">
            <w:pPr>
              <w:pStyle w:val="TAL"/>
              <w:keepNext w:val="0"/>
              <w:keepLines w:val="0"/>
              <w:rPr>
                <w:lang w:eastAsia="zh-TW"/>
              </w:rPr>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650FAB4" w14:textId="77777777" w:rsidR="00602EC8" w:rsidRPr="00454010" w:rsidRDefault="00602EC8" w:rsidP="001C31BF">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BAEBD0F" w14:textId="77777777" w:rsidR="00602EC8" w:rsidRPr="00454010" w:rsidRDefault="00602EC8" w:rsidP="001C31BF">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7B10F" w14:textId="77777777" w:rsidR="00602EC8" w:rsidRPr="00454010" w:rsidRDefault="00602EC8" w:rsidP="001C31BF">
            <w:pPr>
              <w:pStyle w:val="TAL"/>
              <w:keepNext w:val="0"/>
              <w:keepLines w:val="0"/>
            </w:pPr>
          </w:p>
        </w:tc>
      </w:tr>
      <w:tr w:rsidR="00602EC8" w:rsidRPr="00454010" w14:paraId="1A297DD3"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F981F" w14:textId="77777777" w:rsidR="00602EC8" w:rsidRPr="00454010" w:rsidRDefault="00602EC8" w:rsidP="001C31BF">
            <w:pPr>
              <w:pStyle w:val="TAL"/>
              <w:keepNext w:val="0"/>
              <w:keepLines w:val="0"/>
              <w:rPr>
                <w:b/>
                <w:lang w:eastAsia="zh-TW"/>
              </w:rPr>
            </w:pPr>
            <w:r w:rsidRPr="00454010">
              <w:rPr>
                <w:b/>
                <w:lang w:eastAsia="zh-TW"/>
              </w:rPr>
              <w:t>4.5.2.1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0A5BC87D" w14:textId="77777777" w:rsidR="00602EC8" w:rsidRPr="00454010" w:rsidRDefault="00602EC8" w:rsidP="001C31BF">
            <w:pPr>
              <w:pStyle w:val="TAL"/>
              <w:keepNext w:val="0"/>
              <w:keepLines w:val="0"/>
            </w:pPr>
            <w:r w:rsidRPr="00454010">
              <w:t>EN-DC FR1 interruptions at transitions between active and non-active during DRX in synchronous EN-DC</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E27141C" w14:textId="77777777" w:rsidR="00602EC8" w:rsidRPr="00454010" w:rsidRDefault="00602EC8" w:rsidP="001C31BF">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C3B78EC" w14:textId="77777777" w:rsidR="00602EC8" w:rsidRPr="00454010" w:rsidRDefault="00602EC8" w:rsidP="001C31BF">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09ACE39" w14:textId="77777777" w:rsidR="00602EC8" w:rsidRPr="00454010" w:rsidRDefault="00602EC8" w:rsidP="001C31BF">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5DE64E67" w14:textId="77777777" w:rsidR="00602EC8" w:rsidRPr="00454010" w:rsidRDefault="00602EC8" w:rsidP="001C31BF">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A9C42" w14:textId="77777777" w:rsidR="00602EC8" w:rsidRPr="00454010" w:rsidRDefault="00602EC8" w:rsidP="001C31BF">
            <w:pPr>
              <w:pStyle w:val="TAL"/>
              <w:keepNext w:val="0"/>
              <w:keepLines w:val="0"/>
            </w:pPr>
          </w:p>
        </w:tc>
      </w:tr>
      <w:tr w:rsidR="00602EC8" w:rsidRPr="00454010" w14:paraId="5B8F0C20"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CC611" w14:textId="77777777" w:rsidR="00602EC8" w:rsidRPr="00454010" w:rsidRDefault="00602EC8" w:rsidP="001C31BF">
            <w:pPr>
              <w:pStyle w:val="TAL"/>
              <w:keepNext w:val="0"/>
              <w:keepLines w:val="0"/>
              <w:rPr>
                <w:b/>
                <w:lang w:eastAsia="zh-TW"/>
              </w:rPr>
            </w:pPr>
            <w:r w:rsidRPr="00454010">
              <w:rPr>
                <w:b/>
                <w:lang w:eastAsia="zh-TW"/>
              </w:rPr>
              <w:t>4.5.2.2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7ED75FC6" w14:textId="77777777" w:rsidR="00602EC8" w:rsidRPr="00454010" w:rsidRDefault="00602EC8" w:rsidP="001C31BF">
            <w:pPr>
              <w:pStyle w:val="TAL"/>
              <w:keepNext w:val="0"/>
              <w:keepLines w:val="0"/>
            </w:pPr>
            <w:r w:rsidRPr="00454010">
              <w:t>EN-DC FR1 interruptions at transitions between active and non-active during DRX in asynchronous EN-DC</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7823AD3" w14:textId="77777777" w:rsidR="00602EC8" w:rsidRPr="00454010" w:rsidRDefault="00602EC8" w:rsidP="001C31BF">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A1768EC" w14:textId="77777777" w:rsidR="00602EC8" w:rsidRPr="00454010" w:rsidRDefault="00602EC8" w:rsidP="001C31BF">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F210F61" w14:textId="77777777" w:rsidR="00602EC8" w:rsidRPr="00454010" w:rsidRDefault="00602EC8" w:rsidP="001C31BF">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325800CA" w14:textId="77777777" w:rsidR="00602EC8" w:rsidRPr="00454010" w:rsidRDefault="00602EC8" w:rsidP="001C31BF">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3054B" w14:textId="77777777" w:rsidR="00602EC8" w:rsidRPr="00454010" w:rsidRDefault="00602EC8" w:rsidP="001C31BF">
            <w:pPr>
              <w:pStyle w:val="TAL"/>
              <w:keepNext w:val="0"/>
              <w:keepLines w:val="0"/>
            </w:pPr>
          </w:p>
        </w:tc>
      </w:tr>
      <w:tr w:rsidR="00602EC8" w:rsidRPr="00454010" w14:paraId="0802F0EC" w14:textId="77777777" w:rsidTr="001C31BF">
        <w:trPr>
          <w:gridAfter w:val="1"/>
          <w:wAfter w:w="33" w:type="dxa"/>
          <w:jc w:val="center"/>
        </w:trPr>
        <w:tc>
          <w:tcPr>
            <w:tcW w:w="1016" w:type="dxa"/>
            <w:gridSpan w:val="2"/>
            <w:vMerge w:val="restart"/>
            <w:tcBorders>
              <w:top w:val="single" w:sz="4" w:space="0" w:color="auto"/>
              <w:left w:val="single" w:sz="4" w:space="0" w:color="auto"/>
              <w:right w:val="single" w:sz="4" w:space="0" w:color="auto"/>
            </w:tcBorders>
            <w:shd w:val="clear" w:color="auto" w:fill="auto"/>
            <w:vAlign w:val="center"/>
          </w:tcPr>
          <w:p w14:paraId="19D10776" w14:textId="77777777" w:rsidR="00602EC8" w:rsidRPr="00454010" w:rsidRDefault="00602EC8" w:rsidP="001C31BF">
            <w:pPr>
              <w:pStyle w:val="TAL"/>
              <w:keepNext w:val="0"/>
              <w:keepLines w:val="0"/>
              <w:rPr>
                <w:b/>
                <w:lang w:eastAsia="zh-TW"/>
              </w:rPr>
            </w:pPr>
            <w:r w:rsidRPr="00454010">
              <w:rPr>
                <w:b/>
                <w:lang w:eastAsia="zh-TW"/>
              </w:rPr>
              <w:t>4.5.2.3</w:t>
            </w:r>
          </w:p>
        </w:tc>
        <w:tc>
          <w:tcPr>
            <w:tcW w:w="3690" w:type="dxa"/>
            <w:gridSpan w:val="2"/>
            <w:vMerge w:val="restart"/>
            <w:tcBorders>
              <w:top w:val="single" w:sz="4" w:space="0" w:color="auto"/>
              <w:left w:val="nil"/>
              <w:right w:val="single" w:sz="4" w:space="0" w:color="auto"/>
            </w:tcBorders>
            <w:shd w:val="clear" w:color="auto" w:fill="auto"/>
            <w:noWrap/>
            <w:vAlign w:val="center"/>
          </w:tcPr>
          <w:p w14:paraId="0317F98F" w14:textId="77777777" w:rsidR="00602EC8" w:rsidRPr="00454010" w:rsidRDefault="00602EC8" w:rsidP="001C31BF">
            <w:pPr>
              <w:pStyle w:val="TAL"/>
              <w:keepNext w:val="0"/>
              <w:keepLines w:val="0"/>
            </w:pPr>
            <w:r w:rsidRPr="00454010">
              <w:t>EN-DC FR1 interruptions during measurements on deactivated NR SCC in synchronous EN-DC</w:t>
            </w:r>
          </w:p>
        </w:tc>
        <w:tc>
          <w:tcPr>
            <w:tcW w:w="1049" w:type="dxa"/>
            <w:gridSpan w:val="2"/>
            <w:vMerge w:val="restart"/>
            <w:tcBorders>
              <w:top w:val="single" w:sz="4" w:space="0" w:color="auto"/>
              <w:left w:val="nil"/>
              <w:right w:val="single" w:sz="4" w:space="0" w:color="auto"/>
            </w:tcBorders>
            <w:shd w:val="clear" w:color="auto" w:fill="auto"/>
            <w:vAlign w:val="center"/>
          </w:tcPr>
          <w:p w14:paraId="49CDA58F" w14:textId="77777777" w:rsidR="00602EC8" w:rsidRPr="00454010" w:rsidRDefault="00602EC8" w:rsidP="001C31BF">
            <w:pPr>
              <w:pStyle w:val="TAL"/>
              <w:keepNext w:val="0"/>
              <w:keepLines w:val="0"/>
            </w:pPr>
            <w:r w:rsidRPr="00454010">
              <w:t>LTE Cell 1</w:t>
            </w:r>
          </w:p>
        </w:tc>
        <w:tc>
          <w:tcPr>
            <w:tcW w:w="1049" w:type="dxa"/>
            <w:gridSpan w:val="2"/>
            <w:vMerge w:val="restart"/>
            <w:tcBorders>
              <w:top w:val="single" w:sz="4" w:space="0" w:color="auto"/>
              <w:left w:val="nil"/>
              <w:right w:val="single" w:sz="4" w:space="0" w:color="auto"/>
            </w:tcBorders>
            <w:shd w:val="clear" w:color="auto" w:fill="auto"/>
            <w:vAlign w:val="center"/>
          </w:tcPr>
          <w:p w14:paraId="71554B25" w14:textId="77777777" w:rsidR="00602EC8" w:rsidRPr="00454010" w:rsidRDefault="00602EC8" w:rsidP="001C31BF">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030C65F" w14:textId="77777777" w:rsidR="00602EC8" w:rsidRPr="00454010" w:rsidRDefault="00602EC8" w:rsidP="001C31BF">
            <w:pPr>
              <w:pStyle w:val="TAL"/>
              <w:keepNext w:val="0"/>
              <w:keepLines w:val="0"/>
              <w:rPr>
                <w:lang w:eastAsia="zh-TW"/>
              </w:rPr>
            </w:pPr>
            <w:r w:rsidRPr="00454010">
              <w:t>NR Cell 6</w:t>
            </w:r>
          </w:p>
        </w:tc>
        <w:tc>
          <w:tcPr>
            <w:tcW w:w="1049" w:type="dxa"/>
            <w:gridSpan w:val="2"/>
            <w:tcBorders>
              <w:top w:val="single" w:sz="4" w:space="0" w:color="auto"/>
              <w:left w:val="nil"/>
              <w:bottom w:val="single" w:sz="4" w:space="0" w:color="auto"/>
              <w:right w:val="single" w:sz="4" w:space="0" w:color="auto"/>
            </w:tcBorders>
            <w:vAlign w:val="center"/>
          </w:tcPr>
          <w:p w14:paraId="1A371523" w14:textId="77777777" w:rsidR="00602EC8" w:rsidRPr="00454010" w:rsidRDefault="00602EC8" w:rsidP="001C31BF">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2A579" w14:textId="77777777" w:rsidR="00602EC8" w:rsidRPr="00454010" w:rsidRDefault="00602EC8" w:rsidP="001C31BF">
            <w:pPr>
              <w:pStyle w:val="TAL"/>
              <w:keepNext w:val="0"/>
              <w:keepLines w:val="0"/>
              <w:rPr>
                <w:lang w:eastAsia="zh-CN"/>
              </w:rPr>
            </w:pPr>
            <w:r w:rsidRPr="00454010">
              <w:rPr>
                <w:lang w:eastAsia="zh-CN"/>
              </w:rPr>
              <w:t>intra-band</w:t>
            </w:r>
          </w:p>
        </w:tc>
      </w:tr>
      <w:tr w:rsidR="00602EC8" w:rsidRPr="00454010" w14:paraId="328F2F9A" w14:textId="77777777" w:rsidTr="001C31BF">
        <w:trPr>
          <w:gridAfter w:val="1"/>
          <w:wAfter w:w="33" w:type="dxa"/>
          <w:jc w:val="center"/>
        </w:trPr>
        <w:tc>
          <w:tcPr>
            <w:tcW w:w="1016" w:type="dxa"/>
            <w:gridSpan w:val="2"/>
            <w:vMerge/>
            <w:tcBorders>
              <w:left w:val="single" w:sz="4" w:space="0" w:color="auto"/>
              <w:bottom w:val="single" w:sz="4" w:space="0" w:color="auto"/>
              <w:right w:val="single" w:sz="4" w:space="0" w:color="auto"/>
            </w:tcBorders>
            <w:shd w:val="clear" w:color="auto" w:fill="auto"/>
            <w:vAlign w:val="center"/>
          </w:tcPr>
          <w:p w14:paraId="73E138AA" w14:textId="77777777" w:rsidR="00602EC8" w:rsidRPr="00454010" w:rsidRDefault="00602EC8" w:rsidP="001C31BF">
            <w:pPr>
              <w:pStyle w:val="TAL"/>
              <w:keepNext w:val="0"/>
              <w:keepLines w:val="0"/>
              <w:rPr>
                <w:b/>
                <w:lang w:eastAsia="zh-TW"/>
              </w:rPr>
            </w:pPr>
          </w:p>
        </w:tc>
        <w:tc>
          <w:tcPr>
            <w:tcW w:w="3690" w:type="dxa"/>
            <w:gridSpan w:val="2"/>
            <w:vMerge/>
            <w:tcBorders>
              <w:left w:val="nil"/>
              <w:bottom w:val="single" w:sz="4" w:space="0" w:color="auto"/>
              <w:right w:val="single" w:sz="4" w:space="0" w:color="auto"/>
            </w:tcBorders>
            <w:shd w:val="clear" w:color="auto" w:fill="auto"/>
            <w:noWrap/>
            <w:vAlign w:val="center"/>
          </w:tcPr>
          <w:p w14:paraId="2247D509" w14:textId="77777777" w:rsidR="00602EC8" w:rsidRPr="00454010" w:rsidRDefault="00602EC8" w:rsidP="001C31BF">
            <w:pPr>
              <w:pStyle w:val="TAL"/>
              <w:keepNext w:val="0"/>
              <w:keepLines w:val="0"/>
            </w:pPr>
          </w:p>
        </w:tc>
        <w:tc>
          <w:tcPr>
            <w:tcW w:w="1049" w:type="dxa"/>
            <w:gridSpan w:val="2"/>
            <w:vMerge/>
            <w:tcBorders>
              <w:left w:val="nil"/>
              <w:bottom w:val="single" w:sz="4" w:space="0" w:color="auto"/>
              <w:right w:val="single" w:sz="4" w:space="0" w:color="auto"/>
            </w:tcBorders>
            <w:shd w:val="clear" w:color="auto" w:fill="auto"/>
            <w:vAlign w:val="center"/>
          </w:tcPr>
          <w:p w14:paraId="38C476BD" w14:textId="77777777" w:rsidR="00602EC8" w:rsidRPr="00454010" w:rsidRDefault="00602EC8" w:rsidP="001C31BF">
            <w:pPr>
              <w:pStyle w:val="TAL"/>
              <w:keepNext w:val="0"/>
              <w:keepLines w:val="0"/>
            </w:pPr>
          </w:p>
        </w:tc>
        <w:tc>
          <w:tcPr>
            <w:tcW w:w="1049" w:type="dxa"/>
            <w:gridSpan w:val="2"/>
            <w:vMerge/>
            <w:tcBorders>
              <w:left w:val="nil"/>
              <w:bottom w:val="single" w:sz="4" w:space="0" w:color="auto"/>
              <w:right w:val="single" w:sz="4" w:space="0" w:color="auto"/>
            </w:tcBorders>
            <w:shd w:val="clear" w:color="auto" w:fill="auto"/>
            <w:vAlign w:val="center"/>
          </w:tcPr>
          <w:p w14:paraId="640BFA8A" w14:textId="77777777" w:rsidR="00602EC8" w:rsidRPr="00454010" w:rsidRDefault="00602EC8" w:rsidP="001C31BF">
            <w:pPr>
              <w:pStyle w:val="TAL"/>
              <w:keepNext w:val="0"/>
              <w:keepLines w:val="0"/>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A975DB8" w14:textId="77777777" w:rsidR="00602EC8" w:rsidRPr="00454010" w:rsidRDefault="00602EC8" w:rsidP="001C31BF">
            <w:pPr>
              <w:pStyle w:val="TAL"/>
              <w:keepNext w:val="0"/>
              <w:keepLines w:val="0"/>
              <w:rPr>
                <w:lang w:eastAsia="zh-CN"/>
              </w:rPr>
            </w:pPr>
            <w:r w:rsidRPr="00454010">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5BF330A9" w14:textId="77777777" w:rsidR="00602EC8" w:rsidRPr="00454010" w:rsidRDefault="00602EC8" w:rsidP="001C31BF">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EB4EA" w14:textId="77777777" w:rsidR="00602EC8" w:rsidRPr="00454010" w:rsidRDefault="00602EC8" w:rsidP="001C31BF">
            <w:pPr>
              <w:pStyle w:val="TAL"/>
              <w:keepNext w:val="0"/>
              <w:keepLines w:val="0"/>
            </w:pPr>
            <w:r w:rsidRPr="00454010">
              <w:rPr>
                <w:lang w:eastAsia="zh-CN"/>
              </w:rPr>
              <w:t>inter-band</w:t>
            </w:r>
          </w:p>
        </w:tc>
      </w:tr>
      <w:tr w:rsidR="00602EC8" w:rsidRPr="00454010" w14:paraId="25D12147" w14:textId="77777777" w:rsidTr="001C31BF">
        <w:trPr>
          <w:gridAfter w:val="1"/>
          <w:wAfter w:w="33" w:type="dxa"/>
          <w:jc w:val="center"/>
        </w:trPr>
        <w:tc>
          <w:tcPr>
            <w:tcW w:w="1016" w:type="dxa"/>
            <w:gridSpan w:val="2"/>
            <w:vMerge w:val="restart"/>
            <w:tcBorders>
              <w:top w:val="single" w:sz="4" w:space="0" w:color="auto"/>
              <w:left w:val="single" w:sz="4" w:space="0" w:color="auto"/>
              <w:right w:val="single" w:sz="4" w:space="0" w:color="auto"/>
            </w:tcBorders>
            <w:shd w:val="clear" w:color="auto" w:fill="auto"/>
            <w:vAlign w:val="center"/>
          </w:tcPr>
          <w:p w14:paraId="3A22026F" w14:textId="77777777" w:rsidR="00602EC8" w:rsidRPr="00454010" w:rsidRDefault="00602EC8" w:rsidP="001C31BF">
            <w:pPr>
              <w:pStyle w:val="TAL"/>
              <w:keepNext w:val="0"/>
              <w:keepLines w:val="0"/>
              <w:rPr>
                <w:b/>
                <w:lang w:eastAsia="zh-TW"/>
              </w:rPr>
            </w:pPr>
            <w:r w:rsidRPr="00454010">
              <w:rPr>
                <w:b/>
                <w:lang w:eastAsia="zh-TW"/>
              </w:rPr>
              <w:t>4.5.2.4</w:t>
            </w:r>
          </w:p>
        </w:tc>
        <w:tc>
          <w:tcPr>
            <w:tcW w:w="3690" w:type="dxa"/>
            <w:gridSpan w:val="2"/>
            <w:vMerge w:val="restart"/>
            <w:tcBorders>
              <w:top w:val="single" w:sz="4" w:space="0" w:color="auto"/>
              <w:left w:val="nil"/>
              <w:right w:val="single" w:sz="4" w:space="0" w:color="auto"/>
            </w:tcBorders>
            <w:shd w:val="clear" w:color="auto" w:fill="auto"/>
            <w:noWrap/>
            <w:vAlign w:val="center"/>
          </w:tcPr>
          <w:p w14:paraId="45C42DD9" w14:textId="77B335EA" w:rsidR="00602EC8" w:rsidRPr="00454010" w:rsidRDefault="00602EC8" w:rsidP="001C31BF">
            <w:pPr>
              <w:pStyle w:val="TAL"/>
              <w:keepNext w:val="0"/>
              <w:keepLines w:val="0"/>
            </w:pPr>
            <w:r w:rsidRPr="00454010">
              <w:t>EN-DC FR1 interruptions during measurements on deactivated NR SCC in asynchronous EN-DC</w:t>
            </w:r>
          </w:p>
        </w:tc>
        <w:tc>
          <w:tcPr>
            <w:tcW w:w="1049" w:type="dxa"/>
            <w:gridSpan w:val="2"/>
            <w:vMerge w:val="restart"/>
            <w:tcBorders>
              <w:top w:val="single" w:sz="4" w:space="0" w:color="auto"/>
              <w:left w:val="nil"/>
              <w:right w:val="single" w:sz="4" w:space="0" w:color="auto"/>
            </w:tcBorders>
            <w:shd w:val="clear" w:color="auto" w:fill="auto"/>
            <w:vAlign w:val="center"/>
          </w:tcPr>
          <w:p w14:paraId="121FA94A" w14:textId="77777777" w:rsidR="00602EC8" w:rsidRPr="00454010" w:rsidRDefault="00602EC8" w:rsidP="001C31BF">
            <w:pPr>
              <w:pStyle w:val="TAL"/>
              <w:keepNext w:val="0"/>
              <w:keepLines w:val="0"/>
            </w:pPr>
            <w:r w:rsidRPr="00454010">
              <w:t>LTE Cell 1</w:t>
            </w:r>
          </w:p>
        </w:tc>
        <w:tc>
          <w:tcPr>
            <w:tcW w:w="1049" w:type="dxa"/>
            <w:gridSpan w:val="2"/>
            <w:vMerge w:val="restart"/>
            <w:tcBorders>
              <w:top w:val="single" w:sz="4" w:space="0" w:color="auto"/>
              <w:left w:val="nil"/>
              <w:right w:val="single" w:sz="4" w:space="0" w:color="auto"/>
            </w:tcBorders>
            <w:shd w:val="clear" w:color="auto" w:fill="auto"/>
            <w:vAlign w:val="center"/>
          </w:tcPr>
          <w:p w14:paraId="63AE2BFC" w14:textId="77777777" w:rsidR="00602EC8" w:rsidRPr="00454010" w:rsidRDefault="00602EC8" w:rsidP="001C31BF">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BDA53EA" w14:textId="77777777" w:rsidR="00602EC8" w:rsidRPr="00454010" w:rsidRDefault="00602EC8" w:rsidP="001C31BF">
            <w:pPr>
              <w:pStyle w:val="TAL"/>
              <w:keepNext w:val="0"/>
              <w:keepLines w:val="0"/>
              <w:rPr>
                <w:lang w:eastAsia="zh-TW"/>
              </w:rPr>
            </w:pPr>
            <w:r w:rsidRPr="00454010">
              <w:t>NR Cell 6</w:t>
            </w:r>
          </w:p>
        </w:tc>
        <w:tc>
          <w:tcPr>
            <w:tcW w:w="1049" w:type="dxa"/>
            <w:gridSpan w:val="2"/>
            <w:tcBorders>
              <w:top w:val="single" w:sz="4" w:space="0" w:color="auto"/>
              <w:left w:val="nil"/>
              <w:bottom w:val="single" w:sz="4" w:space="0" w:color="auto"/>
              <w:right w:val="single" w:sz="4" w:space="0" w:color="auto"/>
            </w:tcBorders>
            <w:vAlign w:val="center"/>
          </w:tcPr>
          <w:p w14:paraId="71D20B07" w14:textId="77777777" w:rsidR="00602EC8" w:rsidRPr="00454010" w:rsidRDefault="00602EC8" w:rsidP="001C31BF">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DEF46" w14:textId="77777777" w:rsidR="00602EC8" w:rsidRPr="00454010" w:rsidRDefault="00602EC8" w:rsidP="001C31BF">
            <w:pPr>
              <w:pStyle w:val="TAL"/>
              <w:keepNext w:val="0"/>
              <w:keepLines w:val="0"/>
            </w:pPr>
            <w:r w:rsidRPr="00454010">
              <w:rPr>
                <w:lang w:eastAsia="zh-CN"/>
              </w:rPr>
              <w:t>intra-band</w:t>
            </w:r>
          </w:p>
        </w:tc>
      </w:tr>
      <w:tr w:rsidR="00602EC8" w:rsidRPr="00454010" w14:paraId="303EADDD" w14:textId="77777777" w:rsidTr="001C31BF">
        <w:trPr>
          <w:gridAfter w:val="1"/>
          <w:wAfter w:w="33" w:type="dxa"/>
          <w:jc w:val="center"/>
        </w:trPr>
        <w:tc>
          <w:tcPr>
            <w:tcW w:w="1016" w:type="dxa"/>
            <w:gridSpan w:val="2"/>
            <w:vMerge/>
            <w:tcBorders>
              <w:left w:val="single" w:sz="4" w:space="0" w:color="auto"/>
              <w:bottom w:val="single" w:sz="4" w:space="0" w:color="auto"/>
              <w:right w:val="single" w:sz="4" w:space="0" w:color="auto"/>
            </w:tcBorders>
            <w:shd w:val="clear" w:color="auto" w:fill="auto"/>
            <w:vAlign w:val="center"/>
          </w:tcPr>
          <w:p w14:paraId="62F67A41" w14:textId="77777777" w:rsidR="00602EC8" w:rsidRPr="00454010" w:rsidRDefault="00602EC8" w:rsidP="001C31BF">
            <w:pPr>
              <w:pStyle w:val="TAL"/>
              <w:keepNext w:val="0"/>
              <w:keepLines w:val="0"/>
              <w:rPr>
                <w:b/>
                <w:lang w:eastAsia="zh-TW"/>
              </w:rPr>
            </w:pPr>
          </w:p>
        </w:tc>
        <w:tc>
          <w:tcPr>
            <w:tcW w:w="3690" w:type="dxa"/>
            <w:gridSpan w:val="2"/>
            <w:vMerge/>
            <w:tcBorders>
              <w:left w:val="nil"/>
              <w:bottom w:val="single" w:sz="4" w:space="0" w:color="auto"/>
              <w:right w:val="single" w:sz="4" w:space="0" w:color="auto"/>
            </w:tcBorders>
            <w:shd w:val="clear" w:color="auto" w:fill="auto"/>
            <w:noWrap/>
            <w:vAlign w:val="center"/>
          </w:tcPr>
          <w:p w14:paraId="24BD0B2C" w14:textId="77777777" w:rsidR="00602EC8" w:rsidRPr="00454010" w:rsidRDefault="00602EC8" w:rsidP="001C31BF">
            <w:pPr>
              <w:pStyle w:val="TAL"/>
              <w:keepNext w:val="0"/>
              <w:keepLines w:val="0"/>
            </w:pPr>
          </w:p>
        </w:tc>
        <w:tc>
          <w:tcPr>
            <w:tcW w:w="1049" w:type="dxa"/>
            <w:gridSpan w:val="2"/>
            <w:vMerge/>
            <w:tcBorders>
              <w:left w:val="nil"/>
              <w:bottom w:val="single" w:sz="4" w:space="0" w:color="auto"/>
              <w:right w:val="single" w:sz="4" w:space="0" w:color="auto"/>
            </w:tcBorders>
            <w:shd w:val="clear" w:color="auto" w:fill="auto"/>
            <w:vAlign w:val="center"/>
          </w:tcPr>
          <w:p w14:paraId="03625E9F" w14:textId="77777777" w:rsidR="00602EC8" w:rsidRPr="00454010" w:rsidRDefault="00602EC8" w:rsidP="001C31BF">
            <w:pPr>
              <w:pStyle w:val="TAL"/>
              <w:keepNext w:val="0"/>
              <w:keepLines w:val="0"/>
            </w:pPr>
          </w:p>
        </w:tc>
        <w:tc>
          <w:tcPr>
            <w:tcW w:w="1049" w:type="dxa"/>
            <w:gridSpan w:val="2"/>
            <w:vMerge/>
            <w:tcBorders>
              <w:left w:val="nil"/>
              <w:bottom w:val="single" w:sz="4" w:space="0" w:color="auto"/>
              <w:right w:val="single" w:sz="4" w:space="0" w:color="auto"/>
            </w:tcBorders>
            <w:shd w:val="clear" w:color="auto" w:fill="auto"/>
            <w:vAlign w:val="center"/>
          </w:tcPr>
          <w:p w14:paraId="6FD49FBF" w14:textId="77777777" w:rsidR="00602EC8" w:rsidRPr="00454010" w:rsidRDefault="00602EC8" w:rsidP="001C31BF">
            <w:pPr>
              <w:pStyle w:val="TAL"/>
              <w:keepNext w:val="0"/>
              <w:keepLines w:val="0"/>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B01661C" w14:textId="77777777" w:rsidR="00602EC8" w:rsidRPr="00454010" w:rsidRDefault="00602EC8" w:rsidP="001C31BF">
            <w:pPr>
              <w:pStyle w:val="TAL"/>
              <w:keepNext w:val="0"/>
              <w:keepLines w:val="0"/>
            </w:pPr>
            <w:r w:rsidRPr="00454010">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0FB7269A" w14:textId="77777777" w:rsidR="00602EC8" w:rsidRPr="00454010" w:rsidRDefault="00602EC8" w:rsidP="001C31BF">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0A10A" w14:textId="77777777" w:rsidR="00602EC8" w:rsidRPr="00454010" w:rsidRDefault="00602EC8" w:rsidP="001C31BF">
            <w:pPr>
              <w:pStyle w:val="TAL"/>
              <w:keepNext w:val="0"/>
              <w:keepLines w:val="0"/>
            </w:pPr>
            <w:r w:rsidRPr="00454010">
              <w:rPr>
                <w:lang w:eastAsia="zh-CN"/>
              </w:rPr>
              <w:t>inter-band</w:t>
            </w:r>
          </w:p>
        </w:tc>
      </w:tr>
      <w:tr w:rsidR="00602EC8" w:rsidRPr="00454010" w14:paraId="04DE98AA"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0B7B9" w14:textId="77777777" w:rsidR="00602EC8" w:rsidRPr="00454010" w:rsidRDefault="00602EC8" w:rsidP="001C31BF">
            <w:pPr>
              <w:pStyle w:val="TAL"/>
              <w:keepNext w:val="0"/>
              <w:keepLines w:val="0"/>
              <w:rPr>
                <w:b/>
                <w:lang w:eastAsia="zh-TW"/>
              </w:rPr>
            </w:pPr>
            <w:r w:rsidRPr="00454010">
              <w:rPr>
                <w:b/>
                <w:lang w:eastAsia="zh-TW"/>
              </w:rPr>
              <w:t>4.5.2.5</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03B52487" w14:textId="77777777" w:rsidR="00602EC8" w:rsidRPr="00454010" w:rsidRDefault="00602EC8" w:rsidP="001C31BF">
            <w:pPr>
              <w:pStyle w:val="TAL"/>
              <w:keepNext w:val="0"/>
              <w:keepLines w:val="0"/>
            </w:pPr>
            <w:r w:rsidRPr="00454010">
              <w:t>EN-DC FR1 interruptions during measurements on deactivated E-UTRAN SCC in synchronous EN-DC</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7470D4F" w14:textId="77777777" w:rsidR="00602EC8" w:rsidRPr="00454010" w:rsidRDefault="00602EC8" w:rsidP="001C31BF">
            <w:pPr>
              <w:pStyle w:val="TAL"/>
              <w:keepNext w:val="0"/>
              <w:keepLines w:val="0"/>
            </w:pPr>
            <w:r w:rsidRPr="00454010">
              <w:t>LTE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BD6675D" w14:textId="77777777" w:rsidR="00602EC8" w:rsidRPr="00454010" w:rsidRDefault="00602EC8" w:rsidP="001C31BF">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B48488E" w14:textId="77777777" w:rsidR="00602EC8" w:rsidRPr="00454010" w:rsidRDefault="00602EC8" w:rsidP="001C31BF">
            <w:pPr>
              <w:pStyle w:val="TAL"/>
              <w:keepNext w:val="0"/>
              <w:keepLines w:val="0"/>
              <w:rPr>
                <w:lang w:eastAsia="zh-TW"/>
              </w:rPr>
            </w:pPr>
            <w:r w:rsidRPr="00454010">
              <w:t>LTE Cell 3</w:t>
            </w:r>
          </w:p>
        </w:tc>
        <w:tc>
          <w:tcPr>
            <w:tcW w:w="1049" w:type="dxa"/>
            <w:gridSpan w:val="2"/>
            <w:tcBorders>
              <w:top w:val="single" w:sz="4" w:space="0" w:color="auto"/>
              <w:left w:val="nil"/>
              <w:bottom w:val="single" w:sz="4" w:space="0" w:color="auto"/>
              <w:right w:val="single" w:sz="4" w:space="0" w:color="auto"/>
            </w:tcBorders>
            <w:vAlign w:val="center"/>
          </w:tcPr>
          <w:p w14:paraId="2F144D66" w14:textId="77777777" w:rsidR="00602EC8" w:rsidRPr="00454010" w:rsidRDefault="00602EC8" w:rsidP="001C31BF">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A056A" w14:textId="77777777" w:rsidR="00602EC8" w:rsidRPr="00454010" w:rsidRDefault="00602EC8" w:rsidP="001C31BF">
            <w:pPr>
              <w:pStyle w:val="TAL"/>
              <w:keepNext w:val="0"/>
              <w:keepLines w:val="0"/>
            </w:pPr>
          </w:p>
        </w:tc>
      </w:tr>
      <w:tr w:rsidR="00602EC8" w:rsidRPr="00454010" w14:paraId="1599ED5A"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36D79" w14:textId="77777777" w:rsidR="00602EC8" w:rsidRPr="00454010" w:rsidRDefault="00602EC8" w:rsidP="001C31BF">
            <w:pPr>
              <w:pStyle w:val="TAL"/>
              <w:keepNext w:val="0"/>
              <w:keepLines w:val="0"/>
              <w:rPr>
                <w:b/>
                <w:lang w:eastAsia="zh-TW"/>
              </w:rPr>
            </w:pPr>
            <w:r w:rsidRPr="00454010">
              <w:rPr>
                <w:b/>
                <w:lang w:eastAsia="zh-TW"/>
              </w:rPr>
              <w:lastRenderedPageBreak/>
              <w:t>4.5.2.6</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34DBB23E" w14:textId="77777777" w:rsidR="00602EC8" w:rsidRPr="00454010" w:rsidRDefault="00602EC8" w:rsidP="001C31BF">
            <w:pPr>
              <w:pStyle w:val="TAL"/>
              <w:keepNext w:val="0"/>
              <w:keepLines w:val="0"/>
            </w:pPr>
            <w:r w:rsidRPr="00454010">
              <w:t>EN-DC FR1 interruptions during measurements on deactivated E-UTRAN SCC in asynchronous EN-DC</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B51D4F4" w14:textId="77777777" w:rsidR="00602EC8" w:rsidRPr="00454010" w:rsidRDefault="00602EC8" w:rsidP="001C31BF">
            <w:pPr>
              <w:pStyle w:val="TAL"/>
              <w:keepNext w:val="0"/>
              <w:keepLines w:val="0"/>
            </w:pPr>
            <w:r w:rsidRPr="00454010">
              <w:t>LTE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D638C14" w14:textId="77777777" w:rsidR="00602EC8" w:rsidRPr="00454010" w:rsidRDefault="00602EC8" w:rsidP="001C31BF">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F01A36C" w14:textId="77777777" w:rsidR="00602EC8" w:rsidRPr="00454010" w:rsidRDefault="00602EC8" w:rsidP="001C31BF">
            <w:pPr>
              <w:pStyle w:val="TAL"/>
              <w:keepNext w:val="0"/>
              <w:keepLines w:val="0"/>
              <w:rPr>
                <w:lang w:eastAsia="zh-TW"/>
              </w:rPr>
            </w:pPr>
            <w:r w:rsidRPr="00454010">
              <w:t>LTE Cell 3</w:t>
            </w:r>
          </w:p>
        </w:tc>
        <w:tc>
          <w:tcPr>
            <w:tcW w:w="1049" w:type="dxa"/>
            <w:gridSpan w:val="2"/>
            <w:tcBorders>
              <w:top w:val="single" w:sz="4" w:space="0" w:color="auto"/>
              <w:left w:val="nil"/>
              <w:bottom w:val="single" w:sz="4" w:space="0" w:color="auto"/>
              <w:right w:val="single" w:sz="4" w:space="0" w:color="auto"/>
            </w:tcBorders>
            <w:vAlign w:val="center"/>
          </w:tcPr>
          <w:p w14:paraId="6CE73D00" w14:textId="77777777" w:rsidR="00602EC8" w:rsidRPr="00454010" w:rsidRDefault="00602EC8" w:rsidP="001C31BF">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C0FE0" w14:textId="77777777" w:rsidR="00602EC8" w:rsidRPr="00454010" w:rsidRDefault="00602EC8" w:rsidP="001C31BF">
            <w:pPr>
              <w:pStyle w:val="TAL"/>
              <w:keepNext w:val="0"/>
              <w:keepLines w:val="0"/>
            </w:pPr>
          </w:p>
        </w:tc>
      </w:tr>
      <w:tr w:rsidR="00115E5C" w:rsidRPr="00454010" w14:paraId="612E46BB" w14:textId="77777777" w:rsidTr="00204494">
        <w:trPr>
          <w:gridAfter w:val="1"/>
          <w:wAfter w:w="33" w:type="dxa"/>
          <w:jc w:val="center"/>
          <w:ins w:id="17" w:author="Jakub Kolodziej" w:date="2023-08-01T19:04:00Z"/>
        </w:trPr>
        <w:tc>
          <w:tcPr>
            <w:tcW w:w="1016" w:type="dxa"/>
            <w:gridSpan w:val="2"/>
            <w:vMerge w:val="restart"/>
            <w:tcBorders>
              <w:top w:val="single" w:sz="4" w:space="0" w:color="auto"/>
              <w:left w:val="single" w:sz="4" w:space="0" w:color="auto"/>
              <w:right w:val="single" w:sz="4" w:space="0" w:color="auto"/>
            </w:tcBorders>
            <w:shd w:val="clear" w:color="auto" w:fill="auto"/>
            <w:vAlign w:val="center"/>
          </w:tcPr>
          <w:p w14:paraId="60C74D7D" w14:textId="7E603CA9" w:rsidR="00115E5C" w:rsidRPr="00454010" w:rsidRDefault="00115E5C" w:rsidP="00115E5C">
            <w:pPr>
              <w:pStyle w:val="TAL"/>
              <w:keepNext w:val="0"/>
              <w:keepLines w:val="0"/>
              <w:rPr>
                <w:ins w:id="18" w:author="Jakub Kolodziej" w:date="2023-08-01T19:04:00Z"/>
                <w:b/>
                <w:lang w:eastAsia="zh-TW"/>
              </w:rPr>
            </w:pPr>
            <w:ins w:id="19" w:author="Jakub Kolodziej" w:date="2023-08-01T19:04:00Z">
              <w:r>
                <w:rPr>
                  <w:b/>
                  <w:lang w:eastAsia="zh-TW"/>
                </w:rPr>
                <w:t>4.5.2.8</w:t>
              </w:r>
            </w:ins>
          </w:p>
        </w:tc>
        <w:tc>
          <w:tcPr>
            <w:tcW w:w="3690" w:type="dxa"/>
            <w:gridSpan w:val="2"/>
            <w:vMerge w:val="restart"/>
            <w:tcBorders>
              <w:top w:val="single" w:sz="4" w:space="0" w:color="auto"/>
              <w:left w:val="nil"/>
              <w:right w:val="single" w:sz="4" w:space="0" w:color="auto"/>
            </w:tcBorders>
            <w:shd w:val="clear" w:color="auto" w:fill="auto"/>
            <w:noWrap/>
            <w:vAlign w:val="center"/>
          </w:tcPr>
          <w:p w14:paraId="58F4A5B3" w14:textId="22EA18CA" w:rsidR="00115E5C" w:rsidRPr="00454010" w:rsidRDefault="00115E5C" w:rsidP="00115E5C">
            <w:pPr>
              <w:pStyle w:val="TAL"/>
              <w:keepNext w:val="0"/>
              <w:keepLines w:val="0"/>
              <w:rPr>
                <w:ins w:id="20" w:author="Jakub Kolodziej" w:date="2023-08-01T19:04:00Z"/>
              </w:rPr>
            </w:pPr>
            <w:ins w:id="21" w:author="Jakub Kolodziej" w:date="2023-08-01T19:04:00Z">
              <w:r w:rsidRPr="004E2380">
                <w:t>EN-DC FR1 interruptions at NR SRS carrier based switching in asynchronous EN-DC</w:t>
              </w:r>
            </w:ins>
          </w:p>
        </w:tc>
        <w:tc>
          <w:tcPr>
            <w:tcW w:w="1049" w:type="dxa"/>
            <w:gridSpan w:val="2"/>
            <w:vMerge w:val="restart"/>
            <w:tcBorders>
              <w:top w:val="single" w:sz="4" w:space="0" w:color="auto"/>
              <w:left w:val="nil"/>
              <w:right w:val="single" w:sz="4" w:space="0" w:color="auto"/>
            </w:tcBorders>
            <w:shd w:val="clear" w:color="auto" w:fill="auto"/>
            <w:vAlign w:val="center"/>
          </w:tcPr>
          <w:p w14:paraId="3C85B672" w14:textId="51FD02C7" w:rsidR="00115E5C" w:rsidRPr="00454010" w:rsidRDefault="00115E5C" w:rsidP="00115E5C">
            <w:pPr>
              <w:pStyle w:val="TAL"/>
              <w:keepNext w:val="0"/>
              <w:keepLines w:val="0"/>
              <w:rPr>
                <w:ins w:id="22" w:author="Jakub Kolodziej" w:date="2023-08-01T19:04:00Z"/>
              </w:rPr>
            </w:pPr>
            <w:ins w:id="23" w:author="Jakub Kolodziej" w:date="2023-08-01T19:07:00Z">
              <w:r w:rsidRPr="00454010">
                <w:t>LTE Cell 1</w:t>
              </w:r>
            </w:ins>
          </w:p>
        </w:tc>
        <w:tc>
          <w:tcPr>
            <w:tcW w:w="1049" w:type="dxa"/>
            <w:gridSpan w:val="2"/>
            <w:vMerge w:val="restart"/>
            <w:tcBorders>
              <w:top w:val="single" w:sz="4" w:space="0" w:color="auto"/>
              <w:left w:val="nil"/>
              <w:right w:val="single" w:sz="4" w:space="0" w:color="auto"/>
            </w:tcBorders>
            <w:shd w:val="clear" w:color="auto" w:fill="auto"/>
            <w:vAlign w:val="center"/>
          </w:tcPr>
          <w:p w14:paraId="70B4F4E6" w14:textId="726072FB" w:rsidR="00115E5C" w:rsidRPr="00454010" w:rsidRDefault="00115E5C" w:rsidP="00115E5C">
            <w:pPr>
              <w:pStyle w:val="TAL"/>
              <w:keepNext w:val="0"/>
              <w:keepLines w:val="0"/>
              <w:rPr>
                <w:ins w:id="24" w:author="Jakub Kolodziej" w:date="2023-08-01T19:04:00Z"/>
              </w:rPr>
            </w:pPr>
            <w:ins w:id="25" w:author="Jakub Kolodziej" w:date="2023-08-01T19:07:00Z">
              <w:r w:rsidRPr="00454010">
                <w:rPr>
                  <w:lang w:eastAsia="zh-TW"/>
                </w:rPr>
                <w:t>NR Cell 1</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9241250" w14:textId="58E3CBB6" w:rsidR="00115E5C" w:rsidRPr="00454010" w:rsidRDefault="00115E5C" w:rsidP="00115E5C">
            <w:pPr>
              <w:pStyle w:val="TAL"/>
              <w:keepNext w:val="0"/>
              <w:keepLines w:val="0"/>
              <w:rPr>
                <w:ins w:id="26" w:author="Jakub Kolodziej" w:date="2023-08-01T19:04:00Z"/>
              </w:rPr>
            </w:pPr>
            <w:ins w:id="27" w:author="Jakub Kolodziej" w:date="2023-08-01T19:13:00Z">
              <w:r w:rsidRPr="00454010">
                <w:t>NR Cell 6</w:t>
              </w:r>
            </w:ins>
          </w:p>
        </w:tc>
        <w:tc>
          <w:tcPr>
            <w:tcW w:w="1049" w:type="dxa"/>
            <w:gridSpan w:val="2"/>
            <w:tcBorders>
              <w:top w:val="single" w:sz="4" w:space="0" w:color="auto"/>
              <w:left w:val="nil"/>
              <w:bottom w:val="single" w:sz="4" w:space="0" w:color="auto"/>
              <w:right w:val="single" w:sz="4" w:space="0" w:color="auto"/>
            </w:tcBorders>
            <w:vAlign w:val="center"/>
          </w:tcPr>
          <w:p w14:paraId="27DF8385" w14:textId="77777777" w:rsidR="00115E5C" w:rsidRPr="00454010" w:rsidRDefault="00115E5C" w:rsidP="00115E5C">
            <w:pPr>
              <w:pStyle w:val="TAL"/>
              <w:keepNext w:val="0"/>
              <w:keepLines w:val="0"/>
              <w:rPr>
                <w:ins w:id="28" w:author="Jakub Kolodziej" w:date="2023-08-01T19:04:00Z"/>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553D7" w14:textId="360AFCEE" w:rsidR="00115E5C" w:rsidRPr="00454010" w:rsidRDefault="00115E5C" w:rsidP="00115E5C">
            <w:pPr>
              <w:pStyle w:val="TAL"/>
              <w:keepNext w:val="0"/>
              <w:keepLines w:val="0"/>
              <w:rPr>
                <w:ins w:id="29" w:author="Jakub Kolodziej" w:date="2023-08-01T19:04:00Z"/>
              </w:rPr>
            </w:pPr>
            <w:ins w:id="30" w:author="Jakub Kolodziej" w:date="2023-08-01T19:13:00Z">
              <w:r w:rsidRPr="00454010">
                <w:rPr>
                  <w:lang w:eastAsia="zh-CN"/>
                </w:rPr>
                <w:t>intra-band</w:t>
              </w:r>
            </w:ins>
          </w:p>
        </w:tc>
      </w:tr>
      <w:tr w:rsidR="00115E5C" w:rsidRPr="00454010" w14:paraId="02AAFA2A" w14:textId="77777777" w:rsidTr="00204494">
        <w:trPr>
          <w:gridAfter w:val="1"/>
          <w:wAfter w:w="33" w:type="dxa"/>
          <w:jc w:val="center"/>
          <w:ins w:id="31" w:author="Jakub Kolodziej" w:date="2023-08-01T19:10:00Z"/>
        </w:trPr>
        <w:tc>
          <w:tcPr>
            <w:tcW w:w="1016" w:type="dxa"/>
            <w:gridSpan w:val="2"/>
            <w:vMerge/>
            <w:tcBorders>
              <w:left w:val="single" w:sz="4" w:space="0" w:color="auto"/>
              <w:bottom w:val="single" w:sz="4" w:space="0" w:color="auto"/>
              <w:right w:val="single" w:sz="4" w:space="0" w:color="auto"/>
            </w:tcBorders>
            <w:shd w:val="clear" w:color="auto" w:fill="auto"/>
            <w:vAlign w:val="center"/>
          </w:tcPr>
          <w:p w14:paraId="70FD7C76" w14:textId="77777777" w:rsidR="00115E5C" w:rsidRDefault="00115E5C" w:rsidP="00115E5C">
            <w:pPr>
              <w:pStyle w:val="TAL"/>
              <w:keepNext w:val="0"/>
              <w:keepLines w:val="0"/>
              <w:rPr>
                <w:ins w:id="32" w:author="Jakub Kolodziej" w:date="2023-08-01T19:10:00Z"/>
                <w:b/>
                <w:lang w:eastAsia="zh-TW"/>
              </w:rPr>
            </w:pPr>
          </w:p>
        </w:tc>
        <w:tc>
          <w:tcPr>
            <w:tcW w:w="3690" w:type="dxa"/>
            <w:gridSpan w:val="2"/>
            <w:vMerge/>
            <w:tcBorders>
              <w:left w:val="nil"/>
              <w:bottom w:val="single" w:sz="4" w:space="0" w:color="auto"/>
              <w:right w:val="single" w:sz="4" w:space="0" w:color="auto"/>
            </w:tcBorders>
            <w:shd w:val="clear" w:color="auto" w:fill="auto"/>
            <w:noWrap/>
            <w:vAlign w:val="center"/>
          </w:tcPr>
          <w:p w14:paraId="479CA0FF" w14:textId="77777777" w:rsidR="00115E5C" w:rsidRPr="004E2380" w:rsidRDefault="00115E5C" w:rsidP="00115E5C">
            <w:pPr>
              <w:pStyle w:val="TAL"/>
              <w:keepNext w:val="0"/>
              <w:keepLines w:val="0"/>
              <w:rPr>
                <w:ins w:id="33" w:author="Jakub Kolodziej" w:date="2023-08-01T19:10:00Z"/>
              </w:rPr>
            </w:pPr>
          </w:p>
        </w:tc>
        <w:tc>
          <w:tcPr>
            <w:tcW w:w="1049" w:type="dxa"/>
            <w:gridSpan w:val="2"/>
            <w:vMerge/>
            <w:tcBorders>
              <w:left w:val="nil"/>
              <w:bottom w:val="single" w:sz="4" w:space="0" w:color="auto"/>
              <w:right w:val="single" w:sz="4" w:space="0" w:color="auto"/>
            </w:tcBorders>
            <w:shd w:val="clear" w:color="auto" w:fill="auto"/>
            <w:vAlign w:val="center"/>
          </w:tcPr>
          <w:p w14:paraId="5ED9204A" w14:textId="77777777" w:rsidR="00115E5C" w:rsidRPr="00454010" w:rsidRDefault="00115E5C" w:rsidP="00115E5C">
            <w:pPr>
              <w:pStyle w:val="TAL"/>
              <w:keepNext w:val="0"/>
              <w:keepLines w:val="0"/>
              <w:rPr>
                <w:ins w:id="34" w:author="Jakub Kolodziej" w:date="2023-08-01T19:10:00Z"/>
              </w:rPr>
            </w:pPr>
          </w:p>
        </w:tc>
        <w:tc>
          <w:tcPr>
            <w:tcW w:w="1049" w:type="dxa"/>
            <w:gridSpan w:val="2"/>
            <w:vMerge/>
            <w:tcBorders>
              <w:left w:val="nil"/>
              <w:bottom w:val="single" w:sz="4" w:space="0" w:color="auto"/>
              <w:right w:val="single" w:sz="4" w:space="0" w:color="auto"/>
            </w:tcBorders>
            <w:shd w:val="clear" w:color="auto" w:fill="auto"/>
            <w:vAlign w:val="center"/>
          </w:tcPr>
          <w:p w14:paraId="4AB8A5ED" w14:textId="77777777" w:rsidR="00115E5C" w:rsidRPr="00454010" w:rsidRDefault="00115E5C" w:rsidP="00115E5C">
            <w:pPr>
              <w:pStyle w:val="TAL"/>
              <w:keepNext w:val="0"/>
              <w:keepLines w:val="0"/>
              <w:rPr>
                <w:ins w:id="35" w:author="Jakub Kolodziej" w:date="2023-08-01T19:10:00Z"/>
                <w:lang w:eastAsia="zh-TW"/>
              </w:rPr>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8C25648" w14:textId="5E95FAF2" w:rsidR="00115E5C" w:rsidRPr="00454010" w:rsidRDefault="00115E5C" w:rsidP="00115E5C">
            <w:pPr>
              <w:pStyle w:val="TAL"/>
              <w:keepNext w:val="0"/>
              <w:keepLines w:val="0"/>
              <w:rPr>
                <w:ins w:id="36" w:author="Jakub Kolodziej" w:date="2023-08-01T19:10:00Z"/>
              </w:rPr>
            </w:pPr>
            <w:ins w:id="37" w:author="Jakub Kolodziej" w:date="2023-08-01T19:13:00Z">
              <w:r w:rsidRPr="00454010">
                <w:rPr>
                  <w:lang w:eastAsia="zh-CN"/>
                </w:rPr>
                <w:t>NR Cell 10</w:t>
              </w:r>
            </w:ins>
          </w:p>
        </w:tc>
        <w:tc>
          <w:tcPr>
            <w:tcW w:w="1049" w:type="dxa"/>
            <w:gridSpan w:val="2"/>
            <w:tcBorders>
              <w:top w:val="single" w:sz="4" w:space="0" w:color="auto"/>
              <w:left w:val="nil"/>
              <w:bottom w:val="single" w:sz="4" w:space="0" w:color="auto"/>
              <w:right w:val="single" w:sz="4" w:space="0" w:color="auto"/>
            </w:tcBorders>
            <w:vAlign w:val="center"/>
          </w:tcPr>
          <w:p w14:paraId="4274D230" w14:textId="77777777" w:rsidR="00115E5C" w:rsidRPr="00454010" w:rsidRDefault="00115E5C" w:rsidP="00115E5C">
            <w:pPr>
              <w:pStyle w:val="TAL"/>
              <w:keepNext w:val="0"/>
              <w:keepLines w:val="0"/>
              <w:rPr>
                <w:ins w:id="38" w:author="Jakub Kolodziej" w:date="2023-08-01T19:10:00Z"/>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04099" w14:textId="3AC8F081" w:rsidR="00115E5C" w:rsidRPr="00454010" w:rsidRDefault="00115E5C" w:rsidP="00115E5C">
            <w:pPr>
              <w:pStyle w:val="TAL"/>
              <w:keepNext w:val="0"/>
              <w:keepLines w:val="0"/>
              <w:rPr>
                <w:ins w:id="39" w:author="Jakub Kolodziej" w:date="2023-08-01T19:10:00Z"/>
              </w:rPr>
            </w:pPr>
            <w:ins w:id="40" w:author="Jakub Kolodziej" w:date="2023-08-01T19:13:00Z">
              <w:r w:rsidRPr="00454010">
                <w:rPr>
                  <w:lang w:eastAsia="zh-CN"/>
                </w:rPr>
                <w:t>inter-band</w:t>
              </w:r>
            </w:ins>
          </w:p>
        </w:tc>
      </w:tr>
      <w:tr w:rsidR="00115E5C" w:rsidRPr="00454010" w14:paraId="4E7CD2B3" w14:textId="77777777" w:rsidTr="001C31BF">
        <w:trPr>
          <w:gridAfter w:val="1"/>
          <w:wAfter w:w="33" w:type="dxa"/>
          <w:jc w:val="center"/>
          <w:ins w:id="41" w:author="Jakub Kolodziej" w:date="2023-08-01T19:04:00Z"/>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961D6" w14:textId="6010FC2E" w:rsidR="00115E5C" w:rsidRPr="00454010" w:rsidRDefault="00115E5C" w:rsidP="00115E5C">
            <w:pPr>
              <w:pStyle w:val="TAL"/>
              <w:keepNext w:val="0"/>
              <w:keepLines w:val="0"/>
              <w:rPr>
                <w:ins w:id="42" w:author="Jakub Kolodziej" w:date="2023-08-01T19:04:00Z"/>
                <w:b/>
                <w:lang w:eastAsia="zh-TW"/>
              </w:rPr>
            </w:pPr>
            <w:ins w:id="43" w:author="Jakub Kolodziej" w:date="2023-08-01T19:04:00Z">
              <w:r>
                <w:rPr>
                  <w:b/>
                  <w:lang w:eastAsia="zh-TW"/>
                </w:rPr>
                <w:t>4.5.2.9</w:t>
              </w:r>
            </w:ins>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391B4834" w14:textId="71FA5E5E" w:rsidR="00115E5C" w:rsidRPr="00454010" w:rsidRDefault="00115E5C" w:rsidP="00115E5C">
            <w:pPr>
              <w:pStyle w:val="TAL"/>
              <w:keepNext w:val="0"/>
              <w:keepLines w:val="0"/>
              <w:rPr>
                <w:ins w:id="44" w:author="Jakub Kolodziej" w:date="2023-08-01T19:04:00Z"/>
              </w:rPr>
            </w:pPr>
            <w:ins w:id="45" w:author="Jakub Kolodziej" w:date="2023-08-01T19:05:00Z">
              <w:r w:rsidRPr="004E2380">
                <w:t>EN-DC FR1 interruptions at E-UTRA SRS carrier based switching</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6ADB74C" w14:textId="188A318D" w:rsidR="00115E5C" w:rsidRPr="00454010" w:rsidRDefault="00115E5C" w:rsidP="00115E5C">
            <w:pPr>
              <w:pStyle w:val="TAL"/>
              <w:keepNext w:val="0"/>
              <w:keepLines w:val="0"/>
              <w:rPr>
                <w:ins w:id="46" w:author="Jakub Kolodziej" w:date="2023-08-01T19:04:00Z"/>
              </w:rPr>
            </w:pPr>
            <w:ins w:id="47" w:author="Jakub Kolodziej" w:date="2023-08-01T19:09:00Z">
              <w:r w:rsidRPr="00454010">
                <w:t>LTE Cell 6</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15DD898" w14:textId="089BA752" w:rsidR="00115E5C" w:rsidRPr="00454010" w:rsidRDefault="00115E5C" w:rsidP="00115E5C">
            <w:pPr>
              <w:pStyle w:val="TAL"/>
              <w:keepNext w:val="0"/>
              <w:keepLines w:val="0"/>
              <w:rPr>
                <w:ins w:id="48" w:author="Jakub Kolodziej" w:date="2023-08-01T19:04:00Z"/>
              </w:rPr>
            </w:pPr>
            <w:ins w:id="49" w:author="Jakub Kolodziej" w:date="2023-08-01T19:09:00Z">
              <w:r w:rsidRPr="00454010">
                <w:t>NR Cell 1</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84B0DF7" w14:textId="7F9FC322" w:rsidR="00115E5C" w:rsidRPr="00454010" w:rsidRDefault="00115E5C" w:rsidP="00115E5C">
            <w:pPr>
              <w:pStyle w:val="TAL"/>
              <w:keepNext w:val="0"/>
              <w:keepLines w:val="0"/>
              <w:rPr>
                <w:ins w:id="50" w:author="Jakub Kolodziej" w:date="2023-08-01T19:04:00Z"/>
              </w:rPr>
            </w:pPr>
            <w:ins w:id="51" w:author="Jakub Kolodziej" w:date="2023-08-01T19:09:00Z">
              <w:r w:rsidRPr="00454010">
                <w:t>LTE Cell 3</w:t>
              </w:r>
            </w:ins>
          </w:p>
        </w:tc>
        <w:tc>
          <w:tcPr>
            <w:tcW w:w="1049" w:type="dxa"/>
            <w:gridSpan w:val="2"/>
            <w:tcBorders>
              <w:top w:val="single" w:sz="4" w:space="0" w:color="auto"/>
              <w:left w:val="nil"/>
              <w:bottom w:val="single" w:sz="4" w:space="0" w:color="auto"/>
              <w:right w:val="single" w:sz="4" w:space="0" w:color="auto"/>
            </w:tcBorders>
            <w:vAlign w:val="center"/>
          </w:tcPr>
          <w:p w14:paraId="7263B942" w14:textId="77777777" w:rsidR="00115E5C" w:rsidRPr="00454010" w:rsidRDefault="00115E5C" w:rsidP="00115E5C">
            <w:pPr>
              <w:pStyle w:val="TAL"/>
              <w:keepNext w:val="0"/>
              <w:keepLines w:val="0"/>
              <w:rPr>
                <w:ins w:id="52" w:author="Jakub Kolodziej" w:date="2023-08-01T19:04:00Z"/>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714FB" w14:textId="77777777" w:rsidR="00115E5C" w:rsidRPr="00454010" w:rsidRDefault="00115E5C" w:rsidP="00115E5C">
            <w:pPr>
              <w:pStyle w:val="TAL"/>
              <w:keepNext w:val="0"/>
              <w:keepLines w:val="0"/>
              <w:rPr>
                <w:ins w:id="53" w:author="Jakub Kolodziej" w:date="2023-08-01T19:04:00Z"/>
              </w:rPr>
            </w:pPr>
          </w:p>
        </w:tc>
      </w:tr>
      <w:tr w:rsidR="00115E5C" w:rsidRPr="00454010" w14:paraId="341056FE" w14:textId="77777777" w:rsidTr="001C31BF">
        <w:trPr>
          <w:gridAfter w:val="1"/>
          <w:wAfter w:w="33" w:type="dxa"/>
          <w:jc w:val="center"/>
        </w:trPr>
        <w:tc>
          <w:tcPr>
            <w:tcW w:w="1016" w:type="dxa"/>
            <w:gridSpan w:val="2"/>
            <w:vMerge w:val="restart"/>
            <w:tcBorders>
              <w:top w:val="single" w:sz="4" w:space="0" w:color="auto"/>
              <w:left w:val="single" w:sz="4" w:space="0" w:color="auto"/>
              <w:right w:val="single" w:sz="4" w:space="0" w:color="auto"/>
            </w:tcBorders>
            <w:shd w:val="clear" w:color="auto" w:fill="auto"/>
            <w:vAlign w:val="center"/>
          </w:tcPr>
          <w:p w14:paraId="4D335B9A" w14:textId="77777777" w:rsidR="00115E5C" w:rsidRPr="00454010" w:rsidRDefault="00115E5C" w:rsidP="00115E5C">
            <w:pPr>
              <w:pStyle w:val="TAL"/>
              <w:keepNext w:val="0"/>
              <w:keepLines w:val="0"/>
              <w:rPr>
                <w:b/>
              </w:rPr>
            </w:pPr>
            <w:r w:rsidRPr="00454010">
              <w:rPr>
                <w:b/>
                <w:lang w:eastAsia="zh-TW"/>
              </w:rPr>
              <w:t>4.5.3.1</w:t>
            </w:r>
          </w:p>
        </w:tc>
        <w:tc>
          <w:tcPr>
            <w:tcW w:w="3690" w:type="dxa"/>
            <w:gridSpan w:val="2"/>
            <w:vMerge w:val="restart"/>
            <w:tcBorders>
              <w:top w:val="single" w:sz="4" w:space="0" w:color="auto"/>
              <w:left w:val="nil"/>
              <w:right w:val="single" w:sz="4" w:space="0" w:color="auto"/>
            </w:tcBorders>
            <w:shd w:val="clear" w:color="auto" w:fill="auto"/>
            <w:noWrap/>
            <w:vAlign w:val="center"/>
          </w:tcPr>
          <w:p w14:paraId="464E0ED8" w14:textId="77777777" w:rsidR="00115E5C" w:rsidRPr="00454010" w:rsidRDefault="00115E5C" w:rsidP="00115E5C">
            <w:pPr>
              <w:pStyle w:val="TAL"/>
              <w:keepNext w:val="0"/>
              <w:keepLines w:val="0"/>
            </w:pPr>
            <w:r w:rsidRPr="00454010">
              <w:rPr>
                <w:lang w:eastAsia="zh-TW"/>
              </w:rPr>
              <w:t>EN-DC FR1 SCell activation and deactivation of known SCell in non-DRX for 160ms SCell measurement cycle</w:t>
            </w:r>
          </w:p>
        </w:tc>
        <w:tc>
          <w:tcPr>
            <w:tcW w:w="1049" w:type="dxa"/>
            <w:gridSpan w:val="2"/>
            <w:vMerge w:val="restart"/>
            <w:tcBorders>
              <w:top w:val="single" w:sz="4" w:space="0" w:color="auto"/>
              <w:left w:val="nil"/>
              <w:right w:val="single" w:sz="4" w:space="0" w:color="auto"/>
            </w:tcBorders>
            <w:shd w:val="clear" w:color="auto" w:fill="auto"/>
            <w:vAlign w:val="center"/>
          </w:tcPr>
          <w:p w14:paraId="3B9C3D86" w14:textId="77777777" w:rsidR="00115E5C" w:rsidRPr="00454010" w:rsidRDefault="00115E5C" w:rsidP="00115E5C">
            <w:pPr>
              <w:pStyle w:val="TAL"/>
              <w:keepNext w:val="0"/>
              <w:keepLines w:val="0"/>
            </w:pPr>
            <w:r w:rsidRPr="00454010">
              <w:t>LTE Cell 1</w:t>
            </w:r>
          </w:p>
        </w:tc>
        <w:tc>
          <w:tcPr>
            <w:tcW w:w="1049" w:type="dxa"/>
            <w:gridSpan w:val="2"/>
            <w:vMerge w:val="restart"/>
            <w:tcBorders>
              <w:top w:val="single" w:sz="4" w:space="0" w:color="auto"/>
              <w:left w:val="nil"/>
              <w:right w:val="single" w:sz="4" w:space="0" w:color="auto"/>
            </w:tcBorders>
            <w:shd w:val="clear" w:color="auto" w:fill="auto"/>
            <w:vAlign w:val="center"/>
          </w:tcPr>
          <w:p w14:paraId="73F11B56" w14:textId="77777777" w:rsidR="00115E5C" w:rsidRPr="00454010" w:rsidRDefault="00115E5C" w:rsidP="00115E5C">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3B2B466" w14:textId="77777777" w:rsidR="00115E5C" w:rsidRPr="00454010" w:rsidRDefault="00115E5C" w:rsidP="00115E5C">
            <w:pPr>
              <w:pStyle w:val="TAL"/>
              <w:keepNext w:val="0"/>
              <w:keepLines w:val="0"/>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tcPr>
          <w:p w14:paraId="79BF4DCC"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87369" w14:textId="77777777" w:rsidR="00115E5C" w:rsidRPr="00454010" w:rsidRDefault="00115E5C" w:rsidP="00115E5C">
            <w:pPr>
              <w:pStyle w:val="TAL"/>
              <w:keepNext w:val="0"/>
              <w:keepLines w:val="0"/>
            </w:pPr>
            <w:r w:rsidRPr="00454010">
              <w:rPr>
                <w:lang w:eastAsia="zh-CN"/>
              </w:rPr>
              <w:t>intra-band</w:t>
            </w:r>
          </w:p>
        </w:tc>
      </w:tr>
      <w:tr w:rsidR="00115E5C" w:rsidRPr="00454010" w14:paraId="7DC451FC" w14:textId="77777777" w:rsidTr="001C31BF">
        <w:trPr>
          <w:gridAfter w:val="1"/>
          <w:wAfter w:w="33" w:type="dxa"/>
          <w:jc w:val="center"/>
        </w:trPr>
        <w:tc>
          <w:tcPr>
            <w:tcW w:w="1016" w:type="dxa"/>
            <w:gridSpan w:val="2"/>
            <w:vMerge/>
            <w:tcBorders>
              <w:left w:val="single" w:sz="4" w:space="0" w:color="auto"/>
              <w:bottom w:val="single" w:sz="4" w:space="0" w:color="auto"/>
              <w:right w:val="single" w:sz="4" w:space="0" w:color="auto"/>
            </w:tcBorders>
            <w:shd w:val="clear" w:color="auto" w:fill="auto"/>
            <w:vAlign w:val="center"/>
          </w:tcPr>
          <w:p w14:paraId="71E60B90" w14:textId="77777777" w:rsidR="00115E5C" w:rsidRPr="00454010" w:rsidRDefault="00115E5C" w:rsidP="00115E5C">
            <w:pPr>
              <w:pStyle w:val="TAL"/>
              <w:keepNext w:val="0"/>
              <w:keepLines w:val="0"/>
              <w:rPr>
                <w:b/>
                <w:lang w:eastAsia="zh-TW"/>
              </w:rPr>
            </w:pPr>
          </w:p>
        </w:tc>
        <w:tc>
          <w:tcPr>
            <w:tcW w:w="3690" w:type="dxa"/>
            <w:gridSpan w:val="2"/>
            <w:vMerge/>
            <w:tcBorders>
              <w:left w:val="nil"/>
              <w:bottom w:val="single" w:sz="4" w:space="0" w:color="auto"/>
              <w:right w:val="single" w:sz="4" w:space="0" w:color="auto"/>
            </w:tcBorders>
            <w:shd w:val="clear" w:color="auto" w:fill="auto"/>
            <w:noWrap/>
            <w:vAlign w:val="center"/>
          </w:tcPr>
          <w:p w14:paraId="2156837B" w14:textId="77777777" w:rsidR="00115E5C" w:rsidRPr="00454010" w:rsidRDefault="00115E5C" w:rsidP="00115E5C">
            <w:pPr>
              <w:pStyle w:val="TAL"/>
              <w:keepNext w:val="0"/>
              <w:keepLines w:val="0"/>
              <w:rPr>
                <w:lang w:eastAsia="zh-TW"/>
              </w:rPr>
            </w:pPr>
          </w:p>
        </w:tc>
        <w:tc>
          <w:tcPr>
            <w:tcW w:w="1049" w:type="dxa"/>
            <w:gridSpan w:val="2"/>
            <w:vMerge/>
            <w:tcBorders>
              <w:left w:val="nil"/>
              <w:bottom w:val="single" w:sz="4" w:space="0" w:color="auto"/>
              <w:right w:val="single" w:sz="4" w:space="0" w:color="auto"/>
            </w:tcBorders>
            <w:shd w:val="clear" w:color="auto" w:fill="auto"/>
            <w:vAlign w:val="center"/>
          </w:tcPr>
          <w:p w14:paraId="0EFEDC61" w14:textId="77777777" w:rsidR="00115E5C" w:rsidRPr="00454010" w:rsidRDefault="00115E5C" w:rsidP="00115E5C">
            <w:pPr>
              <w:pStyle w:val="TAL"/>
              <w:keepNext w:val="0"/>
              <w:keepLines w:val="0"/>
            </w:pPr>
          </w:p>
        </w:tc>
        <w:tc>
          <w:tcPr>
            <w:tcW w:w="1049" w:type="dxa"/>
            <w:gridSpan w:val="2"/>
            <w:vMerge/>
            <w:tcBorders>
              <w:left w:val="nil"/>
              <w:bottom w:val="single" w:sz="4" w:space="0" w:color="auto"/>
              <w:right w:val="single" w:sz="4" w:space="0" w:color="auto"/>
            </w:tcBorders>
            <w:shd w:val="clear" w:color="auto" w:fill="auto"/>
            <w:vAlign w:val="center"/>
          </w:tcPr>
          <w:p w14:paraId="62592EC8" w14:textId="77777777" w:rsidR="00115E5C" w:rsidRPr="00454010" w:rsidRDefault="00115E5C" w:rsidP="00115E5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2649BAE" w14:textId="77777777" w:rsidR="00115E5C" w:rsidRPr="00454010" w:rsidRDefault="00115E5C" w:rsidP="00115E5C">
            <w:pPr>
              <w:pStyle w:val="TAL"/>
              <w:keepNext w:val="0"/>
              <w:keepLines w:val="0"/>
              <w:rPr>
                <w:lang w:eastAsia="zh-TW"/>
              </w:rPr>
            </w:pPr>
            <w:r w:rsidRPr="00454010">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38B520B4"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45F9A" w14:textId="77777777" w:rsidR="00115E5C" w:rsidRPr="00454010" w:rsidRDefault="00115E5C" w:rsidP="00115E5C">
            <w:pPr>
              <w:pStyle w:val="TAL"/>
              <w:keepNext w:val="0"/>
              <w:keepLines w:val="0"/>
            </w:pPr>
            <w:r w:rsidRPr="00454010">
              <w:rPr>
                <w:lang w:eastAsia="zh-CN"/>
              </w:rPr>
              <w:t>inter-band</w:t>
            </w:r>
          </w:p>
        </w:tc>
      </w:tr>
      <w:tr w:rsidR="00115E5C" w:rsidRPr="00454010" w14:paraId="673FA8BF" w14:textId="77777777" w:rsidTr="001C31BF">
        <w:trPr>
          <w:gridAfter w:val="1"/>
          <w:wAfter w:w="33" w:type="dxa"/>
          <w:jc w:val="center"/>
        </w:trPr>
        <w:tc>
          <w:tcPr>
            <w:tcW w:w="1016" w:type="dxa"/>
            <w:gridSpan w:val="2"/>
            <w:vMerge w:val="restart"/>
            <w:tcBorders>
              <w:top w:val="single" w:sz="4" w:space="0" w:color="auto"/>
              <w:left w:val="single" w:sz="4" w:space="0" w:color="auto"/>
              <w:right w:val="single" w:sz="4" w:space="0" w:color="auto"/>
            </w:tcBorders>
            <w:shd w:val="clear" w:color="auto" w:fill="auto"/>
            <w:vAlign w:val="center"/>
          </w:tcPr>
          <w:p w14:paraId="6F8A35D7" w14:textId="77777777" w:rsidR="00115E5C" w:rsidRPr="00454010" w:rsidRDefault="00115E5C" w:rsidP="00115E5C">
            <w:pPr>
              <w:pStyle w:val="TAL"/>
              <w:keepNext w:val="0"/>
              <w:keepLines w:val="0"/>
              <w:rPr>
                <w:b/>
                <w:lang w:eastAsia="zh-TW"/>
              </w:rPr>
            </w:pPr>
            <w:r w:rsidRPr="00454010">
              <w:rPr>
                <w:b/>
                <w:lang w:eastAsia="zh-TW"/>
              </w:rPr>
              <w:t>4.5.3.2</w:t>
            </w:r>
          </w:p>
        </w:tc>
        <w:tc>
          <w:tcPr>
            <w:tcW w:w="3690" w:type="dxa"/>
            <w:gridSpan w:val="2"/>
            <w:vMerge w:val="restart"/>
            <w:tcBorders>
              <w:top w:val="single" w:sz="4" w:space="0" w:color="auto"/>
              <w:left w:val="nil"/>
              <w:right w:val="single" w:sz="4" w:space="0" w:color="auto"/>
            </w:tcBorders>
            <w:shd w:val="clear" w:color="auto" w:fill="auto"/>
            <w:noWrap/>
            <w:vAlign w:val="center"/>
          </w:tcPr>
          <w:p w14:paraId="24407EB4" w14:textId="77777777" w:rsidR="00115E5C" w:rsidRPr="00454010" w:rsidRDefault="00115E5C" w:rsidP="00115E5C">
            <w:pPr>
              <w:pStyle w:val="TAL"/>
              <w:keepNext w:val="0"/>
              <w:keepLines w:val="0"/>
            </w:pPr>
            <w:r w:rsidRPr="00454010">
              <w:rPr>
                <w:lang w:eastAsia="zh-TW"/>
              </w:rPr>
              <w:t>EN-DC FR1 SCell activation and deactivation of known SCell in non-DRX for 640ms SCell measurement cycle</w:t>
            </w:r>
          </w:p>
        </w:tc>
        <w:tc>
          <w:tcPr>
            <w:tcW w:w="1049" w:type="dxa"/>
            <w:gridSpan w:val="2"/>
            <w:vMerge w:val="restart"/>
            <w:tcBorders>
              <w:top w:val="single" w:sz="4" w:space="0" w:color="auto"/>
              <w:left w:val="nil"/>
              <w:right w:val="single" w:sz="4" w:space="0" w:color="auto"/>
            </w:tcBorders>
            <w:shd w:val="clear" w:color="auto" w:fill="auto"/>
            <w:vAlign w:val="center"/>
          </w:tcPr>
          <w:p w14:paraId="59499422" w14:textId="77777777" w:rsidR="00115E5C" w:rsidRPr="00454010" w:rsidRDefault="00115E5C" w:rsidP="00115E5C">
            <w:pPr>
              <w:pStyle w:val="TAL"/>
              <w:keepNext w:val="0"/>
              <w:keepLines w:val="0"/>
            </w:pPr>
            <w:r w:rsidRPr="00454010">
              <w:t>LTE Cell 1</w:t>
            </w:r>
          </w:p>
        </w:tc>
        <w:tc>
          <w:tcPr>
            <w:tcW w:w="1049" w:type="dxa"/>
            <w:gridSpan w:val="2"/>
            <w:vMerge w:val="restart"/>
            <w:tcBorders>
              <w:top w:val="single" w:sz="4" w:space="0" w:color="auto"/>
              <w:left w:val="nil"/>
              <w:right w:val="single" w:sz="4" w:space="0" w:color="auto"/>
            </w:tcBorders>
            <w:shd w:val="clear" w:color="auto" w:fill="auto"/>
            <w:vAlign w:val="center"/>
          </w:tcPr>
          <w:p w14:paraId="76C4C6E6" w14:textId="77777777" w:rsidR="00115E5C" w:rsidRPr="00454010" w:rsidRDefault="00115E5C" w:rsidP="00115E5C">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60F4AA1" w14:textId="77777777" w:rsidR="00115E5C" w:rsidRPr="00454010" w:rsidRDefault="00115E5C" w:rsidP="00115E5C">
            <w:pPr>
              <w:pStyle w:val="TAL"/>
              <w:keepNext w:val="0"/>
              <w:keepLines w:val="0"/>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tcPr>
          <w:p w14:paraId="43AF040A"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ACFB9" w14:textId="77777777" w:rsidR="00115E5C" w:rsidRPr="00454010" w:rsidRDefault="00115E5C" w:rsidP="00115E5C">
            <w:pPr>
              <w:pStyle w:val="TAL"/>
              <w:keepNext w:val="0"/>
              <w:keepLines w:val="0"/>
            </w:pPr>
            <w:r w:rsidRPr="00454010">
              <w:rPr>
                <w:lang w:eastAsia="zh-CN"/>
              </w:rPr>
              <w:t>intra-band</w:t>
            </w:r>
          </w:p>
        </w:tc>
      </w:tr>
      <w:tr w:rsidR="00115E5C" w:rsidRPr="00454010" w14:paraId="44897705" w14:textId="77777777" w:rsidTr="001C31BF">
        <w:trPr>
          <w:gridAfter w:val="1"/>
          <w:wAfter w:w="33" w:type="dxa"/>
          <w:jc w:val="center"/>
        </w:trPr>
        <w:tc>
          <w:tcPr>
            <w:tcW w:w="1016" w:type="dxa"/>
            <w:gridSpan w:val="2"/>
            <w:vMerge/>
            <w:tcBorders>
              <w:left w:val="single" w:sz="4" w:space="0" w:color="auto"/>
              <w:bottom w:val="single" w:sz="4" w:space="0" w:color="auto"/>
              <w:right w:val="single" w:sz="4" w:space="0" w:color="auto"/>
            </w:tcBorders>
            <w:shd w:val="clear" w:color="auto" w:fill="auto"/>
            <w:vAlign w:val="center"/>
          </w:tcPr>
          <w:p w14:paraId="10399E9A" w14:textId="77777777" w:rsidR="00115E5C" w:rsidRPr="00454010" w:rsidRDefault="00115E5C" w:rsidP="00115E5C">
            <w:pPr>
              <w:pStyle w:val="TAL"/>
              <w:keepNext w:val="0"/>
              <w:keepLines w:val="0"/>
              <w:rPr>
                <w:b/>
                <w:lang w:eastAsia="zh-TW"/>
              </w:rPr>
            </w:pPr>
          </w:p>
        </w:tc>
        <w:tc>
          <w:tcPr>
            <w:tcW w:w="3690" w:type="dxa"/>
            <w:gridSpan w:val="2"/>
            <w:vMerge/>
            <w:tcBorders>
              <w:left w:val="nil"/>
              <w:bottom w:val="single" w:sz="4" w:space="0" w:color="auto"/>
              <w:right w:val="single" w:sz="4" w:space="0" w:color="auto"/>
            </w:tcBorders>
            <w:shd w:val="clear" w:color="auto" w:fill="auto"/>
            <w:noWrap/>
            <w:vAlign w:val="center"/>
          </w:tcPr>
          <w:p w14:paraId="0D862D0D" w14:textId="77777777" w:rsidR="00115E5C" w:rsidRPr="00454010" w:rsidRDefault="00115E5C" w:rsidP="00115E5C">
            <w:pPr>
              <w:pStyle w:val="TAL"/>
              <w:keepNext w:val="0"/>
              <w:keepLines w:val="0"/>
              <w:rPr>
                <w:lang w:eastAsia="zh-TW"/>
              </w:rPr>
            </w:pPr>
          </w:p>
        </w:tc>
        <w:tc>
          <w:tcPr>
            <w:tcW w:w="1049" w:type="dxa"/>
            <w:gridSpan w:val="2"/>
            <w:vMerge/>
            <w:tcBorders>
              <w:left w:val="nil"/>
              <w:bottom w:val="single" w:sz="4" w:space="0" w:color="auto"/>
              <w:right w:val="single" w:sz="4" w:space="0" w:color="auto"/>
            </w:tcBorders>
            <w:shd w:val="clear" w:color="auto" w:fill="auto"/>
            <w:vAlign w:val="center"/>
          </w:tcPr>
          <w:p w14:paraId="6F7AFA8D" w14:textId="77777777" w:rsidR="00115E5C" w:rsidRPr="00454010" w:rsidRDefault="00115E5C" w:rsidP="00115E5C">
            <w:pPr>
              <w:pStyle w:val="TAL"/>
              <w:keepNext w:val="0"/>
              <w:keepLines w:val="0"/>
            </w:pPr>
          </w:p>
        </w:tc>
        <w:tc>
          <w:tcPr>
            <w:tcW w:w="1049" w:type="dxa"/>
            <w:gridSpan w:val="2"/>
            <w:vMerge/>
            <w:tcBorders>
              <w:left w:val="nil"/>
              <w:bottom w:val="single" w:sz="4" w:space="0" w:color="auto"/>
              <w:right w:val="single" w:sz="4" w:space="0" w:color="auto"/>
            </w:tcBorders>
            <w:shd w:val="clear" w:color="auto" w:fill="auto"/>
            <w:vAlign w:val="center"/>
          </w:tcPr>
          <w:p w14:paraId="5BEAE137" w14:textId="77777777" w:rsidR="00115E5C" w:rsidRPr="00454010" w:rsidRDefault="00115E5C" w:rsidP="00115E5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CCEEDB2" w14:textId="77777777" w:rsidR="00115E5C" w:rsidRPr="00454010" w:rsidRDefault="00115E5C" w:rsidP="00115E5C">
            <w:pPr>
              <w:pStyle w:val="TAL"/>
              <w:keepNext w:val="0"/>
              <w:keepLines w:val="0"/>
              <w:rPr>
                <w:lang w:eastAsia="zh-TW"/>
              </w:rPr>
            </w:pPr>
            <w:r w:rsidRPr="00454010">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0981A307"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80375" w14:textId="77777777" w:rsidR="00115E5C" w:rsidRPr="00454010" w:rsidRDefault="00115E5C" w:rsidP="00115E5C">
            <w:pPr>
              <w:pStyle w:val="TAL"/>
              <w:keepNext w:val="0"/>
              <w:keepLines w:val="0"/>
            </w:pPr>
            <w:r w:rsidRPr="00454010">
              <w:rPr>
                <w:lang w:eastAsia="zh-CN"/>
              </w:rPr>
              <w:t>inter-band</w:t>
            </w:r>
          </w:p>
        </w:tc>
      </w:tr>
      <w:tr w:rsidR="00115E5C" w:rsidRPr="00454010" w14:paraId="6B3A8108" w14:textId="77777777" w:rsidTr="001C31BF">
        <w:trPr>
          <w:gridAfter w:val="1"/>
          <w:wAfter w:w="33" w:type="dxa"/>
          <w:jc w:val="center"/>
        </w:trPr>
        <w:tc>
          <w:tcPr>
            <w:tcW w:w="1016" w:type="dxa"/>
            <w:gridSpan w:val="2"/>
            <w:vMerge w:val="restart"/>
            <w:tcBorders>
              <w:top w:val="single" w:sz="4" w:space="0" w:color="auto"/>
              <w:left w:val="single" w:sz="4" w:space="0" w:color="auto"/>
              <w:right w:val="single" w:sz="4" w:space="0" w:color="auto"/>
            </w:tcBorders>
            <w:shd w:val="clear" w:color="auto" w:fill="auto"/>
            <w:vAlign w:val="center"/>
          </w:tcPr>
          <w:p w14:paraId="68A7DAA6" w14:textId="77777777" w:rsidR="00115E5C" w:rsidRPr="00454010" w:rsidRDefault="00115E5C" w:rsidP="00115E5C">
            <w:pPr>
              <w:pStyle w:val="TAL"/>
              <w:keepNext w:val="0"/>
              <w:keepLines w:val="0"/>
              <w:rPr>
                <w:b/>
                <w:lang w:eastAsia="zh-TW"/>
              </w:rPr>
            </w:pPr>
            <w:r w:rsidRPr="00454010">
              <w:rPr>
                <w:b/>
                <w:lang w:eastAsia="zh-TW"/>
              </w:rPr>
              <w:t>4.5.3.3</w:t>
            </w:r>
          </w:p>
        </w:tc>
        <w:tc>
          <w:tcPr>
            <w:tcW w:w="3690" w:type="dxa"/>
            <w:gridSpan w:val="2"/>
            <w:vMerge w:val="restart"/>
            <w:tcBorders>
              <w:top w:val="single" w:sz="4" w:space="0" w:color="auto"/>
              <w:left w:val="nil"/>
              <w:right w:val="single" w:sz="4" w:space="0" w:color="auto"/>
            </w:tcBorders>
            <w:shd w:val="clear" w:color="auto" w:fill="auto"/>
            <w:noWrap/>
            <w:vAlign w:val="center"/>
          </w:tcPr>
          <w:p w14:paraId="0A7BF85C" w14:textId="77777777" w:rsidR="00115E5C" w:rsidRPr="00454010" w:rsidRDefault="00115E5C" w:rsidP="00115E5C">
            <w:pPr>
              <w:pStyle w:val="TAL"/>
              <w:keepNext w:val="0"/>
              <w:keepLines w:val="0"/>
            </w:pPr>
            <w:r w:rsidRPr="00454010">
              <w:rPr>
                <w:lang w:eastAsia="sv-SE"/>
              </w:rPr>
              <w:t>EN-DC FR1 SCell activation and deactivation of unknown SCell in non-DRX</w:t>
            </w:r>
          </w:p>
        </w:tc>
        <w:tc>
          <w:tcPr>
            <w:tcW w:w="1049" w:type="dxa"/>
            <w:gridSpan w:val="2"/>
            <w:vMerge w:val="restart"/>
            <w:tcBorders>
              <w:top w:val="single" w:sz="4" w:space="0" w:color="auto"/>
              <w:left w:val="nil"/>
              <w:right w:val="single" w:sz="4" w:space="0" w:color="auto"/>
            </w:tcBorders>
            <w:shd w:val="clear" w:color="auto" w:fill="auto"/>
            <w:vAlign w:val="center"/>
          </w:tcPr>
          <w:p w14:paraId="50F3A408" w14:textId="77777777" w:rsidR="00115E5C" w:rsidRPr="00454010" w:rsidRDefault="00115E5C" w:rsidP="00115E5C">
            <w:pPr>
              <w:pStyle w:val="TAL"/>
              <w:keepNext w:val="0"/>
              <w:keepLines w:val="0"/>
            </w:pPr>
            <w:r w:rsidRPr="00454010">
              <w:t>LTE Cell 1</w:t>
            </w:r>
          </w:p>
        </w:tc>
        <w:tc>
          <w:tcPr>
            <w:tcW w:w="1049" w:type="dxa"/>
            <w:gridSpan w:val="2"/>
            <w:vMerge w:val="restart"/>
            <w:tcBorders>
              <w:top w:val="single" w:sz="4" w:space="0" w:color="auto"/>
              <w:left w:val="nil"/>
              <w:right w:val="single" w:sz="4" w:space="0" w:color="auto"/>
            </w:tcBorders>
            <w:shd w:val="clear" w:color="auto" w:fill="auto"/>
            <w:vAlign w:val="center"/>
          </w:tcPr>
          <w:p w14:paraId="2DE8B31B" w14:textId="77777777" w:rsidR="00115E5C" w:rsidRPr="00454010" w:rsidRDefault="00115E5C" w:rsidP="00115E5C">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32BD15F" w14:textId="77777777" w:rsidR="00115E5C" w:rsidRPr="00454010" w:rsidRDefault="00115E5C" w:rsidP="00115E5C">
            <w:pPr>
              <w:pStyle w:val="TAL"/>
              <w:keepNext w:val="0"/>
              <w:keepLines w:val="0"/>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tcPr>
          <w:p w14:paraId="530C1D0D"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35903" w14:textId="77777777" w:rsidR="00115E5C" w:rsidRPr="00454010" w:rsidRDefault="00115E5C" w:rsidP="00115E5C">
            <w:pPr>
              <w:pStyle w:val="TAL"/>
              <w:keepNext w:val="0"/>
              <w:keepLines w:val="0"/>
            </w:pPr>
            <w:r w:rsidRPr="00454010">
              <w:rPr>
                <w:lang w:eastAsia="zh-CN"/>
              </w:rPr>
              <w:t>intra-band</w:t>
            </w:r>
          </w:p>
        </w:tc>
      </w:tr>
      <w:tr w:rsidR="00115E5C" w:rsidRPr="00454010" w14:paraId="28101A03" w14:textId="77777777" w:rsidTr="001C31BF">
        <w:trPr>
          <w:gridAfter w:val="1"/>
          <w:wAfter w:w="33" w:type="dxa"/>
          <w:jc w:val="center"/>
        </w:trPr>
        <w:tc>
          <w:tcPr>
            <w:tcW w:w="1016" w:type="dxa"/>
            <w:gridSpan w:val="2"/>
            <w:vMerge/>
            <w:tcBorders>
              <w:left w:val="single" w:sz="4" w:space="0" w:color="auto"/>
              <w:bottom w:val="single" w:sz="4" w:space="0" w:color="auto"/>
              <w:right w:val="single" w:sz="4" w:space="0" w:color="auto"/>
            </w:tcBorders>
            <w:shd w:val="clear" w:color="auto" w:fill="auto"/>
            <w:vAlign w:val="center"/>
          </w:tcPr>
          <w:p w14:paraId="3E7511E8" w14:textId="77777777" w:rsidR="00115E5C" w:rsidRPr="00454010" w:rsidRDefault="00115E5C" w:rsidP="00115E5C">
            <w:pPr>
              <w:pStyle w:val="TAL"/>
              <w:keepNext w:val="0"/>
              <w:keepLines w:val="0"/>
              <w:rPr>
                <w:b/>
                <w:lang w:eastAsia="zh-TW"/>
              </w:rPr>
            </w:pPr>
          </w:p>
        </w:tc>
        <w:tc>
          <w:tcPr>
            <w:tcW w:w="3690" w:type="dxa"/>
            <w:gridSpan w:val="2"/>
            <w:vMerge/>
            <w:tcBorders>
              <w:left w:val="nil"/>
              <w:bottom w:val="single" w:sz="4" w:space="0" w:color="auto"/>
              <w:right w:val="single" w:sz="4" w:space="0" w:color="auto"/>
            </w:tcBorders>
            <w:shd w:val="clear" w:color="auto" w:fill="auto"/>
            <w:noWrap/>
            <w:vAlign w:val="center"/>
          </w:tcPr>
          <w:p w14:paraId="2C3CD0D1" w14:textId="77777777" w:rsidR="00115E5C" w:rsidRPr="00454010" w:rsidRDefault="00115E5C" w:rsidP="00115E5C">
            <w:pPr>
              <w:pStyle w:val="TAL"/>
              <w:keepNext w:val="0"/>
              <w:keepLines w:val="0"/>
              <w:rPr>
                <w:lang w:eastAsia="sv-SE"/>
              </w:rPr>
            </w:pPr>
          </w:p>
        </w:tc>
        <w:tc>
          <w:tcPr>
            <w:tcW w:w="1049" w:type="dxa"/>
            <w:gridSpan w:val="2"/>
            <w:vMerge/>
            <w:tcBorders>
              <w:left w:val="nil"/>
              <w:bottom w:val="single" w:sz="4" w:space="0" w:color="auto"/>
              <w:right w:val="single" w:sz="4" w:space="0" w:color="auto"/>
            </w:tcBorders>
            <w:shd w:val="clear" w:color="auto" w:fill="auto"/>
            <w:vAlign w:val="center"/>
          </w:tcPr>
          <w:p w14:paraId="3423AC1B" w14:textId="77777777" w:rsidR="00115E5C" w:rsidRPr="00454010" w:rsidRDefault="00115E5C" w:rsidP="00115E5C">
            <w:pPr>
              <w:pStyle w:val="TAL"/>
              <w:keepNext w:val="0"/>
              <w:keepLines w:val="0"/>
            </w:pPr>
          </w:p>
        </w:tc>
        <w:tc>
          <w:tcPr>
            <w:tcW w:w="1049" w:type="dxa"/>
            <w:gridSpan w:val="2"/>
            <w:vMerge/>
            <w:tcBorders>
              <w:left w:val="nil"/>
              <w:bottom w:val="single" w:sz="4" w:space="0" w:color="auto"/>
              <w:right w:val="single" w:sz="4" w:space="0" w:color="auto"/>
            </w:tcBorders>
            <w:shd w:val="clear" w:color="auto" w:fill="auto"/>
            <w:vAlign w:val="center"/>
          </w:tcPr>
          <w:p w14:paraId="578E5AE7" w14:textId="77777777" w:rsidR="00115E5C" w:rsidRPr="00454010" w:rsidRDefault="00115E5C" w:rsidP="00115E5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B423A9F" w14:textId="77777777" w:rsidR="00115E5C" w:rsidRPr="00454010" w:rsidRDefault="00115E5C" w:rsidP="00115E5C">
            <w:pPr>
              <w:pStyle w:val="TAL"/>
              <w:keepNext w:val="0"/>
              <w:keepLines w:val="0"/>
              <w:rPr>
                <w:lang w:eastAsia="zh-TW"/>
              </w:rPr>
            </w:pPr>
            <w:r w:rsidRPr="00454010">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06CF8C0E"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CA197" w14:textId="77777777" w:rsidR="00115E5C" w:rsidRPr="00454010" w:rsidRDefault="00115E5C" w:rsidP="00115E5C">
            <w:pPr>
              <w:pStyle w:val="TAL"/>
              <w:keepNext w:val="0"/>
              <w:keepLines w:val="0"/>
            </w:pPr>
            <w:r w:rsidRPr="00454010">
              <w:rPr>
                <w:lang w:eastAsia="zh-CN"/>
              </w:rPr>
              <w:t>inter-band</w:t>
            </w:r>
          </w:p>
        </w:tc>
      </w:tr>
      <w:tr w:rsidR="00115E5C" w:rsidRPr="00454010" w14:paraId="5D752AFA" w14:textId="77777777" w:rsidTr="001C31BF">
        <w:trPr>
          <w:gridAfter w:val="1"/>
          <w:wAfter w:w="33" w:type="dxa"/>
          <w:jc w:val="center"/>
        </w:trPr>
        <w:tc>
          <w:tcPr>
            <w:tcW w:w="1016" w:type="dxa"/>
            <w:gridSpan w:val="2"/>
            <w:vMerge w:val="restart"/>
            <w:tcBorders>
              <w:top w:val="single" w:sz="4" w:space="0" w:color="auto"/>
              <w:left w:val="single" w:sz="4" w:space="0" w:color="auto"/>
              <w:right w:val="single" w:sz="4" w:space="0" w:color="auto"/>
            </w:tcBorders>
            <w:shd w:val="clear" w:color="auto" w:fill="auto"/>
            <w:vAlign w:val="center"/>
          </w:tcPr>
          <w:p w14:paraId="0CC2BE1C" w14:textId="77777777" w:rsidR="00115E5C" w:rsidRPr="00454010" w:rsidRDefault="00115E5C" w:rsidP="00115E5C">
            <w:pPr>
              <w:pStyle w:val="TAL"/>
              <w:keepNext w:val="0"/>
              <w:keepLines w:val="0"/>
              <w:rPr>
                <w:b/>
                <w:lang w:eastAsia="zh-TW"/>
              </w:rPr>
            </w:pPr>
            <w:r w:rsidRPr="00454010">
              <w:rPr>
                <w:b/>
                <w:lang w:eastAsia="zh-TW"/>
              </w:rPr>
              <w:t>4.5.3.5</w:t>
            </w:r>
          </w:p>
        </w:tc>
        <w:tc>
          <w:tcPr>
            <w:tcW w:w="3690" w:type="dxa"/>
            <w:gridSpan w:val="2"/>
            <w:vMerge w:val="restart"/>
            <w:tcBorders>
              <w:top w:val="single" w:sz="4" w:space="0" w:color="auto"/>
              <w:left w:val="nil"/>
              <w:right w:val="single" w:sz="4" w:space="0" w:color="auto"/>
            </w:tcBorders>
            <w:shd w:val="clear" w:color="auto" w:fill="auto"/>
            <w:noWrap/>
            <w:vAlign w:val="center"/>
          </w:tcPr>
          <w:p w14:paraId="2603E38F" w14:textId="77777777" w:rsidR="00115E5C" w:rsidRPr="00454010" w:rsidRDefault="00115E5C" w:rsidP="00115E5C">
            <w:pPr>
              <w:pStyle w:val="TAL"/>
              <w:keepNext w:val="0"/>
              <w:keepLines w:val="0"/>
            </w:pPr>
            <w:r w:rsidRPr="00454010">
              <w:rPr>
                <w:lang w:eastAsia="zh-CN"/>
              </w:rPr>
              <w:t>Direct SCell activation at SCell addition of known SCell in FR1</w:t>
            </w:r>
          </w:p>
        </w:tc>
        <w:tc>
          <w:tcPr>
            <w:tcW w:w="1049" w:type="dxa"/>
            <w:gridSpan w:val="2"/>
            <w:vMerge w:val="restart"/>
            <w:tcBorders>
              <w:top w:val="single" w:sz="4" w:space="0" w:color="auto"/>
              <w:left w:val="nil"/>
              <w:right w:val="single" w:sz="4" w:space="0" w:color="auto"/>
            </w:tcBorders>
            <w:shd w:val="clear" w:color="auto" w:fill="auto"/>
            <w:vAlign w:val="center"/>
          </w:tcPr>
          <w:p w14:paraId="7E3D9EF1" w14:textId="77777777" w:rsidR="00115E5C" w:rsidRPr="00454010" w:rsidRDefault="00115E5C" w:rsidP="00115E5C">
            <w:pPr>
              <w:pStyle w:val="TAL"/>
              <w:keepNext w:val="0"/>
              <w:keepLines w:val="0"/>
            </w:pPr>
            <w:r w:rsidRPr="00454010">
              <w:t>LTE Cell 1</w:t>
            </w:r>
          </w:p>
        </w:tc>
        <w:tc>
          <w:tcPr>
            <w:tcW w:w="1049" w:type="dxa"/>
            <w:gridSpan w:val="2"/>
            <w:vMerge w:val="restart"/>
            <w:tcBorders>
              <w:top w:val="single" w:sz="4" w:space="0" w:color="auto"/>
              <w:left w:val="nil"/>
              <w:right w:val="single" w:sz="4" w:space="0" w:color="auto"/>
            </w:tcBorders>
            <w:shd w:val="clear" w:color="auto" w:fill="auto"/>
            <w:vAlign w:val="center"/>
          </w:tcPr>
          <w:p w14:paraId="1D077405" w14:textId="77777777" w:rsidR="00115E5C" w:rsidRPr="00454010" w:rsidRDefault="00115E5C" w:rsidP="00115E5C">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1FAB005" w14:textId="77777777" w:rsidR="00115E5C" w:rsidRPr="00454010" w:rsidRDefault="00115E5C" w:rsidP="00115E5C">
            <w:pPr>
              <w:pStyle w:val="TAL"/>
              <w:keepNext w:val="0"/>
              <w:keepLines w:val="0"/>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tcPr>
          <w:p w14:paraId="493F7F3D"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135AE" w14:textId="77777777" w:rsidR="00115E5C" w:rsidRPr="00454010" w:rsidRDefault="00115E5C" w:rsidP="00115E5C">
            <w:pPr>
              <w:pStyle w:val="TAL"/>
              <w:keepNext w:val="0"/>
              <w:keepLines w:val="0"/>
            </w:pPr>
            <w:r w:rsidRPr="00454010">
              <w:rPr>
                <w:lang w:eastAsia="zh-CN"/>
              </w:rPr>
              <w:t>intra-band</w:t>
            </w:r>
          </w:p>
        </w:tc>
      </w:tr>
      <w:tr w:rsidR="00115E5C" w:rsidRPr="00454010" w14:paraId="45B13D0F" w14:textId="77777777" w:rsidTr="001C31BF">
        <w:trPr>
          <w:gridAfter w:val="1"/>
          <w:wAfter w:w="33" w:type="dxa"/>
          <w:jc w:val="center"/>
        </w:trPr>
        <w:tc>
          <w:tcPr>
            <w:tcW w:w="1016" w:type="dxa"/>
            <w:gridSpan w:val="2"/>
            <w:vMerge/>
            <w:tcBorders>
              <w:left w:val="single" w:sz="4" w:space="0" w:color="auto"/>
              <w:bottom w:val="single" w:sz="4" w:space="0" w:color="auto"/>
              <w:right w:val="single" w:sz="4" w:space="0" w:color="auto"/>
            </w:tcBorders>
            <w:shd w:val="clear" w:color="auto" w:fill="auto"/>
            <w:vAlign w:val="center"/>
          </w:tcPr>
          <w:p w14:paraId="72FE9FB2" w14:textId="77777777" w:rsidR="00115E5C" w:rsidRPr="00454010" w:rsidRDefault="00115E5C" w:rsidP="00115E5C">
            <w:pPr>
              <w:pStyle w:val="TAL"/>
              <w:keepNext w:val="0"/>
              <w:keepLines w:val="0"/>
              <w:rPr>
                <w:b/>
                <w:lang w:eastAsia="zh-TW"/>
              </w:rPr>
            </w:pPr>
          </w:p>
        </w:tc>
        <w:tc>
          <w:tcPr>
            <w:tcW w:w="3690" w:type="dxa"/>
            <w:gridSpan w:val="2"/>
            <w:vMerge/>
            <w:tcBorders>
              <w:left w:val="nil"/>
              <w:bottom w:val="single" w:sz="4" w:space="0" w:color="auto"/>
              <w:right w:val="single" w:sz="4" w:space="0" w:color="auto"/>
            </w:tcBorders>
            <w:shd w:val="clear" w:color="auto" w:fill="auto"/>
            <w:noWrap/>
            <w:vAlign w:val="center"/>
          </w:tcPr>
          <w:p w14:paraId="2D415891" w14:textId="77777777" w:rsidR="00115E5C" w:rsidRPr="00454010" w:rsidRDefault="00115E5C" w:rsidP="00115E5C">
            <w:pPr>
              <w:pStyle w:val="TAL"/>
              <w:keepNext w:val="0"/>
              <w:keepLines w:val="0"/>
              <w:rPr>
                <w:lang w:eastAsia="sv-SE"/>
              </w:rPr>
            </w:pPr>
          </w:p>
        </w:tc>
        <w:tc>
          <w:tcPr>
            <w:tcW w:w="1049" w:type="dxa"/>
            <w:gridSpan w:val="2"/>
            <w:vMerge/>
            <w:tcBorders>
              <w:left w:val="nil"/>
              <w:bottom w:val="single" w:sz="4" w:space="0" w:color="auto"/>
              <w:right w:val="single" w:sz="4" w:space="0" w:color="auto"/>
            </w:tcBorders>
            <w:shd w:val="clear" w:color="auto" w:fill="auto"/>
            <w:vAlign w:val="center"/>
          </w:tcPr>
          <w:p w14:paraId="3EEF718A" w14:textId="77777777" w:rsidR="00115E5C" w:rsidRPr="00454010" w:rsidRDefault="00115E5C" w:rsidP="00115E5C">
            <w:pPr>
              <w:pStyle w:val="TAL"/>
              <w:keepNext w:val="0"/>
              <w:keepLines w:val="0"/>
            </w:pPr>
          </w:p>
        </w:tc>
        <w:tc>
          <w:tcPr>
            <w:tcW w:w="1049" w:type="dxa"/>
            <w:gridSpan w:val="2"/>
            <w:vMerge/>
            <w:tcBorders>
              <w:left w:val="nil"/>
              <w:bottom w:val="single" w:sz="4" w:space="0" w:color="auto"/>
              <w:right w:val="single" w:sz="4" w:space="0" w:color="auto"/>
            </w:tcBorders>
            <w:shd w:val="clear" w:color="auto" w:fill="auto"/>
            <w:vAlign w:val="center"/>
          </w:tcPr>
          <w:p w14:paraId="02E3A430" w14:textId="77777777" w:rsidR="00115E5C" w:rsidRPr="00454010" w:rsidRDefault="00115E5C" w:rsidP="00115E5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21E6BDF" w14:textId="77777777" w:rsidR="00115E5C" w:rsidRPr="00454010" w:rsidRDefault="00115E5C" w:rsidP="00115E5C">
            <w:pPr>
              <w:pStyle w:val="TAL"/>
              <w:keepNext w:val="0"/>
              <w:keepLines w:val="0"/>
              <w:rPr>
                <w:lang w:eastAsia="zh-TW"/>
              </w:rPr>
            </w:pPr>
            <w:r w:rsidRPr="00454010">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141D5130"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05CB4" w14:textId="77777777" w:rsidR="00115E5C" w:rsidRPr="00454010" w:rsidRDefault="00115E5C" w:rsidP="00115E5C">
            <w:pPr>
              <w:pStyle w:val="TAL"/>
              <w:keepNext w:val="0"/>
              <w:keepLines w:val="0"/>
            </w:pPr>
            <w:r w:rsidRPr="00454010">
              <w:rPr>
                <w:lang w:eastAsia="zh-CN"/>
              </w:rPr>
              <w:t>inter-band</w:t>
            </w:r>
          </w:p>
        </w:tc>
      </w:tr>
      <w:tr w:rsidR="00115E5C" w:rsidRPr="00454010" w14:paraId="2DDA4865"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02FDB" w14:textId="77777777" w:rsidR="00115E5C" w:rsidRPr="00454010" w:rsidRDefault="00115E5C" w:rsidP="00115E5C">
            <w:pPr>
              <w:pStyle w:val="TAL"/>
              <w:keepNext w:val="0"/>
              <w:keepLines w:val="0"/>
              <w:rPr>
                <w:b/>
              </w:rPr>
            </w:pPr>
            <w:r w:rsidRPr="00454010">
              <w:rPr>
                <w:b/>
              </w:rPr>
              <w:t>4.5.4.1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3FB8C25F" w14:textId="77777777" w:rsidR="00115E5C" w:rsidRPr="00454010" w:rsidRDefault="00115E5C" w:rsidP="00115E5C">
            <w:pPr>
              <w:pStyle w:val="TAL"/>
              <w:keepNext w:val="0"/>
              <w:keepLines w:val="0"/>
            </w:pPr>
            <w:r w:rsidRPr="00454010">
              <w:t>EN-DC FR1 UE UL carrier RRC reconfiguration delay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E0579E0" w14:textId="77777777" w:rsidR="00115E5C" w:rsidRPr="00454010" w:rsidRDefault="00115E5C" w:rsidP="00115E5C">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321452B" w14:textId="77777777" w:rsidR="00115E5C" w:rsidRPr="00454010" w:rsidRDefault="00115E5C" w:rsidP="00115E5C">
            <w:pPr>
              <w:pStyle w:val="TAL"/>
              <w:keepNext w:val="0"/>
              <w:keepLines w:val="0"/>
              <w:rPr>
                <w:lang w:eastAsia="zh-TW"/>
              </w:rPr>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E673E57" w14:textId="77777777" w:rsidR="00115E5C" w:rsidRPr="00454010" w:rsidRDefault="00115E5C" w:rsidP="00115E5C">
            <w:pPr>
              <w:pStyle w:val="TAL"/>
              <w:keepNext w:val="0"/>
              <w:keepLines w:val="0"/>
              <w:rPr>
                <w:lang w:eastAsia="zh-TW"/>
              </w:rPr>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69CF6087"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6FB7A" w14:textId="77777777" w:rsidR="00115E5C" w:rsidRPr="00454010" w:rsidRDefault="00115E5C" w:rsidP="00115E5C">
            <w:pPr>
              <w:pStyle w:val="TAL"/>
              <w:keepNext w:val="0"/>
              <w:keepLines w:val="0"/>
            </w:pPr>
          </w:p>
        </w:tc>
      </w:tr>
      <w:tr w:rsidR="00115E5C" w:rsidRPr="00454010" w14:paraId="67CC0C03"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2A1812B3" w14:textId="77777777" w:rsidR="00115E5C" w:rsidRPr="00454010" w:rsidRDefault="00115E5C" w:rsidP="00115E5C">
            <w:pPr>
              <w:pStyle w:val="TAL"/>
              <w:keepNext w:val="0"/>
              <w:keepLines w:val="0"/>
              <w:rPr>
                <w:b/>
                <w:bCs/>
              </w:rPr>
            </w:pPr>
            <w:r w:rsidRPr="00454010">
              <w:rPr>
                <w:b/>
                <w:bCs/>
              </w:rPr>
              <w:t>4.5.5.1</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789225DB" w14:textId="77777777" w:rsidR="00115E5C" w:rsidRPr="00454010" w:rsidRDefault="00115E5C" w:rsidP="00115E5C">
            <w:pPr>
              <w:pStyle w:val="TAL"/>
              <w:keepNext w:val="0"/>
              <w:keepLines w:val="0"/>
            </w:pPr>
            <w:r w:rsidRPr="00454010">
              <w:t>EN-DC FR1 SSB-based beam failure detection and link recovery in non-DRX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9C331AE" w14:textId="77777777" w:rsidR="00115E5C" w:rsidRPr="00454010" w:rsidRDefault="00115E5C" w:rsidP="00115E5C">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055A212" w14:textId="77777777" w:rsidR="00115E5C" w:rsidRPr="00454010" w:rsidRDefault="00115E5C" w:rsidP="00115E5C">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0377FC8" w14:textId="77777777" w:rsidR="00115E5C" w:rsidRPr="00454010" w:rsidRDefault="00115E5C" w:rsidP="00115E5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0C2DDD39"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C84B6" w14:textId="77777777" w:rsidR="00115E5C" w:rsidRPr="00454010" w:rsidRDefault="00115E5C" w:rsidP="00115E5C">
            <w:pPr>
              <w:pStyle w:val="TAL"/>
              <w:keepNext w:val="0"/>
              <w:keepLines w:val="0"/>
            </w:pPr>
          </w:p>
        </w:tc>
      </w:tr>
      <w:tr w:rsidR="00115E5C" w:rsidRPr="00454010" w14:paraId="6AEFE2EF"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19F5BD63" w14:textId="77777777" w:rsidR="00115E5C" w:rsidRPr="00454010" w:rsidRDefault="00115E5C" w:rsidP="00115E5C">
            <w:pPr>
              <w:pStyle w:val="TAL"/>
              <w:keepNext w:val="0"/>
              <w:keepLines w:val="0"/>
              <w:rPr>
                <w:b/>
                <w:bCs/>
              </w:rPr>
            </w:pPr>
            <w:r w:rsidRPr="00454010">
              <w:rPr>
                <w:b/>
                <w:bCs/>
              </w:rPr>
              <w:t>4.5.5.2</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036F40D5" w14:textId="77777777" w:rsidR="00115E5C" w:rsidRPr="00454010" w:rsidRDefault="00115E5C" w:rsidP="00115E5C">
            <w:pPr>
              <w:pStyle w:val="TAL"/>
              <w:keepNext w:val="0"/>
              <w:keepLines w:val="0"/>
            </w:pPr>
            <w:r w:rsidRPr="00454010">
              <w:t>EN-DC FR1 SSB-based beam failure detection and link recovery in 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E16D1E4" w14:textId="77777777" w:rsidR="00115E5C" w:rsidRPr="00454010" w:rsidRDefault="00115E5C" w:rsidP="00115E5C">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C7EFF9B" w14:textId="77777777" w:rsidR="00115E5C" w:rsidRPr="00454010" w:rsidRDefault="00115E5C" w:rsidP="00115E5C">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F20A6BE" w14:textId="77777777" w:rsidR="00115E5C" w:rsidRPr="00454010" w:rsidRDefault="00115E5C" w:rsidP="00115E5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2A97ACD"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8D1A7" w14:textId="77777777" w:rsidR="00115E5C" w:rsidRPr="00454010" w:rsidRDefault="00115E5C" w:rsidP="00115E5C">
            <w:pPr>
              <w:pStyle w:val="TAL"/>
              <w:keepNext w:val="0"/>
              <w:keepLines w:val="0"/>
            </w:pPr>
          </w:p>
        </w:tc>
      </w:tr>
      <w:tr w:rsidR="00115E5C" w:rsidRPr="00454010" w14:paraId="325FDA71"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0FE1E0FD" w14:textId="77777777" w:rsidR="00115E5C" w:rsidRPr="00454010" w:rsidRDefault="00115E5C" w:rsidP="00115E5C">
            <w:pPr>
              <w:pStyle w:val="TAL"/>
              <w:keepNext w:val="0"/>
              <w:keepLines w:val="0"/>
              <w:rPr>
                <w:b/>
                <w:bCs/>
              </w:rPr>
            </w:pPr>
            <w:r w:rsidRPr="00454010">
              <w:rPr>
                <w:b/>
                <w:bCs/>
              </w:rPr>
              <w:t>4.5.5.3</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67810E9E" w14:textId="77777777" w:rsidR="00115E5C" w:rsidRPr="00454010" w:rsidRDefault="00115E5C" w:rsidP="00115E5C">
            <w:pPr>
              <w:pStyle w:val="TAL"/>
              <w:keepNext w:val="0"/>
              <w:keepLines w:val="0"/>
            </w:pPr>
            <w:r w:rsidRPr="00454010">
              <w:t>EN-DC FR1 CSI-RS-based beam failure detection and link recovery in non-DRX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D1AB2E4" w14:textId="77777777" w:rsidR="00115E5C" w:rsidRPr="00454010" w:rsidRDefault="00115E5C" w:rsidP="00115E5C">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44DB974" w14:textId="77777777" w:rsidR="00115E5C" w:rsidRPr="00454010" w:rsidRDefault="00115E5C" w:rsidP="00115E5C">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4D0952C" w14:textId="77777777" w:rsidR="00115E5C" w:rsidRPr="00454010" w:rsidRDefault="00115E5C" w:rsidP="00115E5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0F78065"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55A23" w14:textId="77777777" w:rsidR="00115E5C" w:rsidRPr="00454010" w:rsidRDefault="00115E5C" w:rsidP="00115E5C">
            <w:pPr>
              <w:pStyle w:val="TAL"/>
              <w:keepNext w:val="0"/>
              <w:keepLines w:val="0"/>
            </w:pPr>
          </w:p>
        </w:tc>
      </w:tr>
      <w:tr w:rsidR="00115E5C" w:rsidRPr="00454010" w14:paraId="3CC99512"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224BDFD8" w14:textId="77777777" w:rsidR="00115E5C" w:rsidRPr="00454010" w:rsidRDefault="00115E5C" w:rsidP="00115E5C">
            <w:pPr>
              <w:pStyle w:val="TAL"/>
              <w:keepNext w:val="0"/>
              <w:keepLines w:val="0"/>
              <w:rPr>
                <w:b/>
                <w:bCs/>
              </w:rPr>
            </w:pPr>
            <w:r w:rsidRPr="00454010">
              <w:rPr>
                <w:b/>
                <w:bCs/>
              </w:rPr>
              <w:t>4.5.5.4</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53D71D30" w14:textId="77777777" w:rsidR="00115E5C" w:rsidRPr="00454010" w:rsidRDefault="00115E5C" w:rsidP="00115E5C">
            <w:pPr>
              <w:pStyle w:val="TAL"/>
              <w:keepNext w:val="0"/>
              <w:keepLines w:val="0"/>
            </w:pPr>
            <w:r w:rsidRPr="00454010">
              <w:t>EN-DC FR1 CSI-RS-based beam failure detection and link recovery in 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E878B5B" w14:textId="77777777" w:rsidR="00115E5C" w:rsidRPr="00454010" w:rsidRDefault="00115E5C" w:rsidP="00115E5C">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0FA28DB" w14:textId="77777777" w:rsidR="00115E5C" w:rsidRPr="00454010" w:rsidRDefault="00115E5C" w:rsidP="00115E5C">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7FE2AB6" w14:textId="77777777" w:rsidR="00115E5C" w:rsidRPr="00454010" w:rsidRDefault="00115E5C" w:rsidP="00115E5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3CB930BB"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F3AA5" w14:textId="77777777" w:rsidR="00115E5C" w:rsidRPr="00454010" w:rsidRDefault="00115E5C" w:rsidP="00115E5C">
            <w:pPr>
              <w:pStyle w:val="TAL"/>
              <w:keepNext w:val="0"/>
              <w:keepLines w:val="0"/>
            </w:pPr>
          </w:p>
        </w:tc>
      </w:tr>
      <w:tr w:rsidR="00115E5C" w:rsidRPr="00454010" w14:paraId="74F971A8"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1C68B82C" w14:textId="77777777" w:rsidR="00115E5C" w:rsidRPr="00454010" w:rsidRDefault="00115E5C" w:rsidP="00115E5C">
            <w:pPr>
              <w:pStyle w:val="TAL"/>
              <w:keepNext w:val="0"/>
              <w:keepLines w:val="0"/>
              <w:rPr>
                <w:b/>
                <w:bCs/>
              </w:rPr>
            </w:pPr>
            <w:r w:rsidRPr="00454010">
              <w:rPr>
                <w:rFonts w:eastAsia="PMingLiU"/>
                <w:b/>
                <w:bCs/>
                <w:lang w:eastAsia="zh-TW"/>
              </w:rPr>
              <w:t>4.5.5.5</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786E2149" w14:textId="77777777" w:rsidR="00115E5C" w:rsidRPr="00454010" w:rsidRDefault="00115E5C" w:rsidP="00115E5C">
            <w:pPr>
              <w:pStyle w:val="TAL"/>
              <w:keepNext w:val="0"/>
              <w:keepLines w:val="0"/>
            </w:pPr>
            <w:r w:rsidRPr="00454010">
              <w:rPr>
                <w:rFonts w:eastAsia="PMingLiU"/>
              </w:rPr>
              <w:t>EN-DC FR1 Scell CSI-RS-based beam failure detection and SSB-based link recovery in non-DRX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3FFDB4A" w14:textId="77777777" w:rsidR="00115E5C" w:rsidRPr="00454010" w:rsidRDefault="00115E5C" w:rsidP="00115E5C">
            <w:pPr>
              <w:pStyle w:val="TAL"/>
              <w:keepNext w:val="0"/>
              <w:keepLines w:val="0"/>
              <w:rPr>
                <w:lang w:eastAsia="zh-TW"/>
              </w:rPr>
            </w:pPr>
            <w:r w:rsidRPr="00454010">
              <w:rPr>
                <w:rFonts w:eastAsia="PMingLiU"/>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98C83C4" w14:textId="77777777" w:rsidR="00115E5C" w:rsidRPr="00454010" w:rsidRDefault="00115E5C" w:rsidP="00115E5C">
            <w:pPr>
              <w:pStyle w:val="TAL"/>
              <w:keepNext w:val="0"/>
              <w:keepLines w:val="0"/>
              <w:rPr>
                <w:lang w:eastAsia="zh-TW"/>
              </w:rPr>
            </w:pPr>
            <w:r w:rsidRPr="00454010">
              <w:rPr>
                <w:rFonts w:eastAsia="PMingLiU"/>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EA7E6E6" w14:textId="77777777" w:rsidR="00115E5C" w:rsidRPr="00454010" w:rsidRDefault="00115E5C" w:rsidP="00115E5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A51C03A"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82D2A" w14:textId="77777777" w:rsidR="00115E5C" w:rsidRPr="00454010" w:rsidRDefault="00115E5C" w:rsidP="00115E5C">
            <w:pPr>
              <w:pStyle w:val="TAL"/>
              <w:keepNext w:val="0"/>
              <w:keepLines w:val="0"/>
            </w:pPr>
          </w:p>
        </w:tc>
      </w:tr>
      <w:tr w:rsidR="00115E5C" w:rsidRPr="00454010" w14:paraId="0828DF76"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208A2C39" w14:textId="77777777" w:rsidR="00115E5C" w:rsidRPr="00454010" w:rsidRDefault="00115E5C" w:rsidP="00115E5C">
            <w:pPr>
              <w:pStyle w:val="TAL"/>
              <w:keepNext w:val="0"/>
              <w:keepLines w:val="0"/>
              <w:rPr>
                <w:b/>
                <w:bCs/>
              </w:rPr>
            </w:pPr>
            <w:r w:rsidRPr="00454010">
              <w:rPr>
                <w:rFonts w:eastAsia="PMingLiU"/>
                <w:b/>
                <w:bCs/>
                <w:lang w:eastAsia="zh-TW"/>
              </w:rPr>
              <w:t>4.5.5.6</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6FCF59A6" w14:textId="77777777" w:rsidR="00115E5C" w:rsidRPr="00454010" w:rsidRDefault="00115E5C" w:rsidP="00115E5C">
            <w:pPr>
              <w:pStyle w:val="TAL"/>
              <w:keepNext w:val="0"/>
              <w:keepLines w:val="0"/>
            </w:pPr>
            <w:r w:rsidRPr="00454010">
              <w:rPr>
                <w:rFonts w:eastAsia="PMingLiU"/>
              </w:rPr>
              <w:t>EN-DC FR1 Scell CSI-RS-based beam failure detection and SSB-based link recovery in 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0AF386F" w14:textId="77777777" w:rsidR="00115E5C" w:rsidRPr="00454010" w:rsidRDefault="00115E5C" w:rsidP="00115E5C">
            <w:pPr>
              <w:pStyle w:val="TAL"/>
              <w:keepNext w:val="0"/>
              <w:keepLines w:val="0"/>
              <w:rPr>
                <w:lang w:eastAsia="zh-TW"/>
              </w:rPr>
            </w:pPr>
            <w:r w:rsidRPr="00454010">
              <w:rPr>
                <w:rFonts w:eastAsia="PMingLiU"/>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D14A901" w14:textId="77777777" w:rsidR="00115E5C" w:rsidRPr="00454010" w:rsidRDefault="00115E5C" w:rsidP="00115E5C">
            <w:pPr>
              <w:pStyle w:val="TAL"/>
              <w:keepNext w:val="0"/>
              <w:keepLines w:val="0"/>
              <w:rPr>
                <w:lang w:eastAsia="zh-TW"/>
              </w:rPr>
            </w:pPr>
            <w:r w:rsidRPr="00454010">
              <w:rPr>
                <w:rFonts w:eastAsia="PMingLiU"/>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CA46B6B" w14:textId="77777777" w:rsidR="00115E5C" w:rsidRPr="00454010" w:rsidRDefault="00115E5C" w:rsidP="00115E5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AB9EE4B"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787FD" w14:textId="77777777" w:rsidR="00115E5C" w:rsidRPr="00454010" w:rsidRDefault="00115E5C" w:rsidP="00115E5C">
            <w:pPr>
              <w:pStyle w:val="TAL"/>
              <w:keepNext w:val="0"/>
              <w:keepLines w:val="0"/>
            </w:pPr>
          </w:p>
        </w:tc>
      </w:tr>
      <w:tr w:rsidR="00115E5C" w:rsidRPr="00454010" w14:paraId="5E73CF75"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23117096" w14:textId="77777777" w:rsidR="00115E5C" w:rsidRPr="00454010" w:rsidRDefault="00115E5C" w:rsidP="00115E5C">
            <w:pPr>
              <w:pStyle w:val="TAL"/>
              <w:keepNext w:val="0"/>
              <w:keepLines w:val="0"/>
              <w:rPr>
                <w:b/>
                <w:bCs/>
              </w:rPr>
            </w:pPr>
            <w:r w:rsidRPr="00454010">
              <w:rPr>
                <w:b/>
                <w:bCs/>
              </w:rPr>
              <w:t>4.5.6.1.1</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6F18DF3D" w14:textId="77777777" w:rsidR="00115E5C" w:rsidRPr="00454010" w:rsidRDefault="00115E5C" w:rsidP="00115E5C">
            <w:pPr>
              <w:pStyle w:val="TAL"/>
              <w:keepNext w:val="0"/>
              <w:keepLines w:val="0"/>
            </w:pPr>
            <w:r w:rsidRPr="00454010">
              <w:t>EN-DC FR1 DCI-based DL active BWP switch in non-DRX in synchronous EN-DC</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8392292" w14:textId="77777777" w:rsidR="00115E5C" w:rsidRPr="00454010" w:rsidRDefault="00115E5C" w:rsidP="00115E5C">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2EFF4CF" w14:textId="77777777" w:rsidR="00115E5C" w:rsidRPr="00454010" w:rsidRDefault="00115E5C" w:rsidP="00115E5C">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A8F84C3" w14:textId="77777777" w:rsidR="00115E5C" w:rsidRPr="00454010" w:rsidRDefault="00115E5C" w:rsidP="00115E5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EE50555"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A5536" w14:textId="77777777" w:rsidR="00115E5C" w:rsidRPr="00454010" w:rsidRDefault="00115E5C" w:rsidP="00115E5C">
            <w:pPr>
              <w:pStyle w:val="TAL"/>
              <w:keepNext w:val="0"/>
              <w:keepLines w:val="0"/>
            </w:pPr>
          </w:p>
        </w:tc>
      </w:tr>
      <w:tr w:rsidR="00115E5C" w:rsidRPr="00454010" w14:paraId="159DF019"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1BEAA95A" w14:textId="77777777" w:rsidR="00115E5C" w:rsidRPr="00454010" w:rsidRDefault="00115E5C" w:rsidP="00115E5C">
            <w:pPr>
              <w:pStyle w:val="TAL"/>
              <w:keepNext w:val="0"/>
              <w:keepLines w:val="0"/>
              <w:rPr>
                <w:b/>
                <w:bCs/>
              </w:rPr>
            </w:pPr>
            <w:r w:rsidRPr="00454010">
              <w:rPr>
                <w:b/>
                <w:bCs/>
              </w:rPr>
              <w:t>4.5.6.1.2</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146FA01D" w14:textId="77777777" w:rsidR="00115E5C" w:rsidRPr="00454010" w:rsidRDefault="00115E5C" w:rsidP="00115E5C">
            <w:pPr>
              <w:pStyle w:val="TAL"/>
              <w:keepNext w:val="0"/>
              <w:keepLines w:val="0"/>
            </w:pPr>
            <w:r w:rsidRPr="00454010">
              <w:t>EN-DC FR1 DCI-based DL active BWP switch with SCell in non-DRX in synchronous EN-DC</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95E37C7" w14:textId="77777777" w:rsidR="00115E5C" w:rsidRPr="00454010" w:rsidRDefault="00115E5C" w:rsidP="00115E5C">
            <w:pPr>
              <w:pStyle w:val="TAL"/>
              <w:keepNext w:val="0"/>
              <w:keepLines w:val="0"/>
              <w:rPr>
                <w:lang w:eastAsia="zh-TW"/>
              </w:rPr>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E8E8C75" w14:textId="77777777" w:rsidR="00115E5C" w:rsidRPr="00454010" w:rsidRDefault="00115E5C" w:rsidP="00115E5C">
            <w:pPr>
              <w:pStyle w:val="TAL"/>
              <w:keepNext w:val="0"/>
              <w:keepLines w:val="0"/>
              <w:rPr>
                <w:lang w:eastAsia="zh-TW"/>
              </w:rPr>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DAF4310" w14:textId="77777777" w:rsidR="00115E5C" w:rsidRPr="00454010" w:rsidRDefault="00115E5C" w:rsidP="00115E5C">
            <w:pPr>
              <w:pStyle w:val="TAL"/>
              <w:keepNext w:val="0"/>
              <w:keepLines w:val="0"/>
              <w:rPr>
                <w:lang w:eastAsia="zh-TW"/>
              </w:rPr>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57AC9F7E"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F8715" w14:textId="77777777" w:rsidR="00115E5C" w:rsidRPr="00454010" w:rsidRDefault="00115E5C" w:rsidP="00115E5C">
            <w:pPr>
              <w:pStyle w:val="TAL"/>
              <w:keepNext w:val="0"/>
              <w:keepLines w:val="0"/>
            </w:pPr>
          </w:p>
        </w:tc>
      </w:tr>
      <w:tr w:rsidR="00115E5C" w:rsidRPr="00454010" w14:paraId="0E92B101"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67109CC9" w14:textId="77777777" w:rsidR="00115E5C" w:rsidRPr="00454010" w:rsidRDefault="00115E5C" w:rsidP="00115E5C">
            <w:pPr>
              <w:pStyle w:val="TAL"/>
              <w:keepNext w:val="0"/>
              <w:keepLines w:val="0"/>
              <w:rPr>
                <w:b/>
                <w:bCs/>
              </w:rPr>
            </w:pPr>
            <w:r w:rsidRPr="00454010">
              <w:rPr>
                <w:b/>
                <w:bCs/>
              </w:rPr>
              <w:t>4.5.6.2.1</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035BC395" w14:textId="77777777" w:rsidR="00115E5C" w:rsidRPr="00454010" w:rsidRDefault="00115E5C" w:rsidP="00115E5C">
            <w:pPr>
              <w:pStyle w:val="TAL"/>
              <w:keepNext w:val="0"/>
              <w:keepLines w:val="0"/>
            </w:pPr>
            <w:r w:rsidRPr="00454010">
              <w:t>EN-DC FR1 RRC-based DL active BWP switch in non-DRX in synchronous EN-DC</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26AE891" w14:textId="77777777" w:rsidR="00115E5C" w:rsidRPr="00454010" w:rsidRDefault="00115E5C" w:rsidP="00115E5C">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A6900C9" w14:textId="77777777" w:rsidR="00115E5C" w:rsidRPr="00454010" w:rsidRDefault="00115E5C" w:rsidP="00115E5C">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94FC71A" w14:textId="77777777" w:rsidR="00115E5C" w:rsidRPr="00454010" w:rsidRDefault="00115E5C" w:rsidP="00115E5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04963778"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AB65C" w14:textId="77777777" w:rsidR="00115E5C" w:rsidRPr="00454010" w:rsidRDefault="00115E5C" w:rsidP="00115E5C">
            <w:pPr>
              <w:pStyle w:val="TAL"/>
              <w:keepNext w:val="0"/>
              <w:keepLines w:val="0"/>
            </w:pPr>
          </w:p>
        </w:tc>
      </w:tr>
      <w:tr w:rsidR="00115E5C" w:rsidRPr="00454010" w14:paraId="11F30D6F"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D3514" w14:textId="77777777" w:rsidR="00115E5C" w:rsidRPr="00454010" w:rsidRDefault="00115E5C" w:rsidP="00115E5C">
            <w:pPr>
              <w:pStyle w:val="TAL"/>
              <w:keepNext w:val="0"/>
              <w:keepLines w:val="0"/>
              <w:rPr>
                <w:b/>
              </w:rPr>
            </w:pPr>
            <w:bookmarkStart w:id="54" w:name="_Hlk68796608"/>
            <w:r w:rsidRPr="00454010">
              <w:rPr>
                <w:b/>
              </w:rPr>
              <w:t>4.5.7.1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2609FF35" w14:textId="77777777" w:rsidR="00115E5C" w:rsidRPr="00454010" w:rsidRDefault="00115E5C" w:rsidP="00115E5C">
            <w:pPr>
              <w:pStyle w:val="TAL"/>
              <w:keepNext w:val="0"/>
              <w:keepLines w:val="0"/>
            </w:pPr>
            <w:r w:rsidRPr="00454010">
              <w:t>EN-DC FR1 addition and release delay of known PSCell</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8905DE8" w14:textId="77777777" w:rsidR="00115E5C" w:rsidRPr="00454010" w:rsidRDefault="00115E5C" w:rsidP="00115E5C">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56F7C54" w14:textId="77777777" w:rsidR="00115E5C" w:rsidRPr="00454010" w:rsidRDefault="00115E5C" w:rsidP="00115E5C">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1015D56" w14:textId="77777777" w:rsidR="00115E5C" w:rsidRPr="00454010" w:rsidRDefault="00115E5C" w:rsidP="00115E5C">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C667645"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42097" w14:textId="77777777" w:rsidR="00115E5C" w:rsidRPr="00454010" w:rsidRDefault="00115E5C" w:rsidP="00115E5C">
            <w:pPr>
              <w:pStyle w:val="TAL"/>
              <w:keepNext w:val="0"/>
              <w:keepLines w:val="0"/>
            </w:pPr>
          </w:p>
        </w:tc>
      </w:tr>
      <w:bookmarkEnd w:id="54"/>
      <w:tr w:rsidR="00115E5C" w:rsidRPr="00454010" w14:paraId="541BDC27"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7273A" w14:textId="77777777" w:rsidR="00115E5C" w:rsidRPr="00454010" w:rsidRDefault="00115E5C" w:rsidP="00115E5C">
            <w:pPr>
              <w:pStyle w:val="TAL"/>
              <w:keepNext w:val="0"/>
              <w:keepLines w:val="0"/>
              <w:rPr>
                <w:b/>
              </w:rPr>
            </w:pPr>
            <w:r w:rsidRPr="00454010">
              <w:rPr>
                <w:rFonts w:eastAsia="SimSun"/>
                <w:b/>
                <w:lang w:eastAsia="zh-CN"/>
              </w:rPr>
              <w:t>4.5.8.1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0E88B5FD" w14:textId="77777777" w:rsidR="00115E5C" w:rsidRPr="00454010" w:rsidRDefault="00115E5C" w:rsidP="00115E5C">
            <w:pPr>
              <w:pStyle w:val="TAL"/>
              <w:keepNext w:val="0"/>
              <w:keepLines w:val="0"/>
            </w:pPr>
            <w:r w:rsidRPr="00454010">
              <w:rPr>
                <w:rFonts w:eastAsia="SimSun"/>
                <w:lang w:eastAsia="zh-CN"/>
              </w:rPr>
              <w:t>EN-DC FR1 interruptions at switching between two uplink carriers</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DBA5D30" w14:textId="77777777" w:rsidR="00115E5C" w:rsidRPr="00454010" w:rsidRDefault="00115E5C" w:rsidP="00115E5C">
            <w:pPr>
              <w:pStyle w:val="TAL"/>
              <w:keepNext w:val="0"/>
              <w:keepLines w:val="0"/>
            </w:pPr>
            <w:r w:rsidRPr="00454010">
              <w:rPr>
                <w:rFonts w:eastAsia="SimSun"/>
                <w:lang w:eastAsia="zh-CN"/>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195CFB4" w14:textId="77777777" w:rsidR="00115E5C" w:rsidRPr="00454010" w:rsidRDefault="00115E5C" w:rsidP="00115E5C">
            <w:pPr>
              <w:pStyle w:val="TAL"/>
              <w:keepNext w:val="0"/>
              <w:keepLines w:val="0"/>
            </w:pPr>
            <w:r w:rsidRPr="00454010">
              <w:rPr>
                <w:rFonts w:eastAsia="SimSun"/>
                <w:lang w:eastAsia="zh-CN"/>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B4E215A" w14:textId="77777777" w:rsidR="00115E5C" w:rsidRPr="00454010" w:rsidRDefault="00115E5C" w:rsidP="00115E5C">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F62684B"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7BC9E" w14:textId="77777777" w:rsidR="00115E5C" w:rsidRPr="00454010" w:rsidRDefault="00115E5C" w:rsidP="00115E5C">
            <w:pPr>
              <w:pStyle w:val="TAL"/>
              <w:keepNext w:val="0"/>
              <w:keepLines w:val="0"/>
            </w:pPr>
          </w:p>
        </w:tc>
      </w:tr>
      <w:tr w:rsidR="00115E5C" w:rsidRPr="00454010" w14:paraId="7ACABF18"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9AD71" w14:textId="77777777" w:rsidR="00115E5C" w:rsidRPr="00454010" w:rsidRDefault="00115E5C" w:rsidP="00115E5C">
            <w:pPr>
              <w:pStyle w:val="TAL"/>
              <w:keepNext w:val="0"/>
              <w:keepLines w:val="0"/>
              <w:rPr>
                <w:b/>
                <w:lang w:eastAsia="zh-TW"/>
              </w:rPr>
            </w:pPr>
            <w:r w:rsidRPr="00454010">
              <w:rPr>
                <w:b/>
              </w:rPr>
              <w:t>4.6.1.1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78DFA9C1" w14:textId="77777777" w:rsidR="00115E5C" w:rsidRPr="00454010" w:rsidRDefault="00115E5C" w:rsidP="00115E5C">
            <w:pPr>
              <w:pStyle w:val="TAL"/>
              <w:keepNext w:val="0"/>
              <w:keepLines w:val="0"/>
            </w:pPr>
            <w:r w:rsidRPr="00454010">
              <w:t>EN-DC FR1 event-triggered reporting without gap in non-DRX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7804BEC" w14:textId="77777777" w:rsidR="00115E5C" w:rsidRPr="00454010" w:rsidRDefault="00115E5C" w:rsidP="00115E5C">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FED6B7C" w14:textId="77777777" w:rsidR="00115E5C" w:rsidRPr="00454010" w:rsidRDefault="00115E5C" w:rsidP="00115E5C">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2414A36" w14:textId="77777777" w:rsidR="00115E5C" w:rsidRPr="00454010" w:rsidRDefault="00115E5C" w:rsidP="00115E5C">
            <w:pPr>
              <w:pStyle w:val="TAL"/>
              <w:keepNext w:val="0"/>
              <w:keepLines w:val="0"/>
              <w:rPr>
                <w:lang w:eastAsia="zh-TW"/>
              </w:rPr>
            </w:pPr>
            <w:r w:rsidRPr="00454010">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7DC8F578"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E0677" w14:textId="77777777" w:rsidR="00115E5C" w:rsidRPr="00454010" w:rsidRDefault="00115E5C" w:rsidP="00115E5C">
            <w:pPr>
              <w:pStyle w:val="TAL"/>
              <w:keepNext w:val="0"/>
              <w:keepLines w:val="0"/>
            </w:pPr>
          </w:p>
        </w:tc>
      </w:tr>
      <w:tr w:rsidR="00115E5C" w:rsidRPr="00454010" w14:paraId="438A502D"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200F1" w14:textId="77777777" w:rsidR="00115E5C" w:rsidRPr="00454010" w:rsidRDefault="00115E5C" w:rsidP="00115E5C">
            <w:pPr>
              <w:pStyle w:val="TAL"/>
              <w:keepNext w:val="0"/>
              <w:keepLines w:val="0"/>
              <w:rPr>
                <w:b/>
                <w:lang w:eastAsia="zh-TW"/>
              </w:rPr>
            </w:pPr>
            <w:r w:rsidRPr="00454010">
              <w:rPr>
                <w:b/>
              </w:rPr>
              <w:t>4.6.1.2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00BAF5E5" w14:textId="77777777" w:rsidR="00115E5C" w:rsidRPr="00454010" w:rsidRDefault="00115E5C" w:rsidP="00115E5C">
            <w:pPr>
              <w:pStyle w:val="TAL"/>
              <w:keepNext w:val="0"/>
              <w:keepLines w:val="0"/>
            </w:pPr>
            <w:r w:rsidRPr="00454010">
              <w:t>EN-DC FR1 event-triggered reporting without gap in 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F780B97" w14:textId="77777777" w:rsidR="00115E5C" w:rsidRPr="00454010" w:rsidRDefault="00115E5C" w:rsidP="00115E5C">
            <w:pPr>
              <w:pStyle w:val="TAL"/>
              <w:keepNext w:val="0"/>
              <w:keepLines w:val="0"/>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B615893" w14:textId="77777777" w:rsidR="00115E5C" w:rsidRPr="00454010" w:rsidRDefault="00115E5C" w:rsidP="00115E5C">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08FF800" w14:textId="77777777" w:rsidR="00115E5C" w:rsidRPr="00454010" w:rsidRDefault="00115E5C" w:rsidP="00115E5C">
            <w:pPr>
              <w:pStyle w:val="TAL"/>
              <w:keepNext w:val="0"/>
              <w:keepLines w:val="0"/>
            </w:pPr>
            <w:r w:rsidRPr="00454010">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6E29EC11"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240BC" w14:textId="77777777" w:rsidR="00115E5C" w:rsidRPr="00454010" w:rsidRDefault="00115E5C" w:rsidP="00115E5C">
            <w:pPr>
              <w:pStyle w:val="TAL"/>
              <w:keepNext w:val="0"/>
              <w:keepLines w:val="0"/>
            </w:pPr>
          </w:p>
        </w:tc>
      </w:tr>
      <w:tr w:rsidR="00115E5C" w:rsidRPr="00454010" w14:paraId="72F9B158"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2AD0F" w14:textId="77777777" w:rsidR="00115E5C" w:rsidRPr="00454010" w:rsidRDefault="00115E5C" w:rsidP="00115E5C">
            <w:pPr>
              <w:pStyle w:val="TAL"/>
              <w:keepNext w:val="0"/>
              <w:keepLines w:val="0"/>
              <w:rPr>
                <w:b/>
                <w:lang w:eastAsia="zh-TW"/>
              </w:rPr>
            </w:pPr>
            <w:r w:rsidRPr="00454010">
              <w:rPr>
                <w:b/>
              </w:rPr>
              <w:t>4.6.1.3</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2F25E2B4" w14:textId="77777777" w:rsidR="00115E5C" w:rsidRPr="00454010" w:rsidRDefault="00115E5C" w:rsidP="00115E5C">
            <w:pPr>
              <w:pStyle w:val="TAL"/>
              <w:keepNext w:val="0"/>
              <w:keepLines w:val="0"/>
            </w:pPr>
            <w:r w:rsidRPr="00454010">
              <w:t>EN-DC FR1 event-triggered reporting with gap in non-DRX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B76ED74" w14:textId="77777777" w:rsidR="00115E5C" w:rsidRPr="00454010" w:rsidRDefault="00115E5C" w:rsidP="00115E5C">
            <w:pPr>
              <w:pStyle w:val="TAL"/>
              <w:keepNext w:val="0"/>
              <w:keepLines w:val="0"/>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C8061B7" w14:textId="77777777" w:rsidR="00115E5C" w:rsidRPr="00454010" w:rsidRDefault="00115E5C" w:rsidP="00115E5C">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4319CDE" w14:textId="77777777" w:rsidR="00115E5C" w:rsidRPr="00454010" w:rsidRDefault="00115E5C" w:rsidP="00115E5C">
            <w:pPr>
              <w:pStyle w:val="TAL"/>
              <w:keepNext w:val="0"/>
              <w:keepLines w:val="0"/>
            </w:pPr>
            <w:r w:rsidRPr="00454010">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5E5BE65C"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13EFA" w14:textId="77777777" w:rsidR="00115E5C" w:rsidRPr="00454010" w:rsidRDefault="00115E5C" w:rsidP="00115E5C">
            <w:pPr>
              <w:pStyle w:val="TAL"/>
              <w:keepNext w:val="0"/>
              <w:keepLines w:val="0"/>
            </w:pPr>
          </w:p>
        </w:tc>
      </w:tr>
      <w:tr w:rsidR="00115E5C" w:rsidRPr="00454010" w14:paraId="0C5A6FAB"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56378" w14:textId="77777777" w:rsidR="00115E5C" w:rsidRPr="00454010" w:rsidRDefault="00115E5C" w:rsidP="00115E5C">
            <w:pPr>
              <w:pStyle w:val="TAL"/>
              <w:keepNext w:val="0"/>
              <w:keepLines w:val="0"/>
              <w:rPr>
                <w:b/>
              </w:rPr>
            </w:pPr>
            <w:r w:rsidRPr="00454010">
              <w:rPr>
                <w:b/>
              </w:rPr>
              <w:t>4.6.1.4</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7F95DF03" w14:textId="77777777" w:rsidR="00115E5C" w:rsidRPr="00454010" w:rsidRDefault="00115E5C" w:rsidP="00115E5C">
            <w:pPr>
              <w:pStyle w:val="TAL"/>
              <w:keepNext w:val="0"/>
              <w:keepLines w:val="0"/>
            </w:pPr>
            <w:r w:rsidRPr="00454010">
              <w:t>EN-DC FR1 event-triggered reporting with gap in 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3997000" w14:textId="77777777" w:rsidR="00115E5C" w:rsidRPr="00454010" w:rsidRDefault="00115E5C" w:rsidP="00115E5C">
            <w:pPr>
              <w:pStyle w:val="TAL"/>
              <w:keepNext w:val="0"/>
              <w:keepLines w:val="0"/>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06A77DC" w14:textId="77777777" w:rsidR="00115E5C" w:rsidRPr="00454010" w:rsidRDefault="00115E5C" w:rsidP="00115E5C">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F84EDD1" w14:textId="77777777" w:rsidR="00115E5C" w:rsidRPr="00454010" w:rsidRDefault="00115E5C" w:rsidP="00115E5C">
            <w:pPr>
              <w:pStyle w:val="TAL"/>
              <w:keepNext w:val="0"/>
              <w:keepLines w:val="0"/>
            </w:pPr>
            <w:r w:rsidRPr="00454010">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19A43BED"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BB423" w14:textId="77777777" w:rsidR="00115E5C" w:rsidRPr="00454010" w:rsidRDefault="00115E5C" w:rsidP="00115E5C">
            <w:pPr>
              <w:pStyle w:val="TAL"/>
              <w:keepNext w:val="0"/>
              <w:keepLines w:val="0"/>
            </w:pPr>
          </w:p>
        </w:tc>
      </w:tr>
      <w:tr w:rsidR="00115E5C" w:rsidRPr="00454010" w14:paraId="2CFE8481"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BB81" w14:textId="77777777" w:rsidR="00115E5C" w:rsidRPr="00454010" w:rsidRDefault="00115E5C" w:rsidP="00115E5C">
            <w:pPr>
              <w:pStyle w:val="TAL"/>
              <w:keepNext w:val="0"/>
              <w:keepLines w:val="0"/>
              <w:rPr>
                <w:b/>
              </w:rPr>
            </w:pPr>
            <w:r w:rsidRPr="00454010">
              <w:rPr>
                <w:b/>
              </w:rPr>
              <w:t>4.6.1.5</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7378092B" w14:textId="77777777" w:rsidR="00115E5C" w:rsidRPr="00454010" w:rsidRDefault="00115E5C" w:rsidP="00115E5C">
            <w:pPr>
              <w:pStyle w:val="TAL"/>
              <w:keepNext w:val="0"/>
              <w:keepLines w:val="0"/>
            </w:pPr>
            <w:r w:rsidRPr="00454010">
              <w:t>EN-DC FR1 event-triggered reporting without gap in non-DRX with SSB time index detection</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F04B77F" w14:textId="77777777" w:rsidR="00115E5C" w:rsidRPr="00454010" w:rsidRDefault="00115E5C" w:rsidP="00115E5C">
            <w:pPr>
              <w:pStyle w:val="TAL"/>
              <w:keepNext w:val="0"/>
              <w:keepLines w:val="0"/>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3006D29" w14:textId="77777777" w:rsidR="00115E5C" w:rsidRPr="00454010" w:rsidRDefault="00115E5C" w:rsidP="00115E5C">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268988F" w14:textId="77777777" w:rsidR="00115E5C" w:rsidRPr="00454010" w:rsidRDefault="00115E5C" w:rsidP="00115E5C">
            <w:pPr>
              <w:pStyle w:val="TAL"/>
              <w:keepNext w:val="0"/>
              <w:keepLines w:val="0"/>
            </w:pPr>
            <w:r w:rsidRPr="00454010">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11B1778D"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40847" w14:textId="77777777" w:rsidR="00115E5C" w:rsidRPr="00454010" w:rsidRDefault="00115E5C" w:rsidP="00115E5C">
            <w:pPr>
              <w:pStyle w:val="TAL"/>
              <w:keepNext w:val="0"/>
              <w:keepLines w:val="0"/>
            </w:pPr>
          </w:p>
        </w:tc>
      </w:tr>
      <w:tr w:rsidR="00115E5C" w:rsidRPr="00454010" w14:paraId="089D3404"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E143E" w14:textId="77777777" w:rsidR="00115E5C" w:rsidRPr="00454010" w:rsidRDefault="00115E5C" w:rsidP="00115E5C">
            <w:pPr>
              <w:pStyle w:val="TAL"/>
              <w:keepNext w:val="0"/>
              <w:keepLines w:val="0"/>
              <w:rPr>
                <w:b/>
              </w:rPr>
            </w:pPr>
            <w:r w:rsidRPr="00454010">
              <w:rPr>
                <w:b/>
              </w:rPr>
              <w:t>4.6.1.6</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71CB5E05" w14:textId="77777777" w:rsidR="00115E5C" w:rsidRPr="00454010" w:rsidRDefault="00115E5C" w:rsidP="00115E5C">
            <w:pPr>
              <w:pStyle w:val="TAL"/>
              <w:keepNext w:val="0"/>
              <w:keepLines w:val="0"/>
            </w:pPr>
            <w:r w:rsidRPr="00454010">
              <w:t>EN-DC FR1 event-triggered reporting with gap in non-DRX with SSB time index detection</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1E2DB4E" w14:textId="77777777" w:rsidR="00115E5C" w:rsidRPr="00454010" w:rsidRDefault="00115E5C" w:rsidP="00115E5C">
            <w:pPr>
              <w:pStyle w:val="TAL"/>
              <w:keepNext w:val="0"/>
              <w:keepLines w:val="0"/>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70411FC" w14:textId="77777777" w:rsidR="00115E5C" w:rsidRPr="00454010" w:rsidRDefault="00115E5C" w:rsidP="00115E5C">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232B170" w14:textId="77777777" w:rsidR="00115E5C" w:rsidRPr="00454010" w:rsidRDefault="00115E5C" w:rsidP="00115E5C">
            <w:pPr>
              <w:pStyle w:val="TAL"/>
              <w:keepNext w:val="0"/>
              <w:keepLines w:val="0"/>
            </w:pPr>
            <w:r w:rsidRPr="00454010">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3DCDD4B4"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5CE04" w14:textId="77777777" w:rsidR="00115E5C" w:rsidRPr="00454010" w:rsidRDefault="00115E5C" w:rsidP="00115E5C">
            <w:pPr>
              <w:pStyle w:val="TAL"/>
              <w:keepNext w:val="0"/>
              <w:keepLines w:val="0"/>
            </w:pPr>
          </w:p>
        </w:tc>
      </w:tr>
      <w:tr w:rsidR="00115E5C" w:rsidRPr="00454010" w14:paraId="745E09CA"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138A6" w14:textId="77777777" w:rsidR="00115E5C" w:rsidRPr="00454010" w:rsidRDefault="00115E5C" w:rsidP="00115E5C">
            <w:pPr>
              <w:pStyle w:val="TAL"/>
              <w:keepNext w:val="0"/>
              <w:keepLines w:val="0"/>
              <w:rPr>
                <w:b/>
              </w:rPr>
            </w:pPr>
            <w:r w:rsidRPr="00454010">
              <w:rPr>
                <w:b/>
              </w:rPr>
              <w:t>4.6.1.7</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0846FED1" w14:textId="77777777" w:rsidR="00115E5C" w:rsidRPr="00454010" w:rsidRDefault="00115E5C" w:rsidP="00115E5C">
            <w:pPr>
              <w:pStyle w:val="TAL"/>
              <w:keepNext w:val="0"/>
              <w:keepLines w:val="0"/>
            </w:pPr>
            <w:r w:rsidRPr="00454010">
              <w:t>EN-DC FR1 event-triggered reporting without gap in DRX for UE configured with highSpeedMeasFlag-r16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6AA487B" w14:textId="77777777" w:rsidR="00115E5C" w:rsidRPr="00454010" w:rsidRDefault="00115E5C" w:rsidP="00115E5C">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DAB6522" w14:textId="77777777" w:rsidR="00115E5C" w:rsidRPr="00454010" w:rsidRDefault="00115E5C" w:rsidP="00115E5C">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353AA02" w14:textId="77777777" w:rsidR="00115E5C" w:rsidRPr="00454010" w:rsidRDefault="00115E5C" w:rsidP="00115E5C">
            <w:pPr>
              <w:pStyle w:val="TAL"/>
              <w:keepNext w:val="0"/>
              <w:keepLines w:val="0"/>
              <w:rPr>
                <w:lang w:eastAsia="zh-TW"/>
              </w:rPr>
            </w:pPr>
            <w:r w:rsidRPr="00454010">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1BADF4DB"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73F23" w14:textId="77777777" w:rsidR="00115E5C" w:rsidRPr="00454010" w:rsidRDefault="00115E5C" w:rsidP="00115E5C">
            <w:pPr>
              <w:pStyle w:val="TAL"/>
              <w:keepNext w:val="0"/>
              <w:keepLines w:val="0"/>
            </w:pPr>
          </w:p>
        </w:tc>
      </w:tr>
      <w:tr w:rsidR="00115E5C" w:rsidRPr="00454010" w14:paraId="6ADDA343"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A6FC2" w14:textId="77777777" w:rsidR="00115E5C" w:rsidRPr="00454010" w:rsidRDefault="00115E5C" w:rsidP="00115E5C">
            <w:pPr>
              <w:pStyle w:val="TAL"/>
              <w:keepNext w:val="0"/>
              <w:keepLines w:val="0"/>
              <w:rPr>
                <w:b/>
              </w:rPr>
            </w:pPr>
            <w:r w:rsidRPr="00454010">
              <w:rPr>
                <w:b/>
              </w:rPr>
              <w:t>4.6.1.8</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638E5C89" w14:textId="77777777" w:rsidR="00115E5C" w:rsidRPr="00454010" w:rsidRDefault="00115E5C" w:rsidP="00115E5C">
            <w:pPr>
              <w:pStyle w:val="TAL"/>
              <w:keepNext w:val="0"/>
              <w:keepLines w:val="0"/>
            </w:pPr>
            <w:r w:rsidRPr="00454010">
              <w:rPr>
                <w:lang w:eastAsia="sv-SE"/>
              </w:rPr>
              <w:t>EN-DC FR1 event triggered reporting cell without SSB time index detection in DRX for UE configured with highSpeedMeasCA-Scell-r17</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780E5A9" w14:textId="77777777" w:rsidR="00115E5C" w:rsidRPr="00454010" w:rsidRDefault="00115E5C" w:rsidP="00115E5C">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6F761D4" w14:textId="77777777" w:rsidR="00115E5C" w:rsidRPr="00454010" w:rsidRDefault="00115E5C" w:rsidP="00115E5C">
            <w:pPr>
              <w:pStyle w:val="TAL"/>
              <w:keepNext w:val="0"/>
              <w:keepLines w:val="0"/>
              <w:rPr>
                <w:lang w:eastAsia="zh-TW"/>
              </w:rPr>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B70EF42" w14:textId="77777777" w:rsidR="00115E5C" w:rsidRPr="00454010" w:rsidRDefault="00115E5C" w:rsidP="00115E5C">
            <w:pPr>
              <w:pStyle w:val="TAL"/>
              <w:keepNext w:val="0"/>
              <w:keepLines w:val="0"/>
              <w:rPr>
                <w:lang w:eastAsia="zh-TW"/>
              </w:rPr>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6697B0BC" w14:textId="77777777" w:rsidR="00115E5C" w:rsidRPr="00454010" w:rsidRDefault="00115E5C" w:rsidP="00115E5C">
            <w:pPr>
              <w:pStyle w:val="TAL"/>
              <w:keepNext w:val="0"/>
              <w:keepLines w:val="0"/>
            </w:pPr>
            <w:r w:rsidRPr="00454010">
              <w:t>NR Cell 12</w:t>
            </w: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3FC94" w14:textId="77777777" w:rsidR="00115E5C" w:rsidRPr="00454010" w:rsidRDefault="00115E5C" w:rsidP="00115E5C">
            <w:pPr>
              <w:pStyle w:val="TAL"/>
              <w:keepNext w:val="0"/>
              <w:keepLines w:val="0"/>
            </w:pPr>
          </w:p>
        </w:tc>
      </w:tr>
      <w:tr w:rsidR="00115E5C" w:rsidRPr="00454010" w14:paraId="0142EB0F"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D37F3" w14:textId="77777777" w:rsidR="00115E5C" w:rsidRPr="00454010" w:rsidRDefault="00115E5C" w:rsidP="00115E5C">
            <w:pPr>
              <w:pStyle w:val="TAL"/>
              <w:keepNext w:val="0"/>
              <w:keepLines w:val="0"/>
              <w:rPr>
                <w:b/>
              </w:rPr>
            </w:pPr>
            <w:r w:rsidRPr="00454010">
              <w:rPr>
                <w:b/>
              </w:rPr>
              <w:lastRenderedPageBreak/>
              <w:t>4.6.2.1</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02E853CD" w14:textId="77777777" w:rsidR="00115E5C" w:rsidRPr="00454010" w:rsidRDefault="00115E5C" w:rsidP="00115E5C">
            <w:pPr>
              <w:pStyle w:val="TAL"/>
              <w:keepNext w:val="0"/>
              <w:keepLines w:val="0"/>
            </w:pPr>
            <w:r w:rsidRPr="00454010">
              <w:t>EN-DC FR1-FR1 event-triggered reporting in non-DRX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5E38FE1" w14:textId="77777777" w:rsidR="00115E5C" w:rsidRPr="00454010" w:rsidRDefault="00115E5C" w:rsidP="00115E5C">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6136B41" w14:textId="77777777" w:rsidR="00115E5C" w:rsidRPr="00454010" w:rsidRDefault="00115E5C" w:rsidP="00115E5C">
            <w:pPr>
              <w:pStyle w:val="TAL"/>
              <w:keepNext w:val="0"/>
              <w:keepLines w:val="0"/>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2067627" w14:textId="77777777" w:rsidR="00115E5C" w:rsidRPr="00454010" w:rsidRDefault="00115E5C" w:rsidP="00115E5C">
            <w:pPr>
              <w:pStyle w:val="TAL"/>
              <w:keepNext w:val="0"/>
              <w:keepLines w:val="0"/>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5CEF9254"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D8A63" w14:textId="77777777" w:rsidR="00115E5C" w:rsidRPr="00454010" w:rsidRDefault="00115E5C" w:rsidP="00115E5C">
            <w:pPr>
              <w:pStyle w:val="TAL"/>
              <w:keepNext w:val="0"/>
              <w:keepLines w:val="0"/>
            </w:pPr>
          </w:p>
        </w:tc>
      </w:tr>
      <w:tr w:rsidR="00115E5C" w:rsidRPr="00454010" w14:paraId="231BE8D9"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051EC" w14:textId="77777777" w:rsidR="00115E5C" w:rsidRPr="00454010" w:rsidRDefault="00115E5C" w:rsidP="00115E5C">
            <w:pPr>
              <w:pStyle w:val="TAL"/>
              <w:keepNext w:val="0"/>
              <w:keepLines w:val="0"/>
              <w:rPr>
                <w:b/>
              </w:rPr>
            </w:pPr>
            <w:r w:rsidRPr="00454010">
              <w:rPr>
                <w:b/>
              </w:rPr>
              <w:t>4.6.2.2</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6193C2C5" w14:textId="77777777" w:rsidR="00115E5C" w:rsidRPr="00454010" w:rsidRDefault="00115E5C" w:rsidP="00115E5C">
            <w:pPr>
              <w:pStyle w:val="TAL"/>
            </w:pPr>
            <w:r w:rsidRPr="00454010">
              <w:t>EN-DC FR1-FR1 event-triggered reporting  in 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CA3E47E" w14:textId="77777777" w:rsidR="00115E5C" w:rsidRPr="00454010" w:rsidRDefault="00115E5C" w:rsidP="00115E5C">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681A950" w14:textId="77777777" w:rsidR="00115E5C" w:rsidRPr="00454010" w:rsidRDefault="00115E5C" w:rsidP="00115E5C">
            <w:pPr>
              <w:pStyle w:val="TAL"/>
              <w:keepNext w:val="0"/>
              <w:keepLines w:val="0"/>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7493F80" w14:textId="77777777" w:rsidR="00115E5C" w:rsidRPr="00454010" w:rsidRDefault="00115E5C" w:rsidP="00115E5C">
            <w:pPr>
              <w:pStyle w:val="TAL"/>
              <w:keepNext w:val="0"/>
              <w:keepLines w:val="0"/>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4015D862"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AFB00" w14:textId="77777777" w:rsidR="00115E5C" w:rsidRPr="00454010" w:rsidRDefault="00115E5C" w:rsidP="00115E5C">
            <w:pPr>
              <w:pStyle w:val="TAL"/>
              <w:keepNext w:val="0"/>
              <w:keepLines w:val="0"/>
            </w:pPr>
          </w:p>
        </w:tc>
      </w:tr>
      <w:tr w:rsidR="00115E5C" w:rsidRPr="00454010" w14:paraId="264FD62A"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08901" w14:textId="77777777" w:rsidR="00115E5C" w:rsidRPr="00454010" w:rsidRDefault="00115E5C" w:rsidP="00115E5C">
            <w:pPr>
              <w:pStyle w:val="TAL"/>
              <w:keepNext w:val="0"/>
              <w:keepLines w:val="0"/>
              <w:rPr>
                <w:b/>
              </w:rPr>
            </w:pPr>
            <w:r w:rsidRPr="00454010">
              <w:rPr>
                <w:b/>
              </w:rPr>
              <w:t>4.6.2.5</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7554995E" w14:textId="77777777" w:rsidR="00115E5C" w:rsidRPr="00454010" w:rsidRDefault="00115E5C" w:rsidP="00115E5C">
            <w:pPr>
              <w:pStyle w:val="TAL"/>
            </w:pPr>
            <w:r w:rsidRPr="00454010">
              <w:rPr>
                <w:lang w:eastAsia="sv-SE"/>
              </w:rPr>
              <w:t>EN-DC FR1-FR1 event-triggered reporting in non-DRX with SSB time index detection</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98C9938" w14:textId="77777777" w:rsidR="00115E5C" w:rsidRPr="00454010" w:rsidRDefault="00115E5C" w:rsidP="00115E5C">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1DED847" w14:textId="77777777" w:rsidR="00115E5C" w:rsidRPr="00454010" w:rsidRDefault="00115E5C" w:rsidP="00115E5C">
            <w:pPr>
              <w:pStyle w:val="TAL"/>
              <w:keepNext w:val="0"/>
              <w:keepLines w:val="0"/>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D1BFAF4" w14:textId="77777777" w:rsidR="00115E5C" w:rsidRPr="00454010" w:rsidRDefault="00115E5C" w:rsidP="00115E5C">
            <w:pPr>
              <w:pStyle w:val="TAL"/>
              <w:keepNext w:val="0"/>
              <w:keepLines w:val="0"/>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45773057"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6614F" w14:textId="77777777" w:rsidR="00115E5C" w:rsidRPr="00454010" w:rsidRDefault="00115E5C" w:rsidP="00115E5C">
            <w:pPr>
              <w:pStyle w:val="TAL"/>
              <w:keepNext w:val="0"/>
              <w:keepLines w:val="0"/>
            </w:pPr>
          </w:p>
        </w:tc>
      </w:tr>
      <w:tr w:rsidR="00115E5C" w:rsidRPr="00454010" w14:paraId="107D874B"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7C127" w14:textId="77777777" w:rsidR="00115E5C" w:rsidRPr="00454010" w:rsidRDefault="00115E5C" w:rsidP="00115E5C">
            <w:pPr>
              <w:pStyle w:val="TAL"/>
              <w:keepNext w:val="0"/>
              <w:keepLines w:val="0"/>
              <w:rPr>
                <w:b/>
              </w:rPr>
            </w:pPr>
            <w:r w:rsidRPr="00454010">
              <w:rPr>
                <w:b/>
              </w:rPr>
              <w:t>4.6.2.6</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7319E256" w14:textId="77777777" w:rsidR="00115E5C" w:rsidRPr="00454010" w:rsidRDefault="00115E5C" w:rsidP="00115E5C">
            <w:pPr>
              <w:pStyle w:val="TAL"/>
              <w:keepNext w:val="0"/>
              <w:keepLines w:val="0"/>
            </w:pPr>
            <w:r w:rsidRPr="00454010">
              <w:rPr>
                <w:lang w:eastAsia="sv-SE"/>
              </w:rPr>
              <w:t>EN-DC FR1-FR1 event-triggered reporting in DRX with SSB time index detection</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30CF008" w14:textId="77777777" w:rsidR="00115E5C" w:rsidRPr="00454010" w:rsidRDefault="00115E5C" w:rsidP="00115E5C">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261473C" w14:textId="77777777" w:rsidR="00115E5C" w:rsidRPr="00454010" w:rsidRDefault="00115E5C" w:rsidP="00115E5C">
            <w:pPr>
              <w:pStyle w:val="TAL"/>
              <w:keepNext w:val="0"/>
              <w:keepLines w:val="0"/>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8F6AAF4" w14:textId="77777777" w:rsidR="00115E5C" w:rsidRPr="00454010" w:rsidRDefault="00115E5C" w:rsidP="00115E5C">
            <w:pPr>
              <w:pStyle w:val="TAL"/>
              <w:keepNext w:val="0"/>
              <w:keepLines w:val="0"/>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3A092A88"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17FB9" w14:textId="77777777" w:rsidR="00115E5C" w:rsidRPr="00454010" w:rsidRDefault="00115E5C" w:rsidP="00115E5C">
            <w:pPr>
              <w:pStyle w:val="TAL"/>
              <w:keepNext w:val="0"/>
              <w:keepLines w:val="0"/>
            </w:pPr>
          </w:p>
        </w:tc>
      </w:tr>
      <w:tr w:rsidR="00115E5C" w:rsidRPr="00454010" w14:paraId="3DBC9054"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C0CBB" w14:textId="77777777" w:rsidR="00115E5C" w:rsidRPr="00454010" w:rsidRDefault="00115E5C" w:rsidP="00115E5C">
            <w:pPr>
              <w:pStyle w:val="TAL"/>
              <w:keepNext w:val="0"/>
              <w:keepLines w:val="0"/>
              <w:rPr>
                <w:b/>
              </w:rPr>
            </w:pPr>
            <w:r w:rsidRPr="00454010">
              <w:rPr>
                <w:b/>
              </w:rPr>
              <w:t>4.6.2.9</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5B413C85" w14:textId="77777777" w:rsidR="00115E5C" w:rsidRPr="00454010" w:rsidRDefault="00115E5C" w:rsidP="00115E5C">
            <w:pPr>
              <w:pStyle w:val="TAL"/>
              <w:keepNext w:val="0"/>
              <w:keepLines w:val="0"/>
              <w:rPr>
                <w:lang w:eastAsia="sv-SE"/>
              </w:rPr>
            </w:pPr>
            <w:r w:rsidRPr="00454010">
              <w:rPr>
                <w:lang w:eastAsia="sv-SE"/>
              </w:rPr>
              <w:t>EN-DC FR1-FR1 event triggered reporting without SSB time index detection in DRX for UE configured with highSpeedMeasInterFreq-r17</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0BBAB4E" w14:textId="77777777" w:rsidR="00115E5C" w:rsidRPr="00454010" w:rsidRDefault="00115E5C" w:rsidP="00115E5C">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AA7CC3D" w14:textId="77777777" w:rsidR="00115E5C" w:rsidRPr="00454010" w:rsidRDefault="00115E5C" w:rsidP="00115E5C">
            <w:pPr>
              <w:pStyle w:val="TAL"/>
              <w:keepNext w:val="0"/>
              <w:keepLines w:val="0"/>
              <w:rPr>
                <w:lang w:eastAsia="zh-TW"/>
              </w:rPr>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2533892" w14:textId="77777777" w:rsidR="00115E5C" w:rsidRPr="00454010" w:rsidRDefault="00115E5C" w:rsidP="00115E5C">
            <w:pPr>
              <w:pStyle w:val="TAL"/>
              <w:keepNext w:val="0"/>
              <w:keepLines w:val="0"/>
              <w:rPr>
                <w:lang w:eastAsia="zh-TW"/>
              </w:rPr>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0DAE0EE9"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EBA43" w14:textId="77777777" w:rsidR="00115E5C" w:rsidRPr="00454010" w:rsidRDefault="00115E5C" w:rsidP="00115E5C">
            <w:pPr>
              <w:pStyle w:val="TAL"/>
              <w:keepNext w:val="0"/>
              <w:keepLines w:val="0"/>
            </w:pPr>
          </w:p>
        </w:tc>
      </w:tr>
      <w:tr w:rsidR="00115E5C" w:rsidRPr="00454010" w14:paraId="23EB2ECC"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9C740" w14:textId="77777777" w:rsidR="00115E5C" w:rsidRPr="00454010" w:rsidRDefault="00115E5C" w:rsidP="00115E5C">
            <w:pPr>
              <w:pStyle w:val="TAL"/>
              <w:keepNext w:val="0"/>
              <w:keepLines w:val="0"/>
              <w:rPr>
                <w:b/>
              </w:rPr>
            </w:pPr>
            <w:r w:rsidRPr="00454010">
              <w:rPr>
                <w:b/>
                <w:lang w:eastAsia="zh-TW"/>
              </w:rPr>
              <w:t>4.6.4.1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5A5DA8D5" w14:textId="77777777" w:rsidR="00115E5C" w:rsidRPr="00454010" w:rsidRDefault="00115E5C" w:rsidP="00115E5C">
            <w:pPr>
              <w:pStyle w:val="TAL"/>
              <w:keepNext w:val="0"/>
              <w:keepLines w:val="0"/>
              <w:rPr>
                <w:lang w:eastAsia="sv-SE"/>
              </w:rPr>
            </w:pPr>
            <w:r w:rsidRPr="00454010">
              <w:t>EN-DC FR1 SSB-based L1-RSRP measurement in non-DRX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622D143" w14:textId="77777777" w:rsidR="00115E5C" w:rsidRPr="00454010" w:rsidRDefault="00115E5C" w:rsidP="00115E5C">
            <w:pPr>
              <w:pStyle w:val="TAL"/>
              <w:keepNext w:val="0"/>
              <w:keepLines w:val="0"/>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0C2E809" w14:textId="77777777" w:rsidR="00115E5C" w:rsidRPr="00454010" w:rsidRDefault="00115E5C" w:rsidP="00115E5C">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04C5BF1" w14:textId="77777777" w:rsidR="00115E5C" w:rsidRPr="00454010" w:rsidRDefault="00115E5C" w:rsidP="00115E5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C6FE8A5"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CCF57" w14:textId="77777777" w:rsidR="00115E5C" w:rsidRPr="00454010" w:rsidRDefault="00115E5C" w:rsidP="00115E5C">
            <w:pPr>
              <w:pStyle w:val="TAL"/>
              <w:keepNext w:val="0"/>
              <w:keepLines w:val="0"/>
            </w:pPr>
          </w:p>
        </w:tc>
      </w:tr>
      <w:tr w:rsidR="00115E5C" w:rsidRPr="00454010" w14:paraId="6965CE7D"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F1B0F" w14:textId="77777777" w:rsidR="00115E5C" w:rsidRPr="00454010" w:rsidRDefault="00115E5C" w:rsidP="00115E5C">
            <w:pPr>
              <w:pStyle w:val="TAL"/>
              <w:keepNext w:val="0"/>
              <w:keepLines w:val="0"/>
              <w:rPr>
                <w:b/>
              </w:rPr>
            </w:pPr>
            <w:r w:rsidRPr="00454010">
              <w:rPr>
                <w:b/>
                <w:lang w:eastAsia="zh-TW"/>
              </w:rPr>
              <w:t>4.6.4.2</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116DC4DA" w14:textId="77777777" w:rsidR="00115E5C" w:rsidRPr="00454010" w:rsidRDefault="00115E5C" w:rsidP="00115E5C">
            <w:pPr>
              <w:pStyle w:val="TAL"/>
              <w:keepNext w:val="0"/>
              <w:keepLines w:val="0"/>
              <w:rPr>
                <w:lang w:eastAsia="sv-SE"/>
              </w:rPr>
            </w:pPr>
            <w:r w:rsidRPr="00454010">
              <w:t>EN-DC FR1 SSB-based L1-RSRP measurement in 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B258DBA" w14:textId="77777777" w:rsidR="00115E5C" w:rsidRPr="00454010" w:rsidRDefault="00115E5C" w:rsidP="00115E5C">
            <w:pPr>
              <w:pStyle w:val="TAL"/>
              <w:keepNext w:val="0"/>
              <w:keepLines w:val="0"/>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ABAEAB1" w14:textId="77777777" w:rsidR="00115E5C" w:rsidRPr="00454010" w:rsidRDefault="00115E5C" w:rsidP="00115E5C">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FCA6523" w14:textId="77777777" w:rsidR="00115E5C" w:rsidRPr="00454010" w:rsidRDefault="00115E5C" w:rsidP="00115E5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296CB93"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CBAC5" w14:textId="77777777" w:rsidR="00115E5C" w:rsidRPr="00454010" w:rsidRDefault="00115E5C" w:rsidP="00115E5C">
            <w:pPr>
              <w:pStyle w:val="TAL"/>
              <w:keepNext w:val="0"/>
              <w:keepLines w:val="0"/>
            </w:pPr>
          </w:p>
        </w:tc>
      </w:tr>
      <w:tr w:rsidR="00115E5C" w:rsidRPr="00454010" w14:paraId="59C74F53"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F70B9" w14:textId="77777777" w:rsidR="00115E5C" w:rsidRPr="00454010" w:rsidRDefault="00115E5C" w:rsidP="00115E5C">
            <w:pPr>
              <w:pStyle w:val="TAL"/>
              <w:keepNext w:val="0"/>
              <w:keepLines w:val="0"/>
              <w:rPr>
                <w:b/>
              </w:rPr>
            </w:pPr>
            <w:r w:rsidRPr="00454010">
              <w:rPr>
                <w:b/>
                <w:lang w:eastAsia="zh-TW"/>
              </w:rPr>
              <w:t>4.6.4.3</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42841E7B" w14:textId="77777777" w:rsidR="00115E5C" w:rsidRPr="00454010" w:rsidRDefault="00115E5C" w:rsidP="00115E5C">
            <w:pPr>
              <w:pStyle w:val="TAL"/>
              <w:keepNext w:val="0"/>
              <w:keepLines w:val="0"/>
              <w:rPr>
                <w:lang w:eastAsia="sv-SE"/>
              </w:rPr>
            </w:pPr>
            <w:r w:rsidRPr="00454010">
              <w:t>EN-DC FR1 CSI-RS-based L1-RSRP measurement in non-DRX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1923425" w14:textId="77777777" w:rsidR="00115E5C" w:rsidRPr="00454010" w:rsidRDefault="00115E5C" w:rsidP="00115E5C">
            <w:pPr>
              <w:pStyle w:val="TAL"/>
              <w:keepNext w:val="0"/>
              <w:keepLines w:val="0"/>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0E749A8" w14:textId="77777777" w:rsidR="00115E5C" w:rsidRPr="00454010" w:rsidRDefault="00115E5C" w:rsidP="00115E5C">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401802F" w14:textId="77777777" w:rsidR="00115E5C" w:rsidRPr="00454010" w:rsidRDefault="00115E5C" w:rsidP="00115E5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89F4FDC"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77B06" w14:textId="77777777" w:rsidR="00115E5C" w:rsidRPr="00454010" w:rsidRDefault="00115E5C" w:rsidP="00115E5C">
            <w:pPr>
              <w:pStyle w:val="TAL"/>
              <w:keepNext w:val="0"/>
              <w:keepLines w:val="0"/>
            </w:pPr>
          </w:p>
        </w:tc>
      </w:tr>
      <w:tr w:rsidR="00115E5C" w:rsidRPr="00454010" w14:paraId="1C611A17"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AFB31" w14:textId="77777777" w:rsidR="00115E5C" w:rsidRPr="00454010" w:rsidRDefault="00115E5C" w:rsidP="00115E5C">
            <w:pPr>
              <w:pStyle w:val="TAL"/>
              <w:keepNext w:val="0"/>
              <w:keepLines w:val="0"/>
              <w:rPr>
                <w:b/>
              </w:rPr>
            </w:pPr>
            <w:r w:rsidRPr="00454010">
              <w:rPr>
                <w:b/>
                <w:lang w:eastAsia="zh-TW"/>
              </w:rPr>
              <w:t>4.6.4.4</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47C3710D" w14:textId="77777777" w:rsidR="00115E5C" w:rsidRPr="00454010" w:rsidRDefault="00115E5C" w:rsidP="00115E5C">
            <w:pPr>
              <w:pStyle w:val="TAL"/>
              <w:keepNext w:val="0"/>
              <w:keepLines w:val="0"/>
              <w:rPr>
                <w:lang w:eastAsia="sv-SE"/>
              </w:rPr>
            </w:pPr>
            <w:r w:rsidRPr="00454010">
              <w:t>EN-DC FR1 CSI-RS-based L1-RSRP measurement in 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FD4C8EE" w14:textId="77777777" w:rsidR="00115E5C" w:rsidRPr="00454010" w:rsidRDefault="00115E5C" w:rsidP="00115E5C">
            <w:pPr>
              <w:pStyle w:val="TAL"/>
              <w:keepNext w:val="0"/>
              <w:keepLines w:val="0"/>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12D17B3" w14:textId="77777777" w:rsidR="00115E5C" w:rsidRPr="00454010" w:rsidRDefault="00115E5C" w:rsidP="00115E5C">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9F2DB36" w14:textId="77777777" w:rsidR="00115E5C" w:rsidRPr="00454010" w:rsidRDefault="00115E5C" w:rsidP="00115E5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4D06E66"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81959" w14:textId="77777777" w:rsidR="00115E5C" w:rsidRPr="00454010" w:rsidRDefault="00115E5C" w:rsidP="00115E5C">
            <w:pPr>
              <w:pStyle w:val="TAL"/>
              <w:keepNext w:val="0"/>
              <w:keepLines w:val="0"/>
            </w:pPr>
          </w:p>
        </w:tc>
      </w:tr>
      <w:tr w:rsidR="00115E5C" w:rsidRPr="00454010" w14:paraId="01383F59" w14:textId="77777777" w:rsidTr="001C31BF">
        <w:trPr>
          <w:gridBefore w:val="1"/>
          <w:wBefore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2A505" w14:textId="77777777" w:rsidR="00115E5C" w:rsidRPr="00454010" w:rsidRDefault="00115E5C" w:rsidP="00115E5C">
            <w:pPr>
              <w:pStyle w:val="TAL"/>
              <w:keepNext w:val="0"/>
              <w:keepLines w:val="0"/>
              <w:rPr>
                <w:b/>
                <w:lang w:eastAsia="zh-TW"/>
              </w:rPr>
            </w:pPr>
            <w:r w:rsidRPr="00454010">
              <w:rPr>
                <w:b/>
                <w:lang w:eastAsia="zh-TW"/>
              </w:rPr>
              <w:t>4.6.5.1</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35F1814A" w14:textId="77777777" w:rsidR="00115E5C" w:rsidRPr="00454010" w:rsidRDefault="00115E5C" w:rsidP="00115E5C">
            <w:pPr>
              <w:pStyle w:val="TAL"/>
              <w:keepNext w:val="0"/>
              <w:keepLines w:val="0"/>
            </w:pPr>
            <w:r w:rsidRPr="00454010">
              <w:t>EN-DC FR1 SRS-RSRP measurement with non-DRX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CF9D0DF" w14:textId="77777777" w:rsidR="00115E5C" w:rsidRPr="00454010" w:rsidRDefault="00115E5C" w:rsidP="00115E5C">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6CEBE72" w14:textId="77777777" w:rsidR="00115E5C" w:rsidRPr="00454010" w:rsidRDefault="00115E5C" w:rsidP="00115E5C">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46D078A" w14:textId="77777777" w:rsidR="00115E5C" w:rsidRPr="00454010" w:rsidRDefault="00115E5C" w:rsidP="00115E5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05C6F0BC"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E073B" w14:textId="77777777" w:rsidR="00115E5C" w:rsidRPr="00454010" w:rsidRDefault="00115E5C" w:rsidP="00115E5C">
            <w:pPr>
              <w:pStyle w:val="TAL"/>
              <w:keepNext w:val="0"/>
              <w:keepLines w:val="0"/>
            </w:pPr>
          </w:p>
        </w:tc>
      </w:tr>
      <w:tr w:rsidR="00115E5C" w:rsidRPr="00454010" w14:paraId="3F9886D8"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2F5CC" w14:textId="77777777" w:rsidR="00115E5C" w:rsidRPr="00454010" w:rsidRDefault="00115E5C" w:rsidP="00115E5C">
            <w:pPr>
              <w:pStyle w:val="TAL"/>
              <w:keepNext w:val="0"/>
              <w:keepLines w:val="0"/>
              <w:rPr>
                <w:b/>
                <w:lang w:eastAsia="zh-TW"/>
              </w:rPr>
            </w:pPr>
            <w:r w:rsidRPr="00454010">
              <w:rPr>
                <w:b/>
                <w:lang w:eastAsia="zh-CN"/>
              </w:rPr>
              <w:t>4.6.7.1</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4EFC835A" w14:textId="77777777" w:rsidR="00115E5C" w:rsidRPr="00454010" w:rsidRDefault="00115E5C" w:rsidP="00115E5C">
            <w:pPr>
              <w:pStyle w:val="TAL"/>
              <w:keepNext w:val="0"/>
              <w:keepLines w:val="0"/>
            </w:pPr>
            <w:r w:rsidRPr="00454010">
              <w:rPr>
                <w:snapToGrid w:val="0"/>
              </w:rPr>
              <w:t xml:space="preserve">EN-DC </w:t>
            </w:r>
            <w:bookmarkStart w:id="55" w:name="OLE_LINK3"/>
            <w:r w:rsidRPr="00454010">
              <w:rPr>
                <w:snapToGrid w:val="0"/>
              </w:rPr>
              <w:t>FR1 CSI-RS based CMR and no dedicated IMR L1-SINR measurement in non-DRX</w:t>
            </w:r>
            <w:bookmarkEnd w:id="55"/>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847FCBF" w14:textId="77777777" w:rsidR="00115E5C" w:rsidRPr="00454010" w:rsidRDefault="00115E5C" w:rsidP="00115E5C">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CB7F831" w14:textId="77777777" w:rsidR="00115E5C" w:rsidRPr="00454010" w:rsidRDefault="00115E5C" w:rsidP="00115E5C">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8B92A40" w14:textId="77777777" w:rsidR="00115E5C" w:rsidRPr="00454010" w:rsidRDefault="00115E5C" w:rsidP="00115E5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2968070"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A2274" w14:textId="77777777" w:rsidR="00115E5C" w:rsidRPr="00454010" w:rsidRDefault="00115E5C" w:rsidP="00115E5C">
            <w:pPr>
              <w:pStyle w:val="TAL"/>
              <w:keepNext w:val="0"/>
              <w:keepLines w:val="0"/>
            </w:pPr>
          </w:p>
        </w:tc>
      </w:tr>
      <w:tr w:rsidR="00115E5C" w:rsidRPr="00454010" w14:paraId="7B828C1D"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9E9FA" w14:textId="77777777" w:rsidR="00115E5C" w:rsidRPr="00454010" w:rsidRDefault="00115E5C" w:rsidP="00115E5C">
            <w:pPr>
              <w:pStyle w:val="TAL"/>
              <w:keepNext w:val="0"/>
              <w:keepLines w:val="0"/>
              <w:rPr>
                <w:b/>
                <w:lang w:eastAsia="zh-TW"/>
              </w:rPr>
            </w:pPr>
            <w:r w:rsidRPr="00454010">
              <w:rPr>
                <w:b/>
                <w:lang w:eastAsia="zh-TW"/>
              </w:rPr>
              <w:t>4.6.7.2</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35121009" w14:textId="77777777" w:rsidR="00115E5C" w:rsidRPr="00454010" w:rsidRDefault="00115E5C" w:rsidP="00115E5C">
            <w:pPr>
              <w:pStyle w:val="TAL"/>
              <w:keepNext w:val="0"/>
              <w:keepLines w:val="0"/>
            </w:pPr>
            <w:r w:rsidRPr="00454010">
              <w:rPr>
                <w:snapToGrid w:val="0"/>
              </w:rPr>
              <w:t>EN-DC FR1 SSB based CMR and dedicated IMR L1-SINR measurement in 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0FDF88C" w14:textId="77777777" w:rsidR="00115E5C" w:rsidRPr="00454010" w:rsidRDefault="00115E5C" w:rsidP="00115E5C">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A34CD13" w14:textId="77777777" w:rsidR="00115E5C" w:rsidRPr="00454010" w:rsidRDefault="00115E5C" w:rsidP="00115E5C">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6AC5746" w14:textId="77777777" w:rsidR="00115E5C" w:rsidRPr="00454010" w:rsidRDefault="00115E5C" w:rsidP="00115E5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C9CFE8F"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E7D88" w14:textId="77777777" w:rsidR="00115E5C" w:rsidRPr="00454010" w:rsidRDefault="00115E5C" w:rsidP="00115E5C">
            <w:pPr>
              <w:pStyle w:val="TAL"/>
              <w:keepNext w:val="0"/>
              <w:keepLines w:val="0"/>
            </w:pPr>
          </w:p>
        </w:tc>
      </w:tr>
      <w:tr w:rsidR="00115E5C" w:rsidRPr="00454010" w14:paraId="6F237D58"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64033" w14:textId="77777777" w:rsidR="00115E5C" w:rsidRPr="00454010" w:rsidRDefault="00115E5C" w:rsidP="00115E5C">
            <w:pPr>
              <w:pStyle w:val="TAL"/>
              <w:keepNext w:val="0"/>
              <w:keepLines w:val="0"/>
              <w:rPr>
                <w:b/>
                <w:lang w:eastAsia="zh-TW"/>
              </w:rPr>
            </w:pPr>
            <w:r w:rsidRPr="00454010">
              <w:rPr>
                <w:b/>
                <w:lang w:eastAsia="zh-TW"/>
              </w:rPr>
              <w:t>4.6.7.3</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5419D48B" w14:textId="77777777" w:rsidR="00115E5C" w:rsidRPr="00454010" w:rsidRDefault="00115E5C" w:rsidP="00115E5C">
            <w:pPr>
              <w:pStyle w:val="TAL"/>
              <w:keepNext w:val="0"/>
              <w:keepLines w:val="0"/>
              <w:rPr>
                <w:snapToGrid w:val="0"/>
              </w:rPr>
            </w:pPr>
            <w:r w:rsidRPr="00454010">
              <w:rPr>
                <w:snapToGrid w:val="0"/>
              </w:rPr>
              <w:t>EN-DC FR1 CSI-RS based CMR and dedicated IMR L1-SINR measurement in 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DFBC789" w14:textId="77777777" w:rsidR="00115E5C" w:rsidRPr="00454010" w:rsidRDefault="00115E5C" w:rsidP="00115E5C">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F22DA51" w14:textId="77777777" w:rsidR="00115E5C" w:rsidRPr="00454010" w:rsidRDefault="00115E5C" w:rsidP="00115E5C">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71E1F88" w14:textId="77777777" w:rsidR="00115E5C" w:rsidRPr="00454010" w:rsidRDefault="00115E5C" w:rsidP="00115E5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9AC7089"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6003B" w14:textId="77777777" w:rsidR="00115E5C" w:rsidRPr="00454010" w:rsidRDefault="00115E5C" w:rsidP="00115E5C">
            <w:pPr>
              <w:pStyle w:val="TAL"/>
              <w:keepNext w:val="0"/>
              <w:keepLines w:val="0"/>
            </w:pPr>
          </w:p>
        </w:tc>
      </w:tr>
      <w:tr w:rsidR="00115E5C" w:rsidRPr="00454010" w14:paraId="1400FFB6"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C95BA" w14:textId="77777777" w:rsidR="00115E5C" w:rsidRPr="00454010" w:rsidRDefault="00115E5C" w:rsidP="00115E5C">
            <w:pPr>
              <w:pStyle w:val="TAL"/>
              <w:keepNext w:val="0"/>
              <w:keepLines w:val="0"/>
              <w:rPr>
                <w:b/>
              </w:rPr>
            </w:pPr>
            <w:r w:rsidRPr="00454010">
              <w:rPr>
                <w:b/>
              </w:rPr>
              <w:t>4.7.1.1.1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0F58C4AF" w14:textId="77777777" w:rsidR="00115E5C" w:rsidRPr="00454010" w:rsidRDefault="00115E5C" w:rsidP="00115E5C">
            <w:pPr>
              <w:pStyle w:val="TAL"/>
              <w:keepNext w:val="0"/>
              <w:keepLines w:val="0"/>
            </w:pPr>
            <w:r w:rsidRPr="00454010">
              <w:t>EN-DC FR1 SS-RSRP absolute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B7E2552" w14:textId="77777777" w:rsidR="00115E5C" w:rsidRPr="00454010" w:rsidRDefault="00115E5C" w:rsidP="00115E5C">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16A9A07" w14:textId="77777777" w:rsidR="00115E5C" w:rsidRPr="00454010" w:rsidRDefault="00115E5C" w:rsidP="00115E5C">
            <w:pPr>
              <w:pStyle w:val="TAL"/>
              <w:keepNext w:val="0"/>
              <w:keepLines w:val="0"/>
            </w:pPr>
            <w:r w:rsidRPr="00454010">
              <w:rPr>
                <w:lang w:eastAsia="zh-TW"/>
              </w:rPr>
              <w:t>NR Cell 489</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1A3ACD9" w14:textId="77777777" w:rsidR="00115E5C" w:rsidRPr="00454010" w:rsidRDefault="00115E5C" w:rsidP="00115E5C">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3F2AE469"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97957" w14:textId="77777777" w:rsidR="00115E5C" w:rsidRPr="00454010" w:rsidRDefault="00115E5C" w:rsidP="00115E5C">
            <w:pPr>
              <w:pStyle w:val="TAL"/>
              <w:keepNext w:val="0"/>
              <w:keepLines w:val="0"/>
            </w:pPr>
          </w:p>
        </w:tc>
      </w:tr>
      <w:tr w:rsidR="00115E5C" w:rsidRPr="00454010" w14:paraId="700B1F1A"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E9B66" w14:textId="77777777" w:rsidR="00115E5C" w:rsidRPr="00454010" w:rsidRDefault="00115E5C" w:rsidP="00115E5C">
            <w:pPr>
              <w:pStyle w:val="TAL"/>
              <w:keepNext w:val="0"/>
              <w:keepLines w:val="0"/>
              <w:rPr>
                <w:b/>
              </w:rPr>
            </w:pPr>
            <w:r w:rsidRPr="00454010">
              <w:rPr>
                <w:b/>
              </w:rPr>
              <w:t>4.7.1.1.2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197C46F6" w14:textId="77777777" w:rsidR="00115E5C" w:rsidRPr="00454010" w:rsidRDefault="00115E5C" w:rsidP="00115E5C">
            <w:pPr>
              <w:pStyle w:val="TAL"/>
              <w:keepNext w:val="0"/>
              <w:keepLines w:val="0"/>
            </w:pPr>
            <w:r w:rsidRPr="00454010">
              <w:t>EN-DC FR1 SS-RSRP relative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FBB19F7" w14:textId="77777777" w:rsidR="00115E5C" w:rsidRPr="00454010" w:rsidRDefault="00115E5C" w:rsidP="00115E5C">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tcPr>
          <w:p w14:paraId="57E00753" w14:textId="77777777" w:rsidR="00115E5C" w:rsidRPr="00454010" w:rsidRDefault="00115E5C" w:rsidP="00115E5C">
            <w:pPr>
              <w:pStyle w:val="TAL"/>
              <w:keepNext w:val="0"/>
              <w:keepLines w:val="0"/>
            </w:pPr>
            <w:r w:rsidRPr="00454010">
              <w:rPr>
                <w:lang w:eastAsia="zh-TW"/>
              </w:rPr>
              <w:t>NR Cell 489</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885D8E3" w14:textId="77777777" w:rsidR="00115E5C" w:rsidRPr="00454010" w:rsidRDefault="00115E5C" w:rsidP="00115E5C">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51DE5F38"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7D09E" w14:textId="77777777" w:rsidR="00115E5C" w:rsidRPr="00454010" w:rsidRDefault="00115E5C" w:rsidP="00115E5C">
            <w:pPr>
              <w:pStyle w:val="TAL"/>
              <w:keepNext w:val="0"/>
              <w:keepLines w:val="0"/>
            </w:pPr>
          </w:p>
        </w:tc>
      </w:tr>
      <w:tr w:rsidR="00115E5C" w:rsidRPr="00454010" w14:paraId="67B08782"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52340" w14:textId="77777777" w:rsidR="00115E5C" w:rsidRPr="00454010" w:rsidRDefault="00115E5C" w:rsidP="00115E5C">
            <w:pPr>
              <w:pStyle w:val="TAL"/>
              <w:keepNext w:val="0"/>
              <w:keepLines w:val="0"/>
              <w:rPr>
                <w:b/>
              </w:rPr>
            </w:pPr>
            <w:r w:rsidRPr="00454010">
              <w:rPr>
                <w:b/>
              </w:rPr>
              <w:t>4.7.1.2.1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4116435D" w14:textId="77777777" w:rsidR="00115E5C" w:rsidRPr="00454010" w:rsidRDefault="00115E5C" w:rsidP="00115E5C">
            <w:pPr>
              <w:pStyle w:val="TAL"/>
              <w:keepNext w:val="0"/>
              <w:keepLines w:val="0"/>
            </w:pPr>
            <w:r w:rsidRPr="00454010">
              <w:t>EN-DC FR1-FR1 SS-RSRP absolute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E231D08" w14:textId="77777777" w:rsidR="00115E5C" w:rsidRPr="00454010" w:rsidRDefault="00115E5C" w:rsidP="00115E5C">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41D7200" w14:textId="77777777" w:rsidR="00115E5C" w:rsidRPr="00454010" w:rsidRDefault="00115E5C" w:rsidP="00115E5C">
            <w:pPr>
              <w:pStyle w:val="TAL"/>
              <w:keepNext w:val="0"/>
              <w:keepLines w:val="0"/>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8AB6FC0" w14:textId="77777777" w:rsidR="00115E5C" w:rsidRPr="00454010" w:rsidRDefault="00115E5C" w:rsidP="00115E5C">
            <w:pPr>
              <w:pStyle w:val="TAL"/>
              <w:keepNext w:val="0"/>
              <w:keepLines w:val="0"/>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53EAD511"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CCF7B" w14:textId="77777777" w:rsidR="00115E5C" w:rsidRPr="00454010" w:rsidRDefault="00115E5C" w:rsidP="00115E5C">
            <w:pPr>
              <w:pStyle w:val="TAL"/>
              <w:keepNext w:val="0"/>
              <w:keepLines w:val="0"/>
            </w:pPr>
          </w:p>
        </w:tc>
      </w:tr>
      <w:tr w:rsidR="00115E5C" w:rsidRPr="00454010" w14:paraId="4DC35616"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B80BB" w14:textId="77777777" w:rsidR="00115E5C" w:rsidRPr="00454010" w:rsidRDefault="00115E5C" w:rsidP="00115E5C">
            <w:pPr>
              <w:pStyle w:val="TAL"/>
              <w:keepNext w:val="0"/>
              <w:keepLines w:val="0"/>
              <w:rPr>
                <w:b/>
              </w:rPr>
            </w:pPr>
            <w:r w:rsidRPr="00454010">
              <w:rPr>
                <w:b/>
              </w:rPr>
              <w:t>4.7.1.2.2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3D968576" w14:textId="77777777" w:rsidR="00115E5C" w:rsidRPr="00454010" w:rsidRDefault="00115E5C" w:rsidP="00115E5C">
            <w:pPr>
              <w:pStyle w:val="TAL"/>
              <w:keepNext w:val="0"/>
              <w:keepLines w:val="0"/>
            </w:pPr>
            <w:r w:rsidRPr="00454010">
              <w:t>EN-DC FR1-FR1 SS-RSRP relative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28ADFB3" w14:textId="77777777" w:rsidR="00115E5C" w:rsidRPr="00454010" w:rsidRDefault="00115E5C" w:rsidP="00115E5C">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4B4BC15" w14:textId="77777777" w:rsidR="00115E5C" w:rsidRPr="00454010" w:rsidRDefault="00115E5C" w:rsidP="00115E5C">
            <w:pPr>
              <w:pStyle w:val="TAL"/>
              <w:keepNext w:val="0"/>
              <w:keepLines w:val="0"/>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4A0343E" w14:textId="77777777" w:rsidR="00115E5C" w:rsidRPr="00454010" w:rsidRDefault="00115E5C" w:rsidP="00115E5C">
            <w:pPr>
              <w:pStyle w:val="TAL"/>
              <w:keepNext w:val="0"/>
              <w:keepLines w:val="0"/>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6100F45B"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B2BFC" w14:textId="77777777" w:rsidR="00115E5C" w:rsidRPr="00454010" w:rsidRDefault="00115E5C" w:rsidP="00115E5C">
            <w:pPr>
              <w:pStyle w:val="TAL"/>
              <w:keepNext w:val="0"/>
              <w:keepLines w:val="0"/>
            </w:pPr>
          </w:p>
        </w:tc>
      </w:tr>
      <w:tr w:rsidR="00115E5C" w:rsidRPr="00454010" w14:paraId="46CF44EE"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A676D" w14:textId="77777777" w:rsidR="00115E5C" w:rsidRPr="00454010" w:rsidRDefault="00115E5C" w:rsidP="00115E5C">
            <w:pPr>
              <w:pStyle w:val="TAL"/>
              <w:keepNext w:val="0"/>
              <w:keepLines w:val="0"/>
              <w:rPr>
                <w:b/>
              </w:rPr>
            </w:pPr>
            <w:r w:rsidRPr="00454010">
              <w:rPr>
                <w:b/>
              </w:rPr>
              <w:t>4.7.2.1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44EEADD8" w14:textId="77777777" w:rsidR="00115E5C" w:rsidRPr="00454010" w:rsidRDefault="00115E5C" w:rsidP="00115E5C">
            <w:pPr>
              <w:pStyle w:val="TAL"/>
              <w:keepNext w:val="0"/>
              <w:keepLines w:val="0"/>
            </w:pPr>
            <w:r w:rsidRPr="00454010">
              <w:t>EN-DC FR1 SS-RSRQ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3900ADE" w14:textId="77777777" w:rsidR="00115E5C" w:rsidRPr="00454010" w:rsidRDefault="00115E5C" w:rsidP="00115E5C">
            <w:pPr>
              <w:pStyle w:val="TAL"/>
              <w:keepNext w:val="0"/>
              <w:keepLines w:val="0"/>
              <w:rPr>
                <w:lang w:eastAsia="zh-TW"/>
              </w:rPr>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7FDA07F" w14:textId="77777777" w:rsidR="00115E5C" w:rsidRPr="00454010" w:rsidRDefault="00115E5C" w:rsidP="00115E5C">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802E44D" w14:textId="77777777" w:rsidR="00115E5C" w:rsidRPr="00454010" w:rsidRDefault="00115E5C" w:rsidP="00115E5C">
            <w:pPr>
              <w:pStyle w:val="TAL"/>
              <w:keepNext w:val="0"/>
              <w:keepLines w:val="0"/>
              <w:rPr>
                <w:lang w:eastAsia="zh-TW"/>
              </w:rPr>
            </w:pPr>
            <w:r w:rsidRPr="00454010">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21FD58B5"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0DF9D" w14:textId="77777777" w:rsidR="00115E5C" w:rsidRPr="00454010" w:rsidRDefault="00115E5C" w:rsidP="00115E5C">
            <w:pPr>
              <w:pStyle w:val="TAL"/>
              <w:keepNext w:val="0"/>
              <w:keepLines w:val="0"/>
            </w:pPr>
          </w:p>
        </w:tc>
      </w:tr>
      <w:tr w:rsidR="00115E5C" w:rsidRPr="00454010" w14:paraId="7DBED9CB"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42F76" w14:textId="77777777" w:rsidR="00115E5C" w:rsidRPr="00454010" w:rsidRDefault="00115E5C" w:rsidP="00115E5C">
            <w:pPr>
              <w:pStyle w:val="TAL"/>
              <w:keepNext w:val="0"/>
              <w:keepLines w:val="0"/>
              <w:rPr>
                <w:b/>
              </w:rPr>
            </w:pPr>
            <w:r w:rsidRPr="00454010">
              <w:rPr>
                <w:b/>
              </w:rPr>
              <w:t>4.7.2.2.1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07ED82E9" w14:textId="77777777" w:rsidR="00115E5C" w:rsidRPr="00454010" w:rsidRDefault="00115E5C" w:rsidP="00115E5C">
            <w:pPr>
              <w:pStyle w:val="TAL"/>
              <w:keepNext w:val="0"/>
              <w:keepLines w:val="0"/>
            </w:pPr>
            <w:r w:rsidRPr="00454010">
              <w:t>EN-DC FR1-FR1 SS-RSRQ absolute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DC3CB3C" w14:textId="77777777" w:rsidR="00115E5C" w:rsidRPr="00454010" w:rsidRDefault="00115E5C" w:rsidP="00115E5C">
            <w:pPr>
              <w:pStyle w:val="TAL"/>
              <w:keepNext w:val="0"/>
              <w:keepLines w:val="0"/>
              <w:rPr>
                <w:lang w:eastAsia="zh-TW"/>
              </w:rPr>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B58852E" w14:textId="77777777" w:rsidR="00115E5C" w:rsidRPr="00454010" w:rsidRDefault="00115E5C" w:rsidP="00115E5C">
            <w:pPr>
              <w:pStyle w:val="TAL"/>
              <w:keepNext w:val="0"/>
              <w:keepLines w:val="0"/>
              <w:rPr>
                <w:lang w:eastAsia="zh-TW"/>
              </w:rPr>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DF9FB05" w14:textId="77777777" w:rsidR="00115E5C" w:rsidRPr="00454010" w:rsidRDefault="00115E5C" w:rsidP="00115E5C">
            <w:pPr>
              <w:pStyle w:val="TAL"/>
              <w:keepNext w:val="0"/>
              <w:keepLines w:val="0"/>
              <w:rPr>
                <w:lang w:eastAsia="zh-TW"/>
              </w:rPr>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6A1FC954"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B858A" w14:textId="77777777" w:rsidR="00115E5C" w:rsidRPr="00454010" w:rsidRDefault="00115E5C" w:rsidP="00115E5C">
            <w:pPr>
              <w:pStyle w:val="TAL"/>
              <w:keepNext w:val="0"/>
              <w:keepLines w:val="0"/>
            </w:pPr>
          </w:p>
        </w:tc>
      </w:tr>
      <w:tr w:rsidR="00115E5C" w:rsidRPr="00454010" w14:paraId="26C6F0F4"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638B5" w14:textId="77777777" w:rsidR="00115E5C" w:rsidRPr="00454010" w:rsidRDefault="00115E5C" w:rsidP="00115E5C">
            <w:pPr>
              <w:pStyle w:val="TAL"/>
              <w:keepNext w:val="0"/>
              <w:keepLines w:val="0"/>
              <w:rPr>
                <w:b/>
              </w:rPr>
            </w:pPr>
            <w:r w:rsidRPr="00454010">
              <w:rPr>
                <w:b/>
              </w:rPr>
              <w:t>4.7.2.2.2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72AA4A3F" w14:textId="77777777" w:rsidR="00115E5C" w:rsidRPr="00454010" w:rsidRDefault="00115E5C" w:rsidP="00115E5C">
            <w:pPr>
              <w:pStyle w:val="TAL"/>
              <w:keepNext w:val="0"/>
              <w:keepLines w:val="0"/>
            </w:pPr>
            <w:r w:rsidRPr="00454010">
              <w:t>EN-DC FR1-FR1 SS-RSRQ relative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9EF5291" w14:textId="77777777" w:rsidR="00115E5C" w:rsidRPr="00454010" w:rsidRDefault="00115E5C" w:rsidP="00115E5C">
            <w:pPr>
              <w:pStyle w:val="TAL"/>
              <w:keepNext w:val="0"/>
              <w:keepLines w:val="0"/>
              <w:rPr>
                <w:lang w:eastAsia="zh-TW"/>
              </w:rPr>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D3F4BEF" w14:textId="77777777" w:rsidR="00115E5C" w:rsidRPr="00454010" w:rsidRDefault="00115E5C" w:rsidP="00115E5C">
            <w:pPr>
              <w:pStyle w:val="TAL"/>
              <w:keepNext w:val="0"/>
              <w:keepLines w:val="0"/>
              <w:rPr>
                <w:lang w:eastAsia="zh-TW"/>
              </w:rPr>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050DFB3" w14:textId="77777777" w:rsidR="00115E5C" w:rsidRPr="00454010" w:rsidRDefault="00115E5C" w:rsidP="00115E5C">
            <w:pPr>
              <w:pStyle w:val="TAL"/>
              <w:keepNext w:val="0"/>
              <w:keepLines w:val="0"/>
              <w:rPr>
                <w:lang w:eastAsia="zh-TW"/>
              </w:rPr>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79A2A1A0"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F81E4" w14:textId="77777777" w:rsidR="00115E5C" w:rsidRPr="00454010" w:rsidRDefault="00115E5C" w:rsidP="00115E5C">
            <w:pPr>
              <w:pStyle w:val="TAL"/>
              <w:keepNext w:val="0"/>
              <w:keepLines w:val="0"/>
            </w:pPr>
          </w:p>
        </w:tc>
      </w:tr>
      <w:tr w:rsidR="00115E5C" w:rsidRPr="00454010" w14:paraId="7E10C4B8"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6947C" w14:textId="77777777" w:rsidR="00115E5C" w:rsidRPr="00454010" w:rsidRDefault="00115E5C" w:rsidP="00115E5C">
            <w:pPr>
              <w:pStyle w:val="TAL"/>
              <w:keepNext w:val="0"/>
              <w:keepLines w:val="0"/>
              <w:rPr>
                <w:b/>
              </w:rPr>
            </w:pPr>
            <w:r w:rsidRPr="00454010">
              <w:rPr>
                <w:b/>
              </w:rPr>
              <w:t>4.7.3.1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324B3CB4" w14:textId="77777777" w:rsidR="00115E5C" w:rsidRPr="00454010" w:rsidRDefault="00115E5C" w:rsidP="00115E5C">
            <w:pPr>
              <w:pStyle w:val="TAL"/>
              <w:keepNext w:val="0"/>
              <w:keepLines w:val="0"/>
            </w:pPr>
            <w:r w:rsidRPr="00454010">
              <w:t>EN-DC FR1 SS-SINR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B648F33" w14:textId="77777777" w:rsidR="00115E5C" w:rsidRPr="00454010" w:rsidRDefault="00115E5C" w:rsidP="00115E5C">
            <w:pPr>
              <w:pStyle w:val="TAL"/>
              <w:keepNext w:val="0"/>
              <w:keepLines w:val="0"/>
              <w:rPr>
                <w:lang w:eastAsia="zh-TW"/>
              </w:rPr>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BD647C8" w14:textId="77777777" w:rsidR="00115E5C" w:rsidRPr="00454010" w:rsidRDefault="00115E5C" w:rsidP="00115E5C">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68C9C98" w14:textId="77777777" w:rsidR="00115E5C" w:rsidRPr="00454010" w:rsidRDefault="00115E5C" w:rsidP="00115E5C">
            <w:pPr>
              <w:pStyle w:val="TAL"/>
              <w:keepNext w:val="0"/>
              <w:keepLines w:val="0"/>
              <w:rPr>
                <w:lang w:eastAsia="zh-TW"/>
              </w:rPr>
            </w:pPr>
            <w:r w:rsidRPr="00454010">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6B60645C"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701E6" w14:textId="77777777" w:rsidR="00115E5C" w:rsidRPr="00454010" w:rsidRDefault="00115E5C" w:rsidP="00115E5C">
            <w:pPr>
              <w:pStyle w:val="TAL"/>
              <w:keepNext w:val="0"/>
              <w:keepLines w:val="0"/>
            </w:pPr>
          </w:p>
        </w:tc>
      </w:tr>
      <w:tr w:rsidR="00115E5C" w:rsidRPr="00454010" w14:paraId="481296C6"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7C3E6" w14:textId="77777777" w:rsidR="00115E5C" w:rsidRPr="00454010" w:rsidRDefault="00115E5C" w:rsidP="00115E5C">
            <w:pPr>
              <w:pStyle w:val="TAL"/>
              <w:keepNext w:val="0"/>
              <w:keepLines w:val="0"/>
              <w:rPr>
                <w:b/>
              </w:rPr>
            </w:pPr>
            <w:r w:rsidRPr="00454010">
              <w:rPr>
                <w:b/>
              </w:rPr>
              <w:t>4.7.3.2.1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16032E8A" w14:textId="77777777" w:rsidR="00115E5C" w:rsidRPr="00454010" w:rsidRDefault="00115E5C" w:rsidP="00115E5C">
            <w:pPr>
              <w:pStyle w:val="TAL"/>
              <w:keepNext w:val="0"/>
              <w:keepLines w:val="0"/>
            </w:pPr>
            <w:r w:rsidRPr="00454010">
              <w:t>EN-DC FR1-FR1 SS-SINR absolute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31D31C3" w14:textId="77777777" w:rsidR="00115E5C" w:rsidRPr="00454010" w:rsidRDefault="00115E5C" w:rsidP="00115E5C">
            <w:pPr>
              <w:pStyle w:val="TAL"/>
              <w:keepNext w:val="0"/>
              <w:keepLines w:val="0"/>
              <w:rPr>
                <w:lang w:eastAsia="zh-TW"/>
              </w:rPr>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20AC035" w14:textId="77777777" w:rsidR="00115E5C" w:rsidRPr="00454010" w:rsidRDefault="00115E5C" w:rsidP="00115E5C">
            <w:pPr>
              <w:pStyle w:val="TAL"/>
              <w:keepNext w:val="0"/>
              <w:keepLines w:val="0"/>
              <w:rPr>
                <w:lang w:eastAsia="zh-TW"/>
              </w:rPr>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17C9E33" w14:textId="77777777" w:rsidR="00115E5C" w:rsidRPr="00454010" w:rsidRDefault="00115E5C" w:rsidP="00115E5C">
            <w:pPr>
              <w:pStyle w:val="TAL"/>
              <w:keepNext w:val="0"/>
              <w:keepLines w:val="0"/>
              <w:rPr>
                <w:lang w:eastAsia="zh-TW"/>
              </w:rPr>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34CDE86A"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9F4D6" w14:textId="77777777" w:rsidR="00115E5C" w:rsidRPr="00454010" w:rsidRDefault="00115E5C" w:rsidP="00115E5C">
            <w:pPr>
              <w:pStyle w:val="TAL"/>
              <w:keepNext w:val="0"/>
              <w:keepLines w:val="0"/>
            </w:pPr>
          </w:p>
        </w:tc>
      </w:tr>
      <w:tr w:rsidR="00115E5C" w:rsidRPr="00454010" w14:paraId="037FF5BA"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F0C64" w14:textId="77777777" w:rsidR="00115E5C" w:rsidRPr="00454010" w:rsidRDefault="00115E5C" w:rsidP="00115E5C">
            <w:pPr>
              <w:pStyle w:val="TAL"/>
              <w:keepNext w:val="0"/>
              <w:keepLines w:val="0"/>
              <w:rPr>
                <w:b/>
              </w:rPr>
            </w:pPr>
            <w:r w:rsidRPr="00454010">
              <w:rPr>
                <w:b/>
              </w:rPr>
              <w:t>4.7.3.2.2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03FAFF5F" w14:textId="77777777" w:rsidR="00115E5C" w:rsidRPr="00454010" w:rsidRDefault="00115E5C" w:rsidP="00115E5C">
            <w:pPr>
              <w:pStyle w:val="TAL"/>
              <w:keepNext w:val="0"/>
              <w:keepLines w:val="0"/>
            </w:pPr>
            <w:r w:rsidRPr="00454010">
              <w:t>EN-DC FR1-FR1 SS-SINR relative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F2384FA" w14:textId="77777777" w:rsidR="00115E5C" w:rsidRPr="00454010" w:rsidRDefault="00115E5C" w:rsidP="00115E5C">
            <w:pPr>
              <w:pStyle w:val="TAL"/>
              <w:keepNext w:val="0"/>
              <w:keepLines w:val="0"/>
              <w:rPr>
                <w:lang w:eastAsia="zh-TW"/>
              </w:rPr>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0B13DC5" w14:textId="77777777" w:rsidR="00115E5C" w:rsidRPr="00454010" w:rsidRDefault="00115E5C" w:rsidP="00115E5C">
            <w:pPr>
              <w:pStyle w:val="TAL"/>
              <w:keepNext w:val="0"/>
              <w:keepLines w:val="0"/>
              <w:rPr>
                <w:lang w:eastAsia="zh-TW"/>
              </w:rPr>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A9B64F7" w14:textId="77777777" w:rsidR="00115E5C" w:rsidRPr="00454010" w:rsidRDefault="00115E5C" w:rsidP="00115E5C">
            <w:pPr>
              <w:pStyle w:val="TAL"/>
              <w:keepNext w:val="0"/>
              <w:keepLines w:val="0"/>
              <w:rPr>
                <w:lang w:eastAsia="zh-TW"/>
              </w:rPr>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467D2CA0"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5C83F" w14:textId="77777777" w:rsidR="00115E5C" w:rsidRPr="00454010" w:rsidRDefault="00115E5C" w:rsidP="00115E5C">
            <w:pPr>
              <w:pStyle w:val="TAL"/>
              <w:keepNext w:val="0"/>
              <w:keepLines w:val="0"/>
            </w:pPr>
          </w:p>
        </w:tc>
      </w:tr>
      <w:tr w:rsidR="00115E5C" w:rsidRPr="00454010" w14:paraId="07BF5A71"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29611" w14:textId="77777777" w:rsidR="00115E5C" w:rsidRPr="00454010" w:rsidRDefault="00115E5C" w:rsidP="00115E5C">
            <w:pPr>
              <w:pStyle w:val="TAL"/>
              <w:keepNext w:val="0"/>
              <w:keepLines w:val="0"/>
              <w:rPr>
                <w:b/>
              </w:rPr>
            </w:pPr>
            <w:r w:rsidRPr="00454010">
              <w:rPr>
                <w:b/>
              </w:rPr>
              <w:t>4.7.4.1.1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0143FE8B" w14:textId="77777777" w:rsidR="00115E5C" w:rsidRPr="00454010" w:rsidRDefault="00115E5C" w:rsidP="00115E5C">
            <w:pPr>
              <w:pStyle w:val="TAL"/>
              <w:keepNext w:val="0"/>
              <w:keepLines w:val="0"/>
            </w:pPr>
            <w:r w:rsidRPr="00454010">
              <w:rPr>
                <w:lang w:eastAsia="sv-SE"/>
              </w:rPr>
              <w:t>EN-DC FR1 SSB based L1-RSRP absolute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888D158" w14:textId="77777777" w:rsidR="00115E5C" w:rsidRPr="00454010" w:rsidRDefault="00115E5C" w:rsidP="00115E5C">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3D3F550" w14:textId="77777777" w:rsidR="00115E5C" w:rsidRPr="00454010" w:rsidRDefault="00115E5C" w:rsidP="00115E5C">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576C2F6" w14:textId="77777777" w:rsidR="00115E5C" w:rsidRPr="00454010" w:rsidRDefault="00115E5C" w:rsidP="00115E5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08221EBD"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1FFCF" w14:textId="77777777" w:rsidR="00115E5C" w:rsidRPr="00454010" w:rsidRDefault="00115E5C" w:rsidP="00115E5C">
            <w:pPr>
              <w:pStyle w:val="TAL"/>
              <w:keepNext w:val="0"/>
              <w:keepLines w:val="0"/>
            </w:pPr>
          </w:p>
        </w:tc>
      </w:tr>
      <w:tr w:rsidR="00115E5C" w:rsidRPr="00454010" w14:paraId="2718B604"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D5FA7" w14:textId="77777777" w:rsidR="00115E5C" w:rsidRPr="00454010" w:rsidRDefault="00115E5C" w:rsidP="00115E5C">
            <w:pPr>
              <w:pStyle w:val="TAL"/>
              <w:keepNext w:val="0"/>
              <w:keepLines w:val="0"/>
              <w:rPr>
                <w:b/>
              </w:rPr>
            </w:pPr>
            <w:r w:rsidRPr="00454010">
              <w:rPr>
                <w:b/>
              </w:rPr>
              <w:t>4.7.4.1.2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5D4B6D82" w14:textId="77777777" w:rsidR="00115E5C" w:rsidRPr="00454010" w:rsidRDefault="00115E5C" w:rsidP="00115E5C">
            <w:pPr>
              <w:pStyle w:val="TAL"/>
              <w:keepNext w:val="0"/>
              <w:keepLines w:val="0"/>
            </w:pPr>
            <w:r w:rsidRPr="00454010">
              <w:rPr>
                <w:lang w:eastAsia="sv-SE"/>
              </w:rPr>
              <w:t>EN-DC FR1 SSB based L1-RSRP relative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1B502AC" w14:textId="77777777" w:rsidR="00115E5C" w:rsidRPr="00454010" w:rsidRDefault="00115E5C" w:rsidP="00115E5C">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8345049" w14:textId="77777777" w:rsidR="00115E5C" w:rsidRPr="00454010" w:rsidRDefault="00115E5C" w:rsidP="00115E5C">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9F8C527" w14:textId="77777777" w:rsidR="00115E5C" w:rsidRPr="00454010" w:rsidRDefault="00115E5C" w:rsidP="00115E5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37B051B2"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ADC0E" w14:textId="77777777" w:rsidR="00115E5C" w:rsidRPr="00454010" w:rsidRDefault="00115E5C" w:rsidP="00115E5C">
            <w:pPr>
              <w:pStyle w:val="TAL"/>
              <w:keepNext w:val="0"/>
              <w:keepLines w:val="0"/>
            </w:pPr>
          </w:p>
        </w:tc>
      </w:tr>
      <w:tr w:rsidR="00115E5C" w:rsidRPr="00454010" w14:paraId="68B8C717"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B8261" w14:textId="77777777" w:rsidR="00115E5C" w:rsidRPr="00454010" w:rsidRDefault="00115E5C" w:rsidP="00115E5C">
            <w:pPr>
              <w:pStyle w:val="TAL"/>
              <w:keepNext w:val="0"/>
              <w:keepLines w:val="0"/>
              <w:rPr>
                <w:b/>
              </w:rPr>
            </w:pPr>
            <w:r w:rsidRPr="00454010">
              <w:rPr>
                <w:b/>
              </w:rPr>
              <w:t>4.7.4.2.1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2695CCA9" w14:textId="77777777" w:rsidR="00115E5C" w:rsidRPr="00454010" w:rsidRDefault="00115E5C" w:rsidP="00115E5C">
            <w:pPr>
              <w:pStyle w:val="TAL"/>
              <w:keepNext w:val="0"/>
              <w:keepLines w:val="0"/>
            </w:pPr>
            <w:r w:rsidRPr="00454010">
              <w:rPr>
                <w:lang w:eastAsia="sv-SE"/>
              </w:rPr>
              <w:t>EN-DC FR1 CSI-RS based L1-RSRP absolute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BD927F7" w14:textId="77777777" w:rsidR="00115E5C" w:rsidRPr="00454010" w:rsidRDefault="00115E5C" w:rsidP="00115E5C">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4DF0DE4" w14:textId="77777777" w:rsidR="00115E5C" w:rsidRPr="00454010" w:rsidRDefault="00115E5C" w:rsidP="00115E5C">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C24B187" w14:textId="77777777" w:rsidR="00115E5C" w:rsidRPr="00454010" w:rsidRDefault="00115E5C" w:rsidP="00115E5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56BB6FBE"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AB4D8" w14:textId="77777777" w:rsidR="00115E5C" w:rsidRPr="00454010" w:rsidRDefault="00115E5C" w:rsidP="00115E5C">
            <w:pPr>
              <w:pStyle w:val="TAL"/>
              <w:keepNext w:val="0"/>
              <w:keepLines w:val="0"/>
            </w:pPr>
          </w:p>
        </w:tc>
      </w:tr>
      <w:tr w:rsidR="00115E5C" w:rsidRPr="00454010" w14:paraId="6A7379E2"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AAAAE" w14:textId="77777777" w:rsidR="00115E5C" w:rsidRPr="00454010" w:rsidRDefault="00115E5C" w:rsidP="00115E5C">
            <w:pPr>
              <w:pStyle w:val="TAL"/>
              <w:keepNext w:val="0"/>
              <w:keepLines w:val="0"/>
              <w:rPr>
                <w:b/>
              </w:rPr>
            </w:pPr>
            <w:r w:rsidRPr="00454010">
              <w:rPr>
                <w:b/>
              </w:rPr>
              <w:t>4.7.4.2.2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7B328935" w14:textId="77777777" w:rsidR="00115E5C" w:rsidRPr="00454010" w:rsidRDefault="00115E5C" w:rsidP="00115E5C">
            <w:pPr>
              <w:pStyle w:val="TAL"/>
              <w:keepNext w:val="0"/>
              <w:keepLines w:val="0"/>
            </w:pPr>
            <w:r w:rsidRPr="00454010">
              <w:rPr>
                <w:lang w:eastAsia="sv-SE"/>
              </w:rPr>
              <w:t>EN-DC FR1 CSI-RS based L1-RSRP relative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CC6B8B4" w14:textId="77777777" w:rsidR="00115E5C" w:rsidRPr="00454010" w:rsidRDefault="00115E5C" w:rsidP="00115E5C">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EA8B45F" w14:textId="77777777" w:rsidR="00115E5C" w:rsidRPr="00454010" w:rsidRDefault="00115E5C" w:rsidP="00115E5C">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91C7854" w14:textId="77777777" w:rsidR="00115E5C" w:rsidRPr="00454010" w:rsidRDefault="00115E5C" w:rsidP="00115E5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44103DD"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DE47E" w14:textId="77777777" w:rsidR="00115E5C" w:rsidRPr="00454010" w:rsidRDefault="00115E5C" w:rsidP="00115E5C">
            <w:pPr>
              <w:pStyle w:val="TAL"/>
              <w:keepNext w:val="0"/>
              <w:keepLines w:val="0"/>
            </w:pPr>
          </w:p>
        </w:tc>
      </w:tr>
      <w:tr w:rsidR="00115E5C" w:rsidRPr="00454010" w14:paraId="6FE9E996"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7B136" w14:textId="77777777" w:rsidR="00115E5C" w:rsidRPr="00454010" w:rsidRDefault="00115E5C" w:rsidP="00115E5C">
            <w:pPr>
              <w:pStyle w:val="TAL"/>
              <w:keepNext w:val="0"/>
              <w:keepLines w:val="0"/>
              <w:rPr>
                <w:b/>
              </w:rPr>
            </w:pPr>
            <w:r w:rsidRPr="00454010">
              <w:rPr>
                <w:b/>
              </w:rPr>
              <w:t>4.7.5.1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06F643DB" w14:textId="77777777" w:rsidR="00115E5C" w:rsidRPr="00454010" w:rsidRDefault="00115E5C" w:rsidP="00115E5C">
            <w:pPr>
              <w:pStyle w:val="TAL"/>
              <w:keepNext w:val="0"/>
              <w:keepLines w:val="0"/>
              <w:rPr>
                <w:lang w:eastAsia="sv-SE"/>
              </w:rPr>
            </w:pPr>
            <w:r w:rsidRPr="00454010">
              <w:t>EN-DC FR1 SFTD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095D6F1" w14:textId="77777777" w:rsidR="00115E5C" w:rsidRPr="00454010" w:rsidRDefault="00115E5C" w:rsidP="00115E5C">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F639FBB" w14:textId="77777777" w:rsidR="00115E5C" w:rsidRPr="00454010" w:rsidRDefault="00115E5C" w:rsidP="00115E5C">
            <w:pPr>
              <w:pStyle w:val="TAL"/>
              <w:keepNext w:val="0"/>
              <w:keepLines w:val="0"/>
              <w:rPr>
                <w:lang w:eastAsia="zh-TW"/>
              </w:rPr>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BF3D460" w14:textId="77777777" w:rsidR="00115E5C" w:rsidRPr="00454010" w:rsidRDefault="00115E5C" w:rsidP="00115E5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4274210"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E3BD3" w14:textId="77777777" w:rsidR="00115E5C" w:rsidRPr="00454010" w:rsidRDefault="00115E5C" w:rsidP="00115E5C">
            <w:pPr>
              <w:pStyle w:val="TAL"/>
              <w:keepNext w:val="0"/>
              <w:keepLines w:val="0"/>
            </w:pPr>
          </w:p>
        </w:tc>
      </w:tr>
      <w:tr w:rsidR="00115E5C" w:rsidRPr="00454010" w14:paraId="50FE9038" w14:textId="77777777" w:rsidTr="001C31BF">
        <w:trPr>
          <w:gridBefore w:val="1"/>
          <w:wBefore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31AD2" w14:textId="77777777" w:rsidR="00115E5C" w:rsidRPr="00454010" w:rsidRDefault="00115E5C" w:rsidP="00115E5C">
            <w:pPr>
              <w:pStyle w:val="TAL"/>
              <w:keepNext w:val="0"/>
              <w:keepLines w:val="0"/>
              <w:rPr>
                <w:b/>
              </w:rPr>
            </w:pPr>
            <w:r w:rsidRPr="00454010">
              <w:rPr>
                <w:b/>
              </w:rPr>
              <w:t>4.7.6.1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2118E9E5" w14:textId="77777777" w:rsidR="00115E5C" w:rsidRPr="00454010" w:rsidRDefault="00115E5C" w:rsidP="00115E5C">
            <w:pPr>
              <w:pStyle w:val="TAL"/>
              <w:keepNext w:val="0"/>
              <w:keepLines w:val="0"/>
            </w:pPr>
            <w:r w:rsidRPr="00454010">
              <w:t>EN-DC SRS-RSRP measurement accuracy with FR1 serving cell</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3D1B68E" w14:textId="77777777" w:rsidR="00115E5C" w:rsidRPr="00454010" w:rsidRDefault="00115E5C" w:rsidP="00115E5C">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F55408D" w14:textId="77777777" w:rsidR="00115E5C" w:rsidRPr="00454010" w:rsidRDefault="00115E5C" w:rsidP="00115E5C">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49A2854" w14:textId="77777777" w:rsidR="00115E5C" w:rsidRPr="00454010" w:rsidRDefault="00115E5C" w:rsidP="00115E5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590A06D1"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453C5" w14:textId="77777777" w:rsidR="00115E5C" w:rsidRPr="00454010" w:rsidRDefault="00115E5C" w:rsidP="00115E5C">
            <w:pPr>
              <w:pStyle w:val="TAL"/>
              <w:keepNext w:val="0"/>
              <w:keepLines w:val="0"/>
            </w:pPr>
          </w:p>
        </w:tc>
      </w:tr>
      <w:tr w:rsidR="00115E5C" w:rsidRPr="00454010" w14:paraId="7F55FD30"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FA4A9" w14:textId="77777777" w:rsidR="00115E5C" w:rsidRPr="00454010" w:rsidRDefault="00115E5C" w:rsidP="00115E5C">
            <w:pPr>
              <w:pStyle w:val="TAL"/>
              <w:keepNext w:val="0"/>
              <w:keepLines w:val="0"/>
              <w:rPr>
                <w:b/>
              </w:rPr>
            </w:pPr>
            <w:r w:rsidRPr="00454010">
              <w:rPr>
                <w:b/>
              </w:rPr>
              <w:t>4.7.7.1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148CCBF4" w14:textId="77777777" w:rsidR="00115E5C" w:rsidRPr="00454010" w:rsidRDefault="00115E5C" w:rsidP="00115E5C">
            <w:pPr>
              <w:pStyle w:val="TAL"/>
              <w:keepNext w:val="0"/>
              <w:keepLines w:val="0"/>
            </w:pPr>
            <w:r w:rsidRPr="00454010">
              <w:t>EN-DC FR1 CSI-RS based CMR and no dedicated IMR configured and CSI-RS resource set with repetition off L1-SINR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878F9F9" w14:textId="77777777" w:rsidR="00115E5C" w:rsidRPr="00454010" w:rsidRDefault="00115E5C" w:rsidP="00115E5C">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41AB759" w14:textId="77777777" w:rsidR="00115E5C" w:rsidRPr="00454010" w:rsidRDefault="00115E5C" w:rsidP="00115E5C">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FF8AEC5" w14:textId="77777777" w:rsidR="00115E5C" w:rsidRPr="00454010" w:rsidRDefault="00115E5C" w:rsidP="00115E5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2558273"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A492C" w14:textId="77777777" w:rsidR="00115E5C" w:rsidRPr="00454010" w:rsidRDefault="00115E5C" w:rsidP="00115E5C">
            <w:pPr>
              <w:pStyle w:val="TAL"/>
              <w:keepNext w:val="0"/>
              <w:keepLines w:val="0"/>
            </w:pPr>
          </w:p>
        </w:tc>
      </w:tr>
      <w:tr w:rsidR="00115E5C" w:rsidRPr="00454010" w14:paraId="79A51417"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F2355" w14:textId="77777777" w:rsidR="00115E5C" w:rsidRPr="00454010" w:rsidRDefault="00115E5C" w:rsidP="00115E5C">
            <w:pPr>
              <w:pStyle w:val="TAL"/>
              <w:keepNext w:val="0"/>
              <w:keepLines w:val="0"/>
              <w:rPr>
                <w:b/>
              </w:rPr>
            </w:pPr>
            <w:r w:rsidRPr="00454010">
              <w:rPr>
                <w:b/>
              </w:rPr>
              <w:lastRenderedPageBreak/>
              <w:t>4.7.7.2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2B5B4853" w14:textId="77777777" w:rsidR="00115E5C" w:rsidRPr="00454010" w:rsidRDefault="00115E5C" w:rsidP="00115E5C">
            <w:pPr>
              <w:pStyle w:val="TAL"/>
              <w:keepNext w:val="0"/>
              <w:keepLines w:val="0"/>
            </w:pPr>
            <w:r w:rsidRPr="00454010">
              <w:t>EN-DC FR1 SSB based CMR and dedicated IMR L1-SINR absolute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7F266D3" w14:textId="77777777" w:rsidR="00115E5C" w:rsidRPr="00454010" w:rsidRDefault="00115E5C" w:rsidP="00115E5C">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95FA237" w14:textId="77777777" w:rsidR="00115E5C" w:rsidRPr="00454010" w:rsidRDefault="00115E5C" w:rsidP="00115E5C">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4DEF198" w14:textId="77777777" w:rsidR="00115E5C" w:rsidRPr="00454010" w:rsidRDefault="00115E5C" w:rsidP="00115E5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37E7375A"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33716" w14:textId="77777777" w:rsidR="00115E5C" w:rsidRPr="00454010" w:rsidRDefault="00115E5C" w:rsidP="00115E5C">
            <w:pPr>
              <w:pStyle w:val="TAL"/>
              <w:keepNext w:val="0"/>
              <w:keepLines w:val="0"/>
            </w:pPr>
          </w:p>
        </w:tc>
      </w:tr>
      <w:tr w:rsidR="00115E5C" w:rsidRPr="00454010" w14:paraId="49F488C0"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0B309" w14:textId="77777777" w:rsidR="00115E5C" w:rsidRPr="00454010" w:rsidRDefault="00115E5C" w:rsidP="00115E5C">
            <w:pPr>
              <w:pStyle w:val="TAL"/>
              <w:keepNext w:val="0"/>
              <w:keepLines w:val="0"/>
              <w:rPr>
                <w:b/>
              </w:rPr>
            </w:pPr>
            <w:r w:rsidRPr="00454010">
              <w:rPr>
                <w:b/>
              </w:rPr>
              <w:t>4.7.7.3</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2EE143B3" w14:textId="77777777" w:rsidR="00115E5C" w:rsidRPr="00454010" w:rsidRDefault="00115E5C" w:rsidP="00115E5C">
            <w:pPr>
              <w:pStyle w:val="TAL"/>
              <w:keepNext w:val="0"/>
              <w:keepLines w:val="0"/>
            </w:pPr>
            <w:r w:rsidRPr="00454010">
              <w:t>EN-DC FR1 CSI-RS based CMR and dedicated IMR L1-SINR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2EF054B" w14:textId="77777777" w:rsidR="00115E5C" w:rsidRPr="00454010" w:rsidRDefault="00115E5C" w:rsidP="00115E5C">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6AACADC" w14:textId="77777777" w:rsidR="00115E5C" w:rsidRPr="00454010" w:rsidRDefault="00115E5C" w:rsidP="00115E5C">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135581B" w14:textId="77777777" w:rsidR="00115E5C" w:rsidRPr="00454010" w:rsidRDefault="00115E5C" w:rsidP="00115E5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681B2CA" w14:textId="77777777" w:rsidR="00115E5C" w:rsidRPr="00454010" w:rsidRDefault="00115E5C" w:rsidP="00115E5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4C4F3" w14:textId="77777777" w:rsidR="00115E5C" w:rsidRPr="00454010" w:rsidRDefault="00115E5C" w:rsidP="00115E5C">
            <w:pPr>
              <w:pStyle w:val="TAL"/>
              <w:keepNext w:val="0"/>
              <w:keepLines w:val="0"/>
            </w:pPr>
          </w:p>
        </w:tc>
      </w:tr>
    </w:tbl>
    <w:p w14:paraId="452F0BEF" w14:textId="75838EDB" w:rsidR="00602EC8" w:rsidRDefault="00602EC8" w:rsidP="00602EC8"/>
    <w:p w14:paraId="1C437495" w14:textId="77777777" w:rsidR="00042B93" w:rsidRPr="00454010" w:rsidRDefault="00042B93" w:rsidP="00042B93">
      <w:pPr>
        <w:pStyle w:val="Heading1"/>
      </w:pPr>
      <w:r w:rsidRPr="00454010">
        <w:t>E.3</w:t>
      </w:r>
      <w:r w:rsidRPr="00454010">
        <w:tab/>
        <w:t>Cell configuration mapping for EN-DC FR2 test cases in Chapter 5</w:t>
      </w:r>
    </w:p>
    <w:p w14:paraId="62DC3292" w14:textId="77777777" w:rsidR="00042B93" w:rsidRPr="00454010" w:rsidRDefault="00042B93" w:rsidP="00042B93">
      <w:r w:rsidRPr="00454010">
        <w:t>Table E.3-1 defines the cell configuration mapping for EN-DC FR2 test cases in chapter 5 of this test specification.</w:t>
      </w:r>
    </w:p>
    <w:p w14:paraId="348CFEF4" w14:textId="77777777" w:rsidR="00042B93" w:rsidRPr="00454010" w:rsidRDefault="00042B93" w:rsidP="00042B93">
      <w:pPr>
        <w:pStyle w:val="TH"/>
        <w:keepNext w:val="0"/>
        <w:keepLines w:val="0"/>
      </w:pPr>
      <w:r w:rsidRPr="00454010">
        <w:t>Table E.3-1: Cell 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042B93" w:rsidRPr="00454010" w14:paraId="4B45EF92" w14:textId="77777777" w:rsidTr="001C31B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01DB068" w14:textId="77777777" w:rsidR="00042B93" w:rsidRPr="00454010" w:rsidRDefault="00042B93" w:rsidP="001C31BF">
            <w:pPr>
              <w:pStyle w:val="TAH"/>
              <w:keepNext w:val="0"/>
              <w:keepLines w:val="0"/>
            </w:pPr>
            <w:r w:rsidRPr="00454010">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2E05507C" w14:textId="77777777" w:rsidR="00042B93" w:rsidRPr="00454010" w:rsidRDefault="00042B93" w:rsidP="001C31BF">
            <w:pPr>
              <w:pStyle w:val="TAH"/>
              <w:keepNext w:val="0"/>
              <w:keepLines w:val="0"/>
            </w:pPr>
            <w:r w:rsidRPr="00454010">
              <w:t>Description</w:t>
            </w:r>
          </w:p>
        </w:tc>
        <w:tc>
          <w:tcPr>
            <w:tcW w:w="1049" w:type="dxa"/>
            <w:tcBorders>
              <w:top w:val="single" w:sz="4" w:space="0" w:color="auto"/>
              <w:left w:val="nil"/>
              <w:bottom w:val="single" w:sz="4" w:space="0" w:color="auto"/>
              <w:right w:val="single" w:sz="4" w:space="0" w:color="auto"/>
            </w:tcBorders>
            <w:shd w:val="clear" w:color="auto" w:fill="auto"/>
          </w:tcPr>
          <w:p w14:paraId="1CED828F" w14:textId="77777777" w:rsidR="00042B93" w:rsidRPr="00454010" w:rsidRDefault="00042B93" w:rsidP="001C31BF">
            <w:pPr>
              <w:pStyle w:val="TAH"/>
              <w:keepNext w:val="0"/>
              <w:keepLines w:val="0"/>
            </w:pPr>
            <w:r w:rsidRPr="00454010">
              <w:t>38.533 LTE Cell1</w:t>
            </w:r>
          </w:p>
        </w:tc>
        <w:tc>
          <w:tcPr>
            <w:tcW w:w="1049" w:type="dxa"/>
            <w:tcBorders>
              <w:top w:val="single" w:sz="4" w:space="0" w:color="auto"/>
              <w:left w:val="nil"/>
              <w:bottom w:val="single" w:sz="4" w:space="0" w:color="auto"/>
              <w:right w:val="single" w:sz="4" w:space="0" w:color="auto"/>
            </w:tcBorders>
            <w:shd w:val="clear" w:color="auto" w:fill="auto"/>
          </w:tcPr>
          <w:p w14:paraId="5EB675CC" w14:textId="77777777" w:rsidR="00042B93" w:rsidRPr="00454010" w:rsidRDefault="00042B93" w:rsidP="001C31BF">
            <w:pPr>
              <w:pStyle w:val="TAH"/>
              <w:keepNext w:val="0"/>
              <w:keepLines w:val="0"/>
            </w:pPr>
            <w:r w:rsidRPr="00454010">
              <w:t>38.533 NR Cell2</w:t>
            </w:r>
          </w:p>
        </w:tc>
        <w:tc>
          <w:tcPr>
            <w:tcW w:w="1049" w:type="dxa"/>
            <w:tcBorders>
              <w:top w:val="single" w:sz="4" w:space="0" w:color="auto"/>
              <w:left w:val="nil"/>
              <w:bottom w:val="single" w:sz="4" w:space="0" w:color="auto"/>
              <w:right w:val="single" w:sz="4" w:space="0" w:color="auto"/>
            </w:tcBorders>
            <w:shd w:val="clear" w:color="auto" w:fill="auto"/>
          </w:tcPr>
          <w:p w14:paraId="18D208C0" w14:textId="77777777" w:rsidR="00042B93" w:rsidRPr="00454010" w:rsidRDefault="00042B93" w:rsidP="001C31BF">
            <w:pPr>
              <w:pStyle w:val="TAH"/>
              <w:keepNext w:val="0"/>
              <w:keepLines w:val="0"/>
            </w:pPr>
            <w:r w:rsidRPr="00454010">
              <w:t>38.533</w:t>
            </w:r>
            <w:del w:id="56" w:author="Jakub Kolodziej" w:date="2023-08-02T13:00:00Z">
              <w:r w:rsidRPr="00454010" w:rsidDel="00042B93">
                <w:delText xml:space="preserve"> NR</w:delText>
              </w:r>
            </w:del>
            <w:r w:rsidRPr="00454010">
              <w:t xml:space="preserve"> Cell3</w:t>
            </w:r>
          </w:p>
        </w:tc>
        <w:tc>
          <w:tcPr>
            <w:tcW w:w="1049" w:type="dxa"/>
            <w:tcBorders>
              <w:top w:val="single" w:sz="4" w:space="0" w:color="auto"/>
              <w:left w:val="nil"/>
              <w:bottom w:val="single" w:sz="4" w:space="0" w:color="auto"/>
              <w:right w:val="single" w:sz="4" w:space="0" w:color="auto"/>
            </w:tcBorders>
          </w:tcPr>
          <w:p w14:paraId="4CA667F8" w14:textId="77777777" w:rsidR="00042B93" w:rsidRPr="00454010" w:rsidRDefault="00042B93" w:rsidP="001C31BF">
            <w:pPr>
              <w:pStyle w:val="TAH"/>
            </w:pPr>
            <w:r w:rsidRPr="00454010">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6EF741B" w14:textId="77777777" w:rsidR="00042B93" w:rsidRPr="00454010" w:rsidRDefault="00042B93" w:rsidP="001C31BF">
            <w:pPr>
              <w:pStyle w:val="TAH"/>
            </w:pPr>
            <w:r w:rsidRPr="00454010">
              <w:t>CA Type</w:t>
            </w:r>
          </w:p>
        </w:tc>
      </w:tr>
      <w:tr w:rsidR="00042B93" w:rsidRPr="00454010" w14:paraId="33A8842E"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04A3FB" w14:textId="77777777" w:rsidR="00042B93" w:rsidRPr="00454010" w:rsidRDefault="00042B93" w:rsidP="001C31BF">
            <w:pPr>
              <w:keepNext/>
              <w:keepLines/>
              <w:overflowPunct/>
              <w:autoSpaceDE/>
              <w:autoSpaceDN/>
              <w:adjustRightInd/>
              <w:spacing w:after="0"/>
              <w:rPr>
                <w:rFonts w:ascii="Arial" w:hAnsi="Arial"/>
                <w:b/>
                <w:sz w:val="18"/>
                <w:lang w:eastAsia="zh-TW"/>
              </w:rPr>
            </w:pPr>
            <w:r w:rsidRPr="00454010">
              <w:rPr>
                <w:rFonts w:ascii="Arial" w:hAnsi="Arial"/>
                <w:b/>
                <w:bCs/>
                <w:sz w:val="18"/>
                <w:lang w:eastAsia="zh-TW"/>
              </w:rPr>
              <w:t>5.3.2.2.1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E13BC43" w14:textId="77777777" w:rsidR="00042B93" w:rsidRPr="00454010" w:rsidRDefault="00042B93" w:rsidP="001C31BF">
            <w:pPr>
              <w:keepNext/>
              <w:keepLines/>
              <w:overflowPunct/>
              <w:autoSpaceDE/>
              <w:autoSpaceDN/>
              <w:adjustRightInd/>
              <w:spacing w:after="0"/>
              <w:rPr>
                <w:rFonts w:ascii="Arial" w:hAnsi="Arial"/>
                <w:sz w:val="18"/>
              </w:rPr>
            </w:pPr>
            <w:r w:rsidRPr="00454010">
              <w:rPr>
                <w:rFonts w:ascii="Arial" w:hAnsi="Arial"/>
                <w:sz w:val="18"/>
              </w:rPr>
              <w:t>EN-DC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2A1548" w14:textId="77777777" w:rsidR="00042B93" w:rsidRPr="00454010" w:rsidRDefault="00042B93" w:rsidP="001C31BF">
            <w:pPr>
              <w:keepNext/>
              <w:keepLines/>
              <w:overflowPunct/>
              <w:autoSpaceDE/>
              <w:autoSpaceDN/>
              <w:adjustRightInd/>
              <w:spacing w:after="0"/>
              <w:rPr>
                <w:rFonts w:ascii="Arial" w:eastAsia="SimSun" w:hAnsi="Arial"/>
                <w:sz w:val="18"/>
              </w:rPr>
            </w:pPr>
            <w:r w:rsidRPr="00454010">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7F34CF" w14:textId="77777777" w:rsidR="00042B93" w:rsidRPr="00454010" w:rsidRDefault="00042B93" w:rsidP="001C31BF">
            <w:pPr>
              <w:keepNext/>
              <w:keepLines/>
              <w:overflowPunct/>
              <w:autoSpaceDE/>
              <w:autoSpaceDN/>
              <w:adjustRightInd/>
              <w:spacing w:after="0"/>
              <w:rPr>
                <w:rFonts w:ascii="Arial" w:eastAsia="SimSun" w:hAnsi="Arial"/>
                <w:sz w:val="18"/>
              </w:rPr>
            </w:pPr>
            <w:r w:rsidRPr="00454010">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19D83E" w14:textId="77777777" w:rsidR="00042B93" w:rsidRPr="00454010" w:rsidRDefault="00042B93" w:rsidP="001C31BF">
            <w:pPr>
              <w:keepNext/>
              <w:keepLines/>
              <w:overflowPunct/>
              <w:autoSpaceDE/>
              <w:autoSpaceDN/>
              <w:adjustRightInd/>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6889A3B4" w14:textId="77777777" w:rsidR="00042B93" w:rsidRPr="00454010" w:rsidRDefault="00042B93" w:rsidP="001C31BF">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5A20C9" w14:textId="77777777" w:rsidR="00042B93" w:rsidRPr="00454010" w:rsidRDefault="00042B93" w:rsidP="001C31BF">
            <w:pPr>
              <w:keepNext/>
              <w:keepLines/>
              <w:overflowPunct/>
              <w:autoSpaceDE/>
              <w:autoSpaceDN/>
              <w:adjustRightInd/>
              <w:spacing w:after="0"/>
              <w:rPr>
                <w:rFonts w:ascii="Arial" w:hAnsi="Arial"/>
                <w:sz w:val="18"/>
              </w:rPr>
            </w:pPr>
          </w:p>
        </w:tc>
      </w:tr>
      <w:tr w:rsidR="00042B93" w:rsidRPr="00454010" w14:paraId="3060C696"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E3A549" w14:textId="77777777" w:rsidR="00042B93" w:rsidRPr="00454010" w:rsidRDefault="00042B93" w:rsidP="001C31BF">
            <w:pPr>
              <w:keepNext/>
              <w:keepLines/>
              <w:overflowPunct/>
              <w:autoSpaceDE/>
              <w:autoSpaceDN/>
              <w:adjustRightInd/>
              <w:spacing w:after="0"/>
              <w:rPr>
                <w:rFonts w:ascii="Arial" w:hAnsi="Arial"/>
                <w:b/>
                <w:sz w:val="18"/>
                <w:lang w:eastAsia="zh-TW"/>
              </w:rPr>
            </w:pPr>
            <w:r w:rsidRPr="00454010">
              <w:rPr>
                <w:rFonts w:ascii="Arial" w:hAnsi="Arial"/>
                <w:b/>
                <w:bCs/>
                <w:sz w:val="18"/>
                <w:lang w:eastAsia="zh-TW"/>
              </w:rPr>
              <w:t>5.3.2.2.2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48D3C9" w14:textId="77777777" w:rsidR="00042B93" w:rsidRPr="00454010" w:rsidRDefault="00042B93" w:rsidP="001C31BF">
            <w:pPr>
              <w:keepNext/>
              <w:keepLines/>
              <w:overflowPunct/>
              <w:autoSpaceDE/>
              <w:autoSpaceDN/>
              <w:adjustRightInd/>
              <w:spacing w:after="0"/>
              <w:rPr>
                <w:rFonts w:ascii="Arial" w:hAnsi="Arial"/>
                <w:sz w:val="18"/>
              </w:rPr>
            </w:pPr>
            <w:r w:rsidRPr="00454010">
              <w:rPr>
                <w:rFonts w:ascii="Arial" w:hAnsi="Arial"/>
                <w:sz w:val="18"/>
              </w:rPr>
              <w:t>EN-DC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F19FEF" w14:textId="77777777" w:rsidR="00042B93" w:rsidRPr="00454010" w:rsidRDefault="00042B93" w:rsidP="001C31BF">
            <w:pPr>
              <w:keepNext/>
              <w:keepLines/>
              <w:overflowPunct/>
              <w:autoSpaceDE/>
              <w:autoSpaceDN/>
              <w:adjustRightInd/>
              <w:spacing w:after="0"/>
              <w:rPr>
                <w:rFonts w:ascii="Arial" w:eastAsia="SimSun" w:hAnsi="Arial"/>
                <w:sz w:val="18"/>
              </w:rPr>
            </w:pPr>
            <w:r w:rsidRPr="00454010">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916C77" w14:textId="77777777" w:rsidR="00042B93" w:rsidRPr="00454010" w:rsidRDefault="00042B93" w:rsidP="001C31BF">
            <w:pPr>
              <w:keepNext/>
              <w:keepLines/>
              <w:overflowPunct/>
              <w:autoSpaceDE/>
              <w:autoSpaceDN/>
              <w:adjustRightInd/>
              <w:spacing w:after="0"/>
              <w:rPr>
                <w:rFonts w:ascii="Arial" w:eastAsia="SimSun" w:hAnsi="Arial"/>
                <w:sz w:val="18"/>
              </w:rPr>
            </w:pPr>
            <w:r w:rsidRPr="00454010">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FAE680" w14:textId="77777777" w:rsidR="00042B93" w:rsidRPr="00454010" w:rsidRDefault="00042B93" w:rsidP="001C31BF">
            <w:pPr>
              <w:keepNext/>
              <w:keepLines/>
              <w:overflowPunct/>
              <w:autoSpaceDE/>
              <w:autoSpaceDN/>
              <w:adjustRightInd/>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3B698B1A" w14:textId="77777777" w:rsidR="00042B93" w:rsidRPr="00454010" w:rsidRDefault="00042B93" w:rsidP="001C31BF">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0A2CAD" w14:textId="77777777" w:rsidR="00042B93" w:rsidRPr="00454010" w:rsidRDefault="00042B93" w:rsidP="001C31BF">
            <w:pPr>
              <w:keepNext/>
              <w:keepLines/>
              <w:overflowPunct/>
              <w:autoSpaceDE/>
              <w:autoSpaceDN/>
              <w:adjustRightInd/>
              <w:spacing w:after="0"/>
              <w:rPr>
                <w:rFonts w:ascii="Arial" w:hAnsi="Arial"/>
                <w:sz w:val="18"/>
              </w:rPr>
            </w:pPr>
          </w:p>
        </w:tc>
      </w:tr>
      <w:tr w:rsidR="00042B93" w:rsidRPr="00454010" w14:paraId="713B4278"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AF24E3" w14:textId="77777777" w:rsidR="00042B93" w:rsidRPr="00454010" w:rsidRDefault="00042B93" w:rsidP="001C31BF">
            <w:pPr>
              <w:keepNext/>
              <w:keepLines/>
              <w:overflowPunct/>
              <w:autoSpaceDE/>
              <w:autoSpaceDN/>
              <w:adjustRightInd/>
              <w:spacing w:after="0"/>
              <w:rPr>
                <w:rFonts w:ascii="Arial" w:hAnsi="Arial"/>
                <w:b/>
                <w:sz w:val="18"/>
                <w:lang w:eastAsia="zh-TW"/>
              </w:rPr>
            </w:pPr>
            <w:r w:rsidRPr="00454010">
              <w:rPr>
                <w:rFonts w:ascii="Arial" w:hAnsi="Arial"/>
                <w:b/>
                <w:bCs/>
                <w:sz w:val="18"/>
                <w:lang w:eastAsia="zh-TW"/>
              </w:rPr>
              <w:t>5.3.2.2.3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26DB60" w14:textId="77777777" w:rsidR="00042B93" w:rsidRPr="00454010" w:rsidRDefault="00042B93" w:rsidP="001C31BF">
            <w:pPr>
              <w:keepNext/>
              <w:keepLines/>
              <w:overflowPunct/>
              <w:autoSpaceDE/>
              <w:autoSpaceDN/>
              <w:adjustRightInd/>
              <w:spacing w:after="0"/>
              <w:rPr>
                <w:rFonts w:ascii="Arial" w:hAnsi="Arial"/>
                <w:sz w:val="18"/>
              </w:rPr>
            </w:pPr>
            <w:r w:rsidRPr="00454010">
              <w:rPr>
                <w:rFonts w:ascii="Arial" w:hAnsi="Arial"/>
                <w:sz w:val="18"/>
              </w:rPr>
              <w:t>EN-DC FR2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BAD395" w14:textId="77777777" w:rsidR="00042B93" w:rsidRPr="00454010" w:rsidRDefault="00042B93" w:rsidP="001C31BF">
            <w:pPr>
              <w:keepNext/>
              <w:keepLines/>
              <w:overflowPunct/>
              <w:autoSpaceDE/>
              <w:autoSpaceDN/>
              <w:adjustRightInd/>
              <w:spacing w:after="0"/>
              <w:rPr>
                <w:rFonts w:ascii="Arial" w:eastAsia="SimSun" w:hAnsi="Arial"/>
                <w:sz w:val="18"/>
              </w:rPr>
            </w:pPr>
            <w:r w:rsidRPr="00454010">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53CF93" w14:textId="77777777" w:rsidR="00042B93" w:rsidRPr="00454010" w:rsidRDefault="00042B93" w:rsidP="001C31BF">
            <w:pPr>
              <w:keepNext/>
              <w:keepLines/>
              <w:overflowPunct/>
              <w:autoSpaceDE/>
              <w:autoSpaceDN/>
              <w:adjustRightInd/>
              <w:spacing w:after="0"/>
              <w:rPr>
                <w:rFonts w:ascii="Arial" w:eastAsia="SimSun" w:hAnsi="Arial"/>
                <w:sz w:val="18"/>
              </w:rPr>
            </w:pPr>
            <w:r w:rsidRPr="00454010">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4F0913" w14:textId="77777777" w:rsidR="00042B93" w:rsidRPr="00454010" w:rsidRDefault="00042B93" w:rsidP="001C31BF">
            <w:pPr>
              <w:keepNext/>
              <w:keepLines/>
              <w:overflowPunct/>
              <w:autoSpaceDE/>
              <w:autoSpaceDN/>
              <w:adjustRightInd/>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691C1376" w14:textId="77777777" w:rsidR="00042B93" w:rsidRPr="00454010" w:rsidRDefault="00042B93" w:rsidP="001C31BF">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2395EB" w14:textId="77777777" w:rsidR="00042B93" w:rsidRPr="00454010" w:rsidRDefault="00042B93" w:rsidP="001C31BF">
            <w:pPr>
              <w:keepNext/>
              <w:keepLines/>
              <w:overflowPunct/>
              <w:autoSpaceDE/>
              <w:autoSpaceDN/>
              <w:adjustRightInd/>
              <w:spacing w:after="0"/>
              <w:rPr>
                <w:rFonts w:ascii="Arial" w:hAnsi="Arial"/>
                <w:sz w:val="18"/>
              </w:rPr>
            </w:pPr>
          </w:p>
        </w:tc>
      </w:tr>
      <w:tr w:rsidR="00042B93" w:rsidRPr="00454010" w14:paraId="02EF1DD8"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71D73B" w14:textId="77777777" w:rsidR="00042B93" w:rsidRPr="00454010" w:rsidRDefault="00042B93" w:rsidP="001C31BF">
            <w:pPr>
              <w:keepNext/>
              <w:keepLines/>
              <w:overflowPunct/>
              <w:autoSpaceDE/>
              <w:autoSpaceDN/>
              <w:adjustRightInd/>
              <w:spacing w:after="0"/>
              <w:rPr>
                <w:rFonts w:ascii="Arial" w:hAnsi="Arial"/>
                <w:b/>
                <w:sz w:val="18"/>
                <w:lang w:eastAsia="zh-TW"/>
              </w:rPr>
            </w:pPr>
            <w:r w:rsidRPr="00454010">
              <w:rPr>
                <w:rFonts w:ascii="Arial" w:hAnsi="Arial"/>
                <w:b/>
                <w:bCs/>
                <w:sz w:val="18"/>
                <w:lang w:eastAsia="zh-TW"/>
              </w:rPr>
              <w:t>5.3.2.2.4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F5A999E" w14:textId="77777777" w:rsidR="00042B93" w:rsidRPr="00454010" w:rsidRDefault="00042B93" w:rsidP="001C31BF">
            <w:pPr>
              <w:keepNext/>
              <w:keepLines/>
              <w:overflowPunct/>
              <w:autoSpaceDE/>
              <w:autoSpaceDN/>
              <w:adjustRightInd/>
              <w:spacing w:after="0"/>
              <w:rPr>
                <w:rFonts w:ascii="Arial" w:hAnsi="Arial"/>
                <w:sz w:val="18"/>
              </w:rPr>
            </w:pPr>
            <w:r w:rsidRPr="00454010">
              <w:rPr>
                <w:rFonts w:ascii="Arial" w:hAnsi="Arial"/>
                <w:sz w:val="18"/>
              </w:rPr>
              <w:t>EN-DC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C44288" w14:textId="77777777" w:rsidR="00042B93" w:rsidRPr="00454010" w:rsidRDefault="00042B93" w:rsidP="001C31BF">
            <w:pPr>
              <w:keepNext/>
              <w:keepLines/>
              <w:overflowPunct/>
              <w:autoSpaceDE/>
              <w:autoSpaceDN/>
              <w:adjustRightInd/>
              <w:spacing w:after="0"/>
              <w:rPr>
                <w:rFonts w:ascii="Arial" w:eastAsia="SimSun" w:hAnsi="Arial"/>
                <w:sz w:val="18"/>
              </w:rPr>
            </w:pPr>
            <w:r w:rsidRPr="00454010">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38FFE5" w14:textId="77777777" w:rsidR="00042B93" w:rsidRPr="00454010" w:rsidRDefault="00042B93" w:rsidP="001C31BF">
            <w:pPr>
              <w:keepNext/>
              <w:keepLines/>
              <w:overflowPunct/>
              <w:autoSpaceDE/>
              <w:autoSpaceDN/>
              <w:adjustRightInd/>
              <w:spacing w:after="0"/>
              <w:rPr>
                <w:rFonts w:ascii="Arial" w:eastAsia="SimSun" w:hAnsi="Arial"/>
                <w:sz w:val="18"/>
              </w:rPr>
            </w:pPr>
            <w:r w:rsidRPr="00454010">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BDDFA4" w14:textId="77777777" w:rsidR="00042B93" w:rsidRPr="00454010" w:rsidRDefault="00042B93" w:rsidP="001C31BF">
            <w:pPr>
              <w:keepNext/>
              <w:keepLines/>
              <w:overflowPunct/>
              <w:autoSpaceDE/>
              <w:autoSpaceDN/>
              <w:adjustRightInd/>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9397331" w14:textId="77777777" w:rsidR="00042B93" w:rsidRPr="00454010" w:rsidRDefault="00042B93" w:rsidP="001C31BF">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04E5C3" w14:textId="77777777" w:rsidR="00042B93" w:rsidRPr="00454010" w:rsidRDefault="00042B93" w:rsidP="001C31BF">
            <w:pPr>
              <w:keepNext/>
              <w:keepLines/>
              <w:overflowPunct/>
              <w:autoSpaceDE/>
              <w:autoSpaceDN/>
              <w:adjustRightInd/>
              <w:spacing w:after="0"/>
              <w:rPr>
                <w:rFonts w:ascii="Arial" w:hAnsi="Arial"/>
                <w:sz w:val="18"/>
              </w:rPr>
            </w:pPr>
          </w:p>
        </w:tc>
      </w:tr>
      <w:tr w:rsidR="00042B93" w:rsidRPr="00454010" w14:paraId="047E113B"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A589D32" w14:textId="77777777" w:rsidR="00042B93" w:rsidRPr="00454010" w:rsidRDefault="00042B93" w:rsidP="001C31BF">
            <w:pPr>
              <w:keepNext/>
              <w:keepLines/>
              <w:overflowPunct/>
              <w:autoSpaceDE/>
              <w:autoSpaceDN/>
              <w:adjustRightInd/>
              <w:spacing w:after="0"/>
              <w:rPr>
                <w:rFonts w:ascii="Arial" w:hAnsi="Arial"/>
                <w:b/>
                <w:sz w:val="18"/>
                <w:lang w:eastAsia="zh-TW"/>
              </w:rPr>
            </w:pPr>
            <w:r w:rsidRPr="00454010">
              <w:rPr>
                <w:rFonts w:ascii="Arial" w:hAnsi="Arial"/>
                <w:b/>
                <w:sz w:val="18"/>
                <w:lang w:eastAsia="zh-TW"/>
              </w:rPr>
              <w:t>5.4.1.1</w:t>
            </w:r>
          </w:p>
        </w:tc>
        <w:tc>
          <w:tcPr>
            <w:tcW w:w="3690" w:type="dxa"/>
            <w:tcBorders>
              <w:top w:val="single" w:sz="4" w:space="0" w:color="auto"/>
              <w:left w:val="nil"/>
              <w:bottom w:val="single" w:sz="4" w:space="0" w:color="auto"/>
              <w:right w:val="single" w:sz="4" w:space="0" w:color="auto"/>
            </w:tcBorders>
            <w:shd w:val="clear" w:color="auto" w:fill="auto"/>
            <w:noWrap/>
          </w:tcPr>
          <w:p w14:paraId="249343B6" w14:textId="77777777" w:rsidR="00042B93" w:rsidRPr="00454010" w:rsidRDefault="00042B93" w:rsidP="001C31BF">
            <w:pPr>
              <w:keepNext/>
              <w:keepLines/>
              <w:overflowPunct/>
              <w:autoSpaceDE/>
              <w:autoSpaceDN/>
              <w:adjustRightInd/>
              <w:spacing w:after="0"/>
              <w:rPr>
                <w:rFonts w:ascii="Arial" w:hAnsi="Arial"/>
                <w:sz w:val="18"/>
              </w:rPr>
            </w:pPr>
            <w:r w:rsidRPr="00454010">
              <w:rPr>
                <w:rFonts w:ascii="Arial" w:hAnsi="Arial"/>
                <w:sz w:val="18"/>
                <w:lang w:eastAsia="zh-TW"/>
              </w:rPr>
              <w:t>EN-DC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995E9B" w14:textId="77777777" w:rsidR="00042B93" w:rsidRPr="00454010" w:rsidRDefault="00042B93" w:rsidP="001C31BF">
            <w:pPr>
              <w:keepNext/>
              <w:keepLines/>
              <w:overflowPunct/>
              <w:autoSpaceDE/>
              <w:autoSpaceDN/>
              <w:adjustRightInd/>
              <w:spacing w:after="0"/>
              <w:rPr>
                <w:rFonts w:ascii="Arial" w:eastAsia="SimSun" w:hAnsi="Arial"/>
                <w:sz w:val="18"/>
              </w:rPr>
            </w:pPr>
            <w:r w:rsidRPr="00454010">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CF30B5" w14:textId="77777777" w:rsidR="00042B93" w:rsidRPr="00454010" w:rsidRDefault="00042B93" w:rsidP="001C31BF">
            <w:pPr>
              <w:keepNext/>
              <w:keepLines/>
              <w:overflowPunct/>
              <w:autoSpaceDE/>
              <w:autoSpaceDN/>
              <w:adjustRightInd/>
              <w:spacing w:after="0"/>
              <w:rPr>
                <w:rFonts w:ascii="Arial" w:eastAsia="SimSun" w:hAnsi="Arial"/>
                <w:sz w:val="18"/>
              </w:rPr>
            </w:pPr>
            <w:r w:rsidRPr="00454010">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8C65C5" w14:textId="77777777" w:rsidR="00042B93" w:rsidRPr="00454010" w:rsidRDefault="00042B93" w:rsidP="001C31BF">
            <w:pPr>
              <w:keepNext/>
              <w:keepLines/>
              <w:overflowPunct/>
              <w:autoSpaceDE/>
              <w:autoSpaceDN/>
              <w:adjustRightInd/>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5629247C" w14:textId="77777777" w:rsidR="00042B93" w:rsidRPr="00454010" w:rsidRDefault="00042B93" w:rsidP="001C31BF">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6994CC" w14:textId="77777777" w:rsidR="00042B93" w:rsidRPr="00454010" w:rsidRDefault="00042B93" w:rsidP="001C31BF">
            <w:pPr>
              <w:keepNext/>
              <w:keepLines/>
              <w:overflowPunct/>
              <w:autoSpaceDE/>
              <w:autoSpaceDN/>
              <w:adjustRightInd/>
              <w:spacing w:after="0"/>
              <w:rPr>
                <w:rFonts w:ascii="Arial" w:hAnsi="Arial"/>
                <w:sz w:val="18"/>
              </w:rPr>
            </w:pPr>
          </w:p>
        </w:tc>
      </w:tr>
      <w:tr w:rsidR="00042B93" w:rsidRPr="00454010" w14:paraId="1C98E54A"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67C3F8" w14:textId="77777777" w:rsidR="00042B93" w:rsidRPr="00454010" w:rsidRDefault="00042B93" w:rsidP="001C31BF">
            <w:pPr>
              <w:keepNext/>
              <w:keepLines/>
              <w:overflowPunct/>
              <w:autoSpaceDE/>
              <w:autoSpaceDN/>
              <w:adjustRightInd/>
              <w:spacing w:after="0"/>
              <w:rPr>
                <w:rFonts w:ascii="Arial" w:hAnsi="Arial"/>
                <w:b/>
                <w:sz w:val="18"/>
                <w:lang w:eastAsia="zh-TW"/>
              </w:rPr>
            </w:pPr>
            <w:r w:rsidRPr="00454010">
              <w:rPr>
                <w:rFonts w:ascii="Arial" w:hAnsi="Arial"/>
                <w:b/>
                <w:sz w:val="18"/>
                <w:lang w:eastAsia="zh-TW"/>
              </w:rPr>
              <w:t>5.4.3.1</w:t>
            </w:r>
          </w:p>
        </w:tc>
        <w:tc>
          <w:tcPr>
            <w:tcW w:w="3690" w:type="dxa"/>
            <w:tcBorders>
              <w:top w:val="single" w:sz="4" w:space="0" w:color="auto"/>
              <w:left w:val="nil"/>
              <w:bottom w:val="single" w:sz="4" w:space="0" w:color="auto"/>
              <w:right w:val="single" w:sz="4" w:space="0" w:color="auto"/>
            </w:tcBorders>
            <w:shd w:val="clear" w:color="auto" w:fill="auto"/>
            <w:noWrap/>
          </w:tcPr>
          <w:p w14:paraId="6ED6027E" w14:textId="77777777" w:rsidR="00042B93" w:rsidRPr="00454010" w:rsidRDefault="00042B93" w:rsidP="001C31BF">
            <w:pPr>
              <w:keepNext/>
              <w:keepLines/>
              <w:overflowPunct/>
              <w:autoSpaceDE/>
              <w:autoSpaceDN/>
              <w:adjustRightInd/>
              <w:spacing w:after="0"/>
              <w:rPr>
                <w:rFonts w:ascii="Arial" w:hAnsi="Arial"/>
                <w:sz w:val="18"/>
              </w:rPr>
            </w:pPr>
            <w:r w:rsidRPr="00454010">
              <w:rPr>
                <w:rFonts w:ascii="Arial" w:hAnsi="Arial"/>
                <w:sz w:val="18"/>
                <w:lang w:eastAsia="zh-TW"/>
              </w:rPr>
              <w:t>EN-DC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2A904A" w14:textId="77777777" w:rsidR="00042B93" w:rsidRPr="00454010" w:rsidRDefault="00042B93" w:rsidP="001C31BF">
            <w:pPr>
              <w:keepNext/>
              <w:keepLines/>
              <w:overflowPunct/>
              <w:autoSpaceDE/>
              <w:autoSpaceDN/>
              <w:adjustRightInd/>
              <w:spacing w:after="0"/>
              <w:rPr>
                <w:rFonts w:ascii="Arial" w:eastAsia="SimSun" w:hAnsi="Arial"/>
                <w:sz w:val="18"/>
              </w:rPr>
            </w:pPr>
            <w:r w:rsidRPr="00454010">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EE2BBE" w14:textId="77777777" w:rsidR="00042B93" w:rsidRPr="00454010" w:rsidRDefault="00042B93" w:rsidP="001C31BF">
            <w:pPr>
              <w:keepNext/>
              <w:keepLines/>
              <w:overflowPunct/>
              <w:autoSpaceDE/>
              <w:autoSpaceDN/>
              <w:adjustRightInd/>
              <w:spacing w:after="0"/>
              <w:rPr>
                <w:rFonts w:ascii="Arial" w:eastAsia="SimSun" w:hAnsi="Arial"/>
                <w:sz w:val="18"/>
              </w:rPr>
            </w:pPr>
            <w:r w:rsidRPr="00454010">
              <w:rPr>
                <w:rFonts w:ascii="Arial"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10EF16" w14:textId="77777777" w:rsidR="00042B93" w:rsidRPr="00454010" w:rsidRDefault="00042B93" w:rsidP="001C31BF">
            <w:pPr>
              <w:keepNext/>
              <w:keepLines/>
              <w:overflowPunct/>
              <w:autoSpaceDE/>
              <w:autoSpaceDN/>
              <w:adjustRightInd/>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02B121BF" w14:textId="77777777" w:rsidR="00042B93" w:rsidRPr="00454010" w:rsidRDefault="00042B93" w:rsidP="001C31BF">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684E83" w14:textId="77777777" w:rsidR="00042B93" w:rsidRPr="00454010" w:rsidRDefault="00042B93" w:rsidP="001C31BF">
            <w:pPr>
              <w:keepNext/>
              <w:keepLines/>
              <w:overflowPunct/>
              <w:autoSpaceDE/>
              <w:autoSpaceDN/>
              <w:adjustRightInd/>
              <w:spacing w:after="0"/>
              <w:rPr>
                <w:rFonts w:ascii="Arial" w:hAnsi="Arial"/>
                <w:sz w:val="18"/>
              </w:rPr>
            </w:pPr>
          </w:p>
        </w:tc>
      </w:tr>
      <w:tr w:rsidR="00042B93" w:rsidRPr="00454010" w14:paraId="149C5E35"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0A10F5E" w14:textId="77777777" w:rsidR="00042B93" w:rsidRPr="00454010" w:rsidRDefault="00042B93" w:rsidP="001C31BF">
            <w:pPr>
              <w:keepNext/>
              <w:keepLines/>
              <w:overflowPunct/>
              <w:autoSpaceDE/>
              <w:autoSpaceDN/>
              <w:adjustRightInd/>
              <w:spacing w:after="0"/>
              <w:rPr>
                <w:rFonts w:ascii="Arial" w:hAnsi="Arial"/>
                <w:b/>
                <w:sz w:val="18"/>
                <w:lang w:eastAsia="zh-TW"/>
              </w:rPr>
            </w:pPr>
            <w:r w:rsidRPr="00454010">
              <w:rPr>
                <w:rFonts w:ascii="Arial" w:hAnsi="Arial"/>
                <w:b/>
                <w:sz w:val="18"/>
                <w:lang w:eastAsia="zh-TW"/>
              </w:rPr>
              <w:t>5.5.1.1</w:t>
            </w:r>
          </w:p>
        </w:tc>
        <w:tc>
          <w:tcPr>
            <w:tcW w:w="3690" w:type="dxa"/>
            <w:tcBorders>
              <w:top w:val="single" w:sz="4" w:space="0" w:color="auto"/>
              <w:left w:val="nil"/>
              <w:bottom w:val="single" w:sz="4" w:space="0" w:color="auto"/>
              <w:right w:val="single" w:sz="4" w:space="0" w:color="auto"/>
            </w:tcBorders>
            <w:shd w:val="clear" w:color="auto" w:fill="auto"/>
            <w:noWrap/>
          </w:tcPr>
          <w:p w14:paraId="2DD74791" w14:textId="77777777" w:rsidR="00042B93" w:rsidRPr="00454010" w:rsidRDefault="00042B93" w:rsidP="001C31BF">
            <w:pPr>
              <w:keepNext/>
              <w:keepLines/>
              <w:overflowPunct/>
              <w:autoSpaceDE/>
              <w:autoSpaceDN/>
              <w:adjustRightInd/>
              <w:spacing w:after="0"/>
              <w:rPr>
                <w:rFonts w:ascii="Arial" w:hAnsi="Arial"/>
                <w:sz w:val="18"/>
              </w:rPr>
            </w:pPr>
            <w:r w:rsidRPr="00454010">
              <w:rPr>
                <w:rFonts w:ascii="Arial" w:hAnsi="Arial" w:cs="Arial"/>
                <w:sz w:val="18"/>
                <w:szCs w:val="24"/>
              </w:rPr>
              <w:t>EN-DC FR2 radio link monitoring out-of-sync test for PSCell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E144EB" w14:textId="77777777" w:rsidR="00042B93" w:rsidRPr="00454010" w:rsidRDefault="00042B93" w:rsidP="001C31BF">
            <w:pPr>
              <w:keepNext/>
              <w:keepLines/>
              <w:overflowPunct/>
              <w:autoSpaceDE/>
              <w:autoSpaceDN/>
              <w:adjustRightInd/>
              <w:spacing w:after="0"/>
              <w:rPr>
                <w:rFonts w:ascii="Arial" w:eastAsia="SimSun" w:hAnsi="Arial"/>
                <w:sz w:val="18"/>
              </w:rPr>
            </w:pPr>
            <w:r w:rsidRPr="00454010">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1DAA88" w14:textId="77777777" w:rsidR="00042B93" w:rsidRPr="00454010" w:rsidRDefault="00042B93" w:rsidP="001C31BF">
            <w:pPr>
              <w:keepNext/>
              <w:keepLines/>
              <w:overflowPunct/>
              <w:autoSpaceDE/>
              <w:autoSpaceDN/>
              <w:adjustRightInd/>
              <w:spacing w:after="0"/>
              <w:rPr>
                <w:rFonts w:ascii="Arial" w:eastAsia="SimSun" w:hAnsi="Arial"/>
                <w:sz w:val="18"/>
              </w:rPr>
            </w:pPr>
            <w:r w:rsidRPr="00454010">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242854" w14:textId="77777777" w:rsidR="00042B93" w:rsidRPr="00454010" w:rsidRDefault="00042B93" w:rsidP="001C31BF">
            <w:pPr>
              <w:keepNext/>
              <w:keepLines/>
              <w:overflowPunct/>
              <w:autoSpaceDE/>
              <w:autoSpaceDN/>
              <w:adjustRightInd/>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522C0158" w14:textId="77777777" w:rsidR="00042B93" w:rsidRPr="00454010" w:rsidRDefault="00042B93" w:rsidP="001C31BF">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3C7D35" w14:textId="77777777" w:rsidR="00042B93" w:rsidRPr="00454010" w:rsidRDefault="00042B93" w:rsidP="001C31BF">
            <w:pPr>
              <w:keepNext/>
              <w:keepLines/>
              <w:overflowPunct/>
              <w:autoSpaceDE/>
              <w:autoSpaceDN/>
              <w:adjustRightInd/>
              <w:spacing w:after="0"/>
              <w:rPr>
                <w:rFonts w:ascii="Arial" w:hAnsi="Arial"/>
                <w:sz w:val="18"/>
              </w:rPr>
            </w:pPr>
          </w:p>
        </w:tc>
      </w:tr>
      <w:tr w:rsidR="00042B93" w:rsidRPr="00454010" w:rsidDel="00F23E8A" w14:paraId="1ACC6D14" w14:textId="77777777" w:rsidTr="001C31B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DD6C5C9" w14:textId="77777777" w:rsidR="00042B93" w:rsidRPr="00454010" w:rsidRDefault="00042B93" w:rsidP="001C31BF">
            <w:pPr>
              <w:pStyle w:val="TAL"/>
              <w:rPr>
                <w:b/>
                <w:lang w:eastAsia="zh-TW"/>
              </w:rPr>
            </w:pPr>
            <w:r w:rsidRPr="00454010">
              <w:rPr>
                <w:b/>
                <w:lang w:eastAsia="zh-TW"/>
              </w:rPr>
              <w:t>5.5.1.2</w:t>
            </w:r>
          </w:p>
        </w:tc>
        <w:tc>
          <w:tcPr>
            <w:tcW w:w="3690" w:type="dxa"/>
            <w:tcBorders>
              <w:top w:val="single" w:sz="4" w:space="0" w:color="auto"/>
              <w:left w:val="nil"/>
              <w:bottom w:val="single" w:sz="4" w:space="0" w:color="auto"/>
              <w:right w:val="single" w:sz="4" w:space="0" w:color="auto"/>
            </w:tcBorders>
            <w:shd w:val="clear" w:color="auto" w:fill="auto"/>
            <w:noWrap/>
          </w:tcPr>
          <w:p w14:paraId="436E8224" w14:textId="77777777" w:rsidR="00042B93" w:rsidRPr="00454010" w:rsidRDefault="00042B93" w:rsidP="001C31BF">
            <w:pPr>
              <w:pStyle w:val="TAL"/>
              <w:rPr>
                <w:rFonts w:cs="Arial"/>
                <w:szCs w:val="24"/>
              </w:rPr>
            </w:pPr>
            <w:r w:rsidRPr="00454010">
              <w:rPr>
                <w:rFonts w:cs="Arial"/>
                <w:szCs w:val="24"/>
              </w:rPr>
              <w:t>EN-DC FR2 radio link monitoring in-sync test for PSCell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837BEB" w14:textId="77777777" w:rsidR="00042B93" w:rsidRPr="00454010" w:rsidRDefault="00042B93" w:rsidP="001C31BF">
            <w:pPr>
              <w:pStyle w:val="TAL"/>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359BDF" w14:textId="77777777" w:rsidR="00042B93" w:rsidRPr="00454010" w:rsidRDefault="00042B93" w:rsidP="001C31BF">
            <w:pPr>
              <w:pStyle w:val="TAL"/>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A98804" w14:textId="77777777" w:rsidR="00042B93" w:rsidRPr="00454010" w:rsidDel="00F23E8A" w:rsidRDefault="00042B93" w:rsidP="001C31B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5D3C3CD" w14:textId="77777777" w:rsidR="00042B93" w:rsidRPr="00454010" w:rsidDel="00F23E8A" w:rsidRDefault="00042B93" w:rsidP="001C31B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0B7676" w14:textId="77777777" w:rsidR="00042B93" w:rsidRPr="00454010" w:rsidDel="00F23E8A" w:rsidRDefault="00042B93" w:rsidP="001C31BF">
            <w:pPr>
              <w:pStyle w:val="TAL"/>
            </w:pPr>
          </w:p>
        </w:tc>
      </w:tr>
      <w:tr w:rsidR="00042B93" w:rsidRPr="00454010" w14:paraId="76056112"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F81546F" w14:textId="77777777" w:rsidR="00042B93" w:rsidRPr="00454010" w:rsidRDefault="00042B93" w:rsidP="001C31BF">
            <w:pPr>
              <w:keepNext/>
              <w:keepLines/>
              <w:overflowPunct/>
              <w:autoSpaceDE/>
              <w:autoSpaceDN/>
              <w:adjustRightInd/>
              <w:spacing w:after="0"/>
              <w:rPr>
                <w:rFonts w:ascii="Arial" w:hAnsi="Arial"/>
                <w:b/>
                <w:sz w:val="18"/>
                <w:lang w:eastAsia="zh-TW"/>
              </w:rPr>
            </w:pPr>
            <w:r w:rsidRPr="00454010">
              <w:rPr>
                <w:rFonts w:ascii="Arial" w:hAnsi="Arial"/>
                <w:b/>
                <w:sz w:val="18"/>
                <w:lang w:eastAsia="zh-TW"/>
              </w:rPr>
              <w:t>5.5.1.3</w:t>
            </w:r>
          </w:p>
        </w:tc>
        <w:tc>
          <w:tcPr>
            <w:tcW w:w="3690" w:type="dxa"/>
            <w:tcBorders>
              <w:top w:val="single" w:sz="4" w:space="0" w:color="auto"/>
              <w:left w:val="nil"/>
              <w:bottom w:val="single" w:sz="4" w:space="0" w:color="auto"/>
              <w:right w:val="single" w:sz="4" w:space="0" w:color="auto"/>
            </w:tcBorders>
            <w:shd w:val="clear" w:color="auto" w:fill="auto"/>
            <w:noWrap/>
          </w:tcPr>
          <w:p w14:paraId="0F90FAB2" w14:textId="77777777" w:rsidR="00042B93" w:rsidRPr="00454010" w:rsidRDefault="00042B93" w:rsidP="001C31BF">
            <w:pPr>
              <w:keepNext/>
              <w:keepLines/>
              <w:overflowPunct/>
              <w:autoSpaceDE/>
              <w:autoSpaceDN/>
              <w:adjustRightInd/>
              <w:spacing w:after="0"/>
              <w:rPr>
                <w:rFonts w:ascii="Arial" w:hAnsi="Arial"/>
                <w:sz w:val="18"/>
              </w:rPr>
            </w:pPr>
            <w:r w:rsidRPr="00454010">
              <w:rPr>
                <w:rFonts w:ascii="Arial" w:hAnsi="Arial" w:cs="Arial"/>
                <w:sz w:val="18"/>
                <w:szCs w:val="24"/>
              </w:rPr>
              <w:t>EN-DC FR2 radio link monitoring out-of-sync test for PSCell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EE465F" w14:textId="77777777" w:rsidR="00042B93" w:rsidRPr="00454010" w:rsidRDefault="00042B93" w:rsidP="001C31BF">
            <w:pPr>
              <w:keepNext/>
              <w:keepLines/>
              <w:overflowPunct/>
              <w:autoSpaceDE/>
              <w:autoSpaceDN/>
              <w:adjustRightInd/>
              <w:spacing w:after="0"/>
              <w:rPr>
                <w:rFonts w:ascii="Arial" w:eastAsia="SimSun" w:hAnsi="Arial"/>
                <w:sz w:val="18"/>
              </w:rPr>
            </w:pPr>
            <w:r w:rsidRPr="00454010">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0E7DD6" w14:textId="77777777" w:rsidR="00042B93" w:rsidRPr="00454010" w:rsidRDefault="00042B93" w:rsidP="001C31BF">
            <w:pPr>
              <w:keepNext/>
              <w:keepLines/>
              <w:overflowPunct/>
              <w:autoSpaceDE/>
              <w:autoSpaceDN/>
              <w:adjustRightInd/>
              <w:spacing w:after="0"/>
              <w:rPr>
                <w:rFonts w:ascii="Arial" w:eastAsia="SimSun" w:hAnsi="Arial"/>
                <w:sz w:val="18"/>
              </w:rPr>
            </w:pPr>
            <w:r w:rsidRPr="00454010">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FE2D9F" w14:textId="77777777" w:rsidR="00042B93" w:rsidRPr="00454010" w:rsidRDefault="00042B93" w:rsidP="001C31BF">
            <w:pPr>
              <w:keepNext/>
              <w:keepLines/>
              <w:overflowPunct/>
              <w:autoSpaceDE/>
              <w:autoSpaceDN/>
              <w:adjustRightInd/>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5328ED0D" w14:textId="77777777" w:rsidR="00042B93" w:rsidRPr="00454010" w:rsidRDefault="00042B93" w:rsidP="001C31BF">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1ADFB7" w14:textId="77777777" w:rsidR="00042B93" w:rsidRPr="00454010" w:rsidRDefault="00042B93" w:rsidP="001C31BF">
            <w:pPr>
              <w:keepNext/>
              <w:keepLines/>
              <w:overflowPunct/>
              <w:autoSpaceDE/>
              <w:autoSpaceDN/>
              <w:adjustRightInd/>
              <w:spacing w:after="0"/>
              <w:rPr>
                <w:rFonts w:ascii="Arial" w:hAnsi="Arial"/>
                <w:sz w:val="18"/>
              </w:rPr>
            </w:pPr>
          </w:p>
        </w:tc>
      </w:tr>
      <w:tr w:rsidR="00042B93" w:rsidRPr="00454010" w:rsidDel="00F23E8A" w14:paraId="2EDA5F10" w14:textId="77777777" w:rsidTr="001C31B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69D777" w14:textId="77777777" w:rsidR="00042B93" w:rsidRPr="00454010" w:rsidRDefault="00042B93" w:rsidP="001C31BF">
            <w:pPr>
              <w:pStyle w:val="TAL"/>
              <w:rPr>
                <w:b/>
                <w:lang w:eastAsia="zh-TW"/>
              </w:rPr>
            </w:pPr>
            <w:r w:rsidRPr="00454010">
              <w:rPr>
                <w:b/>
                <w:lang w:eastAsia="zh-TW"/>
              </w:rPr>
              <w:t>5.5.1.4</w:t>
            </w:r>
          </w:p>
        </w:tc>
        <w:tc>
          <w:tcPr>
            <w:tcW w:w="3690" w:type="dxa"/>
            <w:tcBorders>
              <w:top w:val="single" w:sz="4" w:space="0" w:color="auto"/>
              <w:left w:val="nil"/>
              <w:bottom w:val="single" w:sz="4" w:space="0" w:color="auto"/>
              <w:right w:val="single" w:sz="4" w:space="0" w:color="auto"/>
            </w:tcBorders>
            <w:shd w:val="clear" w:color="auto" w:fill="auto"/>
            <w:noWrap/>
          </w:tcPr>
          <w:p w14:paraId="427BC7AC" w14:textId="77777777" w:rsidR="00042B93" w:rsidRPr="00454010" w:rsidRDefault="00042B93" w:rsidP="001C31BF">
            <w:pPr>
              <w:pStyle w:val="TAL"/>
              <w:rPr>
                <w:rFonts w:cs="Arial"/>
                <w:szCs w:val="24"/>
              </w:rPr>
            </w:pPr>
            <w:r w:rsidRPr="00454010">
              <w:rPr>
                <w:rFonts w:cs="Arial"/>
                <w:szCs w:val="24"/>
              </w:rPr>
              <w:t>EN-DC FR2 radio link monitoring in-sync test for PSCell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A7EA5A" w14:textId="77777777" w:rsidR="00042B93" w:rsidRPr="00454010" w:rsidRDefault="00042B93" w:rsidP="001C31BF">
            <w:pPr>
              <w:pStyle w:val="TAL"/>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D64281" w14:textId="77777777" w:rsidR="00042B93" w:rsidRPr="00454010" w:rsidRDefault="00042B93" w:rsidP="001C31BF">
            <w:pPr>
              <w:pStyle w:val="TAL"/>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C23776" w14:textId="77777777" w:rsidR="00042B93" w:rsidRPr="00454010" w:rsidDel="00F23E8A" w:rsidRDefault="00042B93" w:rsidP="001C31B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CD69995" w14:textId="77777777" w:rsidR="00042B93" w:rsidRPr="00454010" w:rsidDel="00F23E8A" w:rsidRDefault="00042B93" w:rsidP="001C31B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CEE2AA" w14:textId="77777777" w:rsidR="00042B93" w:rsidRPr="00454010" w:rsidDel="00F23E8A" w:rsidRDefault="00042B93" w:rsidP="001C31BF">
            <w:pPr>
              <w:pStyle w:val="TAL"/>
            </w:pPr>
          </w:p>
        </w:tc>
      </w:tr>
      <w:tr w:rsidR="00042B93" w:rsidRPr="00454010" w14:paraId="5CADA4DE"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7DB159" w14:textId="77777777" w:rsidR="00042B93" w:rsidRPr="00454010" w:rsidRDefault="00042B93" w:rsidP="001C31BF">
            <w:pPr>
              <w:keepNext/>
              <w:keepLines/>
              <w:overflowPunct/>
              <w:autoSpaceDE/>
              <w:autoSpaceDN/>
              <w:adjustRightInd/>
              <w:spacing w:after="0"/>
              <w:rPr>
                <w:rFonts w:ascii="Arial" w:hAnsi="Arial"/>
                <w:b/>
                <w:sz w:val="18"/>
                <w:lang w:eastAsia="zh-TW"/>
              </w:rPr>
            </w:pPr>
            <w:r w:rsidRPr="00454010">
              <w:rPr>
                <w:rFonts w:ascii="Arial" w:hAnsi="Arial"/>
                <w:b/>
                <w:sz w:val="18"/>
                <w:lang w:eastAsia="zh-TW"/>
              </w:rPr>
              <w:t>5.5.1.5</w:t>
            </w:r>
          </w:p>
        </w:tc>
        <w:tc>
          <w:tcPr>
            <w:tcW w:w="3690" w:type="dxa"/>
            <w:tcBorders>
              <w:top w:val="single" w:sz="4" w:space="0" w:color="auto"/>
              <w:left w:val="nil"/>
              <w:bottom w:val="single" w:sz="4" w:space="0" w:color="auto"/>
              <w:right w:val="single" w:sz="4" w:space="0" w:color="auto"/>
            </w:tcBorders>
            <w:shd w:val="clear" w:color="auto" w:fill="auto"/>
            <w:noWrap/>
          </w:tcPr>
          <w:p w14:paraId="13095038" w14:textId="77777777" w:rsidR="00042B93" w:rsidRPr="00454010" w:rsidRDefault="00042B93" w:rsidP="001C31BF">
            <w:pPr>
              <w:keepNext/>
              <w:keepLines/>
              <w:overflowPunct/>
              <w:autoSpaceDE/>
              <w:autoSpaceDN/>
              <w:adjustRightInd/>
              <w:spacing w:after="0"/>
              <w:rPr>
                <w:rFonts w:ascii="Arial" w:hAnsi="Arial"/>
                <w:sz w:val="18"/>
              </w:rPr>
            </w:pPr>
            <w:r w:rsidRPr="00454010">
              <w:rPr>
                <w:rFonts w:ascii="Arial" w:hAnsi="Arial"/>
                <w:sz w:val="18"/>
              </w:rPr>
              <w:t>EN-DC FR2 radio link monitoring out-of-sync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572040" w14:textId="77777777" w:rsidR="00042B93" w:rsidRPr="00454010" w:rsidRDefault="00042B93" w:rsidP="001C31BF">
            <w:pPr>
              <w:keepNext/>
              <w:keepLines/>
              <w:overflowPunct/>
              <w:autoSpaceDE/>
              <w:autoSpaceDN/>
              <w:adjustRightInd/>
              <w:spacing w:after="0"/>
              <w:rPr>
                <w:rFonts w:ascii="Arial" w:eastAsia="SimSun" w:hAnsi="Arial"/>
                <w:sz w:val="18"/>
              </w:rPr>
            </w:pPr>
            <w:r w:rsidRPr="00454010">
              <w:rPr>
                <w:rFonts w:ascii="Arial" w:eastAsia="SimSun"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7D2207" w14:textId="77777777" w:rsidR="00042B93" w:rsidRPr="00454010" w:rsidRDefault="00042B93" w:rsidP="001C31BF">
            <w:pPr>
              <w:keepNext/>
              <w:keepLines/>
              <w:overflowPunct/>
              <w:autoSpaceDE/>
              <w:autoSpaceDN/>
              <w:adjustRightInd/>
              <w:spacing w:after="0"/>
              <w:rPr>
                <w:rFonts w:ascii="Arial" w:eastAsia="SimSun" w:hAnsi="Arial"/>
                <w:sz w:val="18"/>
              </w:rPr>
            </w:pPr>
            <w:r w:rsidRPr="00454010">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8F13CD" w14:textId="77777777" w:rsidR="00042B93" w:rsidRPr="00454010" w:rsidRDefault="00042B93" w:rsidP="001C31BF">
            <w:pPr>
              <w:keepNext/>
              <w:keepLines/>
              <w:overflowPunct/>
              <w:autoSpaceDE/>
              <w:autoSpaceDN/>
              <w:adjustRightInd/>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4EF76E39" w14:textId="77777777" w:rsidR="00042B93" w:rsidRPr="00454010" w:rsidRDefault="00042B93" w:rsidP="001C31BF">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4C56E1" w14:textId="77777777" w:rsidR="00042B93" w:rsidRPr="00454010" w:rsidRDefault="00042B93" w:rsidP="001C31BF">
            <w:pPr>
              <w:keepNext/>
              <w:keepLines/>
              <w:overflowPunct/>
              <w:autoSpaceDE/>
              <w:autoSpaceDN/>
              <w:adjustRightInd/>
              <w:spacing w:after="0"/>
              <w:rPr>
                <w:rFonts w:ascii="Arial" w:hAnsi="Arial"/>
                <w:sz w:val="18"/>
              </w:rPr>
            </w:pPr>
          </w:p>
        </w:tc>
      </w:tr>
      <w:tr w:rsidR="00042B93" w:rsidRPr="00454010" w14:paraId="361B87BE"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C9ABC28" w14:textId="77777777" w:rsidR="00042B93" w:rsidRPr="00454010" w:rsidRDefault="00042B93" w:rsidP="001C31BF">
            <w:pPr>
              <w:pStyle w:val="TAL"/>
              <w:rPr>
                <w:b/>
                <w:lang w:eastAsia="zh-TW"/>
              </w:rPr>
            </w:pPr>
            <w:r w:rsidRPr="00454010">
              <w:rPr>
                <w:rFonts w:eastAsia="SimSun"/>
                <w: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27310667" w14:textId="77777777" w:rsidR="00042B93" w:rsidRPr="00454010" w:rsidRDefault="00042B93" w:rsidP="001C31BF">
            <w:pPr>
              <w:pStyle w:val="TAL"/>
              <w:rPr>
                <w:lang w:eastAsia="zh-TW"/>
              </w:rPr>
            </w:pPr>
            <w:r w:rsidRPr="00454010">
              <w:t>EN-DC FR2 radio link monitoring in-sync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CF55EB" w14:textId="77777777" w:rsidR="00042B93" w:rsidRPr="00454010" w:rsidRDefault="00042B93" w:rsidP="001C31BF">
            <w:pPr>
              <w:pStyle w:val="TAL"/>
              <w:rPr>
                <w:lang w:eastAsia="zh-TW"/>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1FCA34" w14:textId="77777777" w:rsidR="00042B93" w:rsidRPr="00454010" w:rsidRDefault="00042B93" w:rsidP="001C31BF">
            <w:pPr>
              <w:pStyle w:val="TAL"/>
              <w:rPr>
                <w:lang w:eastAsia="zh-TW"/>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9CD859" w14:textId="77777777" w:rsidR="00042B93" w:rsidRPr="00454010" w:rsidRDefault="00042B93" w:rsidP="001C31B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D24B5A9" w14:textId="77777777" w:rsidR="00042B93" w:rsidRPr="00454010" w:rsidRDefault="00042B93" w:rsidP="001C31B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59DA60" w14:textId="77777777" w:rsidR="00042B93" w:rsidRPr="00454010" w:rsidRDefault="00042B93" w:rsidP="001C31BF">
            <w:pPr>
              <w:pStyle w:val="TAL"/>
            </w:pPr>
          </w:p>
        </w:tc>
      </w:tr>
      <w:tr w:rsidR="00042B93" w:rsidRPr="00454010" w14:paraId="55984AFC"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334908" w14:textId="77777777" w:rsidR="00042B93" w:rsidRPr="00454010" w:rsidRDefault="00042B93" w:rsidP="001C31BF">
            <w:pPr>
              <w:pStyle w:val="TAL"/>
              <w:rPr>
                <w:b/>
                <w:lang w:eastAsia="zh-TW"/>
              </w:rPr>
            </w:pPr>
            <w:r w:rsidRPr="00454010">
              <w:rPr>
                <w:rFonts w:eastAsia="SimSun"/>
                <w: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1F859CE9" w14:textId="77777777" w:rsidR="00042B93" w:rsidRPr="00454010" w:rsidRDefault="00042B93" w:rsidP="001C31BF">
            <w:pPr>
              <w:pStyle w:val="TAL"/>
              <w:rPr>
                <w:lang w:eastAsia="zh-TW"/>
              </w:rPr>
            </w:pPr>
            <w:r w:rsidRPr="00454010">
              <w:t>EN-DC FR2 radio link monitoring out-of-sync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E16ACA" w14:textId="77777777" w:rsidR="00042B93" w:rsidRPr="00454010" w:rsidRDefault="00042B93" w:rsidP="001C31BF">
            <w:pPr>
              <w:pStyle w:val="TAL"/>
              <w:rPr>
                <w:lang w:eastAsia="zh-TW"/>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CAA08C" w14:textId="77777777" w:rsidR="00042B93" w:rsidRPr="00454010" w:rsidRDefault="00042B93" w:rsidP="001C31BF">
            <w:pPr>
              <w:pStyle w:val="TAL"/>
              <w:rPr>
                <w:lang w:eastAsia="zh-TW"/>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7DFA8B" w14:textId="77777777" w:rsidR="00042B93" w:rsidRPr="00454010" w:rsidRDefault="00042B93" w:rsidP="001C31B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5017E9C" w14:textId="77777777" w:rsidR="00042B93" w:rsidRPr="00454010" w:rsidRDefault="00042B93" w:rsidP="001C31B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6317E3" w14:textId="77777777" w:rsidR="00042B93" w:rsidRPr="00454010" w:rsidRDefault="00042B93" w:rsidP="001C31BF">
            <w:pPr>
              <w:pStyle w:val="TAL"/>
            </w:pPr>
          </w:p>
        </w:tc>
      </w:tr>
      <w:tr w:rsidR="00042B93" w:rsidRPr="00454010" w14:paraId="636F4A8C"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E81987C" w14:textId="77777777" w:rsidR="00042B93" w:rsidRPr="00454010" w:rsidRDefault="00042B93" w:rsidP="001C31BF">
            <w:pPr>
              <w:pStyle w:val="TAL"/>
              <w:rPr>
                <w:b/>
                <w:lang w:eastAsia="zh-TW"/>
              </w:rPr>
            </w:pPr>
            <w:r w:rsidRPr="00454010">
              <w:rPr>
                <w:rFonts w:eastAsia="SimSun"/>
                <w: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5CC3BF50" w14:textId="77777777" w:rsidR="00042B93" w:rsidRPr="00454010" w:rsidRDefault="00042B93" w:rsidP="001C31BF">
            <w:pPr>
              <w:pStyle w:val="TAL"/>
              <w:rPr>
                <w:lang w:eastAsia="zh-TW"/>
              </w:rPr>
            </w:pPr>
            <w:r w:rsidRPr="00454010">
              <w:rPr>
                <w:lang w:eastAsia="zh-TW"/>
              </w:rPr>
              <w:t>EN-DC FR2 radio link monitoring in-sync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8F39FA" w14:textId="77777777" w:rsidR="00042B93" w:rsidRPr="00454010" w:rsidRDefault="00042B93" w:rsidP="001C31BF">
            <w:pPr>
              <w:pStyle w:val="TAL"/>
              <w:rPr>
                <w:lang w:eastAsia="zh-TW"/>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B00475" w14:textId="77777777" w:rsidR="00042B93" w:rsidRPr="00454010" w:rsidRDefault="00042B93" w:rsidP="001C31BF">
            <w:pPr>
              <w:pStyle w:val="TAL"/>
              <w:rPr>
                <w:lang w:eastAsia="zh-TW"/>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A7F822" w14:textId="77777777" w:rsidR="00042B93" w:rsidRPr="00454010" w:rsidRDefault="00042B93" w:rsidP="001C31B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AE72578" w14:textId="77777777" w:rsidR="00042B93" w:rsidRPr="00454010" w:rsidRDefault="00042B93" w:rsidP="001C31B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951C66" w14:textId="77777777" w:rsidR="00042B93" w:rsidRPr="00454010" w:rsidRDefault="00042B93" w:rsidP="001C31BF">
            <w:pPr>
              <w:pStyle w:val="TAL"/>
            </w:pPr>
          </w:p>
        </w:tc>
      </w:tr>
      <w:tr w:rsidR="00042B93" w:rsidRPr="00454010" w14:paraId="126F38E9"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8BC05D" w14:textId="77777777" w:rsidR="00042B93" w:rsidRPr="00454010" w:rsidRDefault="00042B93" w:rsidP="001C31BF">
            <w:pPr>
              <w:pStyle w:val="TAL"/>
              <w:rPr>
                <w:rFonts w:eastAsia="SimSun"/>
                <w:b/>
              </w:rPr>
            </w:pPr>
            <w:r w:rsidRPr="00454010">
              <w:rPr>
                <w:rFonts w:eastAsia="SimSun"/>
                <w: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6F5F9203" w14:textId="77777777" w:rsidR="00042B93" w:rsidRPr="00454010" w:rsidRDefault="00042B93" w:rsidP="001C31BF">
            <w:pPr>
              <w:pStyle w:val="TAL"/>
              <w:rPr>
                <w:lang w:eastAsia="zh-TW"/>
              </w:rPr>
            </w:pPr>
            <w:r w:rsidRPr="00454010">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718250" w14:textId="77777777" w:rsidR="00042B93" w:rsidRPr="00454010" w:rsidRDefault="00042B93" w:rsidP="001C31BF">
            <w:pPr>
              <w:pStyle w:val="TAL"/>
              <w:rPr>
                <w:rFonts w:eastAsia="SimSun"/>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A10F67" w14:textId="77777777" w:rsidR="00042B93" w:rsidRPr="00454010" w:rsidRDefault="00042B93" w:rsidP="001C31BF">
            <w:pPr>
              <w:pStyle w:val="TAL"/>
              <w:rPr>
                <w:rFonts w:eastAsia="SimSun"/>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D8C22E" w14:textId="77777777" w:rsidR="00042B93" w:rsidRPr="00454010" w:rsidRDefault="00042B93" w:rsidP="001C31B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49E176F" w14:textId="77777777" w:rsidR="00042B93" w:rsidRPr="00454010" w:rsidRDefault="00042B93" w:rsidP="001C31B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F5C40E" w14:textId="77777777" w:rsidR="00042B93" w:rsidRPr="00454010" w:rsidRDefault="00042B93" w:rsidP="001C31BF">
            <w:pPr>
              <w:pStyle w:val="TAL"/>
            </w:pPr>
          </w:p>
        </w:tc>
      </w:tr>
      <w:tr w:rsidR="00042B93" w:rsidRPr="00454010" w14:paraId="32F72B66"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E704CE" w14:textId="77777777" w:rsidR="00042B93" w:rsidRPr="00454010" w:rsidRDefault="00042B93" w:rsidP="001C31BF">
            <w:pPr>
              <w:pStyle w:val="TAL"/>
              <w:rPr>
                <w:b/>
                <w:lang w:eastAsia="zh-TW"/>
              </w:rPr>
            </w:pPr>
            <w:r w:rsidRPr="00454010">
              <w:rPr>
                <w:b/>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6CB03B95" w14:textId="77777777" w:rsidR="00042B93" w:rsidRPr="00454010" w:rsidRDefault="00042B93" w:rsidP="001C31BF">
            <w:pPr>
              <w:pStyle w:val="TAL"/>
              <w:rPr>
                <w:lang w:eastAsia="zh-TW"/>
              </w:rPr>
            </w:pPr>
            <w:r w:rsidRPr="00454010">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EAC0C9" w14:textId="77777777" w:rsidR="00042B93" w:rsidRPr="00454010" w:rsidRDefault="00042B93" w:rsidP="001C31BF">
            <w:pPr>
              <w:pStyle w:val="TAL"/>
              <w:rPr>
                <w:rFonts w:eastAsia="SimSun"/>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F2AA06" w14:textId="77777777" w:rsidR="00042B93" w:rsidRPr="00454010" w:rsidRDefault="00042B93" w:rsidP="001C31BF">
            <w:pPr>
              <w:pStyle w:val="TAL"/>
              <w:rPr>
                <w:rFonts w:eastAsia="SimSun"/>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717B34" w14:textId="77777777" w:rsidR="00042B93" w:rsidRPr="00454010" w:rsidRDefault="00042B93" w:rsidP="001C31B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7903741" w14:textId="77777777" w:rsidR="00042B93" w:rsidRPr="00454010" w:rsidRDefault="00042B93" w:rsidP="001C31B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A4AFBF" w14:textId="77777777" w:rsidR="00042B93" w:rsidRPr="00454010" w:rsidRDefault="00042B93" w:rsidP="001C31BF">
            <w:pPr>
              <w:pStyle w:val="TAL"/>
            </w:pPr>
          </w:p>
        </w:tc>
      </w:tr>
      <w:tr w:rsidR="00042B93" w:rsidRPr="00454010" w14:paraId="042FE79E"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48A904" w14:textId="77777777" w:rsidR="00042B93" w:rsidRPr="00454010" w:rsidRDefault="00042B93" w:rsidP="001C31BF">
            <w:pPr>
              <w:pStyle w:val="TAL"/>
              <w:rPr>
                <w:rFonts w:eastAsia="SimSun"/>
                <w:b/>
              </w:rPr>
            </w:pPr>
            <w:r w:rsidRPr="00454010">
              <w:rPr>
                <w:b/>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3188EACD" w14:textId="77777777" w:rsidR="00042B93" w:rsidRPr="00454010" w:rsidRDefault="00042B93" w:rsidP="001C31BF">
            <w:pPr>
              <w:pStyle w:val="TAL"/>
              <w:rPr>
                <w:lang w:eastAsia="zh-TW"/>
              </w:rPr>
            </w:pPr>
            <w:r w:rsidRPr="00454010">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A486F9" w14:textId="77777777" w:rsidR="00042B93" w:rsidRPr="00454010" w:rsidRDefault="00042B93" w:rsidP="001C31BF">
            <w:pPr>
              <w:pStyle w:val="TAL"/>
              <w:rPr>
                <w:rFonts w:eastAsia="SimSun"/>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DAE9C0" w14:textId="77777777" w:rsidR="00042B93" w:rsidRPr="00454010" w:rsidRDefault="00042B93" w:rsidP="001C31BF">
            <w:pPr>
              <w:pStyle w:val="TAL"/>
              <w:rPr>
                <w:rFonts w:eastAsia="SimSun"/>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466F26" w14:textId="77777777" w:rsidR="00042B93" w:rsidRPr="00454010" w:rsidRDefault="00042B93" w:rsidP="001C31B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C22DD25" w14:textId="77777777" w:rsidR="00042B93" w:rsidRPr="00454010" w:rsidRDefault="00042B93" w:rsidP="001C31B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08AB434" w14:textId="77777777" w:rsidR="00042B93" w:rsidRPr="00454010" w:rsidRDefault="00042B93" w:rsidP="001C31BF">
            <w:pPr>
              <w:pStyle w:val="TAL"/>
            </w:pPr>
          </w:p>
        </w:tc>
      </w:tr>
      <w:tr w:rsidR="00042B93" w:rsidRPr="00454010" w14:paraId="353F2743" w14:textId="77777777" w:rsidTr="001C31BF">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CD538C5" w14:textId="77777777" w:rsidR="00042B93" w:rsidRPr="00454010" w:rsidRDefault="00042B93" w:rsidP="001C31BF">
            <w:pPr>
              <w:pStyle w:val="TAL"/>
              <w:rPr>
                <w:b/>
              </w:rPr>
            </w:pPr>
            <w:r w:rsidRPr="00454010">
              <w:rPr>
                <w:b/>
                <w:lang w:eastAsia="zh-TW"/>
              </w:rPr>
              <w:t>5.5.2.3</w:t>
            </w:r>
          </w:p>
        </w:tc>
        <w:tc>
          <w:tcPr>
            <w:tcW w:w="3690" w:type="dxa"/>
            <w:vMerge w:val="restart"/>
            <w:tcBorders>
              <w:top w:val="single" w:sz="4" w:space="0" w:color="auto"/>
              <w:left w:val="nil"/>
              <w:right w:val="single" w:sz="4" w:space="0" w:color="auto"/>
            </w:tcBorders>
            <w:shd w:val="clear" w:color="auto" w:fill="auto"/>
            <w:noWrap/>
          </w:tcPr>
          <w:p w14:paraId="5AEFA306" w14:textId="77777777" w:rsidR="00042B93" w:rsidRPr="00454010" w:rsidRDefault="00042B93" w:rsidP="001C31BF">
            <w:pPr>
              <w:pStyle w:val="TAL"/>
              <w:rPr>
                <w:lang w:eastAsia="zh-TW"/>
              </w:rPr>
            </w:pPr>
            <w:r w:rsidRPr="00454010">
              <w:rPr>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364E05A1" w14:textId="77777777" w:rsidR="00042B93" w:rsidRPr="00454010" w:rsidRDefault="00042B93" w:rsidP="001C31BF">
            <w:pPr>
              <w:pStyle w:val="TAL"/>
            </w:pPr>
            <w:r w:rsidRPr="00454010">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6A3AD344" w14:textId="77777777" w:rsidR="00042B93" w:rsidRPr="00454010" w:rsidRDefault="00042B93" w:rsidP="001C31BF">
            <w:pPr>
              <w:pStyle w:val="TAL"/>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C7D97A" w14:textId="77777777" w:rsidR="00042B93" w:rsidRPr="00454010" w:rsidRDefault="00042B93" w:rsidP="001C31BF">
            <w:pPr>
              <w:pStyle w:val="TAL"/>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26EF0E3D" w14:textId="77777777" w:rsidR="00042B93" w:rsidRPr="00454010" w:rsidRDefault="00042B93" w:rsidP="001C31B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0209CF" w14:textId="77777777" w:rsidR="00042B93" w:rsidRPr="00454010" w:rsidRDefault="00042B93" w:rsidP="001C31BF">
            <w:pPr>
              <w:pStyle w:val="TAL"/>
            </w:pPr>
            <w:r w:rsidRPr="00454010">
              <w:rPr>
                <w:lang w:eastAsia="zh-CN"/>
              </w:rPr>
              <w:t>intra-band</w:t>
            </w:r>
          </w:p>
        </w:tc>
      </w:tr>
      <w:tr w:rsidR="00042B93" w:rsidRPr="00454010" w14:paraId="0CD6186E" w14:textId="77777777" w:rsidTr="001C31BF">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52D1FFBE" w14:textId="77777777" w:rsidR="00042B93" w:rsidRPr="00454010" w:rsidRDefault="00042B93" w:rsidP="001C31BF">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5D4D0406" w14:textId="77777777" w:rsidR="00042B93" w:rsidRPr="00454010" w:rsidRDefault="00042B93" w:rsidP="001C31BF">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EA03883" w14:textId="77777777" w:rsidR="00042B93" w:rsidRPr="00454010" w:rsidRDefault="00042B93" w:rsidP="001C31BF">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13A4EDBB" w14:textId="77777777" w:rsidR="00042B93" w:rsidRPr="00454010" w:rsidRDefault="00042B93" w:rsidP="001C31BF">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940E764" w14:textId="77777777" w:rsidR="00042B93" w:rsidRPr="00454010" w:rsidRDefault="00042B93" w:rsidP="001C31BF">
            <w:pPr>
              <w:pStyle w:val="TAL"/>
              <w:rPr>
                <w:lang w:eastAsia="zh-CN"/>
              </w:rPr>
            </w:pPr>
            <w:r w:rsidRPr="00454010">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09F9B39C" w14:textId="77777777" w:rsidR="00042B93" w:rsidRPr="00454010" w:rsidRDefault="00042B93" w:rsidP="001C31B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6C17B3" w14:textId="77777777" w:rsidR="00042B93" w:rsidRPr="00454010" w:rsidRDefault="00042B93" w:rsidP="001C31BF">
            <w:pPr>
              <w:pStyle w:val="TAL"/>
            </w:pPr>
            <w:r w:rsidRPr="00454010">
              <w:rPr>
                <w:lang w:eastAsia="zh-CN"/>
              </w:rPr>
              <w:t>inter-band</w:t>
            </w:r>
          </w:p>
        </w:tc>
      </w:tr>
      <w:tr w:rsidR="00042B93" w:rsidRPr="00454010" w14:paraId="3DA9685D" w14:textId="77777777" w:rsidTr="001C31BF">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0C73E4BE" w14:textId="77777777" w:rsidR="00042B93" w:rsidRPr="00454010" w:rsidRDefault="00042B93" w:rsidP="001C31BF">
            <w:pPr>
              <w:pStyle w:val="TAL"/>
              <w:rPr>
                <w:b/>
              </w:rPr>
            </w:pPr>
            <w:r w:rsidRPr="00454010">
              <w:rPr>
                <w:b/>
                <w:lang w:eastAsia="zh-TW"/>
              </w:rPr>
              <w:t>5.5.2.4</w:t>
            </w:r>
          </w:p>
        </w:tc>
        <w:tc>
          <w:tcPr>
            <w:tcW w:w="3690" w:type="dxa"/>
            <w:vMerge w:val="restart"/>
            <w:tcBorders>
              <w:top w:val="single" w:sz="4" w:space="0" w:color="auto"/>
              <w:left w:val="nil"/>
              <w:right w:val="single" w:sz="4" w:space="0" w:color="auto"/>
            </w:tcBorders>
            <w:shd w:val="clear" w:color="auto" w:fill="auto"/>
            <w:noWrap/>
          </w:tcPr>
          <w:p w14:paraId="551B0A04" w14:textId="77777777" w:rsidR="00042B93" w:rsidRPr="00454010" w:rsidRDefault="00042B93" w:rsidP="001C31BF">
            <w:pPr>
              <w:pStyle w:val="TAL"/>
              <w:rPr>
                <w:lang w:eastAsia="zh-TW"/>
              </w:rPr>
            </w:pPr>
            <w:r w:rsidRPr="00454010">
              <w:rPr>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095C0FC0" w14:textId="77777777" w:rsidR="00042B93" w:rsidRPr="00454010" w:rsidRDefault="00042B93" w:rsidP="001C31BF">
            <w:pPr>
              <w:pStyle w:val="TAL"/>
            </w:pPr>
            <w:r w:rsidRPr="00454010">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2BD4F97D" w14:textId="77777777" w:rsidR="00042B93" w:rsidRPr="00454010" w:rsidRDefault="00042B93" w:rsidP="001C31BF">
            <w:pPr>
              <w:pStyle w:val="TAL"/>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7407DA" w14:textId="77777777" w:rsidR="00042B93" w:rsidRPr="00454010" w:rsidRDefault="00042B93" w:rsidP="001C31BF">
            <w:pPr>
              <w:pStyle w:val="TAL"/>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25E0F10" w14:textId="77777777" w:rsidR="00042B93" w:rsidRPr="00454010" w:rsidRDefault="00042B93" w:rsidP="001C31B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749CA0" w14:textId="77777777" w:rsidR="00042B93" w:rsidRPr="00454010" w:rsidRDefault="00042B93" w:rsidP="001C31BF">
            <w:pPr>
              <w:pStyle w:val="TAL"/>
            </w:pPr>
            <w:r w:rsidRPr="00454010">
              <w:rPr>
                <w:lang w:eastAsia="zh-CN"/>
              </w:rPr>
              <w:t>intra-band</w:t>
            </w:r>
          </w:p>
        </w:tc>
      </w:tr>
      <w:tr w:rsidR="00042B93" w:rsidRPr="00454010" w14:paraId="2F1A0C05" w14:textId="77777777" w:rsidTr="001C31BF">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27158124" w14:textId="77777777" w:rsidR="00042B93" w:rsidRPr="00454010" w:rsidRDefault="00042B93" w:rsidP="001C31BF">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7F08153F" w14:textId="77777777" w:rsidR="00042B93" w:rsidRPr="00454010" w:rsidRDefault="00042B93" w:rsidP="001C31BF">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7424038D" w14:textId="77777777" w:rsidR="00042B93" w:rsidRPr="00454010" w:rsidRDefault="00042B93" w:rsidP="001C31BF">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24A92732" w14:textId="77777777" w:rsidR="00042B93" w:rsidRPr="00454010" w:rsidRDefault="00042B93" w:rsidP="001C31BF">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8515D18" w14:textId="77777777" w:rsidR="00042B93" w:rsidRPr="00454010" w:rsidRDefault="00042B93" w:rsidP="001C31BF">
            <w:pPr>
              <w:pStyle w:val="TAL"/>
              <w:rPr>
                <w:lang w:eastAsia="zh-TW"/>
              </w:rPr>
            </w:pPr>
            <w:r w:rsidRPr="00454010">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346D107A" w14:textId="77777777" w:rsidR="00042B93" w:rsidRPr="00454010" w:rsidRDefault="00042B93" w:rsidP="001C31B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1DD8FB" w14:textId="77777777" w:rsidR="00042B93" w:rsidRPr="00454010" w:rsidRDefault="00042B93" w:rsidP="001C31BF">
            <w:pPr>
              <w:pStyle w:val="TAL"/>
            </w:pPr>
            <w:r w:rsidRPr="00454010">
              <w:rPr>
                <w:lang w:eastAsia="zh-CN"/>
              </w:rPr>
              <w:t>inter-band</w:t>
            </w:r>
          </w:p>
        </w:tc>
      </w:tr>
      <w:tr w:rsidR="00042B93" w:rsidRPr="00454010" w14:paraId="04D5D4B9"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4BF8CE" w14:textId="77777777" w:rsidR="00042B93" w:rsidRPr="00454010" w:rsidRDefault="00042B93" w:rsidP="001C31BF">
            <w:pPr>
              <w:pStyle w:val="TAL"/>
              <w:rPr>
                <w:b/>
              </w:rPr>
            </w:pPr>
            <w:r w:rsidRPr="00454010">
              <w:rPr>
                <w:b/>
                <w:lang w:eastAsia="zh-TW"/>
              </w:rPr>
              <w:t>5.5.2.5</w:t>
            </w:r>
          </w:p>
        </w:tc>
        <w:tc>
          <w:tcPr>
            <w:tcW w:w="3690" w:type="dxa"/>
            <w:tcBorders>
              <w:top w:val="single" w:sz="4" w:space="0" w:color="auto"/>
              <w:left w:val="nil"/>
              <w:bottom w:val="single" w:sz="4" w:space="0" w:color="auto"/>
              <w:right w:val="single" w:sz="4" w:space="0" w:color="auto"/>
            </w:tcBorders>
            <w:shd w:val="clear" w:color="auto" w:fill="auto"/>
            <w:noWrap/>
          </w:tcPr>
          <w:p w14:paraId="1E94BA46" w14:textId="77777777" w:rsidR="00042B93" w:rsidRPr="00454010" w:rsidRDefault="00042B93" w:rsidP="001C31BF">
            <w:pPr>
              <w:pStyle w:val="TAL"/>
              <w:rPr>
                <w:lang w:eastAsia="zh-TW"/>
              </w:rPr>
            </w:pPr>
            <w:r w:rsidRPr="00454010">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BAD530" w14:textId="77777777" w:rsidR="00042B93" w:rsidRPr="00454010" w:rsidRDefault="00042B93" w:rsidP="001C31BF">
            <w:pPr>
              <w:pStyle w:val="TAL"/>
            </w:pPr>
            <w:r w:rsidRPr="00454010">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917065" w14:textId="77777777" w:rsidR="00042B93" w:rsidRPr="00454010" w:rsidRDefault="00042B93" w:rsidP="001C31BF">
            <w:pPr>
              <w:pStyle w:val="TAL"/>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91CA59" w14:textId="77777777" w:rsidR="00042B93" w:rsidRPr="00454010" w:rsidRDefault="00042B93" w:rsidP="001C31BF">
            <w:pPr>
              <w:pStyle w:val="TAL"/>
              <w:rPr>
                <w:lang w:eastAsia="zh-TW"/>
              </w:rPr>
            </w:pPr>
            <w:r w:rsidRPr="00454010">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5E0CBBAE" w14:textId="77777777" w:rsidR="00042B93" w:rsidRPr="00454010" w:rsidRDefault="00042B93" w:rsidP="001C31B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88EC16" w14:textId="77777777" w:rsidR="00042B93" w:rsidRPr="00454010" w:rsidRDefault="00042B93" w:rsidP="001C31BF">
            <w:pPr>
              <w:pStyle w:val="TAL"/>
            </w:pPr>
          </w:p>
        </w:tc>
      </w:tr>
      <w:tr w:rsidR="00042B93" w:rsidRPr="00454010" w14:paraId="15AB2C81"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A4E70AF" w14:textId="77777777" w:rsidR="00042B93" w:rsidRPr="00454010" w:rsidRDefault="00042B93" w:rsidP="001C31BF">
            <w:pPr>
              <w:pStyle w:val="TAL"/>
              <w:rPr>
                <w:b/>
              </w:rPr>
            </w:pPr>
            <w:r w:rsidRPr="00454010">
              <w:rPr>
                <w:b/>
                <w:lang w:eastAsia="zh-TW"/>
              </w:rPr>
              <w:t>5.5.2.6</w:t>
            </w:r>
          </w:p>
        </w:tc>
        <w:tc>
          <w:tcPr>
            <w:tcW w:w="3690" w:type="dxa"/>
            <w:tcBorders>
              <w:top w:val="single" w:sz="4" w:space="0" w:color="auto"/>
              <w:left w:val="nil"/>
              <w:bottom w:val="single" w:sz="4" w:space="0" w:color="auto"/>
              <w:right w:val="single" w:sz="4" w:space="0" w:color="auto"/>
            </w:tcBorders>
            <w:shd w:val="clear" w:color="auto" w:fill="auto"/>
            <w:noWrap/>
          </w:tcPr>
          <w:p w14:paraId="4E45BB3F" w14:textId="77777777" w:rsidR="00042B93" w:rsidRPr="00454010" w:rsidRDefault="00042B93" w:rsidP="001C31BF">
            <w:pPr>
              <w:pStyle w:val="TAL"/>
              <w:rPr>
                <w:lang w:eastAsia="zh-TW"/>
              </w:rPr>
            </w:pPr>
            <w:r w:rsidRPr="00454010">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2D3946" w14:textId="77777777" w:rsidR="00042B93" w:rsidRPr="00454010" w:rsidRDefault="00042B93" w:rsidP="001C31BF">
            <w:pPr>
              <w:pStyle w:val="TAL"/>
            </w:pPr>
            <w:r w:rsidRPr="00454010">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FB2705" w14:textId="77777777" w:rsidR="00042B93" w:rsidRPr="00454010" w:rsidRDefault="00042B93" w:rsidP="001C31BF">
            <w:pPr>
              <w:pStyle w:val="TAL"/>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14B691" w14:textId="77777777" w:rsidR="00042B93" w:rsidRPr="00454010" w:rsidRDefault="00042B93" w:rsidP="001C31BF">
            <w:pPr>
              <w:pStyle w:val="TAL"/>
              <w:rPr>
                <w:lang w:eastAsia="zh-TW"/>
              </w:rPr>
            </w:pPr>
            <w:r w:rsidRPr="00454010">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58ACCB04" w14:textId="77777777" w:rsidR="00042B93" w:rsidRPr="00454010" w:rsidRDefault="00042B93" w:rsidP="001C31B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F5397B" w14:textId="77777777" w:rsidR="00042B93" w:rsidRPr="00454010" w:rsidRDefault="00042B93" w:rsidP="001C31BF">
            <w:pPr>
              <w:pStyle w:val="TAL"/>
            </w:pPr>
          </w:p>
        </w:tc>
      </w:tr>
      <w:tr w:rsidR="00505C3C" w:rsidRPr="00454010" w14:paraId="3F917A7C" w14:textId="77777777" w:rsidTr="00EB1CDD">
        <w:trPr>
          <w:jc w:val="center"/>
          <w:ins w:id="57" w:author="Jakub Kolodziej" w:date="2023-08-02T12:58:00Z"/>
        </w:trPr>
        <w:tc>
          <w:tcPr>
            <w:tcW w:w="1016" w:type="dxa"/>
            <w:vMerge w:val="restart"/>
            <w:tcBorders>
              <w:top w:val="single" w:sz="4" w:space="0" w:color="auto"/>
              <w:left w:val="single" w:sz="4" w:space="0" w:color="auto"/>
              <w:right w:val="single" w:sz="4" w:space="0" w:color="auto"/>
            </w:tcBorders>
            <w:shd w:val="clear" w:color="auto" w:fill="auto"/>
            <w:vAlign w:val="center"/>
          </w:tcPr>
          <w:p w14:paraId="7871F0A8" w14:textId="4ED0C74F" w:rsidR="00505C3C" w:rsidRPr="00454010" w:rsidRDefault="00505C3C" w:rsidP="00042B93">
            <w:pPr>
              <w:pStyle w:val="TAL"/>
              <w:rPr>
                <w:ins w:id="58" w:author="Jakub Kolodziej" w:date="2023-08-02T12:58:00Z"/>
                <w:b/>
                <w:lang w:eastAsia="zh-TW"/>
              </w:rPr>
            </w:pPr>
            <w:ins w:id="59" w:author="Jakub Kolodziej" w:date="2023-08-02T12:57:00Z">
              <w:r>
                <w:rPr>
                  <w:b/>
                  <w:lang w:eastAsia="zh-TW"/>
                </w:rPr>
                <w:t>5.5.2.</w:t>
              </w:r>
            </w:ins>
            <w:ins w:id="60" w:author="Jakub Kolodziej" w:date="2023-08-02T12:58:00Z">
              <w:r>
                <w:rPr>
                  <w:b/>
                  <w:lang w:eastAsia="zh-TW"/>
                </w:rPr>
                <w:t>7</w:t>
              </w:r>
            </w:ins>
          </w:p>
        </w:tc>
        <w:tc>
          <w:tcPr>
            <w:tcW w:w="3690" w:type="dxa"/>
            <w:vMerge w:val="restart"/>
            <w:tcBorders>
              <w:top w:val="single" w:sz="4" w:space="0" w:color="auto"/>
              <w:left w:val="nil"/>
              <w:right w:val="single" w:sz="4" w:space="0" w:color="auto"/>
            </w:tcBorders>
            <w:shd w:val="clear" w:color="auto" w:fill="auto"/>
            <w:noWrap/>
          </w:tcPr>
          <w:p w14:paraId="462A4987" w14:textId="53D7D8E8" w:rsidR="00505C3C" w:rsidRPr="00454010" w:rsidRDefault="00505C3C" w:rsidP="00042B93">
            <w:pPr>
              <w:pStyle w:val="TAL"/>
              <w:rPr>
                <w:ins w:id="61" w:author="Jakub Kolodziej" w:date="2023-08-02T12:58:00Z"/>
                <w:lang w:eastAsia="zh-TW"/>
              </w:rPr>
            </w:pPr>
            <w:ins w:id="62" w:author="Jakub Kolodziej" w:date="2023-08-02T13:00:00Z">
              <w:r w:rsidRPr="00100F6F">
                <w:t>EN-DC FR2 interruptions at E-UTRA SRS carrier based switching</w:t>
              </w:r>
            </w:ins>
          </w:p>
        </w:tc>
        <w:tc>
          <w:tcPr>
            <w:tcW w:w="1049" w:type="dxa"/>
            <w:vMerge w:val="restart"/>
            <w:tcBorders>
              <w:top w:val="single" w:sz="4" w:space="0" w:color="auto"/>
              <w:left w:val="nil"/>
              <w:right w:val="single" w:sz="4" w:space="0" w:color="auto"/>
            </w:tcBorders>
            <w:shd w:val="clear" w:color="auto" w:fill="auto"/>
            <w:vAlign w:val="center"/>
          </w:tcPr>
          <w:p w14:paraId="5F539A7B" w14:textId="7D45B336" w:rsidR="00505C3C" w:rsidRPr="00454010" w:rsidRDefault="00505C3C" w:rsidP="00042B93">
            <w:pPr>
              <w:pStyle w:val="TAL"/>
              <w:rPr>
                <w:ins w:id="63" w:author="Jakub Kolodziej" w:date="2023-08-02T12:58:00Z"/>
                <w:lang w:eastAsia="zh-TW"/>
              </w:rPr>
            </w:pPr>
            <w:ins w:id="64" w:author="Jakub Kolodziej" w:date="2023-08-02T12:59:00Z">
              <w:r w:rsidRPr="00454010">
                <w:rPr>
                  <w:lang w:eastAsia="zh-TW"/>
                </w:rPr>
                <w:t>LTE Cell 1</w:t>
              </w:r>
            </w:ins>
          </w:p>
        </w:tc>
        <w:tc>
          <w:tcPr>
            <w:tcW w:w="1049" w:type="dxa"/>
            <w:vMerge w:val="restart"/>
            <w:tcBorders>
              <w:top w:val="single" w:sz="4" w:space="0" w:color="auto"/>
              <w:left w:val="nil"/>
              <w:right w:val="single" w:sz="4" w:space="0" w:color="auto"/>
            </w:tcBorders>
            <w:shd w:val="clear" w:color="auto" w:fill="auto"/>
            <w:vAlign w:val="center"/>
          </w:tcPr>
          <w:p w14:paraId="255A43BE" w14:textId="50920966" w:rsidR="00505C3C" w:rsidRPr="00454010" w:rsidRDefault="00505C3C" w:rsidP="00042B93">
            <w:pPr>
              <w:pStyle w:val="TAL"/>
              <w:rPr>
                <w:ins w:id="65" w:author="Jakub Kolodziej" w:date="2023-08-02T12:58:00Z"/>
                <w:lang w:eastAsia="zh-TW"/>
              </w:rPr>
            </w:pPr>
            <w:ins w:id="66" w:author="Jakub Kolodziej" w:date="2023-08-02T13:00:00Z">
              <w:r>
                <w:rPr>
                  <w:lang w:eastAsia="zh-TW"/>
                </w:rPr>
                <w:t>NR Cell 1</w:t>
              </w:r>
            </w:ins>
          </w:p>
        </w:tc>
        <w:tc>
          <w:tcPr>
            <w:tcW w:w="1049" w:type="dxa"/>
            <w:vMerge w:val="restart"/>
            <w:tcBorders>
              <w:top w:val="single" w:sz="4" w:space="0" w:color="auto"/>
              <w:left w:val="nil"/>
              <w:right w:val="single" w:sz="4" w:space="0" w:color="auto"/>
            </w:tcBorders>
            <w:shd w:val="clear" w:color="auto" w:fill="auto"/>
            <w:vAlign w:val="center"/>
          </w:tcPr>
          <w:p w14:paraId="12E58873" w14:textId="35445581" w:rsidR="00505C3C" w:rsidRPr="00454010" w:rsidRDefault="00505C3C" w:rsidP="00042B93">
            <w:pPr>
              <w:pStyle w:val="TAL"/>
              <w:rPr>
                <w:ins w:id="67" w:author="Jakub Kolodziej" w:date="2023-08-02T12:58:00Z"/>
                <w:lang w:eastAsia="zh-TW"/>
              </w:rPr>
            </w:pPr>
            <w:ins w:id="68" w:author="Jakub Kolodziej" w:date="2023-08-02T13:01:00Z">
              <w:r w:rsidRPr="00454010">
                <w:rPr>
                  <w:lang w:eastAsia="zh-TW"/>
                </w:rPr>
                <w:t>LTE Cell 3</w:t>
              </w:r>
            </w:ins>
          </w:p>
        </w:tc>
        <w:tc>
          <w:tcPr>
            <w:tcW w:w="1049" w:type="dxa"/>
            <w:tcBorders>
              <w:top w:val="single" w:sz="4" w:space="0" w:color="auto"/>
              <w:left w:val="nil"/>
              <w:bottom w:val="single" w:sz="4" w:space="0" w:color="auto"/>
              <w:right w:val="single" w:sz="4" w:space="0" w:color="auto"/>
            </w:tcBorders>
            <w:vAlign w:val="center"/>
          </w:tcPr>
          <w:p w14:paraId="0AB04EA4" w14:textId="77777777" w:rsidR="00505C3C" w:rsidRPr="00454010" w:rsidRDefault="00505C3C" w:rsidP="00042B93">
            <w:pPr>
              <w:pStyle w:val="TAL"/>
              <w:rPr>
                <w:ins w:id="69" w:author="Jakub Kolodziej" w:date="2023-08-02T12:58: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C59929" w14:textId="77777777" w:rsidR="00505C3C" w:rsidRPr="00454010" w:rsidRDefault="00505C3C" w:rsidP="00042B93">
            <w:pPr>
              <w:pStyle w:val="TAL"/>
              <w:rPr>
                <w:ins w:id="70" w:author="Jakub Kolodziej" w:date="2023-08-02T12:58:00Z"/>
              </w:rPr>
            </w:pPr>
          </w:p>
        </w:tc>
      </w:tr>
      <w:tr w:rsidR="00505C3C" w:rsidRPr="00454010" w14:paraId="1255D1EE" w14:textId="77777777" w:rsidTr="00EB1CDD">
        <w:trPr>
          <w:jc w:val="center"/>
          <w:ins w:id="71" w:author="Jakub Kolodziej" w:date="2023-08-02T12:57:00Z"/>
        </w:trPr>
        <w:tc>
          <w:tcPr>
            <w:tcW w:w="1016" w:type="dxa"/>
            <w:vMerge/>
            <w:tcBorders>
              <w:left w:val="single" w:sz="4" w:space="0" w:color="auto"/>
              <w:bottom w:val="single" w:sz="4" w:space="0" w:color="auto"/>
              <w:right w:val="single" w:sz="4" w:space="0" w:color="auto"/>
            </w:tcBorders>
            <w:shd w:val="clear" w:color="auto" w:fill="auto"/>
            <w:vAlign w:val="center"/>
          </w:tcPr>
          <w:p w14:paraId="64C72133" w14:textId="50727587" w:rsidR="00505C3C" w:rsidRPr="00454010" w:rsidRDefault="00505C3C" w:rsidP="00042B93">
            <w:pPr>
              <w:pStyle w:val="TAL"/>
              <w:rPr>
                <w:ins w:id="72" w:author="Jakub Kolodziej" w:date="2023-08-02T12:57:00Z"/>
                <w:b/>
                <w:lang w:eastAsia="zh-TW"/>
              </w:rPr>
            </w:pPr>
          </w:p>
        </w:tc>
        <w:tc>
          <w:tcPr>
            <w:tcW w:w="3690" w:type="dxa"/>
            <w:vMerge/>
            <w:tcBorders>
              <w:left w:val="nil"/>
              <w:bottom w:val="single" w:sz="4" w:space="0" w:color="auto"/>
              <w:right w:val="single" w:sz="4" w:space="0" w:color="auto"/>
            </w:tcBorders>
            <w:shd w:val="clear" w:color="auto" w:fill="auto"/>
            <w:noWrap/>
          </w:tcPr>
          <w:p w14:paraId="465189AD" w14:textId="77777777" w:rsidR="00505C3C" w:rsidRPr="00454010" w:rsidRDefault="00505C3C" w:rsidP="00042B93">
            <w:pPr>
              <w:pStyle w:val="TAL"/>
              <w:rPr>
                <w:ins w:id="73" w:author="Jakub Kolodziej" w:date="2023-08-02T12:57:00Z"/>
                <w:lang w:eastAsia="zh-TW"/>
              </w:rPr>
            </w:pPr>
          </w:p>
        </w:tc>
        <w:tc>
          <w:tcPr>
            <w:tcW w:w="1049" w:type="dxa"/>
            <w:vMerge/>
            <w:tcBorders>
              <w:left w:val="nil"/>
              <w:bottom w:val="single" w:sz="4" w:space="0" w:color="auto"/>
              <w:right w:val="single" w:sz="4" w:space="0" w:color="auto"/>
            </w:tcBorders>
            <w:shd w:val="clear" w:color="auto" w:fill="auto"/>
            <w:vAlign w:val="center"/>
          </w:tcPr>
          <w:p w14:paraId="411B9E1F" w14:textId="77777777" w:rsidR="00505C3C" w:rsidRPr="00454010" w:rsidRDefault="00505C3C" w:rsidP="00042B93">
            <w:pPr>
              <w:pStyle w:val="TAL"/>
              <w:rPr>
                <w:ins w:id="74" w:author="Jakub Kolodziej" w:date="2023-08-02T12:57:00Z"/>
                <w:lang w:eastAsia="zh-TW"/>
              </w:rPr>
            </w:pPr>
          </w:p>
        </w:tc>
        <w:tc>
          <w:tcPr>
            <w:tcW w:w="1049" w:type="dxa"/>
            <w:vMerge/>
            <w:tcBorders>
              <w:left w:val="nil"/>
              <w:bottom w:val="single" w:sz="4" w:space="0" w:color="auto"/>
              <w:right w:val="single" w:sz="4" w:space="0" w:color="auto"/>
            </w:tcBorders>
            <w:shd w:val="clear" w:color="auto" w:fill="auto"/>
            <w:vAlign w:val="center"/>
          </w:tcPr>
          <w:p w14:paraId="5B8DD0CB" w14:textId="77777777" w:rsidR="00505C3C" w:rsidRPr="00454010" w:rsidRDefault="00505C3C" w:rsidP="00042B93">
            <w:pPr>
              <w:pStyle w:val="TAL"/>
              <w:rPr>
                <w:ins w:id="75" w:author="Jakub Kolodziej" w:date="2023-08-02T12:57:00Z"/>
                <w:lang w:eastAsia="zh-TW"/>
              </w:rPr>
            </w:pPr>
          </w:p>
        </w:tc>
        <w:tc>
          <w:tcPr>
            <w:tcW w:w="1049" w:type="dxa"/>
            <w:vMerge/>
            <w:tcBorders>
              <w:left w:val="nil"/>
              <w:bottom w:val="single" w:sz="4" w:space="0" w:color="auto"/>
              <w:right w:val="single" w:sz="4" w:space="0" w:color="auto"/>
            </w:tcBorders>
            <w:shd w:val="clear" w:color="auto" w:fill="auto"/>
            <w:vAlign w:val="center"/>
          </w:tcPr>
          <w:p w14:paraId="6A8FEB2A" w14:textId="77777777" w:rsidR="00505C3C" w:rsidRPr="00454010" w:rsidRDefault="00505C3C" w:rsidP="00042B93">
            <w:pPr>
              <w:pStyle w:val="TAL"/>
              <w:rPr>
                <w:ins w:id="76" w:author="Jakub Kolodziej" w:date="2023-08-02T12:57:00Z"/>
                <w:lang w:eastAsia="zh-TW"/>
              </w:rPr>
            </w:pPr>
          </w:p>
        </w:tc>
        <w:tc>
          <w:tcPr>
            <w:tcW w:w="1049" w:type="dxa"/>
            <w:tcBorders>
              <w:top w:val="single" w:sz="4" w:space="0" w:color="auto"/>
              <w:left w:val="nil"/>
              <w:bottom w:val="single" w:sz="4" w:space="0" w:color="auto"/>
              <w:right w:val="single" w:sz="4" w:space="0" w:color="auto"/>
            </w:tcBorders>
            <w:vAlign w:val="center"/>
          </w:tcPr>
          <w:p w14:paraId="2E3D87EB" w14:textId="77777777" w:rsidR="00505C3C" w:rsidRPr="00454010" w:rsidRDefault="00505C3C" w:rsidP="00042B93">
            <w:pPr>
              <w:pStyle w:val="TAL"/>
              <w:rPr>
                <w:ins w:id="77" w:author="Jakub Kolodziej" w:date="2023-08-02T12:5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941E29" w14:textId="77777777" w:rsidR="00505C3C" w:rsidRPr="00454010" w:rsidRDefault="00505C3C" w:rsidP="00042B93">
            <w:pPr>
              <w:pStyle w:val="TAL"/>
              <w:rPr>
                <w:ins w:id="78" w:author="Jakub Kolodziej" w:date="2023-08-02T12:57:00Z"/>
              </w:rPr>
            </w:pPr>
          </w:p>
        </w:tc>
      </w:tr>
      <w:tr w:rsidR="00505C3C" w:rsidRPr="00454010" w14:paraId="5C10F2B0" w14:textId="77777777" w:rsidTr="0008208E">
        <w:trPr>
          <w:jc w:val="center"/>
          <w:ins w:id="79" w:author="Jakub Kolodziej" w:date="2023-08-02T12:57:00Z"/>
        </w:trPr>
        <w:tc>
          <w:tcPr>
            <w:tcW w:w="1016" w:type="dxa"/>
            <w:vMerge w:val="restart"/>
            <w:tcBorders>
              <w:top w:val="single" w:sz="4" w:space="0" w:color="auto"/>
              <w:left w:val="single" w:sz="4" w:space="0" w:color="auto"/>
              <w:right w:val="single" w:sz="4" w:space="0" w:color="auto"/>
            </w:tcBorders>
            <w:shd w:val="clear" w:color="auto" w:fill="auto"/>
            <w:vAlign w:val="center"/>
          </w:tcPr>
          <w:p w14:paraId="546447FB" w14:textId="0D64BA7C" w:rsidR="00505C3C" w:rsidRPr="00454010" w:rsidRDefault="00505C3C" w:rsidP="00505C3C">
            <w:pPr>
              <w:pStyle w:val="TAL"/>
              <w:rPr>
                <w:ins w:id="80" w:author="Jakub Kolodziej" w:date="2023-08-02T12:57:00Z"/>
                <w:b/>
                <w:lang w:eastAsia="zh-TW"/>
              </w:rPr>
            </w:pPr>
            <w:ins w:id="81" w:author="Jakub Kolodziej" w:date="2023-08-02T13:00:00Z">
              <w:r>
                <w:rPr>
                  <w:b/>
                  <w:lang w:eastAsia="zh-TW"/>
                </w:rPr>
                <w:t>5.5.2.8</w:t>
              </w:r>
            </w:ins>
          </w:p>
        </w:tc>
        <w:tc>
          <w:tcPr>
            <w:tcW w:w="3690" w:type="dxa"/>
            <w:vMerge w:val="restart"/>
            <w:tcBorders>
              <w:top w:val="single" w:sz="4" w:space="0" w:color="auto"/>
              <w:left w:val="nil"/>
              <w:right w:val="single" w:sz="4" w:space="0" w:color="auto"/>
            </w:tcBorders>
            <w:shd w:val="clear" w:color="auto" w:fill="auto"/>
            <w:noWrap/>
          </w:tcPr>
          <w:p w14:paraId="262A5D26" w14:textId="72681269" w:rsidR="00505C3C" w:rsidRPr="00454010" w:rsidRDefault="00505C3C" w:rsidP="00505C3C">
            <w:pPr>
              <w:pStyle w:val="TAL"/>
              <w:rPr>
                <w:ins w:id="82" w:author="Jakub Kolodziej" w:date="2023-08-02T12:57:00Z"/>
                <w:lang w:eastAsia="zh-TW"/>
              </w:rPr>
            </w:pPr>
            <w:ins w:id="83" w:author="Jakub Kolodziej" w:date="2023-08-02T13:00:00Z">
              <w:r w:rsidRPr="00100F6F">
                <w:t>EN-DC FR2 interruptions at NR SRS carrier based switching</w:t>
              </w:r>
            </w:ins>
          </w:p>
        </w:tc>
        <w:tc>
          <w:tcPr>
            <w:tcW w:w="1049" w:type="dxa"/>
            <w:vMerge w:val="restart"/>
            <w:tcBorders>
              <w:top w:val="single" w:sz="4" w:space="0" w:color="auto"/>
              <w:left w:val="nil"/>
              <w:right w:val="single" w:sz="4" w:space="0" w:color="auto"/>
            </w:tcBorders>
            <w:shd w:val="clear" w:color="auto" w:fill="auto"/>
            <w:vAlign w:val="center"/>
          </w:tcPr>
          <w:p w14:paraId="42444309" w14:textId="75F90C9C" w:rsidR="00505C3C" w:rsidRPr="00454010" w:rsidRDefault="00505C3C" w:rsidP="00505C3C">
            <w:pPr>
              <w:pStyle w:val="TAL"/>
              <w:rPr>
                <w:ins w:id="84" w:author="Jakub Kolodziej" w:date="2023-08-02T12:57:00Z"/>
                <w:lang w:eastAsia="zh-TW"/>
              </w:rPr>
            </w:pPr>
            <w:ins w:id="85" w:author="Jakub Kolodziej" w:date="2023-08-02T12:59:00Z">
              <w:r w:rsidRPr="00454010">
                <w:rPr>
                  <w:lang w:eastAsia="zh-TW"/>
                </w:rPr>
                <w:t>LTE Cell 1</w:t>
              </w:r>
            </w:ins>
          </w:p>
        </w:tc>
        <w:tc>
          <w:tcPr>
            <w:tcW w:w="1049" w:type="dxa"/>
            <w:vMerge w:val="restart"/>
            <w:tcBorders>
              <w:top w:val="single" w:sz="4" w:space="0" w:color="auto"/>
              <w:left w:val="nil"/>
              <w:right w:val="single" w:sz="4" w:space="0" w:color="auto"/>
            </w:tcBorders>
            <w:shd w:val="clear" w:color="auto" w:fill="auto"/>
            <w:vAlign w:val="center"/>
          </w:tcPr>
          <w:p w14:paraId="4FCC8E01" w14:textId="0ECD18B1" w:rsidR="00505C3C" w:rsidRPr="00454010" w:rsidRDefault="00505C3C" w:rsidP="00505C3C">
            <w:pPr>
              <w:pStyle w:val="TAL"/>
              <w:rPr>
                <w:ins w:id="86" w:author="Jakub Kolodziej" w:date="2023-08-02T12:57:00Z"/>
                <w:lang w:eastAsia="zh-TW"/>
              </w:rPr>
            </w:pPr>
            <w:ins w:id="87" w:author="Jakub Kolodziej" w:date="2023-08-02T13:00:00Z">
              <w:r>
                <w:rPr>
                  <w:lang w:eastAsia="zh-TW"/>
                </w:rPr>
                <w:t>NR C</w:t>
              </w:r>
            </w:ins>
            <w:ins w:id="88" w:author="Jakub Kolodziej" w:date="2023-08-02T13:01:00Z">
              <w:r>
                <w:rPr>
                  <w:lang w:eastAsia="zh-TW"/>
                </w:rPr>
                <w:t>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5709F1E" w14:textId="4BA41A83" w:rsidR="00505C3C" w:rsidRPr="00454010" w:rsidRDefault="00505C3C" w:rsidP="00505C3C">
            <w:pPr>
              <w:pStyle w:val="TAL"/>
              <w:rPr>
                <w:ins w:id="89" w:author="Jakub Kolodziej" w:date="2023-08-02T12:57:00Z"/>
                <w:lang w:eastAsia="zh-TW"/>
              </w:rPr>
            </w:pPr>
            <w:ins w:id="90" w:author="Jakub Kolodziej" w:date="2023-08-02T13:01:00Z">
              <w:r w:rsidRPr="00454010">
                <w:rPr>
                  <w:lang w:eastAsia="zh-TW"/>
                </w:rPr>
                <w:t>NR Cell 6</w:t>
              </w:r>
            </w:ins>
          </w:p>
        </w:tc>
        <w:tc>
          <w:tcPr>
            <w:tcW w:w="1049" w:type="dxa"/>
            <w:tcBorders>
              <w:top w:val="single" w:sz="4" w:space="0" w:color="auto"/>
              <w:left w:val="nil"/>
              <w:bottom w:val="single" w:sz="4" w:space="0" w:color="auto"/>
              <w:right w:val="single" w:sz="4" w:space="0" w:color="auto"/>
            </w:tcBorders>
            <w:vAlign w:val="center"/>
          </w:tcPr>
          <w:p w14:paraId="7C952B2B" w14:textId="77777777" w:rsidR="00505C3C" w:rsidRPr="00454010" w:rsidRDefault="00505C3C" w:rsidP="00505C3C">
            <w:pPr>
              <w:pStyle w:val="TAL"/>
              <w:rPr>
                <w:ins w:id="91" w:author="Jakub Kolodziej" w:date="2023-08-02T12:5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A618C5" w14:textId="719A015B" w:rsidR="00505C3C" w:rsidRPr="00454010" w:rsidRDefault="00505C3C" w:rsidP="00505C3C">
            <w:pPr>
              <w:pStyle w:val="TAL"/>
              <w:rPr>
                <w:ins w:id="92" w:author="Jakub Kolodziej" w:date="2023-08-02T12:57:00Z"/>
              </w:rPr>
            </w:pPr>
            <w:ins w:id="93" w:author="Jakub Kolodziej" w:date="2023-08-02T13:01:00Z">
              <w:r w:rsidRPr="00454010">
                <w:rPr>
                  <w:lang w:eastAsia="zh-CN"/>
                </w:rPr>
                <w:t>intra-band</w:t>
              </w:r>
            </w:ins>
          </w:p>
        </w:tc>
      </w:tr>
      <w:tr w:rsidR="00505C3C" w:rsidRPr="00454010" w14:paraId="5FBD7D29" w14:textId="77777777" w:rsidTr="0008208E">
        <w:trPr>
          <w:tblHeader/>
          <w:jc w:val="center"/>
          <w:ins w:id="94" w:author="Jakub Kolodziej" w:date="2023-08-02T12:58:00Z"/>
        </w:trPr>
        <w:tc>
          <w:tcPr>
            <w:tcW w:w="1016" w:type="dxa"/>
            <w:vMerge/>
            <w:tcBorders>
              <w:left w:val="single" w:sz="4" w:space="0" w:color="auto"/>
              <w:bottom w:val="single" w:sz="4" w:space="0" w:color="auto"/>
              <w:right w:val="single" w:sz="4" w:space="0" w:color="auto"/>
            </w:tcBorders>
            <w:shd w:val="clear" w:color="auto" w:fill="auto"/>
            <w:vAlign w:val="center"/>
          </w:tcPr>
          <w:p w14:paraId="04914255" w14:textId="77777777" w:rsidR="00505C3C" w:rsidRPr="00454010" w:rsidRDefault="00505C3C" w:rsidP="00505C3C">
            <w:pPr>
              <w:pStyle w:val="TAL"/>
              <w:rPr>
                <w:ins w:id="95" w:author="Jakub Kolodziej" w:date="2023-08-02T12:58:00Z"/>
                <w:b/>
                <w:lang w:eastAsia="zh-TW"/>
              </w:rPr>
            </w:pPr>
          </w:p>
        </w:tc>
        <w:tc>
          <w:tcPr>
            <w:tcW w:w="3690" w:type="dxa"/>
            <w:vMerge/>
            <w:tcBorders>
              <w:left w:val="nil"/>
              <w:bottom w:val="single" w:sz="4" w:space="0" w:color="auto"/>
              <w:right w:val="single" w:sz="4" w:space="0" w:color="auto"/>
            </w:tcBorders>
            <w:shd w:val="clear" w:color="auto" w:fill="auto"/>
            <w:noWrap/>
          </w:tcPr>
          <w:p w14:paraId="53AA7CB6" w14:textId="77777777" w:rsidR="00505C3C" w:rsidRPr="00454010" w:rsidRDefault="00505C3C" w:rsidP="00505C3C">
            <w:pPr>
              <w:pStyle w:val="TAL"/>
              <w:rPr>
                <w:ins w:id="96" w:author="Jakub Kolodziej" w:date="2023-08-02T12:58:00Z"/>
                <w:lang w:eastAsia="zh-TW"/>
              </w:rPr>
            </w:pPr>
          </w:p>
        </w:tc>
        <w:tc>
          <w:tcPr>
            <w:tcW w:w="1049" w:type="dxa"/>
            <w:vMerge/>
            <w:tcBorders>
              <w:left w:val="nil"/>
              <w:bottom w:val="single" w:sz="4" w:space="0" w:color="auto"/>
              <w:right w:val="single" w:sz="4" w:space="0" w:color="auto"/>
            </w:tcBorders>
            <w:shd w:val="clear" w:color="auto" w:fill="auto"/>
            <w:vAlign w:val="center"/>
          </w:tcPr>
          <w:p w14:paraId="4E7F370C" w14:textId="77777777" w:rsidR="00505C3C" w:rsidRPr="00454010" w:rsidRDefault="00505C3C" w:rsidP="00505C3C">
            <w:pPr>
              <w:pStyle w:val="TAL"/>
              <w:rPr>
                <w:ins w:id="97" w:author="Jakub Kolodziej" w:date="2023-08-02T12:58:00Z"/>
                <w:lang w:eastAsia="zh-TW"/>
              </w:rPr>
            </w:pPr>
          </w:p>
        </w:tc>
        <w:tc>
          <w:tcPr>
            <w:tcW w:w="1049" w:type="dxa"/>
            <w:vMerge/>
            <w:tcBorders>
              <w:left w:val="nil"/>
              <w:bottom w:val="single" w:sz="4" w:space="0" w:color="auto"/>
              <w:right w:val="single" w:sz="4" w:space="0" w:color="auto"/>
            </w:tcBorders>
            <w:shd w:val="clear" w:color="auto" w:fill="auto"/>
            <w:vAlign w:val="center"/>
          </w:tcPr>
          <w:p w14:paraId="016F948A" w14:textId="77777777" w:rsidR="00505C3C" w:rsidRPr="00454010" w:rsidRDefault="00505C3C" w:rsidP="00505C3C">
            <w:pPr>
              <w:pStyle w:val="TAL"/>
              <w:rPr>
                <w:ins w:id="98" w:author="Jakub Kolodziej" w:date="2023-08-02T12:58:00Z"/>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0A2290E" w14:textId="3C33043C" w:rsidR="00505C3C" w:rsidRPr="00454010" w:rsidRDefault="00505C3C" w:rsidP="00505C3C">
            <w:pPr>
              <w:pStyle w:val="TAL"/>
              <w:rPr>
                <w:ins w:id="99" w:author="Jakub Kolodziej" w:date="2023-08-02T12:58:00Z"/>
                <w:lang w:eastAsia="zh-TW"/>
              </w:rPr>
            </w:pPr>
            <w:ins w:id="100" w:author="Jakub Kolodziej" w:date="2023-08-02T13:01:00Z">
              <w:r w:rsidRPr="00454010">
                <w:rPr>
                  <w:lang w:eastAsia="zh-CN"/>
                </w:rPr>
                <w:t>NR Cell 10</w:t>
              </w:r>
            </w:ins>
          </w:p>
        </w:tc>
        <w:tc>
          <w:tcPr>
            <w:tcW w:w="1049" w:type="dxa"/>
            <w:tcBorders>
              <w:top w:val="single" w:sz="4" w:space="0" w:color="auto"/>
              <w:left w:val="nil"/>
              <w:bottom w:val="single" w:sz="4" w:space="0" w:color="auto"/>
              <w:right w:val="single" w:sz="4" w:space="0" w:color="auto"/>
            </w:tcBorders>
            <w:vAlign w:val="center"/>
          </w:tcPr>
          <w:p w14:paraId="580DDD65" w14:textId="77777777" w:rsidR="00505C3C" w:rsidRPr="00454010" w:rsidRDefault="00505C3C" w:rsidP="00505C3C">
            <w:pPr>
              <w:pStyle w:val="TAL"/>
              <w:rPr>
                <w:ins w:id="101" w:author="Jakub Kolodziej" w:date="2023-08-02T12:58: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F352D5" w14:textId="0C363529" w:rsidR="00505C3C" w:rsidRPr="00454010" w:rsidRDefault="00505C3C" w:rsidP="00505C3C">
            <w:pPr>
              <w:pStyle w:val="TAL"/>
              <w:rPr>
                <w:ins w:id="102" w:author="Jakub Kolodziej" w:date="2023-08-02T12:58:00Z"/>
                <w:lang w:eastAsia="zh-CN"/>
              </w:rPr>
            </w:pPr>
            <w:ins w:id="103" w:author="Jakub Kolodziej" w:date="2023-08-02T13:01:00Z">
              <w:r w:rsidRPr="00454010">
                <w:rPr>
                  <w:lang w:eastAsia="zh-CN"/>
                </w:rPr>
                <w:t>inter-band</w:t>
              </w:r>
            </w:ins>
          </w:p>
        </w:tc>
      </w:tr>
      <w:tr w:rsidR="00042B93" w:rsidRPr="00454010" w14:paraId="7A5A4A26" w14:textId="77777777" w:rsidTr="001C31B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D71E6A" w14:textId="77777777" w:rsidR="00042B93" w:rsidRPr="00454010" w:rsidRDefault="00042B93" w:rsidP="00042B93">
            <w:pPr>
              <w:pStyle w:val="TAL"/>
              <w:rPr>
                <w:b/>
                <w:lang w:eastAsia="zh-TW"/>
              </w:rPr>
            </w:pPr>
            <w:r w:rsidRPr="00454010">
              <w:rPr>
                <w:b/>
                <w:lang w:eastAsia="zh-TW"/>
              </w:rPr>
              <w:t>5.5.3.1</w:t>
            </w:r>
          </w:p>
        </w:tc>
        <w:tc>
          <w:tcPr>
            <w:tcW w:w="3690" w:type="dxa"/>
            <w:tcBorders>
              <w:top w:val="single" w:sz="4" w:space="0" w:color="auto"/>
              <w:left w:val="nil"/>
              <w:bottom w:val="single" w:sz="4" w:space="0" w:color="auto"/>
              <w:right w:val="single" w:sz="4" w:space="0" w:color="auto"/>
            </w:tcBorders>
            <w:shd w:val="clear" w:color="auto" w:fill="auto"/>
            <w:noWrap/>
          </w:tcPr>
          <w:p w14:paraId="71B6A245" w14:textId="77777777" w:rsidR="00042B93" w:rsidRPr="00454010" w:rsidRDefault="00042B93" w:rsidP="00042B93">
            <w:pPr>
              <w:pStyle w:val="TAL"/>
            </w:pPr>
            <w:r w:rsidRPr="00454010">
              <w:rPr>
                <w:lang w:eastAsia="zh-TW"/>
              </w:rPr>
              <w:t>EN-DC FR2 SCell activation and deactivation intra-band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7C2223" w14:textId="77777777" w:rsidR="00042B93" w:rsidRPr="00454010" w:rsidRDefault="00042B93" w:rsidP="00042B93">
            <w:pPr>
              <w:pStyle w:val="TAL"/>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364FEF" w14:textId="77777777" w:rsidR="00042B93" w:rsidRPr="00454010" w:rsidRDefault="00042B93" w:rsidP="00042B93">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A57F02" w14:textId="77777777" w:rsidR="00042B93" w:rsidRPr="00454010" w:rsidRDefault="00042B93" w:rsidP="00042B93">
            <w:pPr>
              <w:pStyle w:val="TAL"/>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29063AE2"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0DAAB1" w14:textId="77777777" w:rsidR="00042B93" w:rsidRPr="00454010" w:rsidRDefault="00042B93" w:rsidP="00042B93">
            <w:pPr>
              <w:pStyle w:val="TAL"/>
            </w:pPr>
            <w:r w:rsidRPr="00454010">
              <w:rPr>
                <w:lang w:eastAsia="zh-CN"/>
              </w:rPr>
              <w:t>intra-band</w:t>
            </w:r>
          </w:p>
        </w:tc>
      </w:tr>
      <w:tr w:rsidR="00042B93" w:rsidRPr="00454010" w14:paraId="085EA518" w14:textId="77777777" w:rsidTr="001C31B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4DB8BC3" w14:textId="77777777" w:rsidR="00042B93" w:rsidRPr="00454010" w:rsidRDefault="00042B93" w:rsidP="00042B93">
            <w:pPr>
              <w:pStyle w:val="TAL"/>
              <w:rPr>
                <w:b/>
                <w:lang w:eastAsia="zh-TW"/>
              </w:rPr>
            </w:pPr>
            <w:r w:rsidRPr="00454010">
              <w:rPr>
                <w:b/>
                <w:lang w:eastAsia="zh-TW"/>
              </w:rPr>
              <w:t>5.5.3.7</w:t>
            </w:r>
          </w:p>
        </w:tc>
        <w:tc>
          <w:tcPr>
            <w:tcW w:w="3690" w:type="dxa"/>
            <w:tcBorders>
              <w:top w:val="single" w:sz="4" w:space="0" w:color="auto"/>
              <w:left w:val="nil"/>
              <w:bottom w:val="single" w:sz="4" w:space="0" w:color="auto"/>
              <w:right w:val="single" w:sz="4" w:space="0" w:color="auto"/>
            </w:tcBorders>
            <w:shd w:val="clear" w:color="auto" w:fill="auto"/>
            <w:noWrap/>
          </w:tcPr>
          <w:p w14:paraId="258DB0B3" w14:textId="77777777" w:rsidR="00042B93" w:rsidRPr="00454010" w:rsidRDefault="00042B93" w:rsidP="00042B93">
            <w:pPr>
              <w:pStyle w:val="TAL"/>
              <w:rPr>
                <w:lang w:eastAsia="zh-TW"/>
              </w:rPr>
            </w:pPr>
            <w:r w:rsidRPr="00454010">
              <w:t>Direct SCell activation at SCell addition of known SCell in FR2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C09C6B" w14:textId="77777777" w:rsidR="00042B93" w:rsidRPr="00454010" w:rsidRDefault="00042B93" w:rsidP="00042B93">
            <w:pPr>
              <w:pStyle w:val="TAL"/>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3D8319" w14:textId="77777777" w:rsidR="00042B93" w:rsidRPr="00454010" w:rsidRDefault="00042B93" w:rsidP="00042B93">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DB21D6" w14:textId="77777777" w:rsidR="00042B93" w:rsidRPr="00454010" w:rsidRDefault="00042B93" w:rsidP="00042B93">
            <w:pPr>
              <w:pStyle w:val="TAL"/>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6ADDAB8"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ACA5B9" w14:textId="77777777" w:rsidR="00042B93" w:rsidRPr="00454010" w:rsidRDefault="00042B93" w:rsidP="00042B93">
            <w:pPr>
              <w:pStyle w:val="TAL"/>
              <w:rPr>
                <w:lang w:eastAsia="zh-CN"/>
              </w:rPr>
            </w:pPr>
            <w:r w:rsidRPr="00454010">
              <w:rPr>
                <w:lang w:eastAsia="zh-CN"/>
              </w:rPr>
              <w:t>intra-band</w:t>
            </w:r>
          </w:p>
        </w:tc>
      </w:tr>
      <w:tr w:rsidR="00042B93" w:rsidRPr="00454010" w14:paraId="4519CCE3" w14:textId="77777777" w:rsidTr="001C31B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1F03900" w14:textId="77777777" w:rsidR="00042B93" w:rsidRPr="00454010" w:rsidRDefault="00042B93" w:rsidP="00042B93">
            <w:pPr>
              <w:pStyle w:val="TAL"/>
              <w:rPr>
                <w:b/>
                <w:lang w:eastAsia="zh-TW"/>
              </w:rPr>
            </w:pPr>
            <w:r w:rsidRPr="00454010">
              <w:rPr>
                <w:b/>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67C78013" w14:textId="77777777" w:rsidR="00042B93" w:rsidRPr="00454010" w:rsidRDefault="00042B93" w:rsidP="00042B93">
            <w:pPr>
              <w:pStyle w:val="TAL"/>
              <w:rPr>
                <w:lang w:eastAsia="zh-TW"/>
              </w:rPr>
            </w:pPr>
            <w:r w:rsidRPr="00454010">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895941" w14:textId="77777777" w:rsidR="00042B93" w:rsidRPr="00454010" w:rsidRDefault="00042B93" w:rsidP="00042B93">
            <w:pPr>
              <w:pStyle w:val="TAL"/>
              <w:rPr>
                <w:lang w:eastAsia="zh-TW"/>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31F23A" w14:textId="77777777" w:rsidR="00042B93" w:rsidRPr="00454010" w:rsidRDefault="00042B93" w:rsidP="00042B93">
            <w:pPr>
              <w:pStyle w:val="TAL"/>
              <w:rPr>
                <w:lang w:eastAsia="zh-TW"/>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2645DC" w14:textId="77777777" w:rsidR="00042B93" w:rsidRPr="00454010" w:rsidRDefault="00042B93" w:rsidP="00042B9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952B188"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71997A" w14:textId="77777777" w:rsidR="00042B93" w:rsidRPr="00454010" w:rsidRDefault="00042B93" w:rsidP="00042B93">
            <w:pPr>
              <w:pStyle w:val="TAL"/>
            </w:pPr>
          </w:p>
        </w:tc>
      </w:tr>
      <w:tr w:rsidR="00042B93" w:rsidRPr="00454010" w14:paraId="24EF62E0" w14:textId="77777777" w:rsidTr="001C31B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D60C24" w14:textId="77777777" w:rsidR="00042B93" w:rsidRPr="00454010" w:rsidRDefault="00042B93" w:rsidP="00042B93">
            <w:pPr>
              <w:pStyle w:val="TAL"/>
              <w:rPr>
                <w:b/>
                <w:lang w:eastAsia="zh-TW"/>
              </w:rPr>
            </w:pPr>
            <w:r w:rsidRPr="00454010">
              <w:rPr>
                <w:b/>
                <w:lang w:eastAsia="zh-TW"/>
              </w:rPr>
              <w:lastRenderedPageBreak/>
              <w:t>5.5.5.2</w:t>
            </w:r>
          </w:p>
        </w:tc>
        <w:tc>
          <w:tcPr>
            <w:tcW w:w="3690" w:type="dxa"/>
            <w:tcBorders>
              <w:top w:val="single" w:sz="4" w:space="0" w:color="auto"/>
              <w:left w:val="nil"/>
              <w:bottom w:val="single" w:sz="4" w:space="0" w:color="auto"/>
              <w:right w:val="single" w:sz="4" w:space="0" w:color="auto"/>
            </w:tcBorders>
            <w:shd w:val="clear" w:color="auto" w:fill="auto"/>
            <w:noWrap/>
          </w:tcPr>
          <w:p w14:paraId="739C753A" w14:textId="77777777" w:rsidR="00042B93" w:rsidRPr="00454010" w:rsidRDefault="00042B93" w:rsidP="00042B93">
            <w:pPr>
              <w:pStyle w:val="TAL"/>
              <w:rPr>
                <w:lang w:eastAsia="zh-TW"/>
              </w:rPr>
            </w:pPr>
            <w:r w:rsidRPr="00454010">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4A1C18" w14:textId="77777777" w:rsidR="00042B93" w:rsidRPr="00454010" w:rsidRDefault="00042B93" w:rsidP="00042B93">
            <w:pPr>
              <w:pStyle w:val="TAL"/>
              <w:rPr>
                <w:lang w:eastAsia="zh-TW"/>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249F75" w14:textId="77777777" w:rsidR="00042B93" w:rsidRPr="00454010" w:rsidRDefault="00042B93" w:rsidP="00042B93">
            <w:pPr>
              <w:pStyle w:val="TAL"/>
              <w:rPr>
                <w:lang w:eastAsia="zh-TW"/>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062412" w14:textId="77777777" w:rsidR="00042B93" w:rsidRPr="00454010" w:rsidRDefault="00042B93" w:rsidP="00042B9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8A294D7"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034CED4" w14:textId="77777777" w:rsidR="00042B93" w:rsidRPr="00454010" w:rsidRDefault="00042B93" w:rsidP="00042B93">
            <w:pPr>
              <w:pStyle w:val="TAL"/>
            </w:pPr>
          </w:p>
        </w:tc>
      </w:tr>
      <w:tr w:rsidR="00042B93" w:rsidRPr="00454010" w14:paraId="5DD46E75"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EB0E646" w14:textId="77777777" w:rsidR="00042B93" w:rsidRPr="00454010" w:rsidRDefault="00042B93" w:rsidP="00042B93">
            <w:pPr>
              <w:pStyle w:val="TAL"/>
              <w:rPr>
                <w:b/>
                <w:lang w:eastAsia="zh-TW"/>
              </w:rPr>
            </w:pPr>
            <w:r w:rsidRPr="00454010">
              <w:rPr>
                <w:b/>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337EB611" w14:textId="77777777" w:rsidR="00042B93" w:rsidRPr="00454010" w:rsidRDefault="00042B93" w:rsidP="00042B93">
            <w:pPr>
              <w:pStyle w:val="TAL"/>
              <w:rPr>
                <w:lang w:eastAsia="zh-TW"/>
              </w:rPr>
            </w:pPr>
            <w:r w:rsidRPr="00454010">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1B6B37" w14:textId="77777777" w:rsidR="00042B93" w:rsidRPr="00454010" w:rsidRDefault="00042B93" w:rsidP="00042B93">
            <w:pPr>
              <w:pStyle w:val="TAL"/>
              <w:rPr>
                <w:lang w:eastAsia="zh-TW"/>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ECE9EE" w14:textId="77777777" w:rsidR="00042B93" w:rsidRPr="00454010" w:rsidRDefault="00042B93" w:rsidP="00042B93">
            <w:pPr>
              <w:pStyle w:val="TAL"/>
              <w:rPr>
                <w:lang w:eastAsia="zh-TW"/>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D73E35" w14:textId="77777777" w:rsidR="00042B93" w:rsidRPr="00454010" w:rsidRDefault="00042B93" w:rsidP="00042B9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C7A3CB7"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77FA91" w14:textId="77777777" w:rsidR="00042B93" w:rsidRPr="00454010" w:rsidRDefault="00042B93" w:rsidP="00042B93">
            <w:pPr>
              <w:pStyle w:val="TAL"/>
            </w:pPr>
          </w:p>
        </w:tc>
      </w:tr>
      <w:tr w:rsidR="00042B93" w:rsidRPr="00454010" w14:paraId="5D79C402"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9E59EB" w14:textId="77777777" w:rsidR="00042B93" w:rsidRPr="00454010" w:rsidRDefault="00042B93" w:rsidP="00042B93">
            <w:pPr>
              <w:pStyle w:val="TAL"/>
              <w:rPr>
                <w:b/>
                <w:lang w:eastAsia="zh-TW"/>
              </w:rPr>
            </w:pPr>
            <w:r w:rsidRPr="00454010">
              <w:rPr>
                <w:b/>
                <w:lang w:eastAsia="zh-TW"/>
              </w:rPr>
              <w:t>5.5.5.4</w:t>
            </w:r>
          </w:p>
        </w:tc>
        <w:tc>
          <w:tcPr>
            <w:tcW w:w="3690" w:type="dxa"/>
            <w:tcBorders>
              <w:top w:val="single" w:sz="4" w:space="0" w:color="auto"/>
              <w:left w:val="nil"/>
              <w:bottom w:val="single" w:sz="4" w:space="0" w:color="auto"/>
              <w:right w:val="single" w:sz="4" w:space="0" w:color="auto"/>
            </w:tcBorders>
            <w:shd w:val="clear" w:color="auto" w:fill="auto"/>
            <w:noWrap/>
          </w:tcPr>
          <w:p w14:paraId="0AEC56EE" w14:textId="77777777" w:rsidR="00042B93" w:rsidRPr="00454010" w:rsidRDefault="00042B93" w:rsidP="00042B93">
            <w:pPr>
              <w:pStyle w:val="TAL"/>
              <w:rPr>
                <w:lang w:eastAsia="zh-TW"/>
              </w:rPr>
            </w:pPr>
            <w:r w:rsidRPr="00454010">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CF91AC" w14:textId="77777777" w:rsidR="00042B93" w:rsidRPr="00454010" w:rsidRDefault="00042B93" w:rsidP="00042B93">
            <w:pPr>
              <w:pStyle w:val="TAL"/>
              <w:rPr>
                <w:lang w:eastAsia="zh-TW"/>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144993" w14:textId="77777777" w:rsidR="00042B93" w:rsidRPr="00454010" w:rsidRDefault="00042B93" w:rsidP="00042B93">
            <w:pPr>
              <w:pStyle w:val="TAL"/>
              <w:rPr>
                <w:lang w:eastAsia="zh-TW"/>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57814A" w14:textId="77777777" w:rsidR="00042B93" w:rsidRPr="00454010" w:rsidRDefault="00042B93" w:rsidP="00042B9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207DB82"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7CEC16" w14:textId="77777777" w:rsidR="00042B93" w:rsidRPr="00454010" w:rsidRDefault="00042B93" w:rsidP="00042B93">
            <w:pPr>
              <w:pStyle w:val="TAL"/>
            </w:pPr>
          </w:p>
        </w:tc>
      </w:tr>
      <w:tr w:rsidR="00042B93" w:rsidRPr="00454010" w14:paraId="0921CE75"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616D86" w14:textId="77777777" w:rsidR="00042B93" w:rsidRPr="00454010" w:rsidRDefault="00042B93" w:rsidP="00042B93">
            <w:pPr>
              <w:pStyle w:val="TAL"/>
              <w:rPr>
                <w:b/>
                <w:lang w:eastAsia="zh-TW"/>
              </w:rPr>
            </w:pPr>
            <w:r w:rsidRPr="00454010">
              <w:rPr>
                <w:b/>
                <w:lang w:eastAsia="zh-TW"/>
              </w:rPr>
              <w:t>5.5.5.5</w:t>
            </w:r>
          </w:p>
        </w:tc>
        <w:tc>
          <w:tcPr>
            <w:tcW w:w="3690" w:type="dxa"/>
            <w:tcBorders>
              <w:top w:val="single" w:sz="4" w:space="0" w:color="auto"/>
              <w:left w:val="nil"/>
              <w:bottom w:val="single" w:sz="4" w:space="0" w:color="auto"/>
              <w:right w:val="single" w:sz="4" w:space="0" w:color="auto"/>
            </w:tcBorders>
            <w:shd w:val="clear" w:color="auto" w:fill="auto"/>
            <w:noWrap/>
          </w:tcPr>
          <w:p w14:paraId="6BB37DA0" w14:textId="77777777" w:rsidR="00042B93" w:rsidRPr="00454010" w:rsidRDefault="00042B93" w:rsidP="00042B93">
            <w:pPr>
              <w:pStyle w:val="TAL"/>
              <w:rPr>
                <w:lang w:eastAsia="zh-TW"/>
              </w:rPr>
            </w:pPr>
            <w:r w:rsidRPr="00454010">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E75C0F" w14:textId="77777777" w:rsidR="00042B93" w:rsidRPr="00454010" w:rsidRDefault="00042B93" w:rsidP="00042B93">
            <w:pPr>
              <w:pStyle w:val="TAL"/>
              <w:rPr>
                <w:rFonts w:eastAsia="SimSun"/>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C38BE2" w14:textId="77777777" w:rsidR="00042B93" w:rsidRPr="00454010" w:rsidRDefault="00042B93" w:rsidP="00042B93">
            <w:pPr>
              <w:pStyle w:val="TAL"/>
              <w:rPr>
                <w:rFonts w:eastAsia="SimSun"/>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DA2E2C" w14:textId="77777777" w:rsidR="00042B93" w:rsidRPr="00454010" w:rsidRDefault="00042B93" w:rsidP="00042B9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62A3C5A"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5A37F6" w14:textId="77777777" w:rsidR="00042B93" w:rsidRPr="00454010" w:rsidRDefault="00042B93" w:rsidP="00042B93">
            <w:pPr>
              <w:pStyle w:val="TAL"/>
            </w:pPr>
          </w:p>
        </w:tc>
      </w:tr>
      <w:tr w:rsidR="00042B93" w:rsidRPr="00454010" w14:paraId="6BA07F59"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FA1C2B" w14:textId="77777777" w:rsidR="00042B93" w:rsidRPr="00454010" w:rsidRDefault="00042B93" w:rsidP="00042B93">
            <w:pPr>
              <w:pStyle w:val="TAL"/>
              <w:rPr>
                <w:b/>
                <w:lang w:eastAsia="zh-TW"/>
              </w:rPr>
            </w:pPr>
            <w:r w:rsidRPr="00454010">
              <w:rPr>
                <w:b/>
                <w:lang w:eastAsia="zh-CN"/>
              </w:rPr>
              <w:t>5.5.5.6</w:t>
            </w:r>
          </w:p>
        </w:tc>
        <w:tc>
          <w:tcPr>
            <w:tcW w:w="3690" w:type="dxa"/>
            <w:tcBorders>
              <w:top w:val="single" w:sz="4" w:space="0" w:color="auto"/>
              <w:left w:val="nil"/>
              <w:bottom w:val="single" w:sz="4" w:space="0" w:color="auto"/>
              <w:right w:val="single" w:sz="4" w:space="0" w:color="auto"/>
            </w:tcBorders>
            <w:shd w:val="clear" w:color="auto" w:fill="auto"/>
            <w:noWrap/>
          </w:tcPr>
          <w:p w14:paraId="46178A44" w14:textId="77777777" w:rsidR="00042B93" w:rsidRPr="00454010" w:rsidRDefault="00042B93" w:rsidP="00042B93">
            <w:pPr>
              <w:pStyle w:val="TAL"/>
              <w:rPr>
                <w:lang w:eastAsia="zh-TW"/>
              </w:rPr>
            </w:pPr>
            <w:r w:rsidRPr="00454010">
              <w:rPr>
                <w:lang w:eastAsia="zh-TW"/>
              </w:rPr>
              <w:t>EN-DC FR2 SCell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203B3B" w14:textId="77777777" w:rsidR="00042B93" w:rsidRPr="00454010" w:rsidRDefault="00042B93" w:rsidP="00042B93">
            <w:pPr>
              <w:pStyle w:val="TAL"/>
              <w:rPr>
                <w:rFonts w:eastAsia="SimSun"/>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8D08D2" w14:textId="77777777" w:rsidR="00042B93" w:rsidRPr="00454010" w:rsidRDefault="00042B93" w:rsidP="00042B93">
            <w:pPr>
              <w:pStyle w:val="TAL"/>
              <w:rPr>
                <w:rFonts w:eastAsia="SimSun"/>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983795" w14:textId="77777777" w:rsidR="00042B93" w:rsidRPr="00454010" w:rsidRDefault="00042B93" w:rsidP="00042B93">
            <w:pPr>
              <w:pStyle w:val="TAL"/>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A991A10"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897D81" w14:textId="77777777" w:rsidR="00042B93" w:rsidRPr="00454010" w:rsidRDefault="00042B93" w:rsidP="00042B93">
            <w:pPr>
              <w:pStyle w:val="TAL"/>
            </w:pPr>
          </w:p>
        </w:tc>
      </w:tr>
      <w:tr w:rsidR="00042B93" w:rsidRPr="00454010" w14:paraId="34C3107D"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427019" w14:textId="77777777" w:rsidR="00042B93" w:rsidRPr="00454010" w:rsidRDefault="00042B93" w:rsidP="00042B93">
            <w:pPr>
              <w:pStyle w:val="TAL"/>
              <w:rPr>
                <w:b/>
                <w:lang w:eastAsia="zh-TW"/>
              </w:rPr>
            </w:pPr>
            <w:r w:rsidRPr="00454010">
              <w:rPr>
                <w:b/>
                <w:lang w:eastAsia="zh-CN"/>
              </w:rPr>
              <w:t>5.5.5.7</w:t>
            </w:r>
          </w:p>
        </w:tc>
        <w:tc>
          <w:tcPr>
            <w:tcW w:w="3690" w:type="dxa"/>
            <w:tcBorders>
              <w:top w:val="single" w:sz="4" w:space="0" w:color="auto"/>
              <w:left w:val="nil"/>
              <w:bottom w:val="single" w:sz="4" w:space="0" w:color="auto"/>
              <w:right w:val="single" w:sz="4" w:space="0" w:color="auto"/>
            </w:tcBorders>
            <w:shd w:val="clear" w:color="auto" w:fill="auto"/>
            <w:noWrap/>
          </w:tcPr>
          <w:p w14:paraId="1AD31ED0" w14:textId="77777777" w:rsidR="00042B93" w:rsidRPr="00454010" w:rsidRDefault="00042B93" w:rsidP="00042B93">
            <w:pPr>
              <w:pStyle w:val="TAL"/>
              <w:rPr>
                <w:lang w:eastAsia="zh-TW"/>
              </w:rPr>
            </w:pPr>
            <w:r w:rsidRPr="00454010">
              <w:rPr>
                <w:lang w:eastAsia="zh-TW"/>
              </w:rPr>
              <w:t>EN-DC FR2 SCell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51E017" w14:textId="77777777" w:rsidR="00042B93" w:rsidRPr="00454010" w:rsidRDefault="00042B93" w:rsidP="00042B93">
            <w:pPr>
              <w:pStyle w:val="TAL"/>
              <w:rPr>
                <w:rFonts w:eastAsia="SimSun"/>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0E939E" w14:textId="77777777" w:rsidR="00042B93" w:rsidRPr="00454010" w:rsidRDefault="00042B93" w:rsidP="00042B93">
            <w:pPr>
              <w:pStyle w:val="TAL"/>
              <w:rPr>
                <w:rFonts w:eastAsia="SimSun"/>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41F641" w14:textId="77777777" w:rsidR="00042B93" w:rsidRPr="00454010" w:rsidRDefault="00042B93" w:rsidP="00042B93">
            <w:pPr>
              <w:pStyle w:val="TAL"/>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2F90FDFF"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6CE611" w14:textId="77777777" w:rsidR="00042B93" w:rsidRPr="00454010" w:rsidRDefault="00042B93" w:rsidP="00042B93">
            <w:pPr>
              <w:pStyle w:val="TAL"/>
            </w:pPr>
          </w:p>
        </w:tc>
      </w:tr>
      <w:tr w:rsidR="00042B93" w:rsidRPr="00454010" w14:paraId="15D2B61E"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A5C5DFB" w14:textId="77777777" w:rsidR="00042B93" w:rsidRPr="00454010" w:rsidRDefault="00042B93" w:rsidP="00042B93">
            <w:pPr>
              <w:pStyle w:val="TAL"/>
              <w:rPr>
                <w:b/>
                <w:lang w:eastAsia="zh-CN"/>
              </w:rPr>
            </w:pPr>
            <w:r w:rsidRPr="00454010">
              <w:rPr>
                <w:b/>
                <w:lang w:eastAsia="zh-TW"/>
              </w:rPr>
              <w:t>5.5.6.2.1</w:t>
            </w:r>
          </w:p>
        </w:tc>
        <w:tc>
          <w:tcPr>
            <w:tcW w:w="3690" w:type="dxa"/>
            <w:tcBorders>
              <w:top w:val="single" w:sz="4" w:space="0" w:color="auto"/>
              <w:left w:val="nil"/>
              <w:bottom w:val="single" w:sz="4" w:space="0" w:color="auto"/>
              <w:right w:val="single" w:sz="4" w:space="0" w:color="auto"/>
            </w:tcBorders>
            <w:shd w:val="clear" w:color="auto" w:fill="auto"/>
            <w:noWrap/>
          </w:tcPr>
          <w:p w14:paraId="048E4678" w14:textId="77777777" w:rsidR="00042B93" w:rsidRPr="00454010" w:rsidRDefault="00042B93" w:rsidP="00042B93">
            <w:pPr>
              <w:pStyle w:val="TAL"/>
              <w:rPr>
                <w:lang w:eastAsia="zh-TW"/>
              </w:rPr>
            </w:pPr>
            <w:r w:rsidRPr="00454010">
              <w:rPr>
                <w:lang w:eastAsia="zh-TW"/>
              </w:rPr>
              <w:t>EN-DC FR2 RRC-based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322CBA" w14:textId="77777777" w:rsidR="00042B93" w:rsidRPr="00454010" w:rsidRDefault="00042B93" w:rsidP="00042B93">
            <w:pPr>
              <w:pStyle w:val="TAL"/>
              <w:rPr>
                <w:rFonts w:eastAsia="SimSun"/>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EAD22E" w14:textId="77777777" w:rsidR="00042B93" w:rsidRPr="00454010" w:rsidRDefault="00042B93" w:rsidP="00042B93">
            <w:pPr>
              <w:pStyle w:val="TAL"/>
              <w:rPr>
                <w:rFonts w:eastAsia="SimSun"/>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8E1D28" w14:textId="77777777" w:rsidR="00042B93" w:rsidRPr="00454010" w:rsidRDefault="00042B93" w:rsidP="00042B9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2015754"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801C83" w14:textId="77777777" w:rsidR="00042B93" w:rsidRPr="00454010" w:rsidRDefault="00042B93" w:rsidP="00042B93">
            <w:pPr>
              <w:pStyle w:val="TAL"/>
            </w:pPr>
          </w:p>
        </w:tc>
      </w:tr>
      <w:tr w:rsidR="00042B93" w:rsidRPr="00454010" w14:paraId="132BB0DA"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A15F49" w14:textId="77777777" w:rsidR="00042B93" w:rsidRPr="00454010" w:rsidRDefault="00042B93" w:rsidP="00042B93">
            <w:pPr>
              <w:pStyle w:val="TAL"/>
              <w:rPr>
                <w:b/>
                <w:lang w:eastAsia="zh-TW"/>
              </w:rPr>
            </w:pPr>
            <w:r w:rsidRPr="00454010">
              <w:rPr>
                <w:b/>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7CD14ACF" w14:textId="77777777" w:rsidR="00042B93" w:rsidRPr="00454010" w:rsidRDefault="00042B93" w:rsidP="00042B93">
            <w:pPr>
              <w:pStyle w:val="TAL"/>
              <w:rPr>
                <w:lang w:eastAsia="zh-TW"/>
              </w:rPr>
            </w:pPr>
            <w:r w:rsidRPr="00454010">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2FD87F" w14:textId="77777777" w:rsidR="00042B93" w:rsidRPr="00454010" w:rsidRDefault="00042B93" w:rsidP="00042B93">
            <w:pPr>
              <w:pStyle w:val="TAL"/>
              <w:rPr>
                <w:rFonts w:eastAsia="SimSun"/>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9125D4" w14:textId="77777777" w:rsidR="00042B93" w:rsidRPr="00454010" w:rsidRDefault="00042B93" w:rsidP="00042B93">
            <w:pPr>
              <w:pStyle w:val="TAL"/>
              <w:rPr>
                <w:rFonts w:eastAsia="SimSun"/>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64F780" w14:textId="77777777" w:rsidR="00042B93" w:rsidRPr="00454010" w:rsidRDefault="00042B93" w:rsidP="00042B9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577E043"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E3406E" w14:textId="77777777" w:rsidR="00042B93" w:rsidRPr="00454010" w:rsidRDefault="00042B93" w:rsidP="00042B93">
            <w:pPr>
              <w:pStyle w:val="TAL"/>
            </w:pPr>
          </w:p>
        </w:tc>
      </w:tr>
      <w:tr w:rsidR="00042B93" w:rsidRPr="00454010" w14:paraId="06D73B85"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E2C5C76" w14:textId="77777777" w:rsidR="00042B93" w:rsidRPr="00454010" w:rsidRDefault="00042B93" w:rsidP="00042B93">
            <w:pPr>
              <w:pStyle w:val="TAL"/>
              <w:rPr>
                <w:b/>
                <w:lang w:eastAsia="zh-TW"/>
              </w:rPr>
            </w:pPr>
            <w:r w:rsidRPr="00454010">
              <w:rPr>
                <w:b/>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56E3D65C" w14:textId="77777777" w:rsidR="00042B93" w:rsidRPr="00454010" w:rsidRDefault="00042B93" w:rsidP="00042B93">
            <w:pPr>
              <w:pStyle w:val="TAL"/>
              <w:rPr>
                <w:lang w:eastAsia="zh-TW"/>
              </w:rPr>
            </w:pPr>
            <w:r w:rsidRPr="00454010">
              <w:t>EN-DC FR2 RRC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A369CD" w14:textId="77777777" w:rsidR="00042B93" w:rsidRPr="00454010" w:rsidRDefault="00042B93" w:rsidP="00042B93">
            <w:pPr>
              <w:pStyle w:val="TAL"/>
              <w:rPr>
                <w:rFonts w:eastAsia="SimSun"/>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1ECA46" w14:textId="77777777" w:rsidR="00042B93" w:rsidRPr="00454010" w:rsidRDefault="00042B93" w:rsidP="00042B93">
            <w:pPr>
              <w:pStyle w:val="TAL"/>
              <w:rPr>
                <w:rFonts w:eastAsia="SimSun"/>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428905" w14:textId="77777777" w:rsidR="00042B93" w:rsidRPr="00454010" w:rsidRDefault="00042B93" w:rsidP="00042B9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48F3107"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589EF6" w14:textId="77777777" w:rsidR="00042B93" w:rsidRPr="00454010" w:rsidRDefault="00042B93" w:rsidP="00042B93">
            <w:pPr>
              <w:pStyle w:val="TAL"/>
            </w:pPr>
          </w:p>
        </w:tc>
      </w:tr>
      <w:tr w:rsidR="00042B93" w:rsidRPr="00454010" w14:paraId="32B6CA71"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1307A8" w14:textId="77777777" w:rsidR="00042B93" w:rsidRPr="00454010" w:rsidRDefault="00042B93" w:rsidP="00042B93">
            <w:pPr>
              <w:pStyle w:val="TAL"/>
              <w:rPr>
                <w:b/>
                <w:lang w:eastAsia="zh-TW"/>
              </w:rPr>
            </w:pPr>
            <w:r w:rsidRPr="00454010">
              <w:rPr>
                <w:b/>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17195D33" w14:textId="77777777" w:rsidR="00042B93" w:rsidRPr="00454010" w:rsidRDefault="00042B93" w:rsidP="00042B93">
            <w:pPr>
              <w:pStyle w:val="TAL"/>
              <w:rPr>
                <w:lang w:eastAsia="zh-TW"/>
              </w:rPr>
            </w:pPr>
            <w:r w:rsidRPr="00454010">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19249A" w14:textId="77777777" w:rsidR="00042B93" w:rsidRPr="00454010" w:rsidRDefault="00042B93" w:rsidP="00042B93">
            <w:pPr>
              <w:pStyle w:val="TAL"/>
              <w:rPr>
                <w:rFonts w:eastAsia="SimSun"/>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9DEED4" w14:textId="77777777" w:rsidR="00042B93" w:rsidRPr="00454010" w:rsidRDefault="00042B93" w:rsidP="00042B93">
            <w:pPr>
              <w:pStyle w:val="TAL"/>
              <w:rPr>
                <w:rFonts w:eastAsia="SimSun"/>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E00E69" w14:textId="77777777" w:rsidR="00042B93" w:rsidRPr="00454010" w:rsidRDefault="00042B93" w:rsidP="00042B93">
            <w:pPr>
              <w:pStyle w:val="TAL"/>
              <w:rPr>
                <w:lang w:eastAsia="zh-TW"/>
              </w:rPr>
            </w:pPr>
            <w:r w:rsidRPr="00454010">
              <w:t>NR Cell 2</w:t>
            </w:r>
          </w:p>
        </w:tc>
        <w:tc>
          <w:tcPr>
            <w:tcW w:w="1049" w:type="dxa"/>
            <w:tcBorders>
              <w:top w:val="single" w:sz="4" w:space="0" w:color="auto"/>
              <w:left w:val="nil"/>
              <w:bottom w:val="single" w:sz="4" w:space="0" w:color="auto"/>
              <w:right w:val="single" w:sz="4" w:space="0" w:color="auto"/>
            </w:tcBorders>
            <w:vAlign w:val="center"/>
          </w:tcPr>
          <w:p w14:paraId="2595B25B"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E80939" w14:textId="77777777" w:rsidR="00042B93" w:rsidRPr="00454010" w:rsidRDefault="00042B93" w:rsidP="00042B93">
            <w:pPr>
              <w:pStyle w:val="TAL"/>
            </w:pPr>
          </w:p>
        </w:tc>
      </w:tr>
      <w:tr w:rsidR="00042B93" w:rsidRPr="00454010" w14:paraId="36CD9CA6"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8118E9" w14:textId="77777777" w:rsidR="00042B93" w:rsidRPr="00454010" w:rsidRDefault="00042B93" w:rsidP="00042B93">
            <w:pPr>
              <w:pStyle w:val="TAL"/>
              <w:rPr>
                <w:b/>
                <w:lang w:eastAsia="zh-TW"/>
              </w:rPr>
            </w:pPr>
            <w:r w:rsidRPr="00454010">
              <w:rPr>
                <w:b/>
                <w:lang w:eastAsia="zh-TW"/>
              </w:rPr>
              <w:t>5.6.1.2</w:t>
            </w:r>
          </w:p>
        </w:tc>
        <w:tc>
          <w:tcPr>
            <w:tcW w:w="3690" w:type="dxa"/>
            <w:tcBorders>
              <w:top w:val="single" w:sz="4" w:space="0" w:color="auto"/>
              <w:left w:val="nil"/>
              <w:bottom w:val="single" w:sz="4" w:space="0" w:color="auto"/>
              <w:right w:val="single" w:sz="4" w:space="0" w:color="auto"/>
            </w:tcBorders>
            <w:shd w:val="clear" w:color="auto" w:fill="auto"/>
            <w:noWrap/>
          </w:tcPr>
          <w:p w14:paraId="58A55D89" w14:textId="77777777" w:rsidR="00042B93" w:rsidRPr="00454010" w:rsidRDefault="00042B93" w:rsidP="00042B93">
            <w:pPr>
              <w:pStyle w:val="TAL"/>
              <w:rPr>
                <w:lang w:eastAsia="zh-TW"/>
              </w:rPr>
            </w:pPr>
            <w:r w:rsidRPr="00454010">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024821" w14:textId="77777777" w:rsidR="00042B93" w:rsidRPr="00454010" w:rsidRDefault="00042B93" w:rsidP="00042B93">
            <w:pPr>
              <w:pStyle w:val="TAL"/>
              <w:rPr>
                <w:rFonts w:eastAsia="SimSun"/>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960165" w14:textId="77777777" w:rsidR="00042B93" w:rsidRPr="00454010" w:rsidRDefault="00042B93" w:rsidP="00042B93">
            <w:pPr>
              <w:pStyle w:val="TAL"/>
              <w:rPr>
                <w:rFonts w:eastAsia="SimSun"/>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C02647" w14:textId="77777777" w:rsidR="00042B93" w:rsidRPr="00454010" w:rsidRDefault="00042B93" w:rsidP="00042B93">
            <w:pPr>
              <w:pStyle w:val="TAL"/>
              <w:rPr>
                <w:lang w:eastAsia="zh-TW"/>
              </w:rPr>
            </w:pPr>
            <w:r w:rsidRPr="00454010">
              <w:t>NR Cell 2</w:t>
            </w:r>
          </w:p>
        </w:tc>
        <w:tc>
          <w:tcPr>
            <w:tcW w:w="1049" w:type="dxa"/>
            <w:tcBorders>
              <w:top w:val="single" w:sz="4" w:space="0" w:color="auto"/>
              <w:left w:val="nil"/>
              <w:bottom w:val="single" w:sz="4" w:space="0" w:color="auto"/>
              <w:right w:val="single" w:sz="4" w:space="0" w:color="auto"/>
            </w:tcBorders>
            <w:vAlign w:val="center"/>
          </w:tcPr>
          <w:p w14:paraId="5089608A"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495EFB" w14:textId="77777777" w:rsidR="00042B93" w:rsidRPr="00454010" w:rsidRDefault="00042B93" w:rsidP="00042B93">
            <w:pPr>
              <w:pStyle w:val="TAL"/>
            </w:pPr>
          </w:p>
        </w:tc>
      </w:tr>
      <w:tr w:rsidR="00042B93" w:rsidRPr="00454010" w14:paraId="391D1836"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FF6180" w14:textId="77777777" w:rsidR="00042B93" w:rsidRPr="00454010" w:rsidRDefault="00042B93" w:rsidP="00042B93">
            <w:pPr>
              <w:pStyle w:val="TAL"/>
              <w:rPr>
                <w:b/>
                <w:lang w:eastAsia="zh-TW"/>
              </w:rPr>
            </w:pPr>
            <w:r w:rsidRPr="00454010">
              <w:rPr>
                <w:b/>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484C3322" w14:textId="77777777" w:rsidR="00042B93" w:rsidRPr="00454010" w:rsidRDefault="00042B93" w:rsidP="00042B93">
            <w:pPr>
              <w:pStyle w:val="TAL"/>
              <w:rPr>
                <w:lang w:eastAsia="zh-TW"/>
              </w:rPr>
            </w:pPr>
            <w:r w:rsidRPr="00454010">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526BB4" w14:textId="77777777" w:rsidR="00042B93" w:rsidRPr="00454010" w:rsidRDefault="00042B93" w:rsidP="00042B93">
            <w:pPr>
              <w:pStyle w:val="TAL"/>
              <w:rPr>
                <w:rFonts w:eastAsia="SimSun"/>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FAB5C1" w14:textId="77777777" w:rsidR="00042B93" w:rsidRPr="00454010" w:rsidRDefault="00042B93" w:rsidP="00042B93">
            <w:pPr>
              <w:pStyle w:val="TAL"/>
              <w:rPr>
                <w:rFonts w:eastAsia="SimSun"/>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1B6D06" w14:textId="77777777" w:rsidR="00042B93" w:rsidRPr="00454010" w:rsidRDefault="00042B93" w:rsidP="00042B93">
            <w:pPr>
              <w:pStyle w:val="TAL"/>
              <w:rPr>
                <w:lang w:eastAsia="zh-TW"/>
              </w:rPr>
            </w:pPr>
            <w:r w:rsidRPr="00454010">
              <w:t>NR Cell 2</w:t>
            </w:r>
          </w:p>
        </w:tc>
        <w:tc>
          <w:tcPr>
            <w:tcW w:w="1049" w:type="dxa"/>
            <w:tcBorders>
              <w:top w:val="single" w:sz="4" w:space="0" w:color="auto"/>
              <w:left w:val="nil"/>
              <w:bottom w:val="single" w:sz="4" w:space="0" w:color="auto"/>
              <w:right w:val="single" w:sz="4" w:space="0" w:color="auto"/>
            </w:tcBorders>
            <w:vAlign w:val="center"/>
          </w:tcPr>
          <w:p w14:paraId="0A327D10"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F48848" w14:textId="77777777" w:rsidR="00042B93" w:rsidRPr="00454010" w:rsidRDefault="00042B93" w:rsidP="00042B93">
            <w:pPr>
              <w:pStyle w:val="TAL"/>
            </w:pPr>
          </w:p>
        </w:tc>
      </w:tr>
      <w:tr w:rsidR="00042B93" w:rsidRPr="00454010" w14:paraId="6B3BC8D7"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36923B" w14:textId="77777777" w:rsidR="00042B93" w:rsidRPr="00454010" w:rsidRDefault="00042B93" w:rsidP="00042B93">
            <w:pPr>
              <w:pStyle w:val="TAL"/>
              <w:rPr>
                <w:b/>
                <w:lang w:eastAsia="zh-TW"/>
              </w:rPr>
            </w:pPr>
            <w:r w:rsidRPr="00454010">
              <w:rPr>
                <w:b/>
                <w:lang w:eastAsia="zh-TW"/>
              </w:rPr>
              <w:t>5.6.1.4</w:t>
            </w:r>
          </w:p>
        </w:tc>
        <w:tc>
          <w:tcPr>
            <w:tcW w:w="3690" w:type="dxa"/>
            <w:tcBorders>
              <w:top w:val="single" w:sz="4" w:space="0" w:color="auto"/>
              <w:left w:val="nil"/>
              <w:bottom w:val="single" w:sz="4" w:space="0" w:color="auto"/>
              <w:right w:val="single" w:sz="4" w:space="0" w:color="auto"/>
            </w:tcBorders>
            <w:shd w:val="clear" w:color="auto" w:fill="auto"/>
            <w:noWrap/>
          </w:tcPr>
          <w:p w14:paraId="4494A744" w14:textId="77777777" w:rsidR="00042B93" w:rsidRPr="00454010" w:rsidRDefault="00042B93" w:rsidP="00042B93">
            <w:pPr>
              <w:pStyle w:val="TAL"/>
              <w:rPr>
                <w:lang w:eastAsia="zh-TW"/>
              </w:rPr>
            </w:pPr>
            <w:r w:rsidRPr="00454010">
              <w:rPr>
                <w:lang w:eastAsia="zh-TW"/>
              </w:rPr>
              <w:t>EN-DC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E1C0A2" w14:textId="77777777" w:rsidR="00042B93" w:rsidRPr="00454010" w:rsidRDefault="00042B93" w:rsidP="00042B93">
            <w:pPr>
              <w:pStyle w:val="TAL"/>
              <w:rPr>
                <w:rFonts w:eastAsia="SimSun"/>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A7D408" w14:textId="77777777" w:rsidR="00042B93" w:rsidRPr="00454010" w:rsidRDefault="00042B93" w:rsidP="00042B93">
            <w:pPr>
              <w:pStyle w:val="TAL"/>
              <w:rPr>
                <w:rFonts w:eastAsia="SimSun"/>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7DEDD5" w14:textId="77777777" w:rsidR="00042B93" w:rsidRPr="00454010" w:rsidRDefault="00042B93" w:rsidP="00042B93">
            <w:pPr>
              <w:pStyle w:val="TAL"/>
              <w:rPr>
                <w:lang w:eastAsia="zh-TW"/>
              </w:rPr>
            </w:pPr>
            <w:r w:rsidRPr="00454010">
              <w:t>NR Cell 2</w:t>
            </w:r>
          </w:p>
        </w:tc>
        <w:tc>
          <w:tcPr>
            <w:tcW w:w="1049" w:type="dxa"/>
            <w:tcBorders>
              <w:top w:val="single" w:sz="4" w:space="0" w:color="auto"/>
              <w:left w:val="nil"/>
              <w:bottom w:val="single" w:sz="4" w:space="0" w:color="auto"/>
              <w:right w:val="single" w:sz="4" w:space="0" w:color="auto"/>
            </w:tcBorders>
            <w:vAlign w:val="center"/>
          </w:tcPr>
          <w:p w14:paraId="2719BD54"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80F4CB" w14:textId="77777777" w:rsidR="00042B93" w:rsidRPr="00454010" w:rsidRDefault="00042B93" w:rsidP="00042B93">
            <w:pPr>
              <w:pStyle w:val="TAL"/>
            </w:pPr>
          </w:p>
        </w:tc>
      </w:tr>
      <w:tr w:rsidR="00042B93" w:rsidRPr="00454010" w14:paraId="6622630F" w14:textId="77777777" w:rsidTr="001C31B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F94C9AD" w14:textId="77777777" w:rsidR="00042B93" w:rsidRPr="00454010" w:rsidRDefault="00042B93" w:rsidP="00042B93">
            <w:pPr>
              <w:pStyle w:val="TAL"/>
              <w:rPr>
                <w:b/>
              </w:rPr>
            </w:pPr>
            <w:r w:rsidRPr="00454010">
              <w:rPr>
                <w: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3A09EF81" w14:textId="77777777" w:rsidR="00042B93" w:rsidRPr="00454010" w:rsidRDefault="00042B93" w:rsidP="00042B93">
            <w:pPr>
              <w:pStyle w:val="TAL"/>
            </w:pPr>
            <w:r w:rsidRPr="00454010">
              <w:t>EN-DC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35F2DE" w14:textId="77777777" w:rsidR="00042B93" w:rsidRPr="00454010" w:rsidRDefault="00042B93" w:rsidP="00042B93">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B301AB" w14:textId="77777777" w:rsidR="00042B93" w:rsidRPr="00454010" w:rsidRDefault="00042B93" w:rsidP="00042B93">
            <w:pPr>
              <w:pStyle w:val="TAL"/>
            </w:pPr>
            <w:r w:rsidRPr="0045401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53E0D9" w14:textId="77777777" w:rsidR="00042B93" w:rsidRPr="00454010" w:rsidRDefault="00042B93" w:rsidP="00042B93">
            <w:pPr>
              <w:pStyle w:val="TAL"/>
            </w:pPr>
            <w:r w:rsidRPr="00454010">
              <w:t>NR Cell 3</w:t>
            </w:r>
          </w:p>
        </w:tc>
        <w:tc>
          <w:tcPr>
            <w:tcW w:w="1049" w:type="dxa"/>
            <w:tcBorders>
              <w:top w:val="single" w:sz="4" w:space="0" w:color="auto"/>
              <w:left w:val="nil"/>
              <w:bottom w:val="single" w:sz="4" w:space="0" w:color="auto"/>
              <w:right w:val="single" w:sz="4" w:space="0" w:color="auto"/>
            </w:tcBorders>
          </w:tcPr>
          <w:p w14:paraId="24E5DC0B"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1376B76" w14:textId="77777777" w:rsidR="00042B93" w:rsidRPr="00454010" w:rsidRDefault="00042B93" w:rsidP="00042B93">
            <w:pPr>
              <w:pStyle w:val="TAL"/>
            </w:pPr>
          </w:p>
        </w:tc>
      </w:tr>
      <w:tr w:rsidR="00042B93" w:rsidRPr="00454010" w14:paraId="439C0DCB" w14:textId="77777777" w:rsidTr="001C31B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03F2471" w14:textId="77777777" w:rsidR="00042B93" w:rsidRPr="00454010" w:rsidRDefault="00042B93" w:rsidP="00042B93">
            <w:pPr>
              <w:pStyle w:val="TAL"/>
              <w:rPr>
                <w:b/>
              </w:rPr>
            </w:pPr>
            <w:r w:rsidRPr="00454010">
              <w:rPr>
                <w:b/>
              </w:rPr>
              <w:t>5.6.2.2</w:t>
            </w:r>
          </w:p>
        </w:tc>
        <w:tc>
          <w:tcPr>
            <w:tcW w:w="3690" w:type="dxa"/>
            <w:tcBorders>
              <w:top w:val="single" w:sz="4" w:space="0" w:color="auto"/>
              <w:left w:val="nil"/>
              <w:bottom w:val="single" w:sz="4" w:space="0" w:color="auto"/>
              <w:right w:val="single" w:sz="4" w:space="0" w:color="auto"/>
            </w:tcBorders>
            <w:shd w:val="clear" w:color="auto" w:fill="auto"/>
            <w:noWrap/>
          </w:tcPr>
          <w:p w14:paraId="2165F5C5" w14:textId="77777777" w:rsidR="00042B93" w:rsidRPr="00454010" w:rsidRDefault="00042B93" w:rsidP="00042B93">
            <w:pPr>
              <w:pStyle w:val="TAL"/>
            </w:pPr>
            <w:r w:rsidRPr="00454010">
              <w:t>EN-DC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923D90" w14:textId="77777777" w:rsidR="00042B93" w:rsidRPr="00454010" w:rsidRDefault="00042B93" w:rsidP="00042B93">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50A398" w14:textId="77777777" w:rsidR="00042B93" w:rsidRPr="00454010" w:rsidRDefault="00042B93" w:rsidP="00042B93">
            <w:pPr>
              <w:pStyle w:val="TAL"/>
            </w:pPr>
            <w:r w:rsidRPr="0045401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A0AF60" w14:textId="77777777" w:rsidR="00042B93" w:rsidRPr="00454010" w:rsidRDefault="00042B93" w:rsidP="00042B93">
            <w:pPr>
              <w:pStyle w:val="TAL"/>
            </w:pPr>
            <w:r w:rsidRPr="00454010">
              <w:t>NR Cell 3</w:t>
            </w:r>
          </w:p>
        </w:tc>
        <w:tc>
          <w:tcPr>
            <w:tcW w:w="1049" w:type="dxa"/>
            <w:tcBorders>
              <w:top w:val="single" w:sz="4" w:space="0" w:color="auto"/>
              <w:left w:val="nil"/>
              <w:bottom w:val="single" w:sz="4" w:space="0" w:color="auto"/>
              <w:right w:val="single" w:sz="4" w:space="0" w:color="auto"/>
            </w:tcBorders>
          </w:tcPr>
          <w:p w14:paraId="6774AF58"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277A906" w14:textId="77777777" w:rsidR="00042B93" w:rsidRPr="00454010" w:rsidRDefault="00042B93" w:rsidP="00042B93">
            <w:pPr>
              <w:pStyle w:val="TAL"/>
            </w:pPr>
          </w:p>
        </w:tc>
      </w:tr>
      <w:tr w:rsidR="00042B93" w:rsidRPr="00454010" w14:paraId="33E1D88D" w14:textId="77777777" w:rsidTr="001C31B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4C9EA95" w14:textId="77777777" w:rsidR="00042B93" w:rsidRPr="00454010" w:rsidRDefault="00042B93" w:rsidP="00042B93">
            <w:pPr>
              <w:pStyle w:val="TAL"/>
              <w:rPr>
                <w:b/>
              </w:rPr>
            </w:pPr>
            <w:r w:rsidRPr="00454010">
              <w:rPr>
                <w: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61392BB2" w14:textId="77777777" w:rsidR="00042B93" w:rsidRPr="00454010" w:rsidRDefault="00042B93" w:rsidP="00042B93">
            <w:pPr>
              <w:pStyle w:val="TAL"/>
            </w:pPr>
            <w:r w:rsidRPr="00454010">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4E3623" w14:textId="77777777" w:rsidR="00042B93" w:rsidRPr="00454010" w:rsidRDefault="00042B93" w:rsidP="00042B93">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7FBAD2" w14:textId="77777777" w:rsidR="00042B93" w:rsidRPr="00454010" w:rsidRDefault="00042B93" w:rsidP="00042B93">
            <w:pPr>
              <w:pStyle w:val="TAL"/>
            </w:pPr>
            <w:r w:rsidRPr="0045401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2F0FE3" w14:textId="77777777" w:rsidR="00042B93" w:rsidRPr="00454010" w:rsidRDefault="00042B93" w:rsidP="00042B93">
            <w:pPr>
              <w:pStyle w:val="TAL"/>
            </w:pPr>
            <w:r w:rsidRPr="00454010">
              <w:t>NR Cell 3</w:t>
            </w:r>
          </w:p>
        </w:tc>
        <w:tc>
          <w:tcPr>
            <w:tcW w:w="1049" w:type="dxa"/>
            <w:tcBorders>
              <w:top w:val="single" w:sz="4" w:space="0" w:color="auto"/>
              <w:left w:val="nil"/>
              <w:bottom w:val="single" w:sz="4" w:space="0" w:color="auto"/>
              <w:right w:val="single" w:sz="4" w:space="0" w:color="auto"/>
            </w:tcBorders>
          </w:tcPr>
          <w:p w14:paraId="43814C35"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25577CD" w14:textId="77777777" w:rsidR="00042B93" w:rsidRPr="00454010" w:rsidRDefault="00042B93" w:rsidP="00042B93">
            <w:pPr>
              <w:pStyle w:val="TAL"/>
            </w:pPr>
          </w:p>
        </w:tc>
      </w:tr>
      <w:tr w:rsidR="00042B93" w:rsidRPr="00454010" w14:paraId="33ED4C52" w14:textId="77777777" w:rsidTr="001C31B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A3D7455" w14:textId="77777777" w:rsidR="00042B93" w:rsidRPr="00454010" w:rsidRDefault="00042B93" w:rsidP="00042B93">
            <w:pPr>
              <w:pStyle w:val="TAL"/>
              <w:rPr>
                <w:b/>
              </w:rPr>
            </w:pPr>
            <w:r w:rsidRPr="00454010">
              <w:rPr>
                <w: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22A4DC4A" w14:textId="77777777" w:rsidR="00042B93" w:rsidRPr="00454010" w:rsidRDefault="00042B93" w:rsidP="00042B93">
            <w:pPr>
              <w:pStyle w:val="TAL"/>
            </w:pPr>
            <w:r w:rsidRPr="00454010">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A3BCA7" w14:textId="77777777" w:rsidR="00042B93" w:rsidRPr="00454010" w:rsidRDefault="00042B93" w:rsidP="00042B93">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892E3C" w14:textId="77777777" w:rsidR="00042B93" w:rsidRPr="00454010" w:rsidRDefault="00042B93" w:rsidP="00042B93">
            <w:pPr>
              <w:pStyle w:val="TAL"/>
            </w:pPr>
            <w:r w:rsidRPr="0045401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BF65EC" w14:textId="77777777" w:rsidR="00042B93" w:rsidRPr="00454010" w:rsidRDefault="00042B93" w:rsidP="00042B93">
            <w:pPr>
              <w:pStyle w:val="TAL"/>
            </w:pPr>
            <w:r w:rsidRPr="00454010">
              <w:t>NR Cell 3</w:t>
            </w:r>
          </w:p>
        </w:tc>
        <w:tc>
          <w:tcPr>
            <w:tcW w:w="1049" w:type="dxa"/>
            <w:tcBorders>
              <w:top w:val="single" w:sz="4" w:space="0" w:color="auto"/>
              <w:left w:val="nil"/>
              <w:bottom w:val="single" w:sz="4" w:space="0" w:color="auto"/>
              <w:right w:val="single" w:sz="4" w:space="0" w:color="auto"/>
            </w:tcBorders>
          </w:tcPr>
          <w:p w14:paraId="3FB5FC6E"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3A1DECE" w14:textId="77777777" w:rsidR="00042B93" w:rsidRPr="00454010" w:rsidRDefault="00042B93" w:rsidP="00042B93">
            <w:pPr>
              <w:pStyle w:val="TAL"/>
            </w:pPr>
          </w:p>
        </w:tc>
      </w:tr>
      <w:tr w:rsidR="00042B93" w:rsidRPr="00454010" w14:paraId="6A725AC1" w14:textId="77777777" w:rsidTr="001C31B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195A435" w14:textId="77777777" w:rsidR="00042B93" w:rsidRPr="00454010" w:rsidRDefault="00042B93" w:rsidP="00042B93">
            <w:pPr>
              <w:pStyle w:val="TAL"/>
              <w:rPr>
                <w:b/>
              </w:rPr>
            </w:pPr>
            <w:r w:rsidRPr="00454010">
              <w:rPr>
                <w:b/>
              </w:rPr>
              <w:t>5.6.2.5</w:t>
            </w:r>
          </w:p>
        </w:tc>
        <w:tc>
          <w:tcPr>
            <w:tcW w:w="3690" w:type="dxa"/>
            <w:tcBorders>
              <w:top w:val="single" w:sz="4" w:space="0" w:color="auto"/>
              <w:left w:val="nil"/>
              <w:bottom w:val="single" w:sz="4" w:space="0" w:color="auto"/>
              <w:right w:val="single" w:sz="4" w:space="0" w:color="auto"/>
            </w:tcBorders>
            <w:shd w:val="clear" w:color="auto" w:fill="auto"/>
            <w:noWrap/>
          </w:tcPr>
          <w:p w14:paraId="54C9447E" w14:textId="77777777" w:rsidR="00042B93" w:rsidRPr="00454010" w:rsidRDefault="00042B93" w:rsidP="00042B93">
            <w:pPr>
              <w:pStyle w:val="TAL"/>
            </w:pPr>
            <w:r w:rsidRPr="00454010">
              <w:t>EN-DC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557B4D" w14:textId="77777777" w:rsidR="00042B93" w:rsidRPr="00454010" w:rsidRDefault="00042B93" w:rsidP="00042B93">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681789" w14:textId="77777777" w:rsidR="00042B93" w:rsidRPr="00454010" w:rsidRDefault="00042B93" w:rsidP="00042B93">
            <w:pPr>
              <w:pStyle w:val="TAL"/>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5B9F16" w14:textId="77777777" w:rsidR="00042B93" w:rsidRPr="00454010" w:rsidRDefault="00042B93" w:rsidP="00042B93">
            <w:pPr>
              <w:pStyle w:val="TAL"/>
            </w:pPr>
            <w:r w:rsidRPr="00454010">
              <w:rPr>
                <w:lang w:eastAsia="zh-TW"/>
              </w:rPr>
              <w:t>NR Cell 3</w:t>
            </w:r>
          </w:p>
        </w:tc>
        <w:tc>
          <w:tcPr>
            <w:tcW w:w="1049" w:type="dxa"/>
            <w:tcBorders>
              <w:top w:val="single" w:sz="4" w:space="0" w:color="auto"/>
              <w:left w:val="nil"/>
              <w:bottom w:val="single" w:sz="4" w:space="0" w:color="auto"/>
              <w:right w:val="single" w:sz="4" w:space="0" w:color="auto"/>
            </w:tcBorders>
          </w:tcPr>
          <w:p w14:paraId="5BF2F14C"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21FD671" w14:textId="77777777" w:rsidR="00042B93" w:rsidRPr="00454010" w:rsidRDefault="00042B93" w:rsidP="00042B93">
            <w:pPr>
              <w:pStyle w:val="TAL"/>
            </w:pPr>
          </w:p>
        </w:tc>
      </w:tr>
      <w:tr w:rsidR="00042B93" w:rsidRPr="00454010" w14:paraId="756942E4" w14:textId="77777777" w:rsidTr="001C31B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01096AC" w14:textId="77777777" w:rsidR="00042B93" w:rsidRPr="00454010" w:rsidRDefault="00042B93" w:rsidP="00042B93">
            <w:pPr>
              <w:pStyle w:val="TAL"/>
              <w:rPr>
                <w:b/>
              </w:rPr>
            </w:pPr>
            <w:r w:rsidRPr="00454010">
              <w:rPr>
                <w:b/>
              </w:rPr>
              <w:t>5.6.2.6</w:t>
            </w:r>
          </w:p>
        </w:tc>
        <w:tc>
          <w:tcPr>
            <w:tcW w:w="3690" w:type="dxa"/>
            <w:tcBorders>
              <w:top w:val="single" w:sz="4" w:space="0" w:color="auto"/>
              <w:left w:val="nil"/>
              <w:bottom w:val="single" w:sz="4" w:space="0" w:color="auto"/>
              <w:right w:val="single" w:sz="4" w:space="0" w:color="auto"/>
            </w:tcBorders>
            <w:shd w:val="clear" w:color="auto" w:fill="auto"/>
            <w:noWrap/>
          </w:tcPr>
          <w:p w14:paraId="5771284A" w14:textId="77777777" w:rsidR="00042B93" w:rsidRPr="00454010" w:rsidRDefault="00042B93" w:rsidP="00042B93">
            <w:pPr>
              <w:pStyle w:val="TAL"/>
            </w:pPr>
            <w:r w:rsidRPr="00454010">
              <w:t>EN-DC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2376A0" w14:textId="77777777" w:rsidR="00042B93" w:rsidRPr="00454010" w:rsidRDefault="00042B93" w:rsidP="00042B93">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8AA681" w14:textId="77777777" w:rsidR="00042B93" w:rsidRPr="00454010" w:rsidRDefault="00042B93" w:rsidP="00042B93">
            <w:pPr>
              <w:pStyle w:val="TAL"/>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225631" w14:textId="77777777" w:rsidR="00042B93" w:rsidRPr="00454010" w:rsidRDefault="00042B93" w:rsidP="00042B93">
            <w:pPr>
              <w:pStyle w:val="TAL"/>
            </w:pPr>
            <w:r w:rsidRPr="00454010">
              <w:rPr>
                <w:lang w:eastAsia="zh-TW"/>
              </w:rPr>
              <w:t>NR Cell 3</w:t>
            </w:r>
          </w:p>
        </w:tc>
        <w:tc>
          <w:tcPr>
            <w:tcW w:w="1049" w:type="dxa"/>
            <w:tcBorders>
              <w:top w:val="single" w:sz="4" w:space="0" w:color="auto"/>
              <w:left w:val="nil"/>
              <w:bottom w:val="single" w:sz="4" w:space="0" w:color="auto"/>
              <w:right w:val="single" w:sz="4" w:space="0" w:color="auto"/>
            </w:tcBorders>
          </w:tcPr>
          <w:p w14:paraId="34515989"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FE4BE67" w14:textId="77777777" w:rsidR="00042B93" w:rsidRPr="00454010" w:rsidRDefault="00042B93" w:rsidP="00042B93">
            <w:pPr>
              <w:pStyle w:val="TAL"/>
            </w:pPr>
          </w:p>
        </w:tc>
      </w:tr>
      <w:tr w:rsidR="00042B93" w:rsidRPr="00454010" w14:paraId="734BF071" w14:textId="77777777" w:rsidTr="001C31B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2381DFC" w14:textId="77777777" w:rsidR="00042B93" w:rsidRPr="00454010" w:rsidRDefault="00042B93" w:rsidP="00042B93">
            <w:pPr>
              <w:pStyle w:val="TAL"/>
              <w:rPr>
                <w:b/>
              </w:rPr>
            </w:pPr>
            <w:r w:rsidRPr="00454010">
              <w:rPr>
                <w:b/>
              </w:rPr>
              <w:t>5.6.2.7</w:t>
            </w:r>
          </w:p>
        </w:tc>
        <w:tc>
          <w:tcPr>
            <w:tcW w:w="3690" w:type="dxa"/>
            <w:tcBorders>
              <w:top w:val="single" w:sz="4" w:space="0" w:color="auto"/>
              <w:left w:val="nil"/>
              <w:bottom w:val="single" w:sz="4" w:space="0" w:color="auto"/>
              <w:right w:val="single" w:sz="4" w:space="0" w:color="auto"/>
            </w:tcBorders>
            <w:shd w:val="clear" w:color="auto" w:fill="auto"/>
            <w:noWrap/>
          </w:tcPr>
          <w:p w14:paraId="1DE341D0" w14:textId="77777777" w:rsidR="00042B93" w:rsidRPr="00454010" w:rsidRDefault="00042B93" w:rsidP="00042B93">
            <w:pPr>
              <w:pStyle w:val="TAL"/>
            </w:pPr>
            <w:r w:rsidRPr="00454010">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60864E" w14:textId="77777777" w:rsidR="00042B93" w:rsidRPr="00454010" w:rsidRDefault="00042B93" w:rsidP="00042B93">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0D2B96" w14:textId="77777777" w:rsidR="00042B93" w:rsidRPr="00454010" w:rsidRDefault="00042B93" w:rsidP="00042B93">
            <w:pPr>
              <w:pStyle w:val="TAL"/>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4DFDBF" w14:textId="77777777" w:rsidR="00042B93" w:rsidRPr="00454010" w:rsidRDefault="00042B93" w:rsidP="00042B93">
            <w:pPr>
              <w:pStyle w:val="TAL"/>
            </w:pPr>
            <w:r w:rsidRPr="00454010">
              <w:rPr>
                <w:lang w:eastAsia="zh-TW"/>
              </w:rPr>
              <w:t>NR Cell 3</w:t>
            </w:r>
          </w:p>
        </w:tc>
        <w:tc>
          <w:tcPr>
            <w:tcW w:w="1049" w:type="dxa"/>
            <w:tcBorders>
              <w:top w:val="single" w:sz="4" w:space="0" w:color="auto"/>
              <w:left w:val="nil"/>
              <w:bottom w:val="single" w:sz="4" w:space="0" w:color="auto"/>
              <w:right w:val="single" w:sz="4" w:space="0" w:color="auto"/>
            </w:tcBorders>
          </w:tcPr>
          <w:p w14:paraId="2B0C6393"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554DA6B" w14:textId="77777777" w:rsidR="00042B93" w:rsidRPr="00454010" w:rsidRDefault="00042B93" w:rsidP="00042B93">
            <w:pPr>
              <w:pStyle w:val="TAL"/>
            </w:pPr>
          </w:p>
        </w:tc>
      </w:tr>
      <w:tr w:rsidR="00042B93" w:rsidRPr="00454010" w14:paraId="462A650C" w14:textId="77777777" w:rsidTr="001C31B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3541A62" w14:textId="77777777" w:rsidR="00042B93" w:rsidRPr="00454010" w:rsidRDefault="00042B93" w:rsidP="00042B93">
            <w:pPr>
              <w:pStyle w:val="TAL"/>
              <w:rPr>
                <w:b/>
              </w:rPr>
            </w:pPr>
            <w:r w:rsidRPr="00454010">
              <w:rPr>
                <w:b/>
              </w:rPr>
              <w:t>5.6.2.8</w:t>
            </w:r>
          </w:p>
        </w:tc>
        <w:tc>
          <w:tcPr>
            <w:tcW w:w="3690" w:type="dxa"/>
            <w:tcBorders>
              <w:top w:val="single" w:sz="4" w:space="0" w:color="auto"/>
              <w:left w:val="nil"/>
              <w:bottom w:val="single" w:sz="4" w:space="0" w:color="auto"/>
              <w:right w:val="single" w:sz="4" w:space="0" w:color="auto"/>
            </w:tcBorders>
            <w:shd w:val="clear" w:color="auto" w:fill="auto"/>
            <w:noWrap/>
          </w:tcPr>
          <w:p w14:paraId="0C84FAD8" w14:textId="77777777" w:rsidR="00042B93" w:rsidRPr="00454010" w:rsidRDefault="00042B93" w:rsidP="00042B93">
            <w:pPr>
              <w:pStyle w:val="TAL"/>
            </w:pPr>
            <w:r w:rsidRPr="00454010">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97F0C1" w14:textId="77777777" w:rsidR="00042B93" w:rsidRPr="00454010" w:rsidRDefault="00042B93" w:rsidP="00042B93">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FC1679" w14:textId="77777777" w:rsidR="00042B93" w:rsidRPr="00454010" w:rsidRDefault="00042B93" w:rsidP="00042B93">
            <w:pPr>
              <w:pStyle w:val="TAL"/>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F6EB2F" w14:textId="77777777" w:rsidR="00042B93" w:rsidRPr="00454010" w:rsidRDefault="00042B93" w:rsidP="00042B93">
            <w:pPr>
              <w:pStyle w:val="TAL"/>
            </w:pPr>
            <w:r w:rsidRPr="00454010">
              <w:rPr>
                <w:lang w:eastAsia="zh-TW"/>
              </w:rPr>
              <w:t>NR Cell 3</w:t>
            </w:r>
          </w:p>
        </w:tc>
        <w:tc>
          <w:tcPr>
            <w:tcW w:w="1049" w:type="dxa"/>
            <w:tcBorders>
              <w:top w:val="single" w:sz="4" w:space="0" w:color="auto"/>
              <w:left w:val="nil"/>
              <w:bottom w:val="single" w:sz="4" w:space="0" w:color="auto"/>
              <w:right w:val="single" w:sz="4" w:space="0" w:color="auto"/>
            </w:tcBorders>
          </w:tcPr>
          <w:p w14:paraId="63A951FF"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1BBA15D" w14:textId="77777777" w:rsidR="00042B93" w:rsidRPr="00454010" w:rsidRDefault="00042B93" w:rsidP="00042B93">
            <w:pPr>
              <w:pStyle w:val="TAL"/>
            </w:pPr>
          </w:p>
        </w:tc>
      </w:tr>
      <w:tr w:rsidR="00042B93" w:rsidRPr="00454010" w14:paraId="163C4DE5" w14:textId="77777777" w:rsidTr="001C31B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373455D" w14:textId="77777777" w:rsidR="00042B93" w:rsidRPr="00454010" w:rsidRDefault="00042B93" w:rsidP="00042B93">
            <w:pPr>
              <w:pStyle w:val="TAL"/>
              <w:rPr>
                <w:b/>
                <w:lang w:eastAsia="zh-TW"/>
              </w:rPr>
            </w:pPr>
            <w:r w:rsidRPr="00454010">
              <w:rPr>
                <w:b/>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5838EFFA" w14:textId="77777777" w:rsidR="00042B93" w:rsidRPr="00454010" w:rsidRDefault="00042B93" w:rsidP="00042B93">
            <w:pPr>
              <w:pStyle w:val="TAL"/>
            </w:pPr>
            <w:r w:rsidRPr="00454010">
              <w:t>EN-DC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5B38F1" w14:textId="77777777" w:rsidR="00042B93" w:rsidRPr="00454010" w:rsidRDefault="00042B93" w:rsidP="00042B93">
            <w:pPr>
              <w:pStyle w:val="TAL"/>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A43757" w14:textId="77777777" w:rsidR="00042B93" w:rsidRPr="00454010" w:rsidRDefault="00042B93" w:rsidP="00042B93">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EBCA83" w14:textId="77777777" w:rsidR="00042B93" w:rsidRPr="00454010" w:rsidRDefault="00042B93" w:rsidP="00042B93">
            <w:pPr>
              <w:pStyle w:val="TAL"/>
              <w:rPr>
                <w:lang w:eastAsia="zh-TW"/>
              </w:rPr>
            </w:pPr>
          </w:p>
        </w:tc>
        <w:tc>
          <w:tcPr>
            <w:tcW w:w="1049" w:type="dxa"/>
            <w:tcBorders>
              <w:top w:val="single" w:sz="4" w:space="0" w:color="auto"/>
              <w:left w:val="nil"/>
              <w:bottom w:val="single" w:sz="4" w:space="0" w:color="auto"/>
              <w:right w:val="single" w:sz="4" w:space="0" w:color="auto"/>
            </w:tcBorders>
          </w:tcPr>
          <w:p w14:paraId="0BC4EF7D"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D245778" w14:textId="77777777" w:rsidR="00042B93" w:rsidRPr="00454010" w:rsidRDefault="00042B93" w:rsidP="00042B93">
            <w:pPr>
              <w:pStyle w:val="TAL"/>
            </w:pPr>
          </w:p>
        </w:tc>
      </w:tr>
      <w:tr w:rsidR="00042B93" w:rsidRPr="00454010" w14:paraId="17D0F1D8" w14:textId="77777777" w:rsidTr="001C31B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284FF9E" w14:textId="77777777" w:rsidR="00042B93" w:rsidRPr="00454010" w:rsidRDefault="00042B93" w:rsidP="00042B93">
            <w:pPr>
              <w:pStyle w:val="TAL"/>
              <w:rPr>
                <w:b/>
              </w:rPr>
            </w:pPr>
            <w:r w:rsidRPr="00454010">
              <w:rPr>
                <w:b/>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634F176E" w14:textId="77777777" w:rsidR="00042B93" w:rsidRPr="00454010" w:rsidRDefault="00042B93" w:rsidP="00042B93">
            <w:pPr>
              <w:pStyle w:val="TAL"/>
            </w:pPr>
            <w:r w:rsidRPr="00454010">
              <w:t>EN-DC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42B84A" w14:textId="77777777" w:rsidR="00042B93" w:rsidRPr="00454010" w:rsidRDefault="00042B93" w:rsidP="00042B93">
            <w:pPr>
              <w:pStyle w:val="TAL"/>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A4ED36" w14:textId="77777777" w:rsidR="00042B93" w:rsidRPr="00454010" w:rsidRDefault="00042B93" w:rsidP="00042B93">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2D140D" w14:textId="77777777" w:rsidR="00042B93" w:rsidRPr="00454010" w:rsidRDefault="00042B93" w:rsidP="00042B93">
            <w:pPr>
              <w:pStyle w:val="TAL"/>
              <w:rPr>
                <w:lang w:eastAsia="zh-TW"/>
              </w:rPr>
            </w:pPr>
          </w:p>
        </w:tc>
        <w:tc>
          <w:tcPr>
            <w:tcW w:w="1049" w:type="dxa"/>
            <w:tcBorders>
              <w:top w:val="single" w:sz="4" w:space="0" w:color="auto"/>
              <w:left w:val="nil"/>
              <w:bottom w:val="single" w:sz="4" w:space="0" w:color="auto"/>
              <w:right w:val="single" w:sz="4" w:space="0" w:color="auto"/>
            </w:tcBorders>
          </w:tcPr>
          <w:p w14:paraId="2C66EBA0"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36A15BF" w14:textId="77777777" w:rsidR="00042B93" w:rsidRPr="00454010" w:rsidRDefault="00042B93" w:rsidP="00042B93">
            <w:pPr>
              <w:pStyle w:val="TAL"/>
            </w:pPr>
          </w:p>
        </w:tc>
      </w:tr>
      <w:tr w:rsidR="00042B93" w:rsidRPr="00454010" w14:paraId="35E0353E" w14:textId="77777777" w:rsidTr="001C31B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5DA9A73" w14:textId="77777777" w:rsidR="00042B93" w:rsidRPr="00454010" w:rsidRDefault="00042B93" w:rsidP="00042B93">
            <w:pPr>
              <w:pStyle w:val="TAL"/>
              <w:rPr>
                <w:b/>
              </w:rPr>
            </w:pPr>
            <w:r w:rsidRPr="00454010">
              <w:rPr>
                <w:b/>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6E640358" w14:textId="77777777" w:rsidR="00042B93" w:rsidRPr="00454010" w:rsidRDefault="00042B93" w:rsidP="00042B93">
            <w:pPr>
              <w:pStyle w:val="TAL"/>
            </w:pPr>
            <w:r w:rsidRPr="00454010">
              <w:t>EN-DC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E13172" w14:textId="77777777" w:rsidR="00042B93" w:rsidRPr="00454010" w:rsidRDefault="00042B93" w:rsidP="00042B93">
            <w:pPr>
              <w:pStyle w:val="TAL"/>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329A3D" w14:textId="77777777" w:rsidR="00042B93" w:rsidRPr="00454010" w:rsidRDefault="00042B93" w:rsidP="00042B93">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53D600" w14:textId="77777777" w:rsidR="00042B93" w:rsidRPr="00454010" w:rsidRDefault="00042B93" w:rsidP="00042B93">
            <w:pPr>
              <w:pStyle w:val="TAL"/>
              <w:rPr>
                <w:lang w:eastAsia="zh-TW"/>
              </w:rPr>
            </w:pPr>
          </w:p>
        </w:tc>
        <w:tc>
          <w:tcPr>
            <w:tcW w:w="1049" w:type="dxa"/>
            <w:tcBorders>
              <w:top w:val="single" w:sz="4" w:space="0" w:color="auto"/>
              <w:left w:val="nil"/>
              <w:bottom w:val="single" w:sz="4" w:space="0" w:color="auto"/>
              <w:right w:val="single" w:sz="4" w:space="0" w:color="auto"/>
            </w:tcBorders>
          </w:tcPr>
          <w:p w14:paraId="06458E8D"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57A74D1" w14:textId="77777777" w:rsidR="00042B93" w:rsidRPr="00454010" w:rsidRDefault="00042B93" w:rsidP="00042B93">
            <w:pPr>
              <w:pStyle w:val="TAL"/>
            </w:pPr>
          </w:p>
        </w:tc>
      </w:tr>
      <w:tr w:rsidR="00042B93" w:rsidRPr="00454010" w14:paraId="6720EA37" w14:textId="77777777" w:rsidTr="001C31B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56751A7" w14:textId="77777777" w:rsidR="00042B93" w:rsidRPr="00454010" w:rsidRDefault="00042B93" w:rsidP="00042B93">
            <w:pPr>
              <w:pStyle w:val="TAL"/>
              <w:rPr>
                <w:b/>
              </w:rPr>
            </w:pPr>
            <w:r w:rsidRPr="00454010">
              <w:rPr>
                <w:b/>
                <w:lang w:eastAsia="zh-TW"/>
              </w:rPr>
              <w:t>5.6.3.4</w:t>
            </w:r>
          </w:p>
        </w:tc>
        <w:tc>
          <w:tcPr>
            <w:tcW w:w="3690" w:type="dxa"/>
            <w:tcBorders>
              <w:top w:val="single" w:sz="4" w:space="0" w:color="auto"/>
              <w:left w:val="nil"/>
              <w:bottom w:val="single" w:sz="4" w:space="0" w:color="auto"/>
              <w:right w:val="single" w:sz="4" w:space="0" w:color="auto"/>
            </w:tcBorders>
            <w:shd w:val="clear" w:color="auto" w:fill="auto"/>
            <w:noWrap/>
          </w:tcPr>
          <w:p w14:paraId="17B47479" w14:textId="77777777" w:rsidR="00042B93" w:rsidRPr="00454010" w:rsidRDefault="00042B93" w:rsidP="00042B93">
            <w:pPr>
              <w:pStyle w:val="TAL"/>
            </w:pPr>
            <w:r w:rsidRPr="00454010">
              <w:t>EN-DC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E502BA" w14:textId="77777777" w:rsidR="00042B93" w:rsidRPr="00454010" w:rsidRDefault="00042B93" w:rsidP="00042B93">
            <w:pPr>
              <w:pStyle w:val="TAL"/>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A658F5" w14:textId="77777777" w:rsidR="00042B93" w:rsidRPr="00454010" w:rsidRDefault="00042B93" w:rsidP="00042B93">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AFA278" w14:textId="77777777" w:rsidR="00042B93" w:rsidRPr="00454010" w:rsidRDefault="00042B93" w:rsidP="00042B93">
            <w:pPr>
              <w:pStyle w:val="TAL"/>
              <w:rPr>
                <w:lang w:eastAsia="zh-TW"/>
              </w:rPr>
            </w:pPr>
          </w:p>
        </w:tc>
        <w:tc>
          <w:tcPr>
            <w:tcW w:w="1049" w:type="dxa"/>
            <w:tcBorders>
              <w:top w:val="single" w:sz="4" w:space="0" w:color="auto"/>
              <w:left w:val="nil"/>
              <w:bottom w:val="single" w:sz="4" w:space="0" w:color="auto"/>
              <w:right w:val="single" w:sz="4" w:space="0" w:color="auto"/>
            </w:tcBorders>
          </w:tcPr>
          <w:p w14:paraId="20F8B787"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0A57908" w14:textId="77777777" w:rsidR="00042B93" w:rsidRPr="00454010" w:rsidRDefault="00042B93" w:rsidP="00042B93">
            <w:pPr>
              <w:pStyle w:val="TAL"/>
            </w:pPr>
          </w:p>
        </w:tc>
      </w:tr>
      <w:tr w:rsidR="00042B93" w:rsidRPr="00454010" w14:paraId="1714E7FA" w14:textId="77777777" w:rsidTr="001C31B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4C636AA" w14:textId="77777777" w:rsidR="00042B93" w:rsidRPr="00454010" w:rsidRDefault="00042B93" w:rsidP="00042B93">
            <w:pPr>
              <w:pStyle w:val="TAL"/>
              <w:rPr>
                <w:b/>
                <w:lang w:eastAsia="zh-TW"/>
              </w:rPr>
            </w:pPr>
            <w:r w:rsidRPr="00454010">
              <w:rPr>
                <w:b/>
                <w:lang w:eastAsia="zh-TW"/>
              </w:rPr>
              <w:t>5.6.6.1</w:t>
            </w:r>
          </w:p>
        </w:tc>
        <w:tc>
          <w:tcPr>
            <w:tcW w:w="3690" w:type="dxa"/>
            <w:tcBorders>
              <w:top w:val="single" w:sz="4" w:space="0" w:color="auto"/>
              <w:left w:val="nil"/>
              <w:bottom w:val="single" w:sz="4" w:space="0" w:color="auto"/>
              <w:right w:val="single" w:sz="4" w:space="0" w:color="auto"/>
            </w:tcBorders>
            <w:shd w:val="clear" w:color="auto" w:fill="auto"/>
            <w:noWrap/>
          </w:tcPr>
          <w:p w14:paraId="732C18A2" w14:textId="77777777" w:rsidR="00042B93" w:rsidRPr="00454010" w:rsidRDefault="00042B93" w:rsidP="00042B93">
            <w:pPr>
              <w:pStyle w:val="TAL"/>
            </w:pPr>
            <w:r w:rsidRPr="00454010">
              <w:rPr>
                <w:lang w:eastAsia="ja-JP"/>
              </w:rPr>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B9E8DF" w14:textId="77777777" w:rsidR="00042B93" w:rsidRPr="00454010" w:rsidRDefault="00042B93" w:rsidP="00042B93">
            <w:pPr>
              <w:pStyle w:val="TAL"/>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27B41D" w14:textId="77777777" w:rsidR="00042B93" w:rsidRPr="00454010" w:rsidRDefault="00042B93" w:rsidP="00042B93">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35952C" w14:textId="77777777" w:rsidR="00042B93" w:rsidRPr="00454010" w:rsidRDefault="00042B93" w:rsidP="00042B93">
            <w:pPr>
              <w:pStyle w:val="TAL"/>
              <w:rPr>
                <w:lang w:eastAsia="zh-TW"/>
              </w:rPr>
            </w:pPr>
          </w:p>
        </w:tc>
        <w:tc>
          <w:tcPr>
            <w:tcW w:w="1049" w:type="dxa"/>
            <w:tcBorders>
              <w:top w:val="single" w:sz="4" w:space="0" w:color="auto"/>
              <w:left w:val="nil"/>
              <w:bottom w:val="single" w:sz="4" w:space="0" w:color="auto"/>
              <w:right w:val="single" w:sz="4" w:space="0" w:color="auto"/>
            </w:tcBorders>
          </w:tcPr>
          <w:p w14:paraId="18A8B49E"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B25E027" w14:textId="77777777" w:rsidR="00042B93" w:rsidRPr="00454010" w:rsidRDefault="00042B93" w:rsidP="00042B93">
            <w:pPr>
              <w:pStyle w:val="TAL"/>
            </w:pPr>
          </w:p>
        </w:tc>
      </w:tr>
      <w:tr w:rsidR="00042B93" w:rsidRPr="00454010" w14:paraId="5D33D381" w14:textId="77777777" w:rsidTr="001C31B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81410F4" w14:textId="77777777" w:rsidR="00042B93" w:rsidRPr="00454010" w:rsidRDefault="00042B93" w:rsidP="00042B93">
            <w:pPr>
              <w:pStyle w:val="TAL"/>
              <w:rPr>
                <w:b/>
                <w:lang w:eastAsia="zh-TW"/>
              </w:rPr>
            </w:pPr>
            <w:r w:rsidRPr="00454010">
              <w:rPr>
                <w:b/>
                <w:lang w:eastAsia="zh-TW"/>
              </w:rPr>
              <w:t>5.6.6.2</w:t>
            </w:r>
          </w:p>
        </w:tc>
        <w:tc>
          <w:tcPr>
            <w:tcW w:w="3690" w:type="dxa"/>
            <w:tcBorders>
              <w:top w:val="single" w:sz="4" w:space="0" w:color="auto"/>
              <w:left w:val="nil"/>
              <w:bottom w:val="single" w:sz="4" w:space="0" w:color="auto"/>
              <w:right w:val="single" w:sz="4" w:space="0" w:color="auto"/>
            </w:tcBorders>
            <w:shd w:val="clear" w:color="auto" w:fill="auto"/>
            <w:noWrap/>
          </w:tcPr>
          <w:p w14:paraId="54DB1DC8" w14:textId="77777777" w:rsidR="00042B93" w:rsidRPr="00454010" w:rsidRDefault="00042B93" w:rsidP="00042B93">
            <w:pPr>
              <w:pStyle w:val="TAL"/>
            </w:pPr>
            <w:r w:rsidRPr="00454010">
              <w:rPr>
                <w:lang w:eastAsia="ja-JP"/>
              </w:rPr>
              <w:t>EN-DC FR2 SSB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1263E2" w14:textId="77777777" w:rsidR="00042B93" w:rsidRPr="00454010" w:rsidRDefault="00042B93" w:rsidP="00042B93">
            <w:pPr>
              <w:pStyle w:val="TAL"/>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8EDA53" w14:textId="77777777" w:rsidR="00042B93" w:rsidRPr="00454010" w:rsidRDefault="00042B93" w:rsidP="00042B93">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5A7A7E" w14:textId="77777777" w:rsidR="00042B93" w:rsidRPr="00454010" w:rsidRDefault="00042B93" w:rsidP="00042B93">
            <w:pPr>
              <w:pStyle w:val="TAL"/>
              <w:rPr>
                <w:lang w:eastAsia="zh-TW"/>
              </w:rPr>
            </w:pPr>
          </w:p>
        </w:tc>
        <w:tc>
          <w:tcPr>
            <w:tcW w:w="1049" w:type="dxa"/>
            <w:tcBorders>
              <w:top w:val="single" w:sz="4" w:space="0" w:color="auto"/>
              <w:left w:val="nil"/>
              <w:bottom w:val="single" w:sz="4" w:space="0" w:color="auto"/>
              <w:right w:val="single" w:sz="4" w:space="0" w:color="auto"/>
            </w:tcBorders>
          </w:tcPr>
          <w:p w14:paraId="461A1388"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16C277D" w14:textId="77777777" w:rsidR="00042B93" w:rsidRPr="00454010" w:rsidRDefault="00042B93" w:rsidP="00042B93">
            <w:pPr>
              <w:pStyle w:val="TAL"/>
            </w:pPr>
          </w:p>
        </w:tc>
      </w:tr>
      <w:tr w:rsidR="00042B93" w:rsidRPr="00454010" w14:paraId="414F5EB7" w14:textId="77777777" w:rsidTr="001C31B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845E7B0" w14:textId="77777777" w:rsidR="00042B93" w:rsidRPr="00454010" w:rsidRDefault="00042B93" w:rsidP="00042B93">
            <w:pPr>
              <w:pStyle w:val="TAL"/>
              <w:rPr>
                <w:b/>
                <w:lang w:eastAsia="zh-TW"/>
              </w:rPr>
            </w:pPr>
            <w:r w:rsidRPr="00454010">
              <w:rPr>
                <w:b/>
                <w:lang w:eastAsia="zh-TW"/>
              </w:rPr>
              <w:t>5.6.6.3</w:t>
            </w:r>
          </w:p>
        </w:tc>
        <w:tc>
          <w:tcPr>
            <w:tcW w:w="3690" w:type="dxa"/>
            <w:tcBorders>
              <w:top w:val="single" w:sz="4" w:space="0" w:color="auto"/>
              <w:left w:val="nil"/>
              <w:bottom w:val="single" w:sz="4" w:space="0" w:color="auto"/>
              <w:right w:val="single" w:sz="4" w:space="0" w:color="auto"/>
            </w:tcBorders>
            <w:shd w:val="clear" w:color="auto" w:fill="auto"/>
            <w:noWrap/>
          </w:tcPr>
          <w:p w14:paraId="1CD60D07" w14:textId="77777777" w:rsidR="00042B93" w:rsidRPr="00454010" w:rsidRDefault="00042B93" w:rsidP="00042B93">
            <w:pPr>
              <w:pStyle w:val="TAL"/>
            </w:pPr>
            <w:r w:rsidRPr="00454010">
              <w:rPr>
                <w:lang w:eastAsia="ja-JP"/>
              </w:rPr>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BE80F6" w14:textId="77777777" w:rsidR="00042B93" w:rsidRPr="00454010" w:rsidRDefault="00042B93" w:rsidP="00042B93">
            <w:pPr>
              <w:pStyle w:val="TAL"/>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6638C7" w14:textId="77777777" w:rsidR="00042B93" w:rsidRPr="00454010" w:rsidRDefault="00042B93" w:rsidP="00042B93">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9D1B36" w14:textId="77777777" w:rsidR="00042B93" w:rsidRPr="00454010" w:rsidRDefault="00042B93" w:rsidP="00042B93">
            <w:pPr>
              <w:pStyle w:val="TAL"/>
              <w:rPr>
                <w:lang w:eastAsia="zh-TW"/>
              </w:rPr>
            </w:pPr>
          </w:p>
        </w:tc>
        <w:tc>
          <w:tcPr>
            <w:tcW w:w="1049" w:type="dxa"/>
            <w:tcBorders>
              <w:top w:val="single" w:sz="4" w:space="0" w:color="auto"/>
              <w:left w:val="nil"/>
              <w:bottom w:val="single" w:sz="4" w:space="0" w:color="auto"/>
              <w:right w:val="single" w:sz="4" w:space="0" w:color="auto"/>
            </w:tcBorders>
          </w:tcPr>
          <w:p w14:paraId="4329B631"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23F4BE5" w14:textId="77777777" w:rsidR="00042B93" w:rsidRPr="00454010" w:rsidRDefault="00042B93" w:rsidP="00042B93">
            <w:pPr>
              <w:pStyle w:val="TAL"/>
            </w:pPr>
          </w:p>
        </w:tc>
      </w:tr>
      <w:tr w:rsidR="00042B93" w:rsidRPr="00454010" w14:paraId="05CEEBD8"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F17A1C" w14:textId="77777777" w:rsidR="00042B93" w:rsidRPr="00454010" w:rsidRDefault="00042B93" w:rsidP="00042B93">
            <w:pPr>
              <w:pStyle w:val="TAL"/>
              <w:rPr>
                <w:b/>
              </w:rPr>
            </w:pPr>
            <w:r w:rsidRPr="00454010">
              <w:rPr>
                <w:b/>
              </w:rPr>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E63FA9" w14:textId="77777777" w:rsidR="00042B93" w:rsidRPr="00454010" w:rsidRDefault="00042B93" w:rsidP="00042B93">
            <w:pPr>
              <w:pStyle w:val="TAL"/>
            </w:pPr>
            <w:r w:rsidRPr="00454010">
              <w:t>EN-DC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253F23" w14:textId="77777777" w:rsidR="00042B93" w:rsidRPr="00454010" w:rsidRDefault="00042B93" w:rsidP="00042B93">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F40E97" w14:textId="77777777" w:rsidR="00042B93" w:rsidRPr="00454010" w:rsidRDefault="00042B93" w:rsidP="00042B93">
            <w:pPr>
              <w:pStyle w:val="TAL"/>
            </w:pPr>
            <w:r w:rsidRPr="00454010">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E0677D" w14:textId="77777777" w:rsidR="00042B93" w:rsidRPr="00454010" w:rsidRDefault="00042B93" w:rsidP="00042B93">
            <w:pPr>
              <w:pStyle w:val="TAL"/>
            </w:pPr>
            <w:r w:rsidRPr="00454010">
              <w:t>NR Cell 1</w:t>
            </w:r>
          </w:p>
        </w:tc>
        <w:tc>
          <w:tcPr>
            <w:tcW w:w="1049" w:type="dxa"/>
            <w:tcBorders>
              <w:top w:val="single" w:sz="4" w:space="0" w:color="auto"/>
              <w:left w:val="nil"/>
              <w:bottom w:val="single" w:sz="4" w:space="0" w:color="auto"/>
              <w:right w:val="single" w:sz="4" w:space="0" w:color="auto"/>
            </w:tcBorders>
            <w:vAlign w:val="center"/>
          </w:tcPr>
          <w:p w14:paraId="5DEED577"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8029C3" w14:textId="77777777" w:rsidR="00042B93" w:rsidRPr="00454010" w:rsidRDefault="00042B93" w:rsidP="00042B93">
            <w:pPr>
              <w:pStyle w:val="TAL"/>
            </w:pPr>
          </w:p>
        </w:tc>
      </w:tr>
      <w:tr w:rsidR="00042B93" w:rsidRPr="00454010" w14:paraId="22BDD32B"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3A7450" w14:textId="77777777" w:rsidR="00042B93" w:rsidRPr="00454010" w:rsidRDefault="00042B93" w:rsidP="00042B93">
            <w:pPr>
              <w:pStyle w:val="TAL"/>
              <w:rPr>
                <w:b/>
              </w:rPr>
            </w:pPr>
            <w:r w:rsidRPr="00454010">
              <w:rPr>
                <w:b/>
              </w:rPr>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38D1FC4" w14:textId="77777777" w:rsidR="00042B93" w:rsidRPr="00454010" w:rsidRDefault="00042B93" w:rsidP="00042B93">
            <w:pPr>
              <w:pStyle w:val="TAL"/>
            </w:pPr>
            <w:r w:rsidRPr="00454010">
              <w:t>EN-DC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088209" w14:textId="77777777" w:rsidR="00042B93" w:rsidRPr="00454010" w:rsidRDefault="00042B93" w:rsidP="00042B93">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717953" w14:textId="77777777" w:rsidR="00042B93" w:rsidRPr="00454010" w:rsidRDefault="00042B93" w:rsidP="00042B93">
            <w:pPr>
              <w:pStyle w:val="TAL"/>
            </w:pPr>
            <w:r w:rsidRPr="0045401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4827C5" w14:textId="77777777" w:rsidR="00042B93" w:rsidRPr="00454010" w:rsidRDefault="00042B93" w:rsidP="00042B93">
            <w:pPr>
              <w:pStyle w:val="TAL"/>
            </w:pPr>
            <w:r w:rsidRPr="00454010">
              <w:t>NR Cell 3</w:t>
            </w:r>
          </w:p>
        </w:tc>
        <w:tc>
          <w:tcPr>
            <w:tcW w:w="1049" w:type="dxa"/>
            <w:tcBorders>
              <w:top w:val="single" w:sz="4" w:space="0" w:color="auto"/>
              <w:left w:val="nil"/>
              <w:bottom w:val="single" w:sz="4" w:space="0" w:color="auto"/>
              <w:right w:val="single" w:sz="4" w:space="0" w:color="auto"/>
            </w:tcBorders>
            <w:vAlign w:val="center"/>
          </w:tcPr>
          <w:p w14:paraId="482A5009"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4D4E34" w14:textId="77777777" w:rsidR="00042B93" w:rsidRPr="00454010" w:rsidRDefault="00042B93" w:rsidP="00042B93">
            <w:pPr>
              <w:pStyle w:val="TAL"/>
            </w:pPr>
          </w:p>
        </w:tc>
      </w:tr>
      <w:tr w:rsidR="00042B93" w:rsidRPr="00454010" w14:paraId="00091A90"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5AEDE3" w14:textId="77777777" w:rsidR="00042B93" w:rsidRPr="00454010" w:rsidRDefault="00042B93" w:rsidP="00042B93">
            <w:pPr>
              <w:keepNext/>
              <w:keepLines/>
              <w:overflowPunct/>
              <w:autoSpaceDE/>
              <w:autoSpaceDN/>
              <w:adjustRightInd/>
              <w:spacing w:after="0"/>
              <w:rPr>
                <w:rFonts w:ascii="Arial" w:hAnsi="Arial"/>
                <w:b/>
                <w:sz w:val="18"/>
              </w:rPr>
            </w:pPr>
            <w:r w:rsidRPr="00454010">
              <w:rPr>
                <w:rFonts w:ascii="Arial" w:hAnsi="Arial"/>
                <w:b/>
                <w:sz w:val="18"/>
              </w:rPr>
              <w:lastRenderedPageBreak/>
              <w:t>5.7.1.3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65126E" w14:textId="77777777" w:rsidR="00042B93" w:rsidRPr="00454010" w:rsidRDefault="00042B93" w:rsidP="00042B93">
            <w:pPr>
              <w:keepNext/>
              <w:keepLines/>
              <w:overflowPunct/>
              <w:autoSpaceDE/>
              <w:autoSpaceDN/>
              <w:adjustRightInd/>
              <w:spacing w:after="0"/>
              <w:rPr>
                <w:rFonts w:ascii="Arial" w:hAnsi="Arial"/>
                <w:sz w:val="18"/>
              </w:rPr>
            </w:pPr>
            <w:r w:rsidRPr="00454010">
              <w:rPr>
                <w:rFonts w:ascii="Arial" w:hAnsi="Arial"/>
                <w:sz w:val="18"/>
              </w:rPr>
              <w:t>EN-DC FR1-FR2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80CE32" w14:textId="77777777" w:rsidR="00042B93" w:rsidRPr="00454010" w:rsidRDefault="00042B93" w:rsidP="00042B93">
            <w:pPr>
              <w:keepNext/>
              <w:keepLines/>
              <w:overflowPunct/>
              <w:autoSpaceDE/>
              <w:autoSpaceDN/>
              <w:adjustRightInd/>
              <w:spacing w:after="0"/>
              <w:rPr>
                <w:rFonts w:ascii="Arial" w:hAnsi="Arial"/>
                <w:sz w:val="18"/>
              </w:rPr>
            </w:pPr>
            <w:r w:rsidRPr="00454010">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730B88" w14:textId="77777777" w:rsidR="00042B93" w:rsidRPr="00454010" w:rsidRDefault="00042B93" w:rsidP="00042B93">
            <w:pPr>
              <w:keepNext/>
              <w:keepLines/>
              <w:overflowPunct/>
              <w:autoSpaceDE/>
              <w:autoSpaceDN/>
              <w:adjustRightInd/>
              <w:spacing w:after="0"/>
              <w:rPr>
                <w:rFonts w:ascii="Arial" w:hAnsi="Arial"/>
                <w:sz w:val="18"/>
              </w:rPr>
            </w:pPr>
            <w:r w:rsidRPr="00454010">
              <w:rPr>
                <w:rFonts w:ascii="Arial" w:hAnsi="Arial"/>
                <w:sz w:val="18"/>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8E6987" w14:textId="77777777" w:rsidR="00042B93" w:rsidRPr="00454010" w:rsidRDefault="00042B93" w:rsidP="00042B93">
            <w:pPr>
              <w:keepNext/>
              <w:keepLines/>
              <w:overflowPunct/>
              <w:autoSpaceDE/>
              <w:autoSpaceDN/>
              <w:adjustRightInd/>
              <w:spacing w:after="0"/>
              <w:rPr>
                <w:rFonts w:ascii="Arial" w:hAnsi="Arial"/>
                <w:sz w:val="18"/>
              </w:rPr>
            </w:pPr>
            <w:r w:rsidRPr="00454010">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5873231A" w14:textId="77777777" w:rsidR="00042B93" w:rsidRPr="00454010" w:rsidRDefault="00042B93" w:rsidP="00042B93">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168C16" w14:textId="77777777" w:rsidR="00042B93" w:rsidRPr="00454010" w:rsidRDefault="00042B93" w:rsidP="00042B93">
            <w:pPr>
              <w:keepNext/>
              <w:keepLines/>
              <w:overflowPunct/>
              <w:autoSpaceDE/>
              <w:autoSpaceDN/>
              <w:adjustRightInd/>
              <w:spacing w:after="0"/>
              <w:rPr>
                <w:rFonts w:ascii="Arial" w:hAnsi="Arial"/>
                <w:sz w:val="18"/>
              </w:rPr>
            </w:pPr>
          </w:p>
        </w:tc>
      </w:tr>
      <w:tr w:rsidR="00042B93" w:rsidRPr="00454010" w14:paraId="1270FA4F"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84CAF5F" w14:textId="77777777" w:rsidR="00042B93" w:rsidRPr="00454010" w:rsidRDefault="00042B93" w:rsidP="00042B93">
            <w:pPr>
              <w:pStyle w:val="TAL"/>
              <w:rPr>
                <w:b/>
              </w:rPr>
            </w:pPr>
            <w:r w:rsidRPr="00454010">
              <w:rPr>
                <w:b/>
              </w:rPr>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0F0BE09" w14:textId="77777777" w:rsidR="00042B93" w:rsidRPr="00454010" w:rsidRDefault="00042B93" w:rsidP="00042B93">
            <w:pPr>
              <w:pStyle w:val="TAL"/>
            </w:pPr>
            <w:r w:rsidRPr="00454010">
              <w:t>EN-DC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B71D63" w14:textId="77777777" w:rsidR="00042B93" w:rsidRPr="00454010" w:rsidRDefault="00042B93" w:rsidP="00042B93">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EF28B1" w14:textId="77777777" w:rsidR="00042B93" w:rsidRPr="00454010" w:rsidRDefault="00042B93" w:rsidP="00042B93">
            <w:pPr>
              <w:pStyle w:val="TAL"/>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F9044F" w14:textId="77777777" w:rsidR="00042B93" w:rsidRPr="00454010" w:rsidRDefault="00042B93" w:rsidP="00042B93">
            <w:pPr>
              <w:pStyle w:val="TAL"/>
            </w:pPr>
            <w:r w:rsidRPr="00454010">
              <w:t>NR Cell 2</w:t>
            </w:r>
          </w:p>
        </w:tc>
        <w:tc>
          <w:tcPr>
            <w:tcW w:w="1049" w:type="dxa"/>
            <w:tcBorders>
              <w:top w:val="single" w:sz="4" w:space="0" w:color="auto"/>
              <w:left w:val="nil"/>
              <w:bottom w:val="single" w:sz="4" w:space="0" w:color="auto"/>
              <w:right w:val="single" w:sz="4" w:space="0" w:color="auto"/>
            </w:tcBorders>
            <w:vAlign w:val="center"/>
          </w:tcPr>
          <w:p w14:paraId="32274E33"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EFCBFA" w14:textId="77777777" w:rsidR="00042B93" w:rsidRPr="00454010" w:rsidRDefault="00042B93" w:rsidP="00042B93">
            <w:pPr>
              <w:pStyle w:val="TAL"/>
            </w:pPr>
          </w:p>
        </w:tc>
      </w:tr>
      <w:tr w:rsidR="00042B93" w:rsidRPr="00454010" w14:paraId="155FF72A"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3F5CED" w14:textId="77777777" w:rsidR="00042B93" w:rsidRPr="00454010" w:rsidRDefault="00042B93" w:rsidP="00042B93">
            <w:pPr>
              <w:pStyle w:val="TAL"/>
              <w:rPr>
                <w:b/>
              </w:rPr>
            </w:pPr>
            <w:r w:rsidRPr="00454010">
              <w:rPr>
                <w:b/>
              </w:rPr>
              <w:t>5.7.2.2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0DCBABB" w14:textId="77777777" w:rsidR="00042B93" w:rsidRPr="00454010" w:rsidRDefault="00042B93" w:rsidP="00042B93">
            <w:pPr>
              <w:pStyle w:val="TAL"/>
            </w:pPr>
            <w:r w:rsidRPr="00454010">
              <w:t>EN-DC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F4481D" w14:textId="77777777" w:rsidR="00042B93" w:rsidRPr="00454010" w:rsidRDefault="00042B93" w:rsidP="00042B93">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7F5281" w14:textId="77777777" w:rsidR="00042B93" w:rsidRPr="00454010" w:rsidRDefault="00042B93" w:rsidP="00042B93">
            <w:pPr>
              <w:pStyle w:val="TAL"/>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8D1FA0" w14:textId="77777777" w:rsidR="00042B93" w:rsidRPr="00454010" w:rsidRDefault="00042B93" w:rsidP="00042B93">
            <w:pPr>
              <w:pStyle w:val="TAL"/>
            </w:pPr>
            <w:r w:rsidRPr="00454010">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20032FFE"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54E849" w14:textId="77777777" w:rsidR="00042B93" w:rsidRPr="00454010" w:rsidRDefault="00042B93" w:rsidP="00042B93">
            <w:pPr>
              <w:pStyle w:val="TAL"/>
            </w:pPr>
          </w:p>
        </w:tc>
      </w:tr>
      <w:tr w:rsidR="00042B93" w:rsidRPr="00454010" w14:paraId="577C8190"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99B40B" w14:textId="77777777" w:rsidR="00042B93" w:rsidRPr="00454010" w:rsidRDefault="00042B93" w:rsidP="00042B93">
            <w:pPr>
              <w:pStyle w:val="TAL"/>
              <w:rPr>
                <w:b/>
              </w:rPr>
            </w:pPr>
            <w:r w:rsidRPr="00454010">
              <w:rPr>
                <w:b/>
              </w:rPr>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C9CBCCD" w14:textId="77777777" w:rsidR="00042B93" w:rsidRPr="00454010" w:rsidRDefault="00042B93" w:rsidP="00042B93">
            <w:pPr>
              <w:pStyle w:val="TAL"/>
            </w:pPr>
            <w:r w:rsidRPr="00454010">
              <w:t>EN-DC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03BDCC" w14:textId="77777777" w:rsidR="00042B93" w:rsidRPr="00454010" w:rsidRDefault="00042B93" w:rsidP="00042B93">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94ECDC" w14:textId="77777777" w:rsidR="00042B93" w:rsidRPr="00454010" w:rsidRDefault="00042B93" w:rsidP="00042B93">
            <w:pPr>
              <w:pStyle w:val="TAL"/>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4FA523" w14:textId="77777777" w:rsidR="00042B93" w:rsidRPr="00454010" w:rsidRDefault="00042B93" w:rsidP="00042B93">
            <w:pPr>
              <w:pStyle w:val="TAL"/>
            </w:pPr>
            <w:r w:rsidRPr="00454010">
              <w:t>NR Cell 2</w:t>
            </w:r>
          </w:p>
        </w:tc>
        <w:tc>
          <w:tcPr>
            <w:tcW w:w="1049" w:type="dxa"/>
            <w:tcBorders>
              <w:top w:val="single" w:sz="4" w:space="0" w:color="auto"/>
              <w:left w:val="nil"/>
              <w:bottom w:val="single" w:sz="4" w:space="0" w:color="auto"/>
              <w:right w:val="single" w:sz="4" w:space="0" w:color="auto"/>
            </w:tcBorders>
            <w:vAlign w:val="center"/>
          </w:tcPr>
          <w:p w14:paraId="247F1B3D"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44BFBD" w14:textId="77777777" w:rsidR="00042B93" w:rsidRPr="00454010" w:rsidRDefault="00042B93" w:rsidP="00042B93">
            <w:pPr>
              <w:pStyle w:val="TAL"/>
            </w:pPr>
          </w:p>
        </w:tc>
      </w:tr>
      <w:tr w:rsidR="00042B93" w:rsidRPr="00454010" w14:paraId="49B7BC44"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834B3A" w14:textId="77777777" w:rsidR="00042B93" w:rsidRPr="00454010" w:rsidRDefault="00042B93" w:rsidP="00042B93">
            <w:pPr>
              <w:pStyle w:val="TAL"/>
              <w:rPr>
                <w:b/>
              </w:rPr>
            </w:pPr>
            <w:r w:rsidRPr="00454010">
              <w:rPr>
                <w:b/>
              </w:rPr>
              <w:t>5.7.3.2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DE9C8B5" w14:textId="77777777" w:rsidR="00042B93" w:rsidRPr="00454010" w:rsidRDefault="00042B93" w:rsidP="00042B93">
            <w:pPr>
              <w:pStyle w:val="TAL"/>
            </w:pPr>
            <w:r w:rsidRPr="00454010">
              <w:t>EN-DC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C5C363" w14:textId="77777777" w:rsidR="00042B93" w:rsidRPr="00454010" w:rsidRDefault="00042B93" w:rsidP="00042B93">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E57BB8" w14:textId="77777777" w:rsidR="00042B93" w:rsidRPr="00454010" w:rsidRDefault="00042B93" w:rsidP="00042B93">
            <w:pPr>
              <w:pStyle w:val="TAL"/>
            </w:pPr>
            <w:r w:rsidRPr="0045401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C7F1A6" w14:textId="77777777" w:rsidR="00042B93" w:rsidRPr="00454010" w:rsidRDefault="00042B93" w:rsidP="00042B93">
            <w:pPr>
              <w:pStyle w:val="TAL"/>
            </w:pPr>
            <w:r w:rsidRPr="00454010">
              <w:t>NR Cell 3</w:t>
            </w:r>
          </w:p>
        </w:tc>
        <w:tc>
          <w:tcPr>
            <w:tcW w:w="1049" w:type="dxa"/>
            <w:tcBorders>
              <w:top w:val="single" w:sz="4" w:space="0" w:color="auto"/>
              <w:left w:val="nil"/>
              <w:bottom w:val="single" w:sz="4" w:space="0" w:color="auto"/>
              <w:right w:val="single" w:sz="4" w:space="0" w:color="auto"/>
            </w:tcBorders>
            <w:vAlign w:val="center"/>
          </w:tcPr>
          <w:p w14:paraId="688E42CC"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A56F9D" w14:textId="77777777" w:rsidR="00042B93" w:rsidRPr="00454010" w:rsidRDefault="00042B93" w:rsidP="00042B93">
            <w:pPr>
              <w:pStyle w:val="TAL"/>
            </w:pPr>
          </w:p>
        </w:tc>
      </w:tr>
      <w:tr w:rsidR="00042B93" w:rsidRPr="00454010" w14:paraId="1F28BDF0"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BE5B90" w14:textId="77777777" w:rsidR="00042B93" w:rsidRPr="00454010" w:rsidRDefault="00042B93" w:rsidP="00042B93">
            <w:pPr>
              <w:pStyle w:val="TAL"/>
              <w:rPr>
                <w:b/>
              </w:rPr>
            </w:pPr>
            <w:r w:rsidRPr="00454010">
              <w:rPr>
                <w:b/>
                <w:lang w:eastAsia="zh-CN"/>
              </w:rPr>
              <w:t>5.7.6.1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CB7B81" w14:textId="77777777" w:rsidR="00042B93" w:rsidRPr="00454010" w:rsidRDefault="00042B93" w:rsidP="00042B93">
            <w:pPr>
              <w:pStyle w:val="TAL"/>
            </w:pPr>
            <w:r w:rsidRPr="00454010">
              <w:t>EN-DC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4DD5AE" w14:textId="77777777" w:rsidR="00042B93" w:rsidRPr="00454010" w:rsidRDefault="00042B93" w:rsidP="00042B93">
            <w:pPr>
              <w:pStyle w:val="TAL"/>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0B81E7" w14:textId="77777777" w:rsidR="00042B93" w:rsidRPr="00454010" w:rsidRDefault="00042B93" w:rsidP="00042B93">
            <w:pPr>
              <w:pStyle w:val="TAL"/>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8340FA" w14:textId="77777777" w:rsidR="00042B93" w:rsidRPr="00454010" w:rsidRDefault="00042B93" w:rsidP="00042B93">
            <w:pPr>
              <w:pStyle w:val="TAL"/>
            </w:pPr>
          </w:p>
        </w:tc>
        <w:tc>
          <w:tcPr>
            <w:tcW w:w="1049" w:type="dxa"/>
            <w:tcBorders>
              <w:top w:val="single" w:sz="4" w:space="0" w:color="auto"/>
              <w:left w:val="nil"/>
              <w:bottom w:val="single" w:sz="4" w:space="0" w:color="auto"/>
              <w:right w:val="single" w:sz="4" w:space="0" w:color="auto"/>
            </w:tcBorders>
            <w:vAlign w:val="center"/>
          </w:tcPr>
          <w:p w14:paraId="6D608A4A"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A62010" w14:textId="77777777" w:rsidR="00042B93" w:rsidRPr="00454010" w:rsidRDefault="00042B93" w:rsidP="00042B93">
            <w:pPr>
              <w:pStyle w:val="TAL"/>
            </w:pPr>
          </w:p>
        </w:tc>
      </w:tr>
      <w:tr w:rsidR="00042B93" w:rsidRPr="00454010" w14:paraId="729DA655"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0B5589" w14:textId="77777777" w:rsidR="00042B93" w:rsidRPr="00454010" w:rsidRDefault="00042B93" w:rsidP="00042B93">
            <w:pPr>
              <w:pStyle w:val="TAL"/>
              <w:rPr>
                <w:b/>
              </w:rPr>
            </w:pPr>
            <w:r w:rsidRPr="00454010">
              <w:rPr>
                <w:b/>
                <w:lang w:eastAsia="zh-CN"/>
              </w:rPr>
              <w:t>5.7.6.2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2DD4F32" w14:textId="77777777" w:rsidR="00042B93" w:rsidRPr="00454010" w:rsidRDefault="00042B93" w:rsidP="00042B93">
            <w:pPr>
              <w:pStyle w:val="TAL"/>
            </w:pPr>
            <w:r w:rsidRPr="00454010">
              <w:t>EN-DC FR2 SSB based CMR and dedicated IMR L1-SINR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3416B1" w14:textId="77777777" w:rsidR="00042B93" w:rsidRPr="00454010" w:rsidRDefault="00042B93" w:rsidP="00042B93">
            <w:pPr>
              <w:pStyle w:val="TAL"/>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5762DC" w14:textId="77777777" w:rsidR="00042B93" w:rsidRPr="00454010" w:rsidRDefault="00042B93" w:rsidP="00042B93">
            <w:pPr>
              <w:pStyle w:val="TAL"/>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78749A" w14:textId="77777777" w:rsidR="00042B93" w:rsidRPr="00454010" w:rsidRDefault="00042B93" w:rsidP="00042B93">
            <w:pPr>
              <w:pStyle w:val="TAL"/>
            </w:pPr>
          </w:p>
        </w:tc>
        <w:tc>
          <w:tcPr>
            <w:tcW w:w="1049" w:type="dxa"/>
            <w:tcBorders>
              <w:top w:val="single" w:sz="4" w:space="0" w:color="auto"/>
              <w:left w:val="nil"/>
              <w:bottom w:val="single" w:sz="4" w:space="0" w:color="auto"/>
              <w:right w:val="single" w:sz="4" w:space="0" w:color="auto"/>
            </w:tcBorders>
            <w:vAlign w:val="center"/>
          </w:tcPr>
          <w:p w14:paraId="5B1E1A40"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E1EF14" w14:textId="77777777" w:rsidR="00042B93" w:rsidRPr="00454010" w:rsidRDefault="00042B93" w:rsidP="00042B93">
            <w:pPr>
              <w:pStyle w:val="TAL"/>
            </w:pPr>
          </w:p>
        </w:tc>
      </w:tr>
      <w:tr w:rsidR="00042B93" w:rsidRPr="00454010" w14:paraId="4DF16B20"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5030371" w14:textId="77777777" w:rsidR="00042B93" w:rsidRPr="00454010" w:rsidRDefault="00042B93" w:rsidP="00042B93">
            <w:pPr>
              <w:pStyle w:val="TAL"/>
              <w:rPr>
                <w:b/>
              </w:rPr>
            </w:pPr>
            <w:r w:rsidRPr="00454010">
              <w:rPr>
                <w:b/>
                <w:lang w:eastAsia="zh-CN"/>
              </w:rPr>
              <w:t>5.7.6.3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FA7C390" w14:textId="77777777" w:rsidR="00042B93" w:rsidRPr="00454010" w:rsidRDefault="00042B93" w:rsidP="00042B93">
            <w:pPr>
              <w:pStyle w:val="TAL"/>
            </w:pPr>
            <w:r w:rsidRPr="00454010">
              <w:t>EN-DC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067062" w14:textId="77777777" w:rsidR="00042B93" w:rsidRPr="00454010" w:rsidRDefault="00042B93" w:rsidP="00042B93">
            <w:pPr>
              <w:pStyle w:val="TAL"/>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125038" w14:textId="77777777" w:rsidR="00042B93" w:rsidRPr="00454010" w:rsidRDefault="00042B93" w:rsidP="00042B93">
            <w:pPr>
              <w:pStyle w:val="TAL"/>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9C4E68" w14:textId="77777777" w:rsidR="00042B93" w:rsidRPr="00454010" w:rsidRDefault="00042B93" w:rsidP="00042B93">
            <w:pPr>
              <w:pStyle w:val="TAL"/>
            </w:pPr>
          </w:p>
        </w:tc>
        <w:tc>
          <w:tcPr>
            <w:tcW w:w="1049" w:type="dxa"/>
            <w:tcBorders>
              <w:top w:val="single" w:sz="4" w:space="0" w:color="auto"/>
              <w:left w:val="nil"/>
              <w:bottom w:val="single" w:sz="4" w:space="0" w:color="auto"/>
              <w:right w:val="single" w:sz="4" w:space="0" w:color="auto"/>
            </w:tcBorders>
            <w:vAlign w:val="center"/>
          </w:tcPr>
          <w:p w14:paraId="6878D25B" w14:textId="77777777" w:rsidR="00042B93" w:rsidRPr="00454010" w:rsidRDefault="00042B93" w:rsidP="00042B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2AE072" w14:textId="77777777" w:rsidR="00042B93" w:rsidRPr="00454010" w:rsidRDefault="00042B93" w:rsidP="00042B93">
            <w:pPr>
              <w:pStyle w:val="TAL"/>
            </w:pPr>
          </w:p>
        </w:tc>
      </w:tr>
    </w:tbl>
    <w:p w14:paraId="41A79240" w14:textId="77777777" w:rsidR="00042B93" w:rsidRPr="00454010" w:rsidRDefault="00042B93" w:rsidP="00042B93"/>
    <w:p w14:paraId="0334FCA6" w14:textId="77777777" w:rsidR="00042B93" w:rsidRPr="00454010" w:rsidRDefault="00042B93" w:rsidP="00042B93">
      <w:pPr>
        <w:pStyle w:val="Heading1"/>
      </w:pPr>
      <w:r w:rsidRPr="00454010">
        <w:t>E.4</w:t>
      </w:r>
      <w:r w:rsidRPr="00454010">
        <w:tab/>
        <w:t>Cell configuration mapping for SA FR1 test cases in Chapter 6</w:t>
      </w:r>
    </w:p>
    <w:p w14:paraId="22CD1238" w14:textId="77777777" w:rsidR="00042B93" w:rsidRPr="00454010" w:rsidRDefault="00042B93" w:rsidP="00042B93">
      <w:r w:rsidRPr="00454010">
        <w:t xml:space="preserve">Table E.4-1 defines the cell configuration mapping for </w:t>
      </w:r>
      <w:r w:rsidRPr="00454010">
        <w:rPr>
          <w:lang w:eastAsia="zh-CN"/>
        </w:rPr>
        <w:t>NR/5GC</w:t>
      </w:r>
      <w:r w:rsidRPr="00454010">
        <w:t xml:space="preserve"> FR1 test cases in chapter 6 of this test specification.</w:t>
      </w:r>
    </w:p>
    <w:p w14:paraId="3040C4BD" w14:textId="77777777" w:rsidR="00042B93" w:rsidRPr="00454010" w:rsidRDefault="00042B93" w:rsidP="00042B93">
      <w:pPr>
        <w:pStyle w:val="TH"/>
        <w:keepNext w:val="0"/>
        <w:keepLines w:val="0"/>
      </w:pPr>
      <w:r w:rsidRPr="00454010">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32"/>
        <w:gridCol w:w="969"/>
        <w:gridCol w:w="39"/>
        <w:gridCol w:w="3620"/>
        <w:gridCol w:w="39"/>
        <w:gridCol w:w="1003"/>
        <w:gridCol w:w="39"/>
        <w:gridCol w:w="1003"/>
        <w:gridCol w:w="39"/>
        <w:gridCol w:w="1003"/>
        <w:gridCol w:w="39"/>
        <w:gridCol w:w="1003"/>
        <w:gridCol w:w="39"/>
        <w:gridCol w:w="1002"/>
        <w:gridCol w:w="6"/>
        <w:gridCol w:w="39"/>
      </w:tblGrid>
      <w:tr w:rsidR="00042B93" w:rsidRPr="00454010" w14:paraId="5C2266AD" w14:textId="77777777" w:rsidTr="001C31BF">
        <w:trPr>
          <w:gridAfter w:val="1"/>
          <w:wAfter w:w="39" w:type="dxa"/>
          <w:tblHeader/>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3FC861B3" w14:textId="77777777" w:rsidR="00042B93" w:rsidRPr="00454010" w:rsidRDefault="00042B93" w:rsidP="001C31BF">
            <w:pPr>
              <w:pStyle w:val="TAH"/>
              <w:keepNext w:val="0"/>
              <w:keepLines w:val="0"/>
            </w:pPr>
            <w:r w:rsidRPr="00454010">
              <w:t>TC</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0558DE1B" w14:textId="77777777" w:rsidR="00042B93" w:rsidRPr="00454010" w:rsidRDefault="00042B93" w:rsidP="001C31BF">
            <w:pPr>
              <w:pStyle w:val="TAH"/>
              <w:keepNext w:val="0"/>
              <w:keepLines w:val="0"/>
            </w:pPr>
            <w:r w:rsidRPr="00454010">
              <w:t>Description</w:t>
            </w:r>
          </w:p>
        </w:tc>
        <w:tc>
          <w:tcPr>
            <w:tcW w:w="1042" w:type="dxa"/>
            <w:gridSpan w:val="2"/>
            <w:tcBorders>
              <w:top w:val="single" w:sz="4" w:space="0" w:color="auto"/>
              <w:left w:val="nil"/>
              <w:bottom w:val="single" w:sz="4" w:space="0" w:color="auto"/>
              <w:right w:val="single" w:sz="4" w:space="0" w:color="auto"/>
            </w:tcBorders>
            <w:shd w:val="clear" w:color="auto" w:fill="auto"/>
          </w:tcPr>
          <w:p w14:paraId="3D4D6FA0" w14:textId="77777777" w:rsidR="00042B93" w:rsidRPr="00454010" w:rsidRDefault="00042B93" w:rsidP="001C31BF">
            <w:pPr>
              <w:pStyle w:val="TAH"/>
              <w:keepNext w:val="0"/>
              <w:keepLines w:val="0"/>
            </w:pPr>
            <w:r w:rsidRPr="00454010">
              <w:t>38.533 NR Cell1</w:t>
            </w:r>
          </w:p>
        </w:tc>
        <w:tc>
          <w:tcPr>
            <w:tcW w:w="1042" w:type="dxa"/>
            <w:gridSpan w:val="2"/>
            <w:tcBorders>
              <w:top w:val="single" w:sz="4" w:space="0" w:color="auto"/>
              <w:left w:val="nil"/>
              <w:bottom w:val="single" w:sz="4" w:space="0" w:color="auto"/>
              <w:right w:val="single" w:sz="4" w:space="0" w:color="auto"/>
            </w:tcBorders>
            <w:shd w:val="clear" w:color="auto" w:fill="auto"/>
          </w:tcPr>
          <w:p w14:paraId="5EC02158" w14:textId="77777777" w:rsidR="00042B93" w:rsidRPr="00454010" w:rsidRDefault="00042B93" w:rsidP="001C31BF">
            <w:pPr>
              <w:pStyle w:val="TAH"/>
              <w:keepNext w:val="0"/>
              <w:keepLines w:val="0"/>
            </w:pPr>
            <w:r w:rsidRPr="00454010">
              <w:t>38.533 NR Cell2</w:t>
            </w:r>
          </w:p>
        </w:tc>
        <w:tc>
          <w:tcPr>
            <w:tcW w:w="1042" w:type="dxa"/>
            <w:gridSpan w:val="2"/>
            <w:tcBorders>
              <w:top w:val="single" w:sz="4" w:space="0" w:color="auto"/>
              <w:left w:val="nil"/>
              <w:bottom w:val="single" w:sz="4" w:space="0" w:color="auto"/>
              <w:right w:val="single" w:sz="4" w:space="0" w:color="auto"/>
            </w:tcBorders>
            <w:shd w:val="clear" w:color="auto" w:fill="auto"/>
          </w:tcPr>
          <w:p w14:paraId="0BCC0D1B" w14:textId="77777777" w:rsidR="00042B93" w:rsidRPr="00454010" w:rsidRDefault="00042B93" w:rsidP="001C31BF">
            <w:pPr>
              <w:pStyle w:val="TAH"/>
              <w:keepNext w:val="0"/>
              <w:keepLines w:val="0"/>
            </w:pPr>
            <w:r w:rsidRPr="00454010">
              <w:t>38.533 NR Cell3</w:t>
            </w:r>
          </w:p>
        </w:tc>
        <w:tc>
          <w:tcPr>
            <w:tcW w:w="1042" w:type="dxa"/>
            <w:gridSpan w:val="2"/>
            <w:tcBorders>
              <w:top w:val="single" w:sz="4" w:space="0" w:color="auto"/>
              <w:left w:val="nil"/>
              <w:bottom w:val="single" w:sz="4" w:space="0" w:color="auto"/>
              <w:right w:val="single" w:sz="4" w:space="0" w:color="auto"/>
            </w:tcBorders>
          </w:tcPr>
          <w:p w14:paraId="2E1F7A02" w14:textId="77777777" w:rsidR="00042B93" w:rsidRPr="00454010" w:rsidRDefault="00042B93" w:rsidP="001C31BF">
            <w:pPr>
              <w:pStyle w:val="TAH"/>
            </w:pPr>
            <w:r w:rsidRPr="00454010">
              <w:t>38.533 NR Cell4</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08987738" w14:textId="77777777" w:rsidR="00042B93" w:rsidRPr="00454010" w:rsidRDefault="00042B93" w:rsidP="001C31BF">
            <w:pPr>
              <w:pStyle w:val="TAH"/>
            </w:pPr>
            <w:r w:rsidRPr="00454010">
              <w:t>CA Type</w:t>
            </w:r>
          </w:p>
        </w:tc>
      </w:tr>
      <w:tr w:rsidR="00042B93" w:rsidRPr="00454010" w14:paraId="34F734AE"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9D1B1" w14:textId="77777777" w:rsidR="00042B93" w:rsidRPr="00454010" w:rsidRDefault="00042B93" w:rsidP="001C31BF">
            <w:pPr>
              <w:pStyle w:val="TAL"/>
              <w:keepNext w:val="0"/>
              <w:keepLines w:val="0"/>
              <w:rPr>
                <w:b/>
                <w:lang w:eastAsia="zh-TW"/>
              </w:rPr>
            </w:pPr>
            <w:r w:rsidRPr="00454010">
              <w:rPr>
                <w:b/>
                <w:lang w:eastAsia="zh-TW"/>
              </w:rPr>
              <w:t>6.1.1.1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F7E3AC9" w14:textId="77777777" w:rsidR="00042B93" w:rsidRPr="00454010" w:rsidRDefault="00042B93" w:rsidP="001C31BF">
            <w:pPr>
              <w:pStyle w:val="TAL"/>
              <w:keepNext w:val="0"/>
              <w:keepLines w:val="0"/>
            </w:pPr>
            <w:r w:rsidRPr="00454010">
              <w:t>NR SA FR1 cell re-selection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8A1EF6F" w14:textId="77777777" w:rsidR="00042B93" w:rsidRPr="00454010" w:rsidRDefault="00042B93" w:rsidP="001C31B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76B5AED" w14:textId="77777777" w:rsidR="00042B93" w:rsidRPr="00454010" w:rsidRDefault="00042B93" w:rsidP="001C31BF">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C8C1BA0"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60CA7C2" w14:textId="77777777" w:rsidR="00042B93" w:rsidRPr="00454010" w:rsidRDefault="00042B93" w:rsidP="001C31B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8CA733" w14:textId="77777777" w:rsidR="00042B93" w:rsidRPr="00454010" w:rsidRDefault="00042B93" w:rsidP="001C31BF">
            <w:pPr>
              <w:pStyle w:val="TAL"/>
              <w:keepNext w:val="0"/>
              <w:keepLines w:val="0"/>
            </w:pPr>
          </w:p>
        </w:tc>
      </w:tr>
      <w:tr w:rsidR="00042B93" w:rsidRPr="00454010" w14:paraId="6ADCA403"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CD94C" w14:textId="77777777" w:rsidR="00042B93" w:rsidRPr="00454010" w:rsidRDefault="00042B93" w:rsidP="001C31BF">
            <w:pPr>
              <w:pStyle w:val="TAL"/>
              <w:keepNext w:val="0"/>
              <w:keepLines w:val="0"/>
              <w:rPr>
                <w:b/>
                <w:lang w:eastAsia="zh-TW"/>
              </w:rPr>
            </w:pPr>
            <w:r w:rsidRPr="00454010">
              <w:rPr>
                <w:b/>
                <w:lang w:eastAsia="zh-TW"/>
              </w:rPr>
              <w:t>6.1.1.2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418E32C" w14:textId="77777777" w:rsidR="00042B93" w:rsidRPr="00454010" w:rsidRDefault="00042B93" w:rsidP="001C31BF">
            <w:pPr>
              <w:pStyle w:val="TAL"/>
              <w:keepNext w:val="0"/>
              <w:keepLines w:val="0"/>
            </w:pPr>
            <w:r w:rsidRPr="00454010">
              <w:t>NR SA FR1-FR1 cell re-selection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9CFC90D" w14:textId="77777777" w:rsidR="00042B93" w:rsidRPr="00454010" w:rsidRDefault="00042B93" w:rsidP="001C31BF">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360EF28" w14:textId="77777777" w:rsidR="00042B93" w:rsidRPr="00454010" w:rsidRDefault="00042B93" w:rsidP="001C31BF">
            <w:pPr>
              <w:pStyle w:val="TAL"/>
              <w:keepNext w:val="0"/>
              <w:keepLines w:val="0"/>
            </w:pPr>
            <w:r w:rsidRPr="00454010">
              <w:t>NR Cell 23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8C3BFE7"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8A5C9C0" w14:textId="77777777" w:rsidR="00042B93" w:rsidRPr="00454010" w:rsidRDefault="00042B93" w:rsidP="001C31B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399381" w14:textId="77777777" w:rsidR="00042B93" w:rsidRPr="00454010" w:rsidRDefault="00042B93" w:rsidP="001C31BF">
            <w:pPr>
              <w:pStyle w:val="TAL"/>
              <w:keepNext w:val="0"/>
              <w:keepLines w:val="0"/>
            </w:pPr>
          </w:p>
        </w:tc>
      </w:tr>
      <w:tr w:rsidR="00042B93" w:rsidRPr="00454010" w14:paraId="572C582A"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CF383" w14:textId="77777777" w:rsidR="00042B93" w:rsidRPr="00454010" w:rsidRDefault="00042B93" w:rsidP="001C31BF">
            <w:pPr>
              <w:pStyle w:val="TAL"/>
              <w:keepNext w:val="0"/>
              <w:keepLines w:val="0"/>
              <w:rPr>
                <w:b/>
                <w:lang w:eastAsia="zh-TW"/>
              </w:rPr>
            </w:pPr>
            <w:r w:rsidRPr="00454010">
              <w:rPr>
                <w:b/>
                <w:lang w:eastAsia="zh-TW"/>
              </w:rPr>
              <w:t>6.1.1.3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366BC23" w14:textId="77777777" w:rsidR="00042B93" w:rsidRPr="00454010" w:rsidRDefault="00042B93" w:rsidP="001C31BF">
            <w:pPr>
              <w:pStyle w:val="TAL"/>
              <w:keepNext w:val="0"/>
              <w:keepLines w:val="0"/>
            </w:pPr>
            <w:r w:rsidRPr="00454010">
              <w:t>NR SA FR1 cell re-selection for UE fulfilling low mobility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4C527E" w14:textId="77777777" w:rsidR="00042B93" w:rsidRPr="00454010" w:rsidRDefault="00042B93" w:rsidP="001C31B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605AC6C" w14:textId="77777777" w:rsidR="00042B93" w:rsidRPr="00454010" w:rsidRDefault="00042B93" w:rsidP="001C31BF">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B4A6B7"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76CA181" w14:textId="77777777" w:rsidR="00042B93" w:rsidRPr="00454010" w:rsidRDefault="00042B93" w:rsidP="001C31B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CC8B4" w14:textId="77777777" w:rsidR="00042B93" w:rsidRPr="00454010" w:rsidRDefault="00042B93" w:rsidP="001C31BF">
            <w:pPr>
              <w:pStyle w:val="TAL"/>
              <w:keepNext w:val="0"/>
              <w:keepLines w:val="0"/>
            </w:pPr>
          </w:p>
        </w:tc>
      </w:tr>
      <w:tr w:rsidR="00042B93" w:rsidRPr="00454010" w14:paraId="3BACF326"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F14A1" w14:textId="77777777" w:rsidR="00042B93" w:rsidRPr="00454010" w:rsidRDefault="00042B93" w:rsidP="001C31BF">
            <w:pPr>
              <w:pStyle w:val="TAL"/>
              <w:keepNext w:val="0"/>
              <w:keepLines w:val="0"/>
              <w:rPr>
                <w:b/>
                <w:lang w:eastAsia="zh-TW"/>
              </w:rPr>
            </w:pPr>
            <w:r w:rsidRPr="00454010">
              <w:rPr>
                <w:b/>
                <w:lang w:eastAsia="zh-TW"/>
              </w:rPr>
              <w:t>6.1.1.4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E07485F" w14:textId="77777777" w:rsidR="00042B93" w:rsidRPr="00454010" w:rsidRDefault="00042B93" w:rsidP="001C31BF">
            <w:pPr>
              <w:pStyle w:val="TAL"/>
              <w:keepNext w:val="0"/>
              <w:keepLines w:val="0"/>
            </w:pPr>
            <w:r w:rsidRPr="00454010">
              <w:t>NR SA FR1 cell re-selection for UE fulfilling not-at-cell edge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8701CDC" w14:textId="77777777" w:rsidR="00042B93" w:rsidRPr="00454010" w:rsidRDefault="00042B93" w:rsidP="001C31B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00FEE2E" w14:textId="77777777" w:rsidR="00042B93" w:rsidRPr="00454010" w:rsidRDefault="00042B93" w:rsidP="001C31BF">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E310E6A"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B02B8B8" w14:textId="77777777" w:rsidR="00042B93" w:rsidRPr="00454010" w:rsidRDefault="00042B93" w:rsidP="001C31B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755E3D" w14:textId="77777777" w:rsidR="00042B93" w:rsidRPr="00454010" w:rsidRDefault="00042B93" w:rsidP="001C31BF">
            <w:pPr>
              <w:pStyle w:val="TAL"/>
              <w:keepNext w:val="0"/>
              <w:keepLines w:val="0"/>
            </w:pPr>
          </w:p>
        </w:tc>
      </w:tr>
      <w:tr w:rsidR="00042B93" w:rsidRPr="00454010" w14:paraId="4C1B6739"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8B9FD" w14:textId="77777777" w:rsidR="00042B93" w:rsidRPr="00454010" w:rsidRDefault="00042B93" w:rsidP="001C31BF">
            <w:pPr>
              <w:pStyle w:val="TAL"/>
              <w:keepNext w:val="0"/>
              <w:keepLines w:val="0"/>
              <w:rPr>
                <w:b/>
                <w:lang w:eastAsia="zh-TW"/>
              </w:rPr>
            </w:pPr>
            <w:r w:rsidRPr="00454010">
              <w:rPr>
                <w:b/>
                <w:lang w:eastAsia="zh-TW"/>
              </w:rPr>
              <w:t>6.1.1.5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504202A" w14:textId="77777777" w:rsidR="00042B93" w:rsidRPr="00454010" w:rsidRDefault="00042B93" w:rsidP="001C31BF">
            <w:pPr>
              <w:pStyle w:val="TAL"/>
              <w:keepNext w:val="0"/>
              <w:keepLines w:val="0"/>
            </w:pPr>
            <w:r w:rsidRPr="00454010">
              <w:t>NR SA FR1-FR1 cell re-selection for UE fulfilling low mobility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A52AB7A" w14:textId="77777777" w:rsidR="00042B93" w:rsidRPr="00454010" w:rsidRDefault="00042B93" w:rsidP="001C31B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0890DFC" w14:textId="77777777" w:rsidR="00042B93" w:rsidRPr="00454010" w:rsidRDefault="00042B93" w:rsidP="001C31BF">
            <w:pPr>
              <w:pStyle w:val="TAL"/>
              <w:keepNext w:val="0"/>
              <w:keepLines w:val="0"/>
            </w:pPr>
            <w:r w:rsidRPr="00454010">
              <w:t>NR Cell 23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4EA4BE5"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B6E77BD" w14:textId="77777777" w:rsidR="00042B93" w:rsidRPr="00454010" w:rsidRDefault="00042B93" w:rsidP="001C31B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F48EEA" w14:textId="77777777" w:rsidR="00042B93" w:rsidRPr="00454010" w:rsidRDefault="00042B93" w:rsidP="001C31BF">
            <w:pPr>
              <w:pStyle w:val="TAL"/>
              <w:keepNext w:val="0"/>
              <w:keepLines w:val="0"/>
            </w:pPr>
          </w:p>
        </w:tc>
      </w:tr>
      <w:tr w:rsidR="00042B93" w:rsidRPr="00454010" w14:paraId="13A874A7"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3C2BC" w14:textId="77777777" w:rsidR="00042B93" w:rsidRPr="00454010" w:rsidRDefault="00042B93" w:rsidP="001C31BF">
            <w:pPr>
              <w:pStyle w:val="TAL"/>
              <w:keepNext w:val="0"/>
              <w:keepLines w:val="0"/>
              <w:rPr>
                <w:b/>
                <w:lang w:eastAsia="zh-TW"/>
              </w:rPr>
            </w:pPr>
            <w:r w:rsidRPr="00454010">
              <w:rPr>
                <w:b/>
                <w:lang w:eastAsia="zh-TW"/>
              </w:rPr>
              <w:t>6.1.1.6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26275A5" w14:textId="77777777" w:rsidR="00042B93" w:rsidRPr="00454010" w:rsidRDefault="00042B93" w:rsidP="001C31BF">
            <w:pPr>
              <w:pStyle w:val="TAL"/>
              <w:keepNext w:val="0"/>
              <w:keepLines w:val="0"/>
            </w:pPr>
            <w:r w:rsidRPr="00454010">
              <w:t>NR SA FR1-FR1 cell re-selection for UE fulfilling not-at-cell edge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648227E" w14:textId="77777777" w:rsidR="00042B93" w:rsidRPr="00454010" w:rsidRDefault="00042B93" w:rsidP="001C31B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86016CF" w14:textId="77777777" w:rsidR="00042B93" w:rsidRPr="00454010" w:rsidRDefault="00042B93" w:rsidP="001C31BF">
            <w:pPr>
              <w:pStyle w:val="TAL"/>
              <w:keepNext w:val="0"/>
              <w:keepLines w:val="0"/>
            </w:pPr>
            <w:r w:rsidRPr="00454010">
              <w:t>NR Cell 23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957F7A2"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EC40C65" w14:textId="77777777" w:rsidR="00042B93" w:rsidRPr="00454010" w:rsidRDefault="00042B93" w:rsidP="001C31B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1C52FD" w14:textId="77777777" w:rsidR="00042B93" w:rsidRPr="00454010" w:rsidRDefault="00042B93" w:rsidP="001C31BF">
            <w:pPr>
              <w:pStyle w:val="TAL"/>
              <w:keepNext w:val="0"/>
              <w:keepLines w:val="0"/>
            </w:pPr>
          </w:p>
        </w:tc>
      </w:tr>
      <w:tr w:rsidR="00042B93" w:rsidRPr="00454010" w14:paraId="4603F386"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FDBC0" w14:textId="77777777" w:rsidR="00042B93" w:rsidRPr="00454010" w:rsidRDefault="00042B93" w:rsidP="001C31BF">
            <w:pPr>
              <w:pStyle w:val="TAL"/>
              <w:keepNext w:val="0"/>
              <w:keepLines w:val="0"/>
              <w:rPr>
                <w:b/>
                <w:lang w:eastAsia="zh-CN"/>
              </w:rPr>
            </w:pPr>
            <w:r w:rsidRPr="00454010">
              <w:rPr>
                <w:b/>
                <w:lang w:eastAsia="zh-CN"/>
              </w:rPr>
              <w:t>6.1.1.7</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9EE1E41" w14:textId="77777777" w:rsidR="00042B93" w:rsidRPr="00454010" w:rsidRDefault="00042B93" w:rsidP="001C31BF">
            <w:pPr>
              <w:pStyle w:val="TAL"/>
              <w:keepNext w:val="0"/>
              <w:keepLines w:val="0"/>
            </w:pPr>
            <w:r w:rsidRPr="00454010">
              <w:t>NR SA FR1 cell re-selection for UE configured with highSpeedMeasFlag-r16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F0B84B8" w14:textId="77777777" w:rsidR="00042B93" w:rsidRPr="00454010" w:rsidRDefault="00042B93" w:rsidP="001C31B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7EF7045" w14:textId="77777777" w:rsidR="00042B93" w:rsidRPr="00454010" w:rsidRDefault="00042B93" w:rsidP="001C31BF">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7B2D06C"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1F29268" w14:textId="77777777" w:rsidR="00042B93" w:rsidRPr="00454010" w:rsidRDefault="00042B93" w:rsidP="001C31B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E76B16" w14:textId="77777777" w:rsidR="00042B93" w:rsidRPr="00454010" w:rsidRDefault="00042B93" w:rsidP="001C31BF">
            <w:pPr>
              <w:pStyle w:val="TAL"/>
              <w:keepNext w:val="0"/>
              <w:keepLines w:val="0"/>
            </w:pPr>
          </w:p>
        </w:tc>
      </w:tr>
      <w:tr w:rsidR="00042B93" w:rsidRPr="00454010" w14:paraId="57DF2B28"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22EED" w14:textId="77777777" w:rsidR="00042B93" w:rsidRPr="00454010" w:rsidRDefault="00042B93" w:rsidP="001C31BF">
            <w:pPr>
              <w:pStyle w:val="TAL"/>
              <w:keepNext w:val="0"/>
              <w:keepLines w:val="0"/>
              <w:rPr>
                <w:b/>
                <w:lang w:eastAsia="zh-CN"/>
              </w:rPr>
            </w:pPr>
            <w:r w:rsidRPr="00454010">
              <w:rPr>
                <w:b/>
                <w:lang w:eastAsia="zh-CN"/>
              </w:rPr>
              <w:t>6.1.1.8</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8EF0C5F" w14:textId="77777777" w:rsidR="00042B93" w:rsidRPr="00454010" w:rsidRDefault="00042B93" w:rsidP="001C31BF">
            <w:pPr>
              <w:pStyle w:val="TAL"/>
              <w:keepNext w:val="0"/>
              <w:keepLines w:val="0"/>
            </w:pPr>
            <w:r w:rsidRPr="00454010">
              <w:t>NR SA FR1-FR1 Cell reselection for UE configured with highSpeedMeasInterFreq-r17</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5BA5CEC" w14:textId="77777777" w:rsidR="00042B93" w:rsidRPr="00454010" w:rsidRDefault="00042B93" w:rsidP="001C31B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98B9D5A" w14:textId="77777777" w:rsidR="00042B93" w:rsidRPr="00454010" w:rsidRDefault="00042B93" w:rsidP="001C31BF">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C207ACF"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5142D5D" w14:textId="77777777" w:rsidR="00042B93" w:rsidRPr="00454010" w:rsidRDefault="00042B93" w:rsidP="001C31B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1D44A5" w14:textId="77777777" w:rsidR="00042B93" w:rsidRPr="00454010" w:rsidRDefault="00042B93" w:rsidP="001C31BF">
            <w:pPr>
              <w:pStyle w:val="TAL"/>
              <w:keepNext w:val="0"/>
              <w:keepLines w:val="0"/>
            </w:pPr>
          </w:p>
        </w:tc>
      </w:tr>
      <w:tr w:rsidR="00042B93" w:rsidRPr="00454010" w14:paraId="67F0C26F" w14:textId="77777777" w:rsidTr="001C31B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278786BB" w14:textId="77777777" w:rsidR="00042B93" w:rsidRPr="00454010" w:rsidRDefault="00042B93" w:rsidP="001C31BF">
            <w:pPr>
              <w:pStyle w:val="TAL"/>
              <w:keepNext w:val="0"/>
              <w:keepLines w:val="0"/>
              <w:rPr>
                <w:b/>
                <w:lang w:eastAsia="zh-TW"/>
              </w:rPr>
            </w:pPr>
            <w:r w:rsidRPr="00454010">
              <w:rPr>
                <w:b/>
                <w:lang w:eastAsia="zh-TW"/>
              </w:rPr>
              <w:t>6.3.1.1</w:t>
            </w:r>
          </w:p>
        </w:tc>
        <w:tc>
          <w:tcPr>
            <w:tcW w:w="3659" w:type="dxa"/>
            <w:gridSpan w:val="2"/>
            <w:tcBorders>
              <w:top w:val="single" w:sz="4" w:space="0" w:color="auto"/>
              <w:left w:val="nil"/>
              <w:bottom w:val="single" w:sz="4" w:space="0" w:color="auto"/>
              <w:right w:val="single" w:sz="4" w:space="0" w:color="auto"/>
            </w:tcBorders>
            <w:noWrap/>
            <w:vAlign w:val="center"/>
          </w:tcPr>
          <w:p w14:paraId="15488EAD" w14:textId="77777777" w:rsidR="00042B93" w:rsidRPr="00454010" w:rsidRDefault="00042B93" w:rsidP="001C31BF">
            <w:pPr>
              <w:pStyle w:val="TAL"/>
              <w:keepNext w:val="0"/>
              <w:keepLines w:val="0"/>
            </w:pPr>
            <w:r w:rsidRPr="00454010">
              <w:t>NR SA FR1 handover with known target cell</w:t>
            </w:r>
          </w:p>
        </w:tc>
        <w:tc>
          <w:tcPr>
            <w:tcW w:w="1042" w:type="dxa"/>
            <w:gridSpan w:val="2"/>
            <w:tcBorders>
              <w:top w:val="single" w:sz="4" w:space="0" w:color="auto"/>
              <w:left w:val="nil"/>
              <w:bottom w:val="single" w:sz="4" w:space="0" w:color="auto"/>
              <w:right w:val="single" w:sz="4" w:space="0" w:color="auto"/>
            </w:tcBorders>
            <w:vAlign w:val="center"/>
          </w:tcPr>
          <w:p w14:paraId="1B96350D" w14:textId="77777777" w:rsidR="00042B93" w:rsidRPr="00454010" w:rsidRDefault="00042B93" w:rsidP="001C31B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6C7E0205" w14:textId="77777777" w:rsidR="00042B93" w:rsidRPr="00454010" w:rsidRDefault="00042B93" w:rsidP="001C31B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392072E7"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CE4CFC7" w14:textId="77777777" w:rsidR="00042B93" w:rsidRPr="00454010" w:rsidRDefault="00042B93" w:rsidP="001C31B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6103C02F" w14:textId="77777777" w:rsidR="00042B93" w:rsidRPr="00454010" w:rsidRDefault="00042B93" w:rsidP="001C31BF">
            <w:pPr>
              <w:pStyle w:val="TAL"/>
              <w:keepNext w:val="0"/>
              <w:keepLines w:val="0"/>
            </w:pPr>
          </w:p>
        </w:tc>
      </w:tr>
      <w:tr w:rsidR="00042B93" w:rsidRPr="00454010" w14:paraId="0F1D46AD" w14:textId="77777777" w:rsidTr="001C31B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1A6003BA" w14:textId="77777777" w:rsidR="00042B93" w:rsidRPr="00454010" w:rsidRDefault="00042B93" w:rsidP="001C31BF">
            <w:pPr>
              <w:pStyle w:val="TAL"/>
              <w:keepNext w:val="0"/>
              <w:keepLines w:val="0"/>
              <w:rPr>
                <w:b/>
                <w:lang w:eastAsia="zh-TW"/>
              </w:rPr>
            </w:pPr>
            <w:r w:rsidRPr="00454010">
              <w:rPr>
                <w:b/>
                <w:lang w:eastAsia="zh-TW"/>
              </w:rPr>
              <w:t>6.3.1.2</w:t>
            </w:r>
          </w:p>
        </w:tc>
        <w:tc>
          <w:tcPr>
            <w:tcW w:w="3659" w:type="dxa"/>
            <w:gridSpan w:val="2"/>
            <w:tcBorders>
              <w:top w:val="single" w:sz="4" w:space="0" w:color="auto"/>
              <w:left w:val="nil"/>
              <w:bottom w:val="single" w:sz="4" w:space="0" w:color="auto"/>
              <w:right w:val="single" w:sz="4" w:space="0" w:color="auto"/>
            </w:tcBorders>
            <w:noWrap/>
            <w:vAlign w:val="center"/>
          </w:tcPr>
          <w:p w14:paraId="707BC385" w14:textId="77777777" w:rsidR="00042B93" w:rsidRPr="00454010" w:rsidRDefault="00042B93" w:rsidP="001C31BF">
            <w:pPr>
              <w:pStyle w:val="TAL"/>
              <w:keepNext w:val="0"/>
              <w:keepLines w:val="0"/>
            </w:pPr>
            <w:r w:rsidRPr="00454010">
              <w:t>NR SA FR1 handover with unknown target cell</w:t>
            </w:r>
          </w:p>
        </w:tc>
        <w:tc>
          <w:tcPr>
            <w:tcW w:w="1042" w:type="dxa"/>
            <w:gridSpan w:val="2"/>
            <w:tcBorders>
              <w:top w:val="single" w:sz="4" w:space="0" w:color="auto"/>
              <w:left w:val="nil"/>
              <w:bottom w:val="single" w:sz="4" w:space="0" w:color="auto"/>
              <w:right w:val="single" w:sz="4" w:space="0" w:color="auto"/>
            </w:tcBorders>
            <w:vAlign w:val="center"/>
          </w:tcPr>
          <w:p w14:paraId="5708B40F" w14:textId="77777777" w:rsidR="00042B93" w:rsidRPr="00454010" w:rsidRDefault="00042B93" w:rsidP="001C31B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03F08F46" w14:textId="77777777" w:rsidR="00042B93" w:rsidRPr="00454010" w:rsidRDefault="00042B93" w:rsidP="001C31B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3EB53284"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85FD3BC" w14:textId="77777777" w:rsidR="00042B93" w:rsidRPr="00454010" w:rsidRDefault="00042B93" w:rsidP="001C31B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1F4AAEB6" w14:textId="77777777" w:rsidR="00042B93" w:rsidRPr="00454010" w:rsidRDefault="00042B93" w:rsidP="001C31BF">
            <w:pPr>
              <w:pStyle w:val="TAL"/>
              <w:keepNext w:val="0"/>
              <w:keepLines w:val="0"/>
            </w:pPr>
          </w:p>
        </w:tc>
      </w:tr>
      <w:tr w:rsidR="00042B93" w:rsidRPr="00454010" w14:paraId="1B90AFA9" w14:textId="77777777" w:rsidTr="001C31B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712D040E" w14:textId="77777777" w:rsidR="00042B93" w:rsidRPr="00454010" w:rsidRDefault="00042B93" w:rsidP="001C31BF">
            <w:pPr>
              <w:pStyle w:val="TAL"/>
              <w:keepNext w:val="0"/>
              <w:keepLines w:val="0"/>
              <w:rPr>
                <w:b/>
                <w:lang w:eastAsia="zh-TW"/>
              </w:rPr>
            </w:pPr>
            <w:r w:rsidRPr="00454010">
              <w:rPr>
                <w:b/>
                <w:lang w:eastAsia="zh-TW"/>
              </w:rPr>
              <w:t>6.3.1.3</w:t>
            </w:r>
          </w:p>
        </w:tc>
        <w:tc>
          <w:tcPr>
            <w:tcW w:w="3659" w:type="dxa"/>
            <w:gridSpan w:val="2"/>
            <w:tcBorders>
              <w:top w:val="single" w:sz="4" w:space="0" w:color="auto"/>
              <w:left w:val="nil"/>
              <w:bottom w:val="single" w:sz="4" w:space="0" w:color="auto"/>
              <w:right w:val="single" w:sz="4" w:space="0" w:color="auto"/>
            </w:tcBorders>
            <w:noWrap/>
            <w:vAlign w:val="center"/>
          </w:tcPr>
          <w:p w14:paraId="6701898A" w14:textId="77777777" w:rsidR="00042B93" w:rsidRPr="00454010" w:rsidRDefault="00042B93" w:rsidP="001C31BF">
            <w:pPr>
              <w:pStyle w:val="TAL"/>
              <w:keepNext w:val="0"/>
              <w:keepLines w:val="0"/>
            </w:pPr>
            <w:r w:rsidRPr="00454010">
              <w:t>NR SA FR1-FR1 Handover with unknown Target Cell</w:t>
            </w:r>
          </w:p>
        </w:tc>
        <w:tc>
          <w:tcPr>
            <w:tcW w:w="1042" w:type="dxa"/>
            <w:gridSpan w:val="2"/>
            <w:tcBorders>
              <w:top w:val="single" w:sz="4" w:space="0" w:color="auto"/>
              <w:left w:val="nil"/>
              <w:bottom w:val="single" w:sz="4" w:space="0" w:color="auto"/>
              <w:right w:val="single" w:sz="4" w:space="0" w:color="auto"/>
            </w:tcBorders>
            <w:vAlign w:val="center"/>
          </w:tcPr>
          <w:p w14:paraId="41066819" w14:textId="77777777" w:rsidR="00042B93" w:rsidRPr="00454010" w:rsidRDefault="00042B93" w:rsidP="001C31BF">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vAlign w:val="center"/>
          </w:tcPr>
          <w:p w14:paraId="2DD44F50" w14:textId="77777777" w:rsidR="00042B93" w:rsidRPr="00454010" w:rsidRDefault="00042B93" w:rsidP="001C31BF">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vAlign w:val="center"/>
          </w:tcPr>
          <w:p w14:paraId="44F38DCC"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E93ADDD" w14:textId="77777777" w:rsidR="00042B93" w:rsidRPr="00454010" w:rsidRDefault="00042B93" w:rsidP="001C31B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1281E090" w14:textId="77777777" w:rsidR="00042B93" w:rsidRPr="00454010" w:rsidRDefault="00042B93" w:rsidP="001C31BF">
            <w:pPr>
              <w:pStyle w:val="TAL"/>
              <w:keepNext w:val="0"/>
              <w:keepLines w:val="0"/>
            </w:pPr>
          </w:p>
        </w:tc>
      </w:tr>
      <w:tr w:rsidR="00042B93" w:rsidRPr="00454010" w14:paraId="03004483" w14:textId="77777777" w:rsidTr="001C31B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18AF947A" w14:textId="77777777" w:rsidR="00042B93" w:rsidRPr="00454010" w:rsidRDefault="00042B93" w:rsidP="001C31BF">
            <w:pPr>
              <w:pStyle w:val="TAL"/>
              <w:keepNext w:val="0"/>
              <w:keepLines w:val="0"/>
              <w:rPr>
                <w:b/>
                <w:lang w:eastAsia="zh-TW"/>
              </w:rPr>
            </w:pPr>
            <w:r w:rsidRPr="00454010">
              <w:rPr>
                <w:b/>
                <w:lang w:eastAsia="zh-TW"/>
              </w:rPr>
              <w:t>6.3.1.7</w:t>
            </w:r>
          </w:p>
        </w:tc>
        <w:tc>
          <w:tcPr>
            <w:tcW w:w="3659" w:type="dxa"/>
            <w:gridSpan w:val="2"/>
            <w:tcBorders>
              <w:top w:val="single" w:sz="4" w:space="0" w:color="auto"/>
              <w:left w:val="nil"/>
              <w:bottom w:val="single" w:sz="4" w:space="0" w:color="auto"/>
              <w:right w:val="single" w:sz="4" w:space="0" w:color="auto"/>
            </w:tcBorders>
            <w:noWrap/>
            <w:vAlign w:val="center"/>
          </w:tcPr>
          <w:p w14:paraId="22DFDAFF" w14:textId="77777777" w:rsidR="00042B93" w:rsidRPr="00042B93" w:rsidRDefault="00042B93" w:rsidP="001C31BF">
            <w:pPr>
              <w:pStyle w:val="TAL"/>
              <w:keepNext w:val="0"/>
              <w:keepLines w:val="0"/>
              <w:rPr>
                <w:lang w:val="sv-SE"/>
              </w:rPr>
            </w:pPr>
            <w:r w:rsidRPr="00042B93">
              <w:rPr>
                <w:lang w:val="sv-SE"/>
              </w:rPr>
              <w:t>NR SA FR1 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00E137D7" w14:textId="77777777" w:rsidR="00042B93" w:rsidRPr="00454010" w:rsidRDefault="00042B93" w:rsidP="001C31B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5B27E65B" w14:textId="77777777" w:rsidR="00042B93" w:rsidRPr="00454010" w:rsidRDefault="00042B93" w:rsidP="001C31B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24BD1431"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4BC66A8" w14:textId="77777777" w:rsidR="00042B93" w:rsidRPr="00454010" w:rsidRDefault="00042B93" w:rsidP="001C31B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4ABB001D" w14:textId="77777777" w:rsidR="00042B93" w:rsidRPr="00454010" w:rsidRDefault="00042B93" w:rsidP="001C31BF">
            <w:pPr>
              <w:pStyle w:val="TAL"/>
              <w:keepNext w:val="0"/>
              <w:keepLines w:val="0"/>
            </w:pPr>
          </w:p>
        </w:tc>
      </w:tr>
      <w:tr w:rsidR="00042B93" w:rsidRPr="00454010" w14:paraId="67C5540A" w14:textId="77777777" w:rsidTr="001C31B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3C50FF40" w14:textId="77777777" w:rsidR="00042B93" w:rsidRPr="00454010" w:rsidRDefault="00042B93" w:rsidP="001C31BF">
            <w:pPr>
              <w:pStyle w:val="TAL"/>
              <w:keepNext w:val="0"/>
              <w:keepLines w:val="0"/>
              <w:rPr>
                <w:b/>
                <w:lang w:eastAsia="zh-TW"/>
              </w:rPr>
            </w:pPr>
            <w:r w:rsidRPr="00454010">
              <w:rPr>
                <w:b/>
                <w:lang w:eastAsia="zh-TW"/>
              </w:rPr>
              <w:t>6.3.1.8</w:t>
            </w:r>
          </w:p>
        </w:tc>
        <w:tc>
          <w:tcPr>
            <w:tcW w:w="3659" w:type="dxa"/>
            <w:gridSpan w:val="2"/>
            <w:tcBorders>
              <w:top w:val="single" w:sz="4" w:space="0" w:color="auto"/>
              <w:left w:val="nil"/>
              <w:bottom w:val="single" w:sz="4" w:space="0" w:color="auto"/>
              <w:right w:val="single" w:sz="4" w:space="0" w:color="auto"/>
            </w:tcBorders>
            <w:noWrap/>
            <w:vAlign w:val="center"/>
          </w:tcPr>
          <w:p w14:paraId="0A5D13CC" w14:textId="77777777" w:rsidR="00042B93" w:rsidRPr="00042B93" w:rsidRDefault="00042B93" w:rsidP="001C31BF">
            <w:pPr>
              <w:pStyle w:val="TAL"/>
              <w:keepNext w:val="0"/>
              <w:keepLines w:val="0"/>
              <w:rPr>
                <w:lang w:val="sv-SE"/>
              </w:rPr>
            </w:pPr>
            <w:r w:rsidRPr="00042B93">
              <w:rPr>
                <w:lang w:val="sv-SE"/>
              </w:rPr>
              <w:t>NR SA FR1 asynchronous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2FCD1F8D" w14:textId="77777777" w:rsidR="00042B93" w:rsidRPr="00454010" w:rsidRDefault="00042B93" w:rsidP="001C31B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6B401EAA" w14:textId="77777777" w:rsidR="00042B93" w:rsidRPr="00454010" w:rsidRDefault="00042B93" w:rsidP="001C31B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15E553AD"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9C7C753" w14:textId="77777777" w:rsidR="00042B93" w:rsidRPr="00454010" w:rsidRDefault="00042B93" w:rsidP="001C31B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20368CD4" w14:textId="77777777" w:rsidR="00042B93" w:rsidRPr="00454010" w:rsidRDefault="00042B93" w:rsidP="001C31BF">
            <w:pPr>
              <w:pStyle w:val="TAL"/>
              <w:keepNext w:val="0"/>
              <w:keepLines w:val="0"/>
            </w:pPr>
          </w:p>
        </w:tc>
      </w:tr>
      <w:tr w:rsidR="00042B93" w:rsidRPr="00454010" w14:paraId="435C2515" w14:textId="77777777" w:rsidTr="001C31B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1835F839" w14:textId="77777777" w:rsidR="00042B93" w:rsidRPr="00454010" w:rsidRDefault="00042B93" w:rsidP="001C31BF">
            <w:pPr>
              <w:pStyle w:val="TAL"/>
              <w:keepNext w:val="0"/>
              <w:keepLines w:val="0"/>
              <w:rPr>
                <w:b/>
                <w:lang w:eastAsia="zh-TW"/>
              </w:rPr>
            </w:pPr>
            <w:r w:rsidRPr="00454010">
              <w:rPr>
                <w:b/>
                <w:lang w:eastAsia="zh-CN"/>
              </w:rPr>
              <w:t>6.3.1.9</w:t>
            </w:r>
          </w:p>
        </w:tc>
        <w:tc>
          <w:tcPr>
            <w:tcW w:w="3659" w:type="dxa"/>
            <w:gridSpan w:val="2"/>
            <w:tcBorders>
              <w:top w:val="single" w:sz="4" w:space="0" w:color="auto"/>
              <w:left w:val="nil"/>
              <w:bottom w:val="single" w:sz="4" w:space="0" w:color="auto"/>
              <w:right w:val="single" w:sz="4" w:space="0" w:color="auto"/>
            </w:tcBorders>
            <w:noWrap/>
            <w:vAlign w:val="center"/>
          </w:tcPr>
          <w:p w14:paraId="69806E75" w14:textId="77777777" w:rsidR="00042B93" w:rsidRPr="00454010" w:rsidRDefault="00042B93" w:rsidP="001C31BF">
            <w:pPr>
              <w:pStyle w:val="TAL"/>
              <w:keepNext w:val="0"/>
              <w:keepLines w:val="0"/>
            </w:pPr>
            <w:r w:rsidRPr="00454010">
              <w:t>NR SA FR1 Intra-band inter-frequency 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7F1A70D7" w14:textId="77777777" w:rsidR="00042B93" w:rsidRPr="00454010" w:rsidRDefault="00042B93" w:rsidP="001C31BF">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3467EF5A" w14:textId="77777777" w:rsidR="00042B93" w:rsidRPr="00454010" w:rsidRDefault="00042B93" w:rsidP="001C31BF">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vAlign w:val="center"/>
          </w:tcPr>
          <w:p w14:paraId="1256244B"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DBB077F" w14:textId="77777777" w:rsidR="00042B93" w:rsidRPr="00454010" w:rsidRDefault="00042B93" w:rsidP="001C31B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5B1B5A18" w14:textId="77777777" w:rsidR="00042B93" w:rsidRPr="00454010" w:rsidRDefault="00042B93" w:rsidP="001C31BF">
            <w:pPr>
              <w:pStyle w:val="TAL"/>
              <w:keepNext w:val="0"/>
              <w:keepLines w:val="0"/>
            </w:pPr>
          </w:p>
        </w:tc>
      </w:tr>
      <w:tr w:rsidR="00042B93" w:rsidRPr="00454010" w14:paraId="3B17B305" w14:textId="77777777" w:rsidTr="001C31B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410772B7" w14:textId="77777777" w:rsidR="00042B93" w:rsidRPr="00454010" w:rsidRDefault="00042B93" w:rsidP="001C31BF">
            <w:pPr>
              <w:pStyle w:val="TAL"/>
              <w:keepNext w:val="0"/>
              <w:keepLines w:val="0"/>
              <w:rPr>
                <w:b/>
                <w:lang w:eastAsia="zh-TW"/>
              </w:rPr>
            </w:pPr>
            <w:r w:rsidRPr="00454010">
              <w:rPr>
                <w:b/>
                <w:lang w:eastAsia="zh-CN"/>
              </w:rPr>
              <w:t>6.3.1.10</w:t>
            </w:r>
          </w:p>
        </w:tc>
        <w:tc>
          <w:tcPr>
            <w:tcW w:w="3659" w:type="dxa"/>
            <w:gridSpan w:val="2"/>
            <w:tcBorders>
              <w:top w:val="single" w:sz="4" w:space="0" w:color="auto"/>
              <w:left w:val="nil"/>
              <w:bottom w:val="single" w:sz="4" w:space="0" w:color="auto"/>
              <w:right w:val="single" w:sz="4" w:space="0" w:color="auto"/>
            </w:tcBorders>
            <w:noWrap/>
            <w:vAlign w:val="center"/>
          </w:tcPr>
          <w:p w14:paraId="55C8B963" w14:textId="77777777" w:rsidR="00042B93" w:rsidRPr="00454010" w:rsidRDefault="00042B93" w:rsidP="001C31BF">
            <w:pPr>
              <w:pStyle w:val="TAL"/>
              <w:keepNext w:val="0"/>
              <w:keepLines w:val="0"/>
            </w:pPr>
            <w:r w:rsidRPr="00454010">
              <w:t>NR SA FR1 Intra-band inter-frequency asynchronous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107CDBD1" w14:textId="77777777" w:rsidR="00042B93" w:rsidRPr="00454010" w:rsidRDefault="00042B93" w:rsidP="001C31BF">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21099407" w14:textId="77777777" w:rsidR="00042B93" w:rsidRPr="00454010" w:rsidRDefault="00042B93" w:rsidP="001C31BF">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vAlign w:val="center"/>
          </w:tcPr>
          <w:p w14:paraId="0780A5BD"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D630B4A" w14:textId="77777777" w:rsidR="00042B93" w:rsidRPr="00454010" w:rsidRDefault="00042B93" w:rsidP="001C31B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0BB5089A" w14:textId="77777777" w:rsidR="00042B93" w:rsidRPr="00454010" w:rsidRDefault="00042B93" w:rsidP="001C31BF">
            <w:pPr>
              <w:pStyle w:val="TAL"/>
              <w:keepNext w:val="0"/>
              <w:keepLines w:val="0"/>
            </w:pPr>
          </w:p>
        </w:tc>
      </w:tr>
      <w:tr w:rsidR="00042B93" w:rsidRPr="00454010" w14:paraId="35EA4DA5" w14:textId="77777777" w:rsidTr="001C31B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173B8DB4" w14:textId="77777777" w:rsidR="00042B93" w:rsidRPr="00454010" w:rsidRDefault="00042B93" w:rsidP="001C31BF">
            <w:pPr>
              <w:pStyle w:val="TAL"/>
              <w:keepNext w:val="0"/>
              <w:keepLines w:val="0"/>
              <w:rPr>
                <w:b/>
                <w:lang w:eastAsia="zh-TW"/>
              </w:rPr>
            </w:pPr>
            <w:r w:rsidRPr="00454010">
              <w:rPr>
                <w:b/>
                <w:lang w:eastAsia="zh-CN"/>
              </w:rPr>
              <w:t>6.3.1.11</w:t>
            </w:r>
          </w:p>
        </w:tc>
        <w:tc>
          <w:tcPr>
            <w:tcW w:w="3659" w:type="dxa"/>
            <w:gridSpan w:val="2"/>
            <w:tcBorders>
              <w:top w:val="single" w:sz="4" w:space="0" w:color="auto"/>
              <w:left w:val="nil"/>
              <w:bottom w:val="single" w:sz="4" w:space="0" w:color="auto"/>
              <w:right w:val="single" w:sz="4" w:space="0" w:color="auto"/>
            </w:tcBorders>
            <w:noWrap/>
            <w:vAlign w:val="center"/>
          </w:tcPr>
          <w:p w14:paraId="62B7DF6C" w14:textId="77777777" w:rsidR="00042B93" w:rsidRPr="00454010" w:rsidRDefault="00042B93" w:rsidP="001C31BF">
            <w:pPr>
              <w:pStyle w:val="TAL"/>
              <w:keepNext w:val="0"/>
              <w:keepLines w:val="0"/>
            </w:pPr>
            <w:r w:rsidRPr="00454010">
              <w:t>NR SA FR1 Inter-band inter-frequency 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43031271" w14:textId="77777777" w:rsidR="00042B93" w:rsidRPr="00454010" w:rsidRDefault="00042B93" w:rsidP="001C31BF">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vAlign w:val="center"/>
          </w:tcPr>
          <w:p w14:paraId="67E75B94" w14:textId="77777777" w:rsidR="00042B93" w:rsidRPr="00454010" w:rsidRDefault="00042B93" w:rsidP="001C31BF">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vAlign w:val="center"/>
          </w:tcPr>
          <w:p w14:paraId="31B13780"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6AAF134" w14:textId="77777777" w:rsidR="00042B93" w:rsidRPr="00454010" w:rsidRDefault="00042B93" w:rsidP="001C31B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16F45194" w14:textId="77777777" w:rsidR="00042B93" w:rsidRPr="00454010" w:rsidRDefault="00042B93" w:rsidP="001C31BF">
            <w:pPr>
              <w:pStyle w:val="TAL"/>
              <w:keepNext w:val="0"/>
              <w:keepLines w:val="0"/>
            </w:pPr>
          </w:p>
        </w:tc>
      </w:tr>
      <w:tr w:rsidR="00042B93" w:rsidRPr="00454010" w14:paraId="31C0A7B4" w14:textId="77777777" w:rsidTr="001C31B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78B1733A" w14:textId="77777777" w:rsidR="00042B93" w:rsidRPr="00454010" w:rsidRDefault="00042B93" w:rsidP="001C31BF">
            <w:pPr>
              <w:pStyle w:val="TAL"/>
              <w:keepNext w:val="0"/>
              <w:keepLines w:val="0"/>
              <w:rPr>
                <w:b/>
                <w:lang w:eastAsia="zh-TW"/>
              </w:rPr>
            </w:pPr>
            <w:r w:rsidRPr="00454010">
              <w:rPr>
                <w:b/>
                <w:lang w:eastAsia="zh-CN"/>
              </w:rPr>
              <w:lastRenderedPageBreak/>
              <w:t>6.3.1.12</w:t>
            </w:r>
          </w:p>
        </w:tc>
        <w:tc>
          <w:tcPr>
            <w:tcW w:w="3659" w:type="dxa"/>
            <w:gridSpan w:val="2"/>
            <w:tcBorders>
              <w:top w:val="single" w:sz="4" w:space="0" w:color="auto"/>
              <w:left w:val="nil"/>
              <w:bottom w:val="single" w:sz="4" w:space="0" w:color="auto"/>
              <w:right w:val="single" w:sz="4" w:space="0" w:color="auto"/>
            </w:tcBorders>
            <w:noWrap/>
            <w:vAlign w:val="center"/>
          </w:tcPr>
          <w:p w14:paraId="4A9E726E" w14:textId="77777777" w:rsidR="00042B93" w:rsidRPr="00454010" w:rsidRDefault="00042B93" w:rsidP="001C31BF">
            <w:pPr>
              <w:pStyle w:val="TAL"/>
              <w:keepNext w:val="0"/>
              <w:keepLines w:val="0"/>
            </w:pPr>
            <w:r w:rsidRPr="00454010">
              <w:t>NR SA FR1 Inter-band inter-frequency asynchronous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3B98B144" w14:textId="77777777" w:rsidR="00042B93" w:rsidRPr="00454010" w:rsidRDefault="00042B93" w:rsidP="001C31BF">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vAlign w:val="center"/>
          </w:tcPr>
          <w:p w14:paraId="6BD5463B" w14:textId="77777777" w:rsidR="00042B93" w:rsidRPr="00454010" w:rsidRDefault="00042B93" w:rsidP="001C31BF">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vAlign w:val="center"/>
          </w:tcPr>
          <w:p w14:paraId="6FF43F0A"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8235B59" w14:textId="77777777" w:rsidR="00042B93" w:rsidRPr="00454010" w:rsidRDefault="00042B93" w:rsidP="001C31B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4F740A6C" w14:textId="77777777" w:rsidR="00042B93" w:rsidRPr="00454010" w:rsidRDefault="00042B93" w:rsidP="001C31BF">
            <w:pPr>
              <w:pStyle w:val="TAL"/>
              <w:keepNext w:val="0"/>
              <w:keepLines w:val="0"/>
            </w:pPr>
          </w:p>
        </w:tc>
      </w:tr>
      <w:tr w:rsidR="00042B93" w:rsidRPr="00454010" w14:paraId="46D4FE8C"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E6F65" w14:textId="77777777" w:rsidR="00042B93" w:rsidRPr="00454010" w:rsidRDefault="00042B93" w:rsidP="001C31BF">
            <w:pPr>
              <w:pStyle w:val="TAL"/>
              <w:keepNext w:val="0"/>
              <w:keepLines w:val="0"/>
              <w:rPr>
                <w:b/>
                <w:lang w:eastAsia="zh-TW"/>
              </w:rPr>
            </w:pPr>
            <w:r w:rsidRPr="00454010">
              <w:rPr>
                <w:b/>
                <w:lang w:eastAsia="zh-TW"/>
              </w:rPr>
              <w:t>6.3.2.1.1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43448B6" w14:textId="77777777" w:rsidR="00042B93" w:rsidRPr="00454010" w:rsidRDefault="00042B93" w:rsidP="001C31BF">
            <w:pPr>
              <w:pStyle w:val="TAL"/>
              <w:keepNext w:val="0"/>
              <w:keepLines w:val="0"/>
            </w:pPr>
            <w:r w:rsidRPr="00454010">
              <w:t>NR SA FR1 RRC re-establishment</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4D651D9" w14:textId="77777777" w:rsidR="00042B93" w:rsidRPr="00454010" w:rsidRDefault="00042B93" w:rsidP="001C31B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D0EC29B" w14:textId="77777777" w:rsidR="00042B93" w:rsidRPr="00454010" w:rsidRDefault="00042B93" w:rsidP="001C31B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A4C86CE"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4DC6626" w14:textId="77777777" w:rsidR="00042B93" w:rsidRPr="00454010" w:rsidRDefault="00042B93" w:rsidP="001C31B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47AD6D" w14:textId="77777777" w:rsidR="00042B93" w:rsidRPr="00454010" w:rsidRDefault="00042B93" w:rsidP="001C31BF">
            <w:pPr>
              <w:pStyle w:val="TAL"/>
              <w:keepNext w:val="0"/>
              <w:keepLines w:val="0"/>
            </w:pPr>
          </w:p>
        </w:tc>
      </w:tr>
      <w:tr w:rsidR="00042B93" w:rsidRPr="00454010" w14:paraId="70935874"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6136D" w14:textId="77777777" w:rsidR="00042B93" w:rsidRPr="00454010" w:rsidRDefault="00042B93" w:rsidP="001C31BF">
            <w:pPr>
              <w:pStyle w:val="TAL"/>
              <w:keepNext w:val="0"/>
              <w:keepLines w:val="0"/>
              <w:rPr>
                <w:b/>
                <w:lang w:eastAsia="zh-TW"/>
              </w:rPr>
            </w:pPr>
            <w:r w:rsidRPr="00454010">
              <w:rPr>
                <w:b/>
                <w:lang w:eastAsia="zh-TW"/>
              </w:rPr>
              <w:t>6.3.2.1.2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994433E" w14:textId="77777777" w:rsidR="00042B93" w:rsidRPr="00454010" w:rsidRDefault="00042B93" w:rsidP="001C31BF">
            <w:pPr>
              <w:pStyle w:val="TAL"/>
              <w:keepNext w:val="0"/>
              <w:keepLines w:val="0"/>
            </w:pPr>
            <w:r w:rsidRPr="00454010">
              <w:t>NR SA FR1 - FR1 RRC re-establishment</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7E48B19" w14:textId="77777777" w:rsidR="00042B93" w:rsidRPr="00454010" w:rsidRDefault="00042B93" w:rsidP="001C31BF">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B9154D" w14:textId="77777777" w:rsidR="00042B93" w:rsidRPr="00454010" w:rsidRDefault="00042B93" w:rsidP="001C31BF">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872EEEF"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C4516FF" w14:textId="77777777" w:rsidR="00042B93" w:rsidRPr="00454010" w:rsidRDefault="00042B93" w:rsidP="001C31B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901C1C" w14:textId="77777777" w:rsidR="00042B93" w:rsidRPr="00454010" w:rsidRDefault="00042B93" w:rsidP="001C31BF">
            <w:pPr>
              <w:pStyle w:val="TAL"/>
              <w:keepNext w:val="0"/>
              <w:keepLines w:val="0"/>
            </w:pPr>
          </w:p>
        </w:tc>
      </w:tr>
      <w:tr w:rsidR="00042B93" w:rsidRPr="00454010" w14:paraId="7B7052D6"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544C3" w14:textId="77777777" w:rsidR="00042B93" w:rsidRPr="00454010" w:rsidRDefault="00042B93" w:rsidP="001C31BF">
            <w:pPr>
              <w:pStyle w:val="TAL"/>
              <w:keepNext w:val="0"/>
              <w:keepLines w:val="0"/>
              <w:rPr>
                <w:b/>
                <w:lang w:eastAsia="zh-TW"/>
              </w:rPr>
            </w:pPr>
            <w:r w:rsidRPr="00454010">
              <w:rPr>
                <w:b/>
                <w:lang w:eastAsia="zh-TW"/>
              </w:rPr>
              <w:t>6.3.2.1.3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81BD8F6" w14:textId="77777777" w:rsidR="00042B93" w:rsidRPr="00454010" w:rsidRDefault="00042B93" w:rsidP="001C31BF">
            <w:pPr>
              <w:pStyle w:val="TAL"/>
              <w:keepNext w:val="0"/>
              <w:keepLines w:val="0"/>
            </w:pPr>
            <w:r w:rsidRPr="00454010">
              <w:t>NR SA FR1 RRC re-establishment without serving cell timing</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F5F3353" w14:textId="77777777" w:rsidR="00042B93" w:rsidRPr="00454010" w:rsidRDefault="00042B93" w:rsidP="001C31B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240EED0" w14:textId="77777777" w:rsidR="00042B93" w:rsidRPr="00454010" w:rsidRDefault="00042B93" w:rsidP="001C31B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0167E8E"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A01AAA8" w14:textId="77777777" w:rsidR="00042B93" w:rsidRPr="00454010" w:rsidRDefault="00042B93" w:rsidP="001C31B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FCDB28" w14:textId="77777777" w:rsidR="00042B93" w:rsidRPr="00454010" w:rsidRDefault="00042B93" w:rsidP="001C31BF">
            <w:pPr>
              <w:pStyle w:val="TAL"/>
              <w:keepNext w:val="0"/>
              <w:keepLines w:val="0"/>
            </w:pPr>
          </w:p>
        </w:tc>
      </w:tr>
      <w:tr w:rsidR="00042B93" w:rsidRPr="00454010" w14:paraId="448CFA91"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6DC9F" w14:textId="77777777" w:rsidR="00042B93" w:rsidRPr="00454010" w:rsidRDefault="00042B93" w:rsidP="001C31BF">
            <w:pPr>
              <w:pStyle w:val="TAL"/>
              <w:keepNext w:val="0"/>
              <w:keepLines w:val="0"/>
              <w:rPr>
                <w:b/>
                <w:lang w:eastAsia="zh-TW"/>
              </w:rPr>
            </w:pPr>
            <w:r w:rsidRPr="00454010">
              <w:rPr>
                <w:b/>
                <w:lang w:eastAsia="zh-TW"/>
              </w:rPr>
              <w:t>6.3.2.2.1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0EA836C" w14:textId="77777777" w:rsidR="00042B93" w:rsidRPr="00454010" w:rsidRDefault="00042B93" w:rsidP="001C31BF">
            <w:pPr>
              <w:pStyle w:val="TAL"/>
              <w:keepNext w:val="0"/>
              <w:keepLines w:val="0"/>
            </w:pPr>
            <w:r w:rsidRPr="00454010">
              <w:t>NR SA FR1 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FC0A0E6" w14:textId="77777777" w:rsidR="00042B93" w:rsidRPr="00454010" w:rsidRDefault="00042B93" w:rsidP="001C31BF">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BE96928"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473CF98"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9EFA634" w14:textId="77777777" w:rsidR="00042B93" w:rsidRPr="00454010" w:rsidRDefault="00042B93" w:rsidP="001C31B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C7E445" w14:textId="77777777" w:rsidR="00042B93" w:rsidRPr="00454010" w:rsidRDefault="00042B93" w:rsidP="001C31BF">
            <w:pPr>
              <w:pStyle w:val="TAL"/>
              <w:keepNext w:val="0"/>
              <w:keepLines w:val="0"/>
            </w:pPr>
          </w:p>
        </w:tc>
      </w:tr>
      <w:tr w:rsidR="00042B93" w:rsidRPr="00454010" w14:paraId="00719D8C"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55BCC" w14:textId="77777777" w:rsidR="00042B93" w:rsidRPr="00454010" w:rsidRDefault="00042B93" w:rsidP="001C31BF">
            <w:pPr>
              <w:pStyle w:val="TAL"/>
              <w:keepNext w:val="0"/>
              <w:keepLines w:val="0"/>
              <w:rPr>
                <w:b/>
                <w:lang w:eastAsia="zh-TW"/>
              </w:rPr>
            </w:pPr>
            <w:r w:rsidRPr="00454010">
              <w:rPr>
                <w:b/>
                <w:lang w:eastAsia="zh-TW"/>
              </w:rPr>
              <w:t>6.3.2.2.2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44F9A1F" w14:textId="77777777" w:rsidR="00042B93" w:rsidRPr="00454010" w:rsidRDefault="00042B93" w:rsidP="001C31BF">
            <w:pPr>
              <w:pStyle w:val="TAL"/>
              <w:keepNext w:val="0"/>
              <w:keepLines w:val="0"/>
            </w:pPr>
            <w:r w:rsidRPr="00454010">
              <w:t>NR SA FR1 non-contention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CD85839" w14:textId="77777777" w:rsidR="00042B93" w:rsidRPr="00454010" w:rsidRDefault="00042B93" w:rsidP="001C31BF">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2BD6F0E"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85A38BE"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83F7D89" w14:textId="77777777" w:rsidR="00042B93" w:rsidRPr="00454010" w:rsidRDefault="00042B93" w:rsidP="001C31B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BFA034" w14:textId="77777777" w:rsidR="00042B93" w:rsidRPr="00454010" w:rsidRDefault="00042B93" w:rsidP="001C31BF">
            <w:pPr>
              <w:pStyle w:val="TAL"/>
              <w:keepNext w:val="0"/>
              <w:keepLines w:val="0"/>
            </w:pPr>
          </w:p>
        </w:tc>
      </w:tr>
      <w:tr w:rsidR="00042B93" w:rsidRPr="00454010" w14:paraId="64705796"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5AF3F" w14:textId="77777777" w:rsidR="00042B93" w:rsidRPr="00454010" w:rsidRDefault="00042B93" w:rsidP="001C31BF">
            <w:pPr>
              <w:pStyle w:val="TAL"/>
              <w:keepNext w:val="0"/>
              <w:keepLines w:val="0"/>
              <w:rPr>
                <w:b/>
                <w:lang w:eastAsia="zh-TW"/>
              </w:rPr>
            </w:pPr>
            <w:r w:rsidRPr="00454010">
              <w:rPr>
                <w:b/>
                <w:lang w:eastAsia="zh-TW"/>
              </w:rPr>
              <w:t>6.3.2.2.3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210BDE2" w14:textId="77777777" w:rsidR="00042B93" w:rsidRPr="00454010" w:rsidRDefault="00042B93" w:rsidP="001C31BF">
            <w:pPr>
              <w:pStyle w:val="TAL"/>
              <w:keepNext w:val="0"/>
              <w:keepLines w:val="0"/>
            </w:pPr>
            <w:r w:rsidRPr="00454010">
              <w:t>NR SA FR1 2-step 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515CB4" w14:textId="77777777" w:rsidR="00042B93" w:rsidRPr="00454010" w:rsidRDefault="00042B93" w:rsidP="001C31BF">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75E6691"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B91A836"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DEEE9CB" w14:textId="77777777" w:rsidR="00042B93" w:rsidRPr="00454010" w:rsidRDefault="00042B93" w:rsidP="001C31B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8C0A35" w14:textId="77777777" w:rsidR="00042B93" w:rsidRPr="00454010" w:rsidRDefault="00042B93" w:rsidP="001C31BF">
            <w:pPr>
              <w:pStyle w:val="TAL"/>
              <w:keepNext w:val="0"/>
              <w:keepLines w:val="0"/>
            </w:pPr>
          </w:p>
        </w:tc>
      </w:tr>
      <w:tr w:rsidR="00042B93" w:rsidRPr="00454010" w14:paraId="03EB281E"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D0882" w14:textId="77777777" w:rsidR="00042B93" w:rsidRPr="00454010" w:rsidRDefault="00042B93" w:rsidP="001C31BF">
            <w:pPr>
              <w:pStyle w:val="TAL"/>
              <w:keepNext w:val="0"/>
              <w:keepLines w:val="0"/>
              <w:rPr>
                <w:b/>
                <w:lang w:eastAsia="zh-TW"/>
              </w:rPr>
            </w:pPr>
            <w:r w:rsidRPr="00454010">
              <w:rPr>
                <w:b/>
                <w:lang w:eastAsia="zh-TW"/>
              </w:rPr>
              <w:t>6.3.2.2.4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E9C3618" w14:textId="77777777" w:rsidR="00042B93" w:rsidRPr="00454010" w:rsidRDefault="00042B93" w:rsidP="001C31BF">
            <w:pPr>
              <w:pStyle w:val="TAL"/>
              <w:keepNext w:val="0"/>
              <w:keepLines w:val="0"/>
            </w:pPr>
            <w:r w:rsidRPr="00454010">
              <w:t>NR SA FR1 2-step non-contention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9D432DF" w14:textId="77777777" w:rsidR="00042B93" w:rsidRPr="00454010" w:rsidRDefault="00042B93" w:rsidP="001C31BF">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CB09477"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D3C7204"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2EF0D06" w14:textId="77777777" w:rsidR="00042B93" w:rsidRPr="00454010" w:rsidRDefault="00042B93" w:rsidP="001C31B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36589" w14:textId="77777777" w:rsidR="00042B93" w:rsidRPr="00454010" w:rsidRDefault="00042B93" w:rsidP="001C31BF">
            <w:pPr>
              <w:pStyle w:val="TAL"/>
              <w:keepNext w:val="0"/>
              <w:keepLines w:val="0"/>
            </w:pPr>
          </w:p>
        </w:tc>
      </w:tr>
      <w:tr w:rsidR="00042B93" w:rsidRPr="00454010" w14:paraId="0FE2982C"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EB760" w14:textId="77777777" w:rsidR="00042B93" w:rsidRPr="00454010" w:rsidRDefault="00042B93" w:rsidP="001C31BF">
            <w:pPr>
              <w:pStyle w:val="TAL"/>
              <w:keepNext w:val="0"/>
              <w:keepLines w:val="0"/>
              <w:rPr>
                <w:b/>
                <w:lang w:eastAsia="zh-TW"/>
              </w:rPr>
            </w:pPr>
            <w:r w:rsidRPr="00454010">
              <w:rPr>
                <w:b/>
                <w:lang w:eastAsia="zh-TW"/>
              </w:rPr>
              <w:t>6.3.2.3.1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57DCBB9" w14:textId="77777777" w:rsidR="00042B93" w:rsidRPr="00454010" w:rsidRDefault="00042B93" w:rsidP="001C31BF">
            <w:pPr>
              <w:pStyle w:val="TAL"/>
              <w:keepNext w:val="0"/>
              <w:keepLines w:val="0"/>
            </w:pPr>
            <w:r w:rsidRPr="00454010">
              <w:t>NR SA FR1 RRC connection release with redirection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5FD36C6" w14:textId="77777777" w:rsidR="00042B93" w:rsidRPr="00454010" w:rsidRDefault="00042B93" w:rsidP="001C31BF">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E2B171C" w14:textId="77777777" w:rsidR="00042B93" w:rsidRPr="00454010" w:rsidRDefault="00042B93" w:rsidP="001C31B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6224417"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B9B2C08" w14:textId="77777777" w:rsidR="00042B93" w:rsidRPr="00454010" w:rsidRDefault="00042B93" w:rsidP="001C31B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4E42F" w14:textId="77777777" w:rsidR="00042B93" w:rsidRPr="00454010" w:rsidRDefault="00042B93" w:rsidP="001C31BF">
            <w:pPr>
              <w:pStyle w:val="TAL"/>
              <w:keepNext w:val="0"/>
              <w:keepLines w:val="0"/>
            </w:pPr>
          </w:p>
        </w:tc>
      </w:tr>
      <w:tr w:rsidR="00042B93" w:rsidRPr="00454010" w14:paraId="36C0F884"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49333" w14:textId="77777777" w:rsidR="00042B93" w:rsidRPr="00454010" w:rsidRDefault="00042B93" w:rsidP="001C31BF">
            <w:pPr>
              <w:overflowPunct/>
              <w:autoSpaceDE/>
              <w:autoSpaceDN/>
              <w:adjustRightInd/>
              <w:spacing w:after="0"/>
              <w:rPr>
                <w:rFonts w:ascii="Arial" w:eastAsia="SimSun" w:hAnsi="Arial"/>
                <w:b/>
                <w:sz w:val="18"/>
                <w:lang w:eastAsia="zh-TW"/>
              </w:rPr>
            </w:pPr>
            <w:r w:rsidRPr="00454010">
              <w:rPr>
                <w:rFonts w:ascii="Arial" w:eastAsia="SimSun" w:hAnsi="Arial"/>
                <w:b/>
                <w:sz w:val="18"/>
                <w:lang w:eastAsia="zh-TW"/>
              </w:rPr>
              <w:t>6.3.3.1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BBFBC61" w14:textId="77777777" w:rsidR="00042B93" w:rsidRPr="00454010" w:rsidRDefault="00042B93" w:rsidP="001C31BF">
            <w:pPr>
              <w:overflowPunct/>
              <w:autoSpaceDE/>
              <w:autoSpaceDN/>
              <w:adjustRightInd/>
              <w:spacing w:after="0"/>
              <w:rPr>
                <w:rFonts w:ascii="Arial" w:eastAsia="SimSun" w:hAnsi="Arial"/>
                <w:sz w:val="18"/>
              </w:rPr>
            </w:pPr>
            <w:r w:rsidRPr="00454010">
              <w:rPr>
                <w:rFonts w:ascii="Arial" w:eastAsia="SimSun" w:hAnsi="Arial"/>
                <w:sz w:val="18"/>
              </w:rPr>
              <w:t>NR SA FR1 conditional handover</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AABF91" w14:textId="77777777" w:rsidR="00042B93" w:rsidRPr="00454010" w:rsidRDefault="00042B93" w:rsidP="001C31BF">
            <w:pPr>
              <w:overflowPunct/>
              <w:autoSpaceDE/>
              <w:autoSpaceDN/>
              <w:adjustRightInd/>
              <w:spacing w:after="0"/>
              <w:rPr>
                <w:rFonts w:ascii="Arial" w:eastAsia="SimSun" w:hAnsi="Arial"/>
                <w:sz w:val="18"/>
              </w:rPr>
            </w:pPr>
            <w:r w:rsidRPr="00454010">
              <w:rPr>
                <w:rFonts w:ascii="Arial" w:eastAsia="SimSun" w:hAnsi="Arial"/>
                <w:sz w:val="18"/>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283DE7E" w14:textId="77777777" w:rsidR="00042B93" w:rsidRPr="00454010" w:rsidRDefault="00042B93" w:rsidP="001C31BF">
            <w:pPr>
              <w:overflowPunct/>
              <w:autoSpaceDE/>
              <w:autoSpaceDN/>
              <w:adjustRightInd/>
              <w:spacing w:after="0"/>
              <w:rPr>
                <w:rFonts w:ascii="Arial" w:eastAsia="SimSun" w:hAnsi="Arial"/>
                <w:sz w:val="18"/>
              </w:rPr>
            </w:pPr>
            <w:r w:rsidRPr="00454010">
              <w:rPr>
                <w:rFonts w:ascii="Arial" w:eastAsia="SimSun" w:hAnsi="Arial"/>
                <w:sz w:val="18"/>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7FB3FD3" w14:textId="77777777" w:rsidR="00042B93" w:rsidRPr="00454010" w:rsidRDefault="00042B93" w:rsidP="001C31BF">
            <w:pPr>
              <w:overflowPunct/>
              <w:autoSpaceDE/>
              <w:autoSpaceDN/>
              <w:adjustRightInd/>
              <w:spacing w:after="0"/>
              <w:rPr>
                <w:rFonts w:ascii="Arial" w:eastAsia="SimSun" w:hAnsi="Arial"/>
                <w:sz w:val="18"/>
              </w:rPr>
            </w:pPr>
          </w:p>
        </w:tc>
        <w:tc>
          <w:tcPr>
            <w:tcW w:w="1042" w:type="dxa"/>
            <w:gridSpan w:val="2"/>
            <w:tcBorders>
              <w:top w:val="single" w:sz="4" w:space="0" w:color="auto"/>
              <w:left w:val="nil"/>
              <w:bottom w:val="single" w:sz="4" w:space="0" w:color="auto"/>
              <w:right w:val="single" w:sz="4" w:space="0" w:color="auto"/>
            </w:tcBorders>
            <w:vAlign w:val="center"/>
          </w:tcPr>
          <w:p w14:paraId="1CCC300A" w14:textId="77777777" w:rsidR="00042B93" w:rsidRPr="00454010" w:rsidRDefault="00042B93" w:rsidP="001C31BF">
            <w:pPr>
              <w:overflowPunct/>
              <w:autoSpaceDE/>
              <w:autoSpaceDN/>
              <w:adjustRightInd/>
              <w:spacing w:after="0"/>
              <w:rPr>
                <w:rFonts w:ascii="Arial" w:eastAsia="SimSun" w:hAnsi="Arial"/>
                <w:sz w:val="18"/>
              </w:rPr>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5BA475" w14:textId="77777777" w:rsidR="00042B93" w:rsidRPr="00454010" w:rsidRDefault="00042B93" w:rsidP="001C31BF">
            <w:pPr>
              <w:overflowPunct/>
              <w:autoSpaceDE/>
              <w:autoSpaceDN/>
              <w:adjustRightInd/>
              <w:spacing w:after="0"/>
              <w:rPr>
                <w:rFonts w:ascii="Arial" w:eastAsia="SimSun" w:hAnsi="Arial"/>
                <w:sz w:val="18"/>
              </w:rPr>
            </w:pPr>
          </w:p>
        </w:tc>
      </w:tr>
      <w:tr w:rsidR="00042B93" w:rsidRPr="00454010" w14:paraId="2AA463CC"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ABBE4" w14:textId="77777777" w:rsidR="00042B93" w:rsidRPr="00454010" w:rsidRDefault="00042B93" w:rsidP="001C31BF">
            <w:pPr>
              <w:overflowPunct/>
              <w:autoSpaceDE/>
              <w:autoSpaceDN/>
              <w:adjustRightInd/>
              <w:spacing w:after="0"/>
              <w:rPr>
                <w:rFonts w:ascii="Arial" w:eastAsia="SimSun" w:hAnsi="Arial"/>
                <w:b/>
                <w:sz w:val="18"/>
                <w:lang w:eastAsia="zh-TW"/>
              </w:rPr>
            </w:pPr>
            <w:r w:rsidRPr="00454010">
              <w:rPr>
                <w:rFonts w:ascii="Arial" w:eastAsia="SimSun" w:hAnsi="Arial"/>
                <w:b/>
                <w:sz w:val="18"/>
                <w:lang w:eastAsia="zh-TW"/>
              </w:rPr>
              <w:t>6.3.3.2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AD6EECC" w14:textId="77777777" w:rsidR="00042B93" w:rsidRPr="00454010" w:rsidRDefault="00042B93" w:rsidP="001C31BF">
            <w:pPr>
              <w:overflowPunct/>
              <w:autoSpaceDE/>
              <w:autoSpaceDN/>
              <w:adjustRightInd/>
              <w:spacing w:after="0"/>
              <w:rPr>
                <w:rFonts w:ascii="Arial" w:eastAsia="SimSun" w:hAnsi="Arial"/>
                <w:sz w:val="18"/>
              </w:rPr>
            </w:pPr>
            <w:r w:rsidRPr="00454010">
              <w:rPr>
                <w:rFonts w:ascii="Arial" w:eastAsia="SimSun" w:hAnsi="Arial"/>
                <w:sz w:val="18"/>
              </w:rPr>
              <w:t>NR SA FR1-FR1 conditional handover</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293E133" w14:textId="77777777" w:rsidR="00042B93" w:rsidRPr="00454010" w:rsidRDefault="00042B93" w:rsidP="001C31BF">
            <w:pPr>
              <w:overflowPunct/>
              <w:autoSpaceDE/>
              <w:autoSpaceDN/>
              <w:adjustRightInd/>
              <w:spacing w:after="0"/>
              <w:rPr>
                <w:rFonts w:ascii="Arial" w:eastAsia="SimSun" w:hAnsi="Arial"/>
                <w:sz w:val="18"/>
              </w:rPr>
            </w:pPr>
            <w:r w:rsidRPr="00454010">
              <w:rPr>
                <w:rFonts w:ascii="Arial" w:eastAsia="SimSun" w:hAnsi="Arial"/>
                <w:sz w:val="18"/>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E333A3D" w14:textId="77777777" w:rsidR="00042B93" w:rsidRPr="00454010" w:rsidRDefault="00042B93" w:rsidP="001C31BF">
            <w:pPr>
              <w:overflowPunct/>
              <w:autoSpaceDE/>
              <w:autoSpaceDN/>
              <w:adjustRightInd/>
              <w:spacing w:after="0"/>
              <w:rPr>
                <w:rFonts w:ascii="Arial" w:eastAsia="SimSun" w:hAnsi="Arial"/>
                <w:sz w:val="18"/>
              </w:rPr>
            </w:pPr>
            <w:r w:rsidRPr="00454010">
              <w:rPr>
                <w:rFonts w:ascii="Arial" w:eastAsia="SimSun" w:hAnsi="Arial"/>
                <w:sz w:val="18"/>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E4E38C3" w14:textId="77777777" w:rsidR="00042B93" w:rsidRPr="00454010" w:rsidRDefault="00042B93" w:rsidP="001C31BF">
            <w:pPr>
              <w:overflowPunct/>
              <w:autoSpaceDE/>
              <w:autoSpaceDN/>
              <w:adjustRightInd/>
              <w:spacing w:after="0"/>
              <w:rPr>
                <w:rFonts w:ascii="Arial" w:eastAsia="SimSun" w:hAnsi="Arial"/>
                <w:sz w:val="18"/>
              </w:rPr>
            </w:pPr>
          </w:p>
        </w:tc>
        <w:tc>
          <w:tcPr>
            <w:tcW w:w="1042" w:type="dxa"/>
            <w:gridSpan w:val="2"/>
            <w:tcBorders>
              <w:top w:val="single" w:sz="4" w:space="0" w:color="auto"/>
              <w:left w:val="nil"/>
              <w:bottom w:val="single" w:sz="4" w:space="0" w:color="auto"/>
              <w:right w:val="single" w:sz="4" w:space="0" w:color="auto"/>
            </w:tcBorders>
            <w:vAlign w:val="center"/>
          </w:tcPr>
          <w:p w14:paraId="59E45B64" w14:textId="77777777" w:rsidR="00042B93" w:rsidRPr="00454010" w:rsidRDefault="00042B93" w:rsidP="001C31BF">
            <w:pPr>
              <w:overflowPunct/>
              <w:autoSpaceDE/>
              <w:autoSpaceDN/>
              <w:adjustRightInd/>
              <w:spacing w:after="0"/>
              <w:rPr>
                <w:rFonts w:ascii="Arial" w:eastAsia="SimSun" w:hAnsi="Arial"/>
                <w:sz w:val="18"/>
              </w:rPr>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930144" w14:textId="77777777" w:rsidR="00042B93" w:rsidRPr="00454010" w:rsidRDefault="00042B93" w:rsidP="001C31BF">
            <w:pPr>
              <w:overflowPunct/>
              <w:autoSpaceDE/>
              <w:autoSpaceDN/>
              <w:adjustRightInd/>
              <w:spacing w:after="0"/>
              <w:rPr>
                <w:rFonts w:ascii="Arial" w:eastAsia="SimSun" w:hAnsi="Arial"/>
                <w:sz w:val="18"/>
              </w:rPr>
            </w:pPr>
          </w:p>
        </w:tc>
      </w:tr>
      <w:tr w:rsidR="00042B93" w:rsidRPr="00454010" w14:paraId="51618BEE"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557A1" w14:textId="77777777" w:rsidR="00042B93" w:rsidRPr="00454010" w:rsidRDefault="00042B93" w:rsidP="001C31BF">
            <w:pPr>
              <w:pStyle w:val="TAL"/>
              <w:keepNext w:val="0"/>
              <w:keepLines w:val="0"/>
              <w:rPr>
                <w:b/>
                <w:lang w:eastAsia="zh-TW"/>
              </w:rPr>
            </w:pPr>
            <w:r w:rsidRPr="00454010">
              <w:rPr>
                <w:b/>
                <w:lang w:eastAsia="zh-TW"/>
              </w:rPr>
              <w:t>6.4.3.1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F4FC97B" w14:textId="77777777" w:rsidR="00042B93" w:rsidRPr="00454010" w:rsidRDefault="00042B93" w:rsidP="001C31BF">
            <w:pPr>
              <w:pStyle w:val="TAL"/>
              <w:keepNext w:val="0"/>
              <w:keepLines w:val="0"/>
            </w:pPr>
            <w:r w:rsidRPr="00454010">
              <w:rPr>
                <w:rFonts w:cs="Arial"/>
                <w:szCs w:val="22"/>
              </w:rPr>
              <w:t>NR SA FR1 timing advance adjustment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F12F40" w14:textId="77777777" w:rsidR="00042B93" w:rsidRPr="00454010" w:rsidRDefault="00042B93" w:rsidP="001C31B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9AE939A"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9613D43"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277DD4C" w14:textId="77777777" w:rsidR="00042B93" w:rsidRPr="00454010" w:rsidRDefault="00042B93" w:rsidP="001C31B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71A205" w14:textId="77777777" w:rsidR="00042B93" w:rsidRPr="00454010" w:rsidRDefault="00042B93" w:rsidP="001C31BF">
            <w:pPr>
              <w:pStyle w:val="TAL"/>
              <w:keepNext w:val="0"/>
              <w:keepLines w:val="0"/>
            </w:pPr>
          </w:p>
        </w:tc>
      </w:tr>
      <w:tr w:rsidR="00042B93" w:rsidRPr="00454010" w14:paraId="03F4C481"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21BE1" w14:textId="77777777" w:rsidR="00042B93" w:rsidRPr="00454010" w:rsidRDefault="00042B93" w:rsidP="001C31BF">
            <w:pPr>
              <w:pStyle w:val="TAL"/>
              <w:keepNext w:val="0"/>
              <w:keepLines w:val="0"/>
              <w:rPr>
                <w:b/>
                <w:lang w:eastAsia="zh-TW"/>
              </w:rPr>
            </w:pPr>
            <w:r w:rsidRPr="00454010">
              <w:rPr>
                <w:b/>
                <w:lang w:eastAsia="zh-TW"/>
              </w:rPr>
              <w:t>6.5.1.1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134483A" w14:textId="77777777" w:rsidR="00042B93" w:rsidRPr="00454010" w:rsidRDefault="00042B93" w:rsidP="001C31BF">
            <w:pPr>
              <w:pStyle w:val="TAL"/>
              <w:keepNext w:val="0"/>
              <w:keepLines w:val="0"/>
              <w:rPr>
                <w:rFonts w:cs="Arial"/>
                <w:szCs w:val="22"/>
              </w:rPr>
            </w:pPr>
            <w:r w:rsidRPr="00454010">
              <w:rPr>
                <w:rFonts w:cs="Arial"/>
                <w:szCs w:val="24"/>
              </w:rPr>
              <w:t xml:space="preserve">NR SA FR1 radio link monitoring out-of-sync test for PCell configured with SSB-based RLM RS in non-DRX mode  </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DC3A978" w14:textId="77777777" w:rsidR="00042B93" w:rsidRPr="00454010" w:rsidRDefault="00042B93" w:rsidP="001C31B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649369D"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1C0EC98"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141489A" w14:textId="77777777" w:rsidR="00042B93" w:rsidRPr="00454010" w:rsidRDefault="00042B93" w:rsidP="001C31B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8B1D6D" w14:textId="77777777" w:rsidR="00042B93" w:rsidRPr="00454010" w:rsidRDefault="00042B93" w:rsidP="001C31BF">
            <w:pPr>
              <w:pStyle w:val="TAL"/>
              <w:keepNext w:val="0"/>
              <w:keepLines w:val="0"/>
            </w:pPr>
          </w:p>
        </w:tc>
      </w:tr>
      <w:tr w:rsidR="00042B93" w:rsidRPr="00454010" w14:paraId="67EDC84F"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33D89" w14:textId="77777777" w:rsidR="00042B93" w:rsidRPr="00454010" w:rsidRDefault="00042B93" w:rsidP="001C31BF">
            <w:pPr>
              <w:pStyle w:val="TAL"/>
              <w:keepNext w:val="0"/>
              <w:keepLines w:val="0"/>
              <w:rPr>
                <w:b/>
                <w:lang w:eastAsia="zh-TW"/>
              </w:rPr>
            </w:pPr>
            <w:r w:rsidRPr="00454010">
              <w:rPr>
                <w:b/>
                <w:lang w:eastAsia="zh-TW"/>
              </w:rPr>
              <w:t>6.5.1.2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2FCA535" w14:textId="77777777" w:rsidR="00042B93" w:rsidRPr="00454010" w:rsidRDefault="00042B93" w:rsidP="001C31BF">
            <w:pPr>
              <w:pStyle w:val="TAL"/>
              <w:keepNext w:val="0"/>
              <w:keepLines w:val="0"/>
              <w:rPr>
                <w:rFonts w:cs="Arial"/>
                <w:szCs w:val="24"/>
              </w:rPr>
            </w:pPr>
            <w:r w:rsidRPr="00454010">
              <w:rPr>
                <w:rFonts w:cs="Arial"/>
                <w:szCs w:val="24"/>
              </w:rPr>
              <w:t>NR SA FR1 radio link monitoring in-sync test for PCell configured with SSB-based RLM RS in non-DRX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15AC66E" w14:textId="77777777" w:rsidR="00042B93" w:rsidRPr="00454010" w:rsidRDefault="00042B93" w:rsidP="001C31B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27B648B"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2CD08A2"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ED0E40D" w14:textId="77777777" w:rsidR="00042B93" w:rsidRPr="00454010" w:rsidRDefault="00042B93" w:rsidP="001C31B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99F37" w14:textId="77777777" w:rsidR="00042B93" w:rsidRPr="00454010" w:rsidRDefault="00042B93" w:rsidP="001C31BF">
            <w:pPr>
              <w:pStyle w:val="TAL"/>
              <w:keepNext w:val="0"/>
              <w:keepLines w:val="0"/>
            </w:pPr>
          </w:p>
        </w:tc>
      </w:tr>
      <w:tr w:rsidR="00042B93" w:rsidRPr="00454010" w14:paraId="6C0DE63D"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A7BE8" w14:textId="77777777" w:rsidR="00042B93" w:rsidRPr="00454010" w:rsidRDefault="00042B93" w:rsidP="001C31BF">
            <w:pPr>
              <w:pStyle w:val="TAL"/>
              <w:keepNext w:val="0"/>
              <w:keepLines w:val="0"/>
              <w:rPr>
                <w:b/>
                <w:lang w:eastAsia="zh-TW"/>
              </w:rPr>
            </w:pPr>
            <w:r w:rsidRPr="00454010">
              <w:rPr>
                <w:b/>
                <w:lang w:eastAsia="zh-TW"/>
              </w:rPr>
              <w:t>6.5.1.3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0E03AC4" w14:textId="77777777" w:rsidR="00042B93" w:rsidRPr="00454010" w:rsidRDefault="00042B93" w:rsidP="001C31BF">
            <w:pPr>
              <w:pStyle w:val="TAL"/>
              <w:keepNext w:val="0"/>
              <w:keepLines w:val="0"/>
              <w:rPr>
                <w:rFonts w:cs="Arial"/>
                <w:szCs w:val="24"/>
              </w:rPr>
            </w:pPr>
            <w:r w:rsidRPr="00454010">
              <w:rPr>
                <w:rFonts w:cs="Arial"/>
                <w:szCs w:val="24"/>
              </w:rPr>
              <w:t>NR SA FR1 radio link monitoring out-of-sync test for PCell configured with SSB-based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53B2F9F" w14:textId="77777777" w:rsidR="00042B93" w:rsidRPr="00454010" w:rsidRDefault="00042B93" w:rsidP="001C31B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A9EA601"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3533F07"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BA5DCC9" w14:textId="77777777" w:rsidR="00042B93" w:rsidRPr="00454010" w:rsidRDefault="00042B93" w:rsidP="001C31B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1404EF" w14:textId="77777777" w:rsidR="00042B93" w:rsidRPr="00454010" w:rsidRDefault="00042B93" w:rsidP="001C31BF">
            <w:pPr>
              <w:pStyle w:val="TAL"/>
              <w:keepNext w:val="0"/>
              <w:keepLines w:val="0"/>
            </w:pPr>
          </w:p>
        </w:tc>
      </w:tr>
      <w:tr w:rsidR="00042B93" w:rsidRPr="00454010" w14:paraId="2CC16A01"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6B2CF" w14:textId="77777777" w:rsidR="00042B93" w:rsidRPr="00454010" w:rsidRDefault="00042B93" w:rsidP="001C31BF">
            <w:pPr>
              <w:pStyle w:val="TAL"/>
              <w:keepNext w:val="0"/>
              <w:keepLines w:val="0"/>
              <w:rPr>
                <w:b/>
                <w:lang w:eastAsia="zh-TW"/>
              </w:rPr>
            </w:pPr>
            <w:r w:rsidRPr="00454010">
              <w:rPr>
                <w:b/>
                <w:lang w:eastAsia="zh-TW"/>
              </w:rPr>
              <w:t>6.5.1.4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F46AAC1" w14:textId="77777777" w:rsidR="00042B93" w:rsidRPr="00454010" w:rsidRDefault="00042B93" w:rsidP="001C31BF">
            <w:pPr>
              <w:pStyle w:val="TAL"/>
              <w:keepNext w:val="0"/>
              <w:keepLines w:val="0"/>
              <w:rPr>
                <w:rFonts w:cs="Arial"/>
                <w:szCs w:val="24"/>
              </w:rPr>
            </w:pPr>
            <w:r w:rsidRPr="00454010">
              <w:rPr>
                <w:rFonts w:cs="Arial"/>
                <w:szCs w:val="24"/>
              </w:rPr>
              <w:t>NR SA FR1 radio link monitoring in-sync test for PCell configured with SSB-based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119C30" w14:textId="77777777" w:rsidR="00042B93" w:rsidRPr="00454010" w:rsidRDefault="00042B93" w:rsidP="001C31B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FA18A79"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349FDCD"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89A8402" w14:textId="77777777" w:rsidR="00042B93" w:rsidRPr="00454010" w:rsidRDefault="00042B93" w:rsidP="001C31B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C6EEBC" w14:textId="77777777" w:rsidR="00042B93" w:rsidRPr="00454010" w:rsidRDefault="00042B93" w:rsidP="001C31BF">
            <w:pPr>
              <w:pStyle w:val="TAL"/>
              <w:keepNext w:val="0"/>
              <w:keepLines w:val="0"/>
            </w:pPr>
          </w:p>
        </w:tc>
      </w:tr>
      <w:tr w:rsidR="00042B93" w:rsidRPr="00454010" w14:paraId="31D1235D"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C7BB0" w14:textId="77777777" w:rsidR="00042B93" w:rsidRPr="00454010" w:rsidRDefault="00042B93" w:rsidP="001C31BF">
            <w:pPr>
              <w:pStyle w:val="TAL"/>
              <w:keepNext w:val="0"/>
              <w:keepLines w:val="0"/>
              <w:rPr>
                <w:b/>
                <w:lang w:eastAsia="zh-TW"/>
              </w:rPr>
            </w:pPr>
            <w:r w:rsidRPr="00454010">
              <w:rPr>
                <w:b/>
                <w:lang w:eastAsia="zh-TW"/>
              </w:rPr>
              <w:t>6.5.1.5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0F1C1D0" w14:textId="77777777" w:rsidR="00042B93" w:rsidRPr="00454010" w:rsidRDefault="00042B93" w:rsidP="001C31BF">
            <w:pPr>
              <w:pStyle w:val="TAL"/>
              <w:keepNext w:val="0"/>
              <w:keepLines w:val="0"/>
            </w:pPr>
            <w:r w:rsidRPr="00454010">
              <w:t>NR SA FR1 radio link monitoring out-of-sync test for PCell configured with CSI-RS-based RLM RS in non-DRX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5A52F37" w14:textId="77777777" w:rsidR="00042B93" w:rsidRPr="00454010" w:rsidRDefault="00042B93" w:rsidP="001C31B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D1124FA"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5C4560D"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825F249" w14:textId="77777777" w:rsidR="00042B93" w:rsidRPr="00454010" w:rsidRDefault="00042B93" w:rsidP="001C31B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CCB1E2" w14:textId="77777777" w:rsidR="00042B93" w:rsidRPr="00454010" w:rsidRDefault="00042B93" w:rsidP="001C31BF">
            <w:pPr>
              <w:pStyle w:val="TAL"/>
              <w:keepNext w:val="0"/>
              <w:keepLines w:val="0"/>
            </w:pPr>
          </w:p>
        </w:tc>
      </w:tr>
      <w:tr w:rsidR="00042B93" w:rsidRPr="00454010" w14:paraId="73D756E8"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66ECB" w14:textId="77777777" w:rsidR="00042B93" w:rsidRPr="00454010" w:rsidRDefault="00042B93" w:rsidP="001C31BF">
            <w:pPr>
              <w:pStyle w:val="TAL"/>
              <w:keepNext w:val="0"/>
              <w:keepLines w:val="0"/>
              <w:rPr>
                <w:b/>
              </w:rPr>
            </w:pPr>
            <w:r w:rsidRPr="00454010">
              <w:rPr>
                <w:b/>
                <w:lang w:eastAsia="zh-TW"/>
              </w:rPr>
              <w:t>6.5.1.6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C152A94" w14:textId="77777777" w:rsidR="00042B93" w:rsidRPr="00454010" w:rsidRDefault="00042B93" w:rsidP="001C31BF">
            <w:pPr>
              <w:pStyle w:val="TAL"/>
              <w:keepNext w:val="0"/>
              <w:keepLines w:val="0"/>
            </w:pPr>
            <w:r w:rsidRPr="00454010">
              <w:t>NR SA FR1 radio link monitoring in-sync test for PCell configured with CSI-RS-based RLM RS in non-DRX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30F3886" w14:textId="77777777" w:rsidR="00042B93" w:rsidRPr="00454010" w:rsidRDefault="00042B93" w:rsidP="001C31B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9F82E78"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11B7780"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5C45565" w14:textId="77777777" w:rsidR="00042B93" w:rsidRPr="00454010" w:rsidRDefault="00042B93" w:rsidP="001C31B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0CF31D" w14:textId="77777777" w:rsidR="00042B93" w:rsidRPr="00454010" w:rsidRDefault="00042B93" w:rsidP="001C31BF">
            <w:pPr>
              <w:pStyle w:val="TAL"/>
              <w:keepNext w:val="0"/>
              <w:keepLines w:val="0"/>
            </w:pPr>
          </w:p>
        </w:tc>
      </w:tr>
      <w:tr w:rsidR="00042B93" w:rsidRPr="00454010" w14:paraId="1893AF1C"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DE50A" w14:textId="77777777" w:rsidR="00042B93" w:rsidRPr="00454010" w:rsidRDefault="00042B93" w:rsidP="001C31BF">
            <w:pPr>
              <w:pStyle w:val="TAL"/>
              <w:keepNext w:val="0"/>
              <w:keepLines w:val="0"/>
              <w:rPr>
                <w:b/>
              </w:rPr>
            </w:pPr>
            <w:r w:rsidRPr="00454010">
              <w:rPr>
                <w:b/>
                <w:lang w:eastAsia="zh-TW"/>
              </w:rPr>
              <w:t>6.5.1.7</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6B873B2" w14:textId="77777777" w:rsidR="00042B93" w:rsidRPr="00454010" w:rsidRDefault="00042B93" w:rsidP="001C31BF">
            <w:pPr>
              <w:pStyle w:val="TAL"/>
              <w:keepNext w:val="0"/>
              <w:keepLines w:val="0"/>
            </w:pPr>
            <w:r w:rsidRPr="00454010">
              <w:t>NR SA FR1 radio link monitoring out-of-sync test for PCell configured with CSI-RS-based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3B3CF3" w14:textId="77777777" w:rsidR="00042B93" w:rsidRPr="00454010" w:rsidRDefault="00042B93" w:rsidP="001C31B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49DDC1E"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7123A53"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1544A50" w14:textId="77777777" w:rsidR="00042B93" w:rsidRPr="00454010" w:rsidRDefault="00042B93" w:rsidP="001C31B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38F78" w14:textId="77777777" w:rsidR="00042B93" w:rsidRPr="00454010" w:rsidRDefault="00042B93" w:rsidP="001C31BF">
            <w:pPr>
              <w:pStyle w:val="TAL"/>
              <w:keepNext w:val="0"/>
              <w:keepLines w:val="0"/>
            </w:pPr>
          </w:p>
        </w:tc>
      </w:tr>
      <w:tr w:rsidR="00042B93" w:rsidRPr="00454010" w14:paraId="3788A6A0"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19335" w14:textId="77777777" w:rsidR="00042B93" w:rsidRPr="00454010" w:rsidRDefault="00042B93" w:rsidP="001C31BF">
            <w:pPr>
              <w:pStyle w:val="TAL"/>
              <w:keepNext w:val="0"/>
              <w:keepLines w:val="0"/>
              <w:rPr>
                <w:b/>
              </w:rPr>
            </w:pPr>
            <w:r w:rsidRPr="00454010">
              <w:rPr>
                <w:b/>
                <w:lang w:eastAsia="zh-TW"/>
              </w:rPr>
              <w:t>6.5.1.8</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B694C21" w14:textId="77777777" w:rsidR="00042B93" w:rsidRPr="00454010" w:rsidRDefault="00042B93" w:rsidP="001C31BF">
            <w:pPr>
              <w:pStyle w:val="TAL"/>
              <w:keepNext w:val="0"/>
              <w:keepLines w:val="0"/>
            </w:pPr>
            <w:r w:rsidRPr="00454010">
              <w:t>NR SA FR1 radio link monitoring in-sync test for PCell configured with CSI-RS-based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19A778F" w14:textId="77777777" w:rsidR="00042B93" w:rsidRPr="00454010" w:rsidRDefault="00042B93" w:rsidP="001C31B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DE9A687"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7A6735E"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7A4AD52" w14:textId="77777777" w:rsidR="00042B93" w:rsidRPr="00454010" w:rsidRDefault="00042B93" w:rsidP="001C31B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A0A44" w14:textId="77777777" w:rsidR="00042B93" w:rsidRPr="00454010" w:rsidRDefault="00042B93" w:rsidP="001C31BF">
            <w:pPr>
              <w:pStyle w:val="TAL"/>
              <w:keepNext w:val="0"/>
              <w:keepLines w:val="0"/>
            </w:pPr>
          </w:p>
        </w:tc>
      </w:tr>
      <w:tr w:rsidR="00042B93" w:rsidRPr="00454010" w14:paraId="793CA5D0" w14:textId="77777777" w:rsidTr="001C31BF">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106D0C63" w14:textId="77777777" w:rsidR="00042B93" w:rsidRPr="00454010" w:rsidRDefault="00042B93" w:rsidP="001C31BF">
            <w:pPr>
              <w:pStyle w:val="TAL"/>
              <w:keepNext w:val="0"/>
              <w:keepLines w:val="0"/>
              <w:rPr>
                <w:b/>
                <w:bCs/>
                <w:lang w:eastAsia="zh-TW"/>
              </w:rPr>
            </w:pPr>
            <w:r w:rsidRPr="00454010">
              <w:rPr>
                <w:b/>
                <w:bCs/>
              </w:rPr>
              <w:t>6.5.2.1</w:t>
            </w:r>
          </w:p>
        </w:tc>
        <w:tc>
          <w:tcPr>
            <w:tcW w:w="3659" w:type="dxa"/>
            <w:gridSpan w:val="2"/>
            <w:vMerge w:val="restart"/>
            <w:tcBorders>
              <w:top w:val="single" w:sz="4" w:space="0" w:color="auto"/>
              <w:left w:val="nil"/>
              <w:right w:val="single" w:sz="4" w:space="0" w:color="auto"/>
            </w:tcBorders>
            <w:shd w:val="clear" w:color="auto" w:fill="auto"/>
            <w:noWrap/>
          </w:tcPr>
          <w:p w14:paraId="4280F7A6" w14:textId="77777777" w:rsidR="00042B93" w:rsidRPr="00454010" w:rsidRDefault="00042B93" w:rsidP="001C31BF">
            <w:pPr>
              <w:pStyle w:val="TAL"/>
              <w:keepNext w:val="0"/>
              <w:keepLines w:val="0"/>
            </w:pPr>
            <w:r w:rsidRPr="00454010">
              <w:t>NR SA FR1 interruptions during measurements on deactivated NR SCC</w:t>
            </w:r>
          </w:p>
        </w:tc>
        <w:tc>
          <w:tcPr>
            <w:tcW w:w="1042" w:type="dxa"/>
            <w:gridSpan w:val="2"/>
            <w:vMerge w:val="restart"/>
            <w:tcBorders>
              <w:top w:val="single" w:sz="4" w:space="0" w:color="auto"/>
              <w:left w:val="nil"/>
              <w:right w:val="single" w:sz="4" w:space="0" w:color="auto"/>
            </w:tcBorders>
            <w:shd w:val="clear" w:color="auto" w:fill="auto"/>
            <w:vAlign w:val="center"/>
          </w:tcPr>
          <w:p w14:paraId="68A9724B" w14:textId="77777777" w:rsidR="00042B93" w:rsidRPr="00454010" w:rsidRDefault="00042B93" w:rsidP="001C31B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792A307" w14:textId="77777777" w:rsidR="00042B93" w:rsidRPr="00454010" w:rsidRDefault="00042B93" w:rsidP="001C31BF">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F852014"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12C859F" w14:textId="77777777" w:rsidR="00042B93" w:rsidRPr="00454010" w:rsidRDefault="00042B93" w:rsidP="001C31B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0EDCE1" w14:textId="77777777" w:rsidR="00042B93" w:rsidRPr="00454010" w:rsidRDefault="00042B93" w:rsidP="001C31BF">
            <w:pPr>
              <w:pStyle w:val="TAL"/>
              <w:keepNext w:val="0"/>
              <w:keepLines w:val="0"/>
              <w:rPr>
                <w:lang w:eastAsia="zh-CN"/>
              </w:rPr>
            </w:pPr>
            <w:r w:rsidRPr="00454010">
              <w:rPr>
                <w:lang w:eastAsia="zh-CN"/>
              </w:rPr>
              <w:t>intra-band</w:t>
            </w:r>
          </w:p>
        </w:tc>
      </w:tr>
      <w:tr w:rsidR="00042B93" w:rsidRPr="00454010" w14:paraId="61716817" w14:textId="77777777" w:rsidTr="001C31BF">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26B202FE" w14:textId="77777777" w:rsidR="00042B93" w:rsidRPr="00454010" w:rsidRDefault="00042B93" w:rsidP="001C31BF">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16298971" w14:textId="77777777" w:rsidR="00042B93" w:rsidRPr="00454010" w:rsidRDefault="00042B93" w:rsidP="001C31BF">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528A6C3F"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3678F92" w14:textId="77777777" w:rsidR="00042B93" w:rsidRPr="00454010" w:rsidRDefault="00042B93" w:rsidP="001C31BF">
            <w:pPr>
              <w:pStyle w:val="TAL"/>
              <w:keepNext w:val="0"/>
              <w:keepLines w:val="0"/>
              <w:rPr>
                <w:lang w:eastAsia="zh-CN"/>
              </w:rPr>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6FB8FFB" w14:textId="77777777" w:rsidR="00042B93" w:rsidRPr="00454010" w:rsidRDefault="00042B93" w:rsidP="001C31B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BCF7604" w14:textId="77777777" w:rsidR="00042B93" w:rsidRPr="00454010" w:rsidRDefault="00042B93" w:rsidP="001C31B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EF2529" w14:textId="77777777" w:rsidR="00042B93" w:rsidRPr="00454010" w:rsidRDefault="00042B93" w:rsidP="001C31BF">
            <w:pPr>
              <w:pStyle w:val="TAL"/>
              <w:keepNext w:val="0"/>
              <w:keepLines w:val="0"/>
              <w:rPr>
                <w:lang w:eastAsia="zh-CN"/>
              </w:rPr>
            </w:pPr>
            <w:r w:rsidRPr="00454010">
              <w:rPr>
                <w:lang w:eastAsia="zh-CN"/>
              </w:rPr>
              <w:t>inter-band</w:t>
            </w:r>
          </w:p>
        </w:tc>
      </w:tr>
      <w:tr w:rsidR="00042B93" w:rsidRPr="00454010" w14:paraId="4E6FCCB3" w14:textId="77777777" w:rsidTr="001C31BF">
        <w:trPr>
          <w:gridAfter w:val="1"/>
          <w:wAfter w:w="39" w:type="dxa"/>
          <w:jc w:val="center"/>
          <w:ins w:id="104" w:author="Jakub Kolodziej" w:date="2023-08-02T12:54:00Z"/>
        </w:trPr>
        <w:tc>
          <w:tcPr>
            <w:tcW w:w="1001" w:type="dxa"/>
            <w:gridSpan w:val="2"/>
            <w:vMerge w:val="restart"/>
            <w:tcBorders>
              <w:top w:val="single" w:sz="4" w:space="0" w:color="auto"/>
              <w:left w:val="single" w:sz="4" w:space="0" w:color="auto"/>
              <w:right w:val="single" w:sz="4" w:space="0" w:color="auto"/>
            </w:tcBorders>
            <w:shd w:val="clear" w:color="auto" w:fill="auto"/>
          </w:tcPr>
          <w:p w14:paraId="588CEC0C" w14:textId="40FF7329" w:rsidR="00042B93" w:rsidRPr="00454010" w:rsidRDefault="00042B93" w:rsidP="00042B93">
            <w:pPr>
              <w:pStyle w:val="TAL"/>
              <w:keepNext w:val="0"/>
              <w:keepLines w:val="0"/>
              <w:rPr>
                <w:ins w:id="105" w:author="Jakub Kolodziej" w:date="2023-08-02T12:54:00Z"/>
                <w:b/>
                <w:bCs/>
              </w:rPr>
            </w:pPr>
            <w:ins w:id="106" w:author="Jakub Kolodziej" w:date="2023-08-02T12:55:00Z">
              <w:r>
                <w:rPr>
                  <w:b/>
                  <w:bCs/>
                </w:rPr>
                <w:t>6.5.2.2</w:t>
              </w:r>
            </w:ins>
          </w:p>
        </w:tc>
        <w:tc>
          <w:tcPr>
            <w:tcW w:w="3659" w:type="dxa"/>
            <w:gridSpan w:val="2"/>
            <w:vMerge w:val="restart"/>
            <w:tcBorders>
              <w:top w:val="single" w:sz="4" w:space="0" w:color="auto"/>
              <w:left w:val="nil"/>
              <w:right w:val="single" w:sz="4" w:space="0" w:color="auto"/>
            </w:tcBorders>
            <w:shd w:val="clear" w:color="auto" w:fill="auto"/>
            <w:noWrap/>
          </w:tcPr>
          <w:p w14:paraId="31488005" w14:textId="0E820F5C" w:rsidR="00042B93" w:rsidRPr="00454010" w:rsidRDefault="00042B93" w:rsidP="00042B93">
            <w:pPr>
              <w:pStyle w:val="TAL"/>
              <w:keepNext w:val="0"/>
              <w:keepLines w:val="0"/>
              <w:rPr>
                <w:ins w:id="107" w:author="Jakub Kolodziej" w:date="2023-08-02T12:54:00Z"/>
              </w:rPr>
            </w:pPr>
            <w:ins w:id="108" w:author="Jakub Kolodziej" w:date="2023-08-02T12:57:00Z">
              <w:r w:rsidRPr="0034511E">
                <w:t>SA FR1 interruptions at NR SRS carrier based switching</w:t>
              </w:r>
            </w:ins>
          </w:p>
        </w:tc>
        <w:tc>
          <w:tcPr>
            <w:tcW w:w="1042" w:type="dxa"/>
            <w:gridSpan w:val="2"/>
            <w:vMerge w:val="restart"/>
            <w:tcBorders>
              <w:top w:val="single" w:sz="4" w:space="0" w:color="auto"/>
              <w:left w:val="nil"/>
              <w:right w:val="single" w:sz="4" w:space="0" w:color="auto"/>
            </w:tcBorders>
            <w:shd w:val="clear" w:color="auto" w:fill="auto"/>
            <w:vAlign w:val="center"/>
          </w:tcPr>
          <w:p w14:paraId="45641CBA" w14:textId="1748F1BA" w:rsidR="00042B93" w:rsidRPr="00454010" w:rsidRDefault="00042B93" w:rsidP="00042B93">
            <w:pPr>
              <w:pStyle w:val="TAL"/>
              <w:keepNext w:val="0"/>
              <w:keepLines w:val="0"/>
              <w:rPr>
                <w:ins w:id="109" w:author="Jakub Kolodziej" w:date="2023-08-02T12:54:00Z"/>
              </w:rPr>
            </w:pPr>
            <w:ins w:id="110" w:author="Jakub Kolodziej" w:date="2023-08-02T12:54:00Z">
              <w:r w:rsidRPr="00454010">
                <w:t>NR Cell 1</w:t>
              </w:r>
            </w:ins>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CAEEE67" w14:textId="646E2451" w:rsidR="00042B93" w:rsidRPr="00454010" w:rsidRDefault="00042B93" w:rsidP="00042B93">
            <w:pPr>
              <w:pStyle w:val="TAL"/>
              <w:keepNext w:val="0"/>
              <w:keepLines w:val="0"/>
              <w:rPr>
                <w:ins w:id="111" w:author="Jakub Kolodziej" w:date="2023-08-02T12:54:00Z"/>
              </w:rPr>
            </w:pPr>
            <w:ins w:id="112" w:author="Jakub Kolodziej" w:date="2023-08-02T12:54:00Z">
              <w:r w:rsidRPr="00454010">
                <w:t>NR Cell 6</w:t>
              </w:r>
            </w:ins>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DFCAF4C" w14:textId="77777777" w:rsidR="00042B93" w:rsidRPr="00454010" w:rsidRDefault="00042B93" w:rsidP="00042B93">
            <w:pPr>
              <w:pStyle w:val="TAL"/>
              <w:keepNext w:val="0"/>
              <w:keepLines w:val="0"/>
              <w:rPr>
                <w:ins w:id="113" w:author="Jakub Kolodziej" w:date="2023-08-02T12:54:00Z"/>
              </w:rPr>
            </w:pPr>
          </w:p>
        </w:tc>
        <w:tc>
          <w:tcPr>
            <w:tcW w:w="1042" w:type="dxa"/>
            <w:gridSpan w:val="2"/>
            <w:tcBorders>
              <w:top w:val="single" w:sz="4" w:space="0" w:color="auto"/>
              <w:left w:val="nil"/>
              <w:bottom w:val="single" w:sz="4" w:space="0" w:color="auto"/>
              <w:right w:val="single" w:sz="4" w:space="0" w:color="auto"/>
            </w:tcBorders>
            <w:vAlign w:val="center"/>
          </w:tcPr>
          <w:p w14:paraId="71DDD431" w14:textId="77777777" w:rsidR="00042B93" w:rsidRPr="00454010" w:rsidRDefault="00042B93" w:rsidP="00042B93">
            <w:pPr>
              <w:pStyle w:val="TAL"/>
              <w:keepNext w:val="0"/>
              <w:keepLines w:val="0"/>
              <w:rPr>
                <w:ins w:id="114" w:author="Jakub Kolodziej" w:date="2023-08-02T12:54:00Z"/>
              </w:rPr>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2256FB" w14:textId="707416A8" w:rsidR="00042B93" w:rsidRPr="00454010" w:rsidRDefault="00042B93" w:rsidP="00042B93">
            <w:pPr>
              <w:pStyle w:val="TAL"/>
              <w:keepNext w:val="0"/>
              <w:keepLines w:val="0"/>
              <w:rPr>
                <w:ins w:id="115" w:author="Jakub Kolodziej" w:date="2023-08-02T12:54:00Z"/>
                <w:lang w:eastAsia="zh-CN"/>
              </w:rPr>
            </w:pPr>
            <w:ins w:id="116" w:author="Jakub Kolodziej" w:date="2023-08-02T12:54:00Z">
              <w:r w:rsidRPr="00454010">
                <w:rPr>
                  <w:lang w:eastAsia="zh-CN"/>
                </w:rPr>
                <w:t>intra-band</w:t>
              </w:r>
            </w:ins>
          </w:p>
        </w:tc>
      </w:tr>
      <w:tr w:rsidR="00042B93" w:rsidRPr="00454010" w14:paraId="0D0869E7" w14:textId="77777777" w:rsidTr="00E96751">
        <w:trPr>
          <w:gridAfter w:val="1"/>
          <w:wAfter w:w="39" w:type="dxa"/>
          <w:jc w:val="center"/>
          <w:ins w:id="117" w:author="Jakub Kolodziej" w:date="2023-08-02T12:54:00Z"/>
        </w:trPr>
        <w:tc>
          <w:tcPr>
            <w:tcW w:w="1001" w:type="dxa"/>
            <w:gridSpan w:val="2"/>
            <w:vMerge/>
            <w:tcBorders>
              <w:left w:val="single" w:sz="4" w:space="0" w:color="auto"/>
              <w:right w:val="single" w:sz="4" w:space="0" w:color="auto"/>
            </w:tcBorders>
            <w:shd w:val="clear" w:color="auto" w:fill="auto"/>
          </w:tcPr>
          <w:p w14:paraId="22EDDCDD" w14:textId="77777777" w:rsidR="00042B93" w:rsidRPr="00454010" w:rsidRDefault="00042B93" w:rsidP="00042B93">
            <w:pPr>
              <w:pStyle w:val="TAL"/>
              <w:keepNext w:val="0"/>
              <w:keepLines w:val="0"/>
              <w:rPr>
                <w:ins w:id="118" w:author="Jakub Kolodziej" w:date="2023-08-02T12:54:00Z"/>
                <w:b/>
                <w:bCs/>
              </w:rPr>
            </w:pPr>
          </w:p>
        </w:tc>
        <w:tc>
          <w:tcPr>
            <w:tcW w:w="3659" w:type="dxa"/>
            <w:gridSpan w:val="2"/>
            <w:vMerge/>
            <w:tcBorders>
              <w:left w:val="nil"/>
              <w:right w:val="single" w:sz="4" w:space="0" w:color="auto"/>
            </w:tcBorders>
            <w:shd w:val="clear" w:color="auto" w:fill="auto"/>
            <w:noWrap/>
          </w:tcPr>
          <w:p w14:paraId="1A3ECA0D" w14:textId="77777777" w:rsidR="00042B93" w:rsidRPr="00454010" w:rsidRDefault="00042B93" w:rsidP="00042B93">
            <w:pPr>
              <w:pStyle w:val="TAL"/>
              <w:keepNext w:val="0"/>
              <w:keepLines w:val="0"/>
              <w:rPr>
                <w:ins w:id="119" w:author="Jakub Kolodziej" w:date="2023-08-02T12:54:00Z"/>
              </w:rPr>
            </w:pPr>
          </w:p>
        </w:tc>
        <w:tc>
          <w:tcPr>
            <w:tcW w:w="1042" w:type="dxa"/>
            <w:gridSpan w:val="2"/>
            <w:vMerge/>
            <w:tcBorders>
              <w:left w:val="nil"/>
              <w:right w:val="single" w:sz="4" w:space="0" w:color="auto"/>
            </w:tcBorders>
            <w:shd w:val="clear" w:color="auto" w:fill="auto"/>
            <w:vAlign w:val="center"/>
          </w:tcPr>
          <w:p w14:paraId="75DA1E4D" w14:textId="77777777" w:rsidR="00042B93" w:rsidRPr="00454010" w:rsidRDefault="00042B93" w:rsidP="00042B93">
            <w:pPr>
              <w:pStyle w:val="TAL"/>
              <w:keepNext w:val="0"/>
              <w:keepLines w:val="0"/>
              <w:rPr>
                <w:ins w:id="120" w:author="Jakub Kolodziej" w:date="2023-08-02T12:54:00Z"/>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BC9580C" w14:textId="30962611" w:rsidR="00042B93" w:rsidRPr="00454010" w:rsidRDefault="00042B93" w:rsidP="00042B93">
            <w:pPr>
              <w:pStyle w:val="TAL"/>
              <w:keepNext w:val="0"/>
              <w:keepLines w:val="0"/>
              <w:rPr>
                <w:ins w:id="121" w:author="Jakub Kolodziej" w:date="2023-08-02T12:54:00Z"/>
              </w:rPr>
            </w:pPr>
            <w:ins w:id="122" w:author="Jakub Kolodziej" w:date="2023-08-02T12:54:00Z">
              <w:r w:rsidRPr="00454010">
                <w:rPr>
                  <w:lang w:eastAsia="zh-CN"/>
                </w:rPr>
                <w:t>NR Cell 10</w:t>
              </w:r>
            </w:ins>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643A9BE" w14:textId="77777777" w:rsidR="00042B93" w:rsidRPr="00454010" w:rsidRDefault="00042B93" w:rsidP="00042B93">
            <w:pPr>
              <w:pStyle w:val="TAL"/>
              <w:keepNext w:val="0"/>
              <w:keepLines w:val="0"/>
              <w:rPr>
                <w:ins w:id="123" w:author="Jakub Kolodziej" w:date="2023-08-02T12:54:00Z"/>
              </w:rPr>
            </w:pPr>
          </w:p>
        </w:tc>
        <w:tc>
          <w:tcPr>
            <w:tcW w:w="1042" w:type="dxa"/>
            <w:gridSpan w:val="2"/>
            <w:tcBorders>
              <w:top w:val="single" w:sz="4" w:space="0" w:color="auto"/>
              <w:left w:val="nil"/>
              <w:bottom w:val="single" w:sz="4" w:space="0" w:color="auto"/>
              <w:right w:val="single" w:sz="4" w:space="0" w:color="auto"/>
            </w:tcBorders>
            <w:vAlign w:val="center"/>
          </w:tcPr>
          <w:p w14:paraId="6CD38848" w14:textId="77777777" w:rsidR="00042B93" w:rsidRPr="00454010" w:rsidRDefault="00042B93" w:rsidP="00042B93">
            <w:pPr>
              <w:pStyle w:val="TAL"/>
              <w:keepNext w:val="0"/>
              <w:keepLines w:val="0"/>
              <w:rPr>
                <w:ins w:id="124" w:author="Jakub Kolodziej" w:date="2023-08-02T12:54:00Z"/>
              </w:rPr>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201D15" w14:textId="0B3F178C" w:rsidR="00042B93" w:rsidRPr="00454010" w:rsidRDefault="00042B93" w:rsidP="00042B93">
            <w:pPr>
              <w:pStyle w:val="TAL"/>
              <w:keepNext w:val="0"/>
              <w:keepLines w:val="0"/>
              <w:rPr>
                <w:ins w:id="125" w:author="Jakub Kolodziej" w:date="2023-08-02T12:54:00Z"/>
                <w:lang w:eastAsia="zh-CN"/>
              </w:rPr>
            </w:pPr>
            <w:ins w:id="126" w:author="Jakub Kolodziej" w:date="2023-08-02T12:54:00Z">
              <w:r w:rsidRPr="00454010">
                <w:rPr>
                  <w:lang w:eastAsia="zh-CN"/>
                </w:rPr>
                <w:t>inter-band</w:t>
              </w:r>
            </w:ins>
          </w:p>
        </w:tc>
      </w:tr>
      <w:tr w:rsidR="00042B93" w:rsidRPr="00454010" w14:paraId="574D6A7B" w14:textId="77777777" w:rsidTr="001C31BF">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56B31E29" w14:textId="77777777" w:rsidR="00042B93" w:rsidRPr="00454010" w:rsidRDefault="00042B93" w:rsidP="00042B93">
            <w:pPr>
              <w:pStyle w:val="TAL"/>
              <w:keepNext w:val="0"/>
              <w:keepLines w:val="0"/>
              <w:rPr>
                <w:b/>
                <w:bCs/>
              </w:rPr>
            </w:pPr>
            <w:r w:rsidRPr="00454010">
              <w:rPr>
                <w:b/>
                <w:bCs/>
              </w:rPr>
              <w:t>6.5.3.1</w:t>
            </w:r>
          </w:p>
        </w:tc>
        <w:tc>
          <w:tcPr>
            <w:tcW w:w="3659" w:type="dxa"/>
            <w:gridSpan w:val="2"/>
            <w:vMerge w:val="restart"/>
            <w:tcBorders>
              <w:top w:val="single" w:sz="4" w:space="0" w:color="auto"/>
              <w:left w:val="nil"/>
              <w:right w:val="single" w:sz="4" w:space="0" w:color="auto"/>
            </w:tcBorders>
            <w:shd w:val="clear" w:color="auto" w:fill="auto"/>
            <w:noWrap/>
          </w:tcPr>
          <w:p w14:paraId="3098E2A3" w14:textId="77777777" w:rsidR="00042B93" w:rsidRPr="00454010" w:rsidRDefault="00042B93" w:rsidP="00042B93">
            <w:pPr>
              <w:pStyle w:val="TAL"/>
              <w:keepNext w:val="0"/>
              <w:keepLines w:val="0"/>
            </w:pPr>
            <w:r w:rsidRPr="00454010">
              <w:t>NR SA FR1 SCell activation and deactivation of known SCell in non-DRX for 160ms SCell measurement cycle</w:t>
            </w:r>
          </w:p>
        </w:tc>
        <w:tc>
          <w:tcPr>
            <w:tcW w:w="1042" w:type="dxa"/>
            <w:gridSpan w:val="2"/>
            <w:vMerge w:val="restart"/>
            <w:tcBorders>
              <w:top w:val="single" w:sz="4" w:space="0" w:color="auto"/>
              <w:left w:val="nil"/>
              <w:right w:val="single" w:sz="4" w:space="0" w:color="auto"/>
            </w:tcBorders>
            <w:shd w:val="clear" w:color="auto" w:fill="auto"/>
            <w:vAlign w:val="center"/>
          </w:tcPr>
          <w:p w14:paraId="743B5596" w14:textId="77777777" w:rsidR="00042B93" w:rsidRPr="00454010" w:rsidRDefault="00042B93" w:rsidP="00042B93">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34F5B8C" w14:textId="77777777" w:rsidR="00042B93" w:rsidRPr="00454010" w:rsidRDefault="00042B93" w:rsidP="00042B93">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677CDAC"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D1A01B9"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0DF90" w14:textId="77777777" w:rsidR="00042B93" w:rsidRPr="00454010" w:rsidRDefault="00042B93" w:rsidP="00042B93">
            <w:pPr>
              <w:pStyle w:val="TAL"/>
              <w:keepNext w:val="0"/>
              <w:keepLines w:val="0"/>
            </w:pPr>
            <w:r w:rsidRPr="00454010">
              <w:rPr>
                <w:lang w:eastAsia="zh-CN"/>
              </w:rPr>
              <w:t>intra-band</w:t>
            </w:r>
          </w:p>
        </w:tc>
      </w:tr>
      <w:tr w:rsidR="00042B93" w:rsidRPr="00454010" w14:paraId="4B13925A" w14:textId="77777777" w:rsidTr="001C31BF">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4FFAE259" w14:textId="77777777" w:rsidR="00042B93" w:rsidRPr="00454010" w:rsidRDefault="00042B93" w:rsidP="00042B93">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66CA5F39" w14:textId="77777777" w:rsidR="00042B93" w:rsidRPr="00454010" w:rsidRDefault="00042B93" w:rsidP="00042B93">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7CB40750"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18980B3" w14:textId="77777777" w:rsidR="00042B93" w:rsidRPr="00454010" w:rsidRDefault="00042B93" w:rsidP="00042B93">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31B1796"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164B70D"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F343A" w14:textId="77777777" w:rsidR="00042B93" w:rsidRPr="00454010" w:rsidRDefault="00042B93" w:rsidP="00042B93">
            <w:pPr>
              <w:pStyle w:val="TAL"/>
              <w:keepNext w:val="0"/>
              <w:keepLines w:val="0"/>
            </w:pPr>
            <w:r w:rsidRPr="00454010">
              <w:rPr>
                <w:lang w:eastAsia="zh-CN"/>
              </w:rPr>
              <w:t>inter-band</w:t>
            </w:r>
          </w:p>
        </w:tc>
      </w:tr>
      <w:tr w:rsidR="00042B93" w:rsidRPr="00454010" w14:paraId="54837326" w14:textId="77777777" w:rsidTr="001C31BF">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48E25525" w14:textId="77777777" w:rsidR="00042B93" w:rsidRPr="00454010" w:rsidRDefault="00042B93" w:rsidP="00042B93">
            <w:pPr>
              <w:pStyle w:val="TAL"/>
              <w:keepNext w:val="0"/>
              <w:keepLines w:val="0"/>
              <w:rPr>
                <w:b/>
                <w:bCs/>
              </w:rPr>
            </w:pPr>
            <w:r w:rsidRPr="00454010">
              <w:rPr>
                <w:b/>
                <w:bCs/>
              </w:rPr>
              <w:t>6.5.3.2</w:t>
            </w:r>
          </w:p>
        </w:tc>
        <w:tc>
          <w:tcPr>
            <w:tcW w:w="3659" w:type="dxa"/>
            <w:gridSpan w:val="2"/>
            <w:vMerge w:val="restart"/>
            <w:tcBorders>
              <w:top w:val="single" w:sz="4" w:space="0" w:color="auto"/>
              <w:left w:val="nil"/>
              <w:right w:val="single" w:sz="4" w:space="0" w:color="auto"/>
            </w:tcBorders>
            <w:shd w:val="clear" w:color="auto" w:fill="auto"/>
            <w:noWrap/>
          </w:tcPr>
          <w:p w14:paraId="2DE94D1A" w14:textId="77777777" w:rsidR="00042B93" w:rsidRPr="00454010" w:rsidRDefault="00042B93" w:rsidP="00042B93">
            <w:pPr>
              <w:pStyle w:val="TAL"/>
              <w:keepNext w:val="0"/>
              <w:keepLines w:val="0"/>
            </w:pPr>
            <w:r w:rsidRPr="00454010">
              <w:t>NR SA FR1 SCell activation and deactivation of known SCell in non-DRX for 640ms SCell measurement cycle</w:t>
            </w:r>
          </w:p>
        </w:tc>
        <w:tc>
          <w:tcPr>
            <w:tcW w:w="1042" w:type="dxa"/>
            <w:gridSpan w:val="2"/>
            <w:vMerge w:val="restart"/>
            <w:tcBorders>
              <w:top w:val="single" w:sz="4" w:space="0" w:color="auto"/>
              <w:left w:val="nil"/>
              <w:right w:val="single" w:sz="4" w:space="0" w:color="auto"/>
            </w:tcBorders>
            <w:shd w:val="clear" w:color="auto" w:fill="auto"/>
            <w:vAlign w:val="center"/>
          </w:tcPr>
          <w:p w14:paraId="6A3F9E0F" w14:textId="77777777" w:rsidR="00042B93" w:rsidRPr="00454010" w:rsidRDefault="00042B93" w:rsidP="00042B93">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59F8775" w14:textId="77777777" w:rsidR="00042B93" w:rsidRPr="00454010" w:rsidRDefault="00042B93" w:rsidP="00042B93">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41C5D75"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F3A360E"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38AE4B" w14:textId="77777777" w:rsidR="00042B93" w:rsidRPr="00454010" w:rsidRDefault="00042B93" w:rsidP="00042B93">
            <w:pPr>
              <w:pStyle w:val="TAL"/>
              <w:keepNext w:val="0"/>
              <w:keepLines w:val="0"/>
            </w:pPr>
            <w:r w:rsidRPr="00454010">
              <w:rPr>
                <w:lang w:eastAsia="zh-CN"/>
              </w:rPr>
              <w:t>intra-band</w:t>
            </w:r>
          </w:p>
        </w:tc>
      </w:tr>
      <w:tr w:rsidR="00042B93" w:rsidRPr="00454010" w14:paraId="77B67D7A" w14:textId="77777777" w:rsidTr="001C31BF">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51E5550A" w14:textId="77777777" w:rsidR="00042B93" w:rsidRPr="00454010" w:rsidRDefault="00042B93" w:rsidP="00042B93">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65FC5179" w14:textId="77777777" w:rsidR="00042B93" w:rsidRPr="00454010" w:rsidRDefault="00042B93" w:rsidP="00042B93">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1BCE7DEE"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BC1C74F" w14:textId="77777777" w:rsidR="00042B93" w:rsidRPr="00454010" w:rsidRDefault="00042B93" w:rsidP="00042B93">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4081637"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54900C4"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AF2F4D" w14:textId="77777777" w:rsidR="00042B93" w:rsidRPr="00454010" w:rsidRDefault="00042B93" w:rsidP="00042B93">
            <w:pPr>
              <w:pStyle w:val="TAL"/>
              <w:keepNext w:val="0"/>
              <w:keepLines w:val="0"/>
            </w:pPr>
            <w:r w:rsidRPr="00454010">
              <w:rPr>
                <w:lang w:eastAsia="zh-CN"/>
              </w:rPr>
              <w:t>inter-band</w:t>
            </w:r>
          </w:p>
        </w:tc>
      </w:tr>
      <w:tr w:rsidR="00042B93" w:rsidRPr="00454010" w14:paraId="1DBE8145" w14:textId="77777777" w:rsidTr="001C31BF">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2EF8AFBA" w14:textId="77777777" w:rsidR="00042B93" w:rsidRPr="00454010" w:rsidRDefault="00042B93" w:rsidP="00042B93">
            <w:pPr>
              <w:pStyle w:val="TAL"/>
              <w:keepNext w:val="0"/>
              <w:keepLines w:val="0"/>
              <w:rPr>
                <w:b/>
                <w:bCs/>
              </w:rPr>
            </w:pPr>
            <w:r w:rsidRPr="00454010">
              <w:rPr>
                <w:b/>
                <w:bCs/>
              </w:rPr>
              <w:t>6.5.3.3</w:t>
            </w:r>
          </w:p>
        </w:tc>
        <w:tc>
          <w:tcPr>
            <w:tcW w:w="3659" w:type="dxa"/>
            <w:gridSpan w:val="2"/>
            <w:vMerge w:val="restart"/>
            <w:tcBorders>
              <w:top w:val="single" w:sz="4" w:space="0" w:color="auto"/>
              <w:left w:val="nil"/>
              <w:right w:val="single" w:sz="4" w:space="0" w:color="auto"/>
            </w:tcBorders>
            <w:shd w:val="clear" w:color="auto" w:fill="auto"/>
            <w:noWrap/>
          </w:tcPr>
          <w:p w14:paraId="157A3688" w14:textId="77777777" w:rsidR="00042B93" w:rsidRPr="00454010" w:rsidRDefault="00042B93" w:rsidP="00042B93">
            <w:pPr>
              <w:pStyle w:val="TAL"/>
              <w:keepNext w:val="0"/>
              <w:keepLines w:val="0"/>
            </w:pPr>
            <w:r w:rsidRPr="00454010">
              <w:t>NR SA FR1 SCell activation and deactivation of unknown SCell in non-DRX</w:t>
            </w:r>
          </w:p>
        </w:tc>
        <w:tc>
          <w:tcPr>
            <w:tcW w:w="1042" w:type="dxa"/>
            <w:gridSpan w:val="2"/>
            <w:vMerge w:val="restart"/>
            <w:tcBorders>
              <w:top w:val="single" w:sz="4" w:space="0" w:color="auto"/>
              <w:left w:val="nil"/>
              <w:right w:val="single" w:sz="4" w:space="0" w:color="auto"/>
            </w:tcBorders>
            <w:shd w:val="clear" w:color="auto" w:fill="auto"/>
            <w:vAlign w:val="center"/>
          </w:tcPr>
          <w:p w14:paraId="0C8ACF95" w14:textId="77777777" w:rsidR="00042B93" w:rsidRPr="00454010" w:rsidRDefault="00042B93" w:rsidP="00042B93">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44A483E" w14:textId="77777777" w:rsidR="00042B93" w:rsidRPr="00454010" w:rsidRDefault="00042B93" w:rsidP="00042B93">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0C24671"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81547AC"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6B7D9C" w14:textId="77777777" w:rsidR="00042B93" w:rsidRPr="00454010" w:rsidRDefault="00042B93" w:rsidP="00042B93">
            <w:pPr>
              <w:pStyle w:val="TAL"/>
              <w:keepNext w:val="0"/>
              <w:keepLines w:val="0"/>
            </w:pPr>
            <w:r w:rsidRPr="00454010">
              <w:rPr>
                <w:lang w:eastAsia="zh-CN"/>
              </w:rPr>
              <w:t>intra-band</w:t>
            </w:r>
          </w:p>
        </w:tc>
      </w:tr>
      <w:tr w:rsidR="00042B93" w:rsidRPr="00454010" w14:paraId="349AE834" w14:textId="77777777" w:rsidTr="001C31BF">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3072055D" w14:textId="77777777" w:rsidR="00042B93" w:rsidRPr="00454010" w:rsidRDefault="00042B93" w:rsidP="00042B93">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21449DB3" w14:textId="77777777" w:rsidR="00042B93" w:rsidRPr="00454010" w:rsidRDefault="00042B93" w:rsidP="00042B93">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6062987E"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1810A04" w14:textId="77777777" w:rsidR="00042B93" w:rsidRPr="00454010" w:rsidRDefault="00042B93" w:rsidP="00042B93">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E6A190B"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74F6974"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8D524B" w14:textId="77777777" w:rsidR="00042B93" w:rsidRPr="00454010" w:rsidRDefault="00042B93" w:rsidP="00042B93">
            <w:pPr>
              <w:pStyle w:val="TAL"/>
              <w:keepNext w:val="0"/>
              <w:keepLines w:val="0"/>
            </w:pPr>
            <w:r w:rsidRPr="00454010">
              <w:rPr>
                <w:lang w:eastAsia="zh-CN"/>
              </w:rPr>
              <w:t>inter-band</w:t>
            </w:r>
          </w:p>
        </w:tc>
      </w:tr>
      <w:tr w:rsidR="00042B93" w:rsidRPr="00454010" w14:paraId="267C2A0E" w14:textId="77777777" w:rsidTr="001C31BF">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tcPr>
          <w:p w14:paraId="35CAEE61" w14:textId="77777777" w:rsidR="00042B93" w:rsidRPr="00454010" w:rsidRDefault="00042B93" w:rsidP="00042B93">
            <w:pPr>
              <w:pStyle w:val="TAL"/>
              <w:keepNext w:val="0"/>
              <w:keepLines w:val="0"/>
              <w:rPr>
                <w:b/>
                <w:bCs/>
              </w:rPr>
            </w:pPr>
            <w:r w:rsidRPr="00454010">
              <w:rPr>
                <w:b/>
                <w:bCs/>
              </w:rPr>
              <w:t>6.5.3.4</w:t>
            </w:r>
          </w:p>
        </w:tc>
        <w:tc>
          <w:tcPr>
            <w:tcW w:w="3659" w:type="dxa"/>
            <w:gridSpan w:val="2"/>
            <w:tcBorders>
              <w:left w:val="nil"/>
              <w:bottom w:val="single" w:sz="4" w:space="0" w:color="auto"/>
              <w:right w:val="single" w:sz="4" w:space="0" w:color="auto"/>
            </w:tcBorders>
            <w:shd w:val="clear" w:color="auto" w:fill="auto"/>
            <w:noWrap/>
          </w:tcPr>
          <w:p w14:paraId="4527D0C3" w14:textId="77777777" w:rsidR="00042B93" w:rsidRPr="00454010" w:rsidRDefault="00042B93" w:rsidP="00042B93">
            <w:pPr>
              <w:pStyle w:val="TAL"/>
              <w:keepNext w:val="0"/>
              <w:keepLines w:val="0"/>
            </w:pPr>
            <w:r w:rsidRPr="00454010">
              <w:t>Direct SCell activation at SCell addition of known SCell in FR1</w:t>
            </w:r>
          </w:p>
        </w:tc>
        <w:tc>
          <w:tcPr>
            <w:tcW w:w="1042" w:type="dxa"/>
            <w:gridSpan w:val="2"/>
            <w:tcBorders>
              <w:left w:val="nil"/>
              <w:bottom w:val="single" w:sz="4" w:space="0" w:color="auto"/>
              <w:right w:val="single" w:sz="4" w:space="0" w:color="auto"/>
            </w:tcBorders>
            <w:shd w:val="clear" w:color="auto" w:fill="auto"/>
            <w:vAlign w:val="center"/>
          </w:tcPr>
          <w:p w14:paraId="2380944B" w14:textId="77777777" w:rsidR="00042B93" w:rsidRPr="00454010" w:rsidRDefault="00042B93" w:rsidP="00042B93">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6C5D7B7" w14:textId="77777777" w:rsidR="00042B93" w:rsidRPr="00454010" w:rsidRDefault="00042B93" w:rsidP="00042B93">
            <w:pPr>
              <w:pStyle w:val="TAL"/>
              <w:keepNext w:val="0"/>
              <w:keepLines w:val="0"/>
              <w:rPr>
                <w:lang w:eastAsia="zh-CN"/>
              </w:rPr>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EF1527C"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AF63211"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B99E7" w14:textId="77777777" w:rsidR="00042B93" w:rsidRPr="00454010" w:rsidRDefault="00042B93" w:rsidP="00042B93">
            <w:pPr>
              <w:pStyle w:val="TAL"/>
              <w:keepNext w:val="0"/>
              <w:keepLines w:val="0"/>
              <w:rPr>
                <w:lang w:eastAsia="zh-CN"/>
              </w:rPr>
            </w:pPr>
            <w:r w:rsidRPr="00454010">
              <w:rPr>
                <w:lang w:eastAsia="zh-CN"/>
              </w:rPr>
              <w:t>intra-band</w:t>
            </w:r>
          </w:p>
        </w:tc>
      </w:tr>
      <w:tr w:rsidR="00042B93" w:rsidRPr="00454010" w14:paraId="70277575" w14:textId="77777777" w:rsidTr="001C31BF">
        <w:trPr>
          <w:gridAfter w:val="1"/>
          <w:wAfter w:w="39" w:type="dxa"/>
          <w:jc w:val="center"/>
        </w:trPr>
        <w:tc>
          <w:tcPr>
            <w:tcW w:w="1001" w:type="dxa"/>
            <w:gridSpan w:val="2"/>
            <w:tcBorders>
              <w:left w:val="single" w:sz="4" w:space="0" w:color="auto"/>
              <w:right w:val="single" w:sz="4" w:space="0" w:color="auto"/>
            </w:tcBorders>
            <w:shd w:val="clear" w:color="auto" w:fill="auto"/>
            <w:vAlign w:val="center"/>
          </w:tcPr>
          <w:p w14:paraId="04662D96" w14:textId="77777777" w:rsidR="00042B93" w:rsidRPr="00454010" w:rsidRDefault="00042B93" w:rsidP="00042B93">
            <w:pPr>
              <w:pStyle w:val="TAL"/>
              <w:keepNext w:val="0"/>
              <w:keepLines w:val="0"/>
              <w:rPr>
                <w:b/>
                <w:bCs/>
              </w:rPr>
            </w:pPr>
            <w:r>
              <w:rPr>
                <w:b/>
                <w:bCs/>
              </w:rPr>
              <w:t>6.5.3.5</w:t>
            </w:r>
          </w:p>
        </w:tc>
        <w:tc>
          <w:tcPr>
            <w:tcW w:w="3659" w:type="dxa"/>
            <w:gridSpan w:val="2"/>
            <w:tcBorders>
              <w:left w:val="nil"/>
              <w:right w:val="single" w:sz="4" w:space="0" w:color="auto"/>
            </w:tcBorders>
            <w:shd w:val="clear" w:color="auto" w:fill="auto"/>
            <w:noWrap/>
            <w:vAlign w:val="center"/>
          </w:tcPr>
          <w:p w14:paraId="5EEF8671" w14:textId="77777777" w:rsidR="00042B93" w:rsidRPr="00454010" w:rsidRDefault="00042B93" w:rsidP="00042B93">
            <w:pPr>
              <w:pStyle w:val="TAL"/>
              <w:keepNext w:val="0"/>
              <w:keepLines w:val="0"/>
            </w:pPr>
            <w:r>
              <w:t>Direct SCell activation at handover with known SCell in FR1</w:t>
            </w:r>
          </w:p>
        </w:tc>
        <w:tc>
          <w:tcPr>
            <w:tcW w:w="1042" w:type="dxa"/>
            <w:gridSpan w:val="2"/>
            <w:tcBorders>
              <w:left w:val="nil"/>
              <w:right w:val="single" w:sz="4" w:space="0" w:color="auto"/>
            </w:tcBorders>
            <w:shd w:val="clear" w:color="auto" w:fill="auto"/>
            <w:vAlign w:val="center"/>
          </w:tcPr>
          <w:p w14:paraId="26058AAC" w14:textId="77777777" w:rsidR="00042B93" w:rsidRPr="00454010" w:rsidRDefault="00042B93" w:rsidP="00042B93">
            <w:pPr>
              <w:pStyle w:val="TAL"/>
              <w:keepNext w:val="0"/>
              <w:keepLines w:val="0"/>
            </w:pPr>
            <w: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DA5B85C" w14:textId="77777777" w:rsidR="00042B93" w:rsidRPr="00454010" w:rsidRDefault="00042B93" w:rsidP="00042B93">
            <w:pPr>
              <w:pStyle w:val="TAL"/>
              <w:keepNext w:val="0"/>
              <w:keepLines w:val="0"/>
            </w:pPr>
            <w:r>
              <w:t>NR Cell 6</w:t>
            </w:r>
          </w:p>
        </w:tc>
        <w:tc>
          <w:tcPr>
            <w:tcW w:w="1042" w:type="dxa"/>
            <w:gridSpan w:val="2"/>
            <w:tcBorders>
              <w:top w:val="single" w:sz="4" w:space="0" w:color="auto"/>
              <w:left w:val="nil"/>
              <w:right w:val="single" w:sz="4" w:space="0" w:color="auto"/>
            </w:tcBorders>
            <w:shd w:val="clear" w:color="auto" w:fill="auto"/>
            <w:vAlign w:val="center"/>
          </w:tcPr>
          <w:p w14:paraId="199E6D07" w14:textId="77777777" w:rsidR="00042B93" w:rsidRPr="00454010" w:rsidRDefault="00042B93" w:rsidP="00042B93">
            <w:pPr>
              <w:pStyle w:val="TAL"/>
              <w:keepNext w:val="0"/>
              <w:keepLines w:val="0"/>
            </w:pPr>
            <w:r>
              <w:t>NR Cell 2</w:t>
            </w:r>
          </w:p>
        </w:tc>
        <w:tc>
          <w:tcPr>
            <w:tcW w:w="1042" w:type="dxa"/>
            <w:gridSpan w:val="2"/>
            <w:tcBorders>
              <w:top w:val="single" w:sz="4" w:space="0" w:color="auto"/>
              <w:left w:val="nil"/>
              <w:right w:val="single" w:sz="4" w:space="0" w:color="auto"/>
            </w:tcBorders>
            <w:vAlign w:val="center"/>
          </w:tcPr>
          <w:p w14:paraId="6DC96395"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FE3440" w14:textId="77777777" w:rsidR="00042B93" w:rsidRPr="00454010" w:rsidRDefault="00042B93" w:rsidP="00042B93">
            <w:pPr>
              <w:pStyle w:val="TAL"/>
              <w:keepNext w:val="0"/>
              <w:keepLines w:val="0"/>
              <w:rPr>
                <w:lang w:eastAsia="zh-CN"/>
              </w:rPr>
            </w:pPr>
            <w:r>
              <w:t>intra-band</w:t>
            </w:r>
          </w:p>
        </w:tc>
      </w:tr>
      <w:tr w:rsidR="00042B93" w:rsidRPr="00454010" w14:paraId="24C38778" w14:textId="77777777" w:rsidTr="001C31BF">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34D1ED29" w14:textId="77777777" w:rsidR="00042B93" w:rsidRPr="00454010" w:rsidRDefault="00042B93" w:rsidP="00042B93">
            <w:pPr>
              <w:pStyle w:val="TAL"/>
              <w:keepNext w:val="0"/>
              <w:keepLines w:val="0"/>
              <w:rPr>
                <w:b/>
                <w:bCs/>
              </w:rPr>
            </w:pPr>
          </w:p>
        </w:tc>
        <w:tc>
          <w:tcPr>
            <w:tcW w:w="3659" w:type="dxa"/>
            <w:gridSpan w:val="2"/>
            <w:tcBorders>
              <w:left w:val="nil"/>
              <w:bottom w:val="single" w:sz="4" w:space="0" w:color="auto"/>
              <w:right w:val="single" w:sz="4" w:space="0" w:color="auto"/>
            </w:tcBorders>
            <w:shd w:val="clear" w:color="auto" w:fill="auto"/>
            <w:noWrap/>
            <w:vAlign w:val="center"/>
          </w:tcPr>
          <w:p w14:paraId="748407D9" w14:textId="77777777" w:rsidR="00042B93" w:rsidRPr="00454010" w:rsidRDefault="00042B93" w:rsidP="00042B93">
            <w:pPr>
              <w:pStyle w:val="TAL"/>
              <w:keepNext w:val="0"/>
              <w:keepLines w:val="0"/>
            </w:pPr>
          </w:p>
        </w:tc>
        <w:tc>
          <w:tcPr>
            <w:tcW w:w="1042" w:type="dxa"/>
            <w:gridSpan w:val="2"/>
            <w:tcBorders>
              <w:left w:val="nil"/>
              <w:bottom w:val="single" w:sz="4" w:space="0" w:color="auto"/>
              <w:right w:val="single" w:sz="4" w:space="0" w:color="auto"/>
            </w:tcBorders>
            <w:shd w:val="clear" w:color="auto" w:fill="auto"/>
            <w:vAlign w:val="center"/>
          </w:tcPr>
          <w:p w14:paraId="082DF464"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6054ACF" w14:textId="77777777" w:rsidR="00042B93" w:rsidRPr="00454010" w:rsidRDefault="00042B93" w:rsidP="00042B93">
            <w:pPr>
              <w:pStyle w:val="TAL"/>
              <w:keepNext w:val="0"/>
              <w:keepLines w:val="0"/>
            </w:pPr>
            <w:r>
              <w:rPr>
                <w:lang w:eastAsia="zh-CN"/>
              </w:rPr>
              <w:t>NR Cell 10</w:t>
            </w:r>
          </w:p>
        </w:tc>
        <w:tc>
          <w:tcPr>
            <w:tcW w:w="1042" w:type="dxa"/>
            <w:gridSpan w:val="2"/>
            <w:tcBorders>
              <w:left w:val="nil"/>
              <w:bottom w:val="single" w:sz="4" w:space="0" w:color="auto"/>
              <w:right w:val="single" w:sz="4" w:space="0" w:color="auto"/>
            </w:tcBorders>
            <w:shd w:val="clear" w:color="auto" w:fill="auto"/>
            <w:vAlign w:val="center"/>
          </w:tcPr>
          <w:p w14:paraId="7413E706" w14:textId="77777777" w:rsidR="00042B93" w:rsidRPr="00454010" w:rsidRDefault="00042B93" w:rsidP="00042B93">
            <w:pPr>
              <w:pStyle w:val="TAL"/>
              <w:keepNext w:val="0"/>
              <w:keepLines w:val="0"/>
            </w:pPr>
          </w:p>
        </w:tc>
        <w:tc>
          <w:tcPr>
            <w:tcW w:w="1042" w:type="dxa"/>
            <w:gridSpan w:val="2"/>
            <w:tcBorders>
              <w:left w:val="nil"/>
              <w:bottom w:val="single" w:sz="4" w:space="0" w:color="auto"/>
              <w:right w:val="single" w:sz="4" w:space="0" w:color="auto"/>
            </w:tcBorders>
            <w:vAlign w:val="center"/>
          </w:tcPr>
          <w:p w14:paraId="3A92CCBD"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C5365E" w14:textId="77777777" w:rsidR="00042B93" w:rsidRPr="00454010" w:rsidRDefault="00042B93" w:rsidP="00042B93">
            <w:pPr>
              <w:pStyle w:val="TAL"/>
              <w:keepNext w:val="0"/>
              <w:keepLines w:val="0"/>
              <w:rPr>
                <w:lang w:eastAsia="zh-CN"/>
              </w:rPr>
            </w:pPr>
            <w:r>
              <w:t>inter-band</w:t>
            </w:r>
          </w:p>
        </w:tc>
      </w:tr>
      <w:tr w:rsidR="00042B93" w:rsidRPr="00454010" w14:paraId="5CA4CD4F"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0DFD4" w14:textId="77777777" w:rsidR="00042B93" w:rsidRPr="00454010" w:rsidRDefault="00042B93" w:rsidP="00042B93">
            <w:pPr>
              <w:pStyle w:val="TAL"/>
              <w:keepNext w:val="0"/>
              <w:keepLines w:val="0"/>
              <w:rPr>
                <w:b/>
                <w:lang w:eastAsia="zh-TW"/>
              </w:rPr>
            </w:pPr>
            <w:r w:rsidRPr="00454010">
              <w:rPr>
                <w:b/>
                <w:lang w:eastAsia="zh-TW"/>
              </w:rPr>
              <w:t>6.5.4.1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A07D507" w14:textId="77777777" w:rsidR="00042B93" w:rsidRPr="00454010" w:rsidRDefault="00042B93" w:rsidP="00042B93">
            <w:pPr>
              <w:pStyle w:val="TAL"/>
              <w:keepNext w:val="0"/>
              <w:keepLines w:val="0"/>
            </w:pPr>
            <w:r w:rsidRPr="00454010">
              <w:t>NR SA FR1 UE UL carrier RRC reconfiguration delay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984680E" w14:textId="77777777" w:rsidR="00042B93" w:rsidRPr="00454010" w:rsidRDefault="00042B93" w:rsidP="00042B93">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79893F7" w14:textId="77777777" w:rsidR="00042B93" w:rsidRPr="00454010" w:rsidRDefault="00042B93" w:rsidP="00042B93">
            <w:pPr>
              <w:pStyle w:val="TAL"/>
              <w:keepNext w:val="0"/>
              <w:keepLines w:val="0"/>
            </w:pPr>
            <w:r w:rsidRPr="00454010">
              <w:t>NR Cell 33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3712B06"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78C32D0"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8620CA" w14:textId="77777777" w:rsidR="00042B93" w:rsidRPr="00454010" w:rsidRDefault="00042B93" w:rsidP="00042B93">
            <w:pPr>
              <w:pStyle w:val="TAL"/>
              <w:keepNext w:val="0"/>
              <w:keepLines w:val="0"/>
            </w:pPr>
          </w:p>
        </w:tc>
      </w:tr>
      <w:tr w:rsidR="00042B93" w:rsidRPr="00454010" w14:paraId="7908E143"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52711" w14:textId="77777777" w:rsidR="00042B93" w:rsidRPr="00454010" w:rsidRDefault="00042B93" w:rsidP="00042B93">
            <w:pPr>
              <w:pStyle w:val="TAL"/>
              <w:keepNext w:val="0"/>
              <w:keepLines w:val="0"/>
              <w:rPr>
                <w:rFonts w:eastAsia="SimSun"/>
                <w:b/>
              </w:rPr>
            </w:pPr>
            <w:r w:rsidRPr="00454010">
              <w:rPr>
                <w:rFonts w:eastAsia="SimSun"/>
                <w:b/>
              </w:rPr>
              <w:t>6.5.5.1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8988912" w14:textId="77777777" w:rsidR="00042B93" w:rsidRPr="00454010" w:rsidRDefault="00042B93" w:rsidP="00042B93">
            <w:pPr>
              <w:pStyle w:val="TAL"/>
              <w:keepNext w:val="0"/>
              <w:keepLines w:val="0"/>
            </w:pPr>
            <w:r w:rsidRPr="00454010">
              <w:t>NR SA FR1 SSB-based beam failure detection and link recovery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ECF65D6" w14:textId="77777777" w:rsidR="00042B93" w:rsidRPr="00454010" w:rsidRDefault="00042B93" w:rsidP="00042B93">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582849B"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B25FB30"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B2221DA"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7971A0" w14:textId="77777777" w:rsidR="00042B93" w:rsidRPr="00454010" w:rsidRDefault="00042B93" w:rsidP="00042B93">
            <w:pPr>
              <w:pStyle w:val="TAL"/>
              <w:keepNext w:val="0"/>
              <w:keepLines w:val="0"/>
            </w:pPr>
          </w:p>
        </w:tc>
      </w:tr>
      <w:tr w:rsidR="00042B93" w:rsidRPr="00454010" w14:paraId="00ECBF45"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6B4E2" w14:textId="77777777" w:rsidR="00042B93" w:rsidRPr="00454010" w:rsidRDefault="00042B93" w:rsidP="00042B93">
            <w:pPr>
              <w:pStyle w:val="TAL"/>
              <w:keepNext w:val="0"/>
              <w:keepLines w:val="0"/>
              <w:rPr>
                <w:rFonts w:eastAsia="SimSun"/>
                <w:b/>
              </w:rPr>
            </w:pPr>
            <w:r w:rsidRPr="00454010">
              <w:rPr>
                <w:rFonts w:eastAsia="SimSun"/>
                <w:b/>
              </w:rPr>
              <w:lastRenderedPageBreak/>
              <w:t>6.5.5.2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0463185" w14:textId="77777777" w:rsidR="00042B93" w:rsidRPr="00454010" w:rsidRDefault="00042B93" w:rsidP="00042B93">
            <w:pPr>
              <w:pStyle w:val="TAL"/>
              <w:keepNext w:val="0"/>
              <w:keepLines w:val="0"/>
            </w:pPr>
            <w:r w:rsidRPr="00454010">
              <w:t>NR SA FR1 SSB-based beam failure detection and link recovery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FE698FA" w14:textId="77777777" w:rsidR="00042B93" w:rsidRPr="00454010" w:rsidRDefault="00042B93" w:rsidP="00042B93">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C878A9C"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6DD49B4"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2615FB8"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A2142C" w14:textId="77777777" w:rsidR="00042B93" w:rsidRPr="00454010" w:rsidRDefault="00042B93" w:rsidP="00042B93">
            <w:pPr>
              <w:pStyle w:val="TAL"/>
              <w:keepNext w:val="0"/>
              <w:keepLines w:val="0"/>
            </w:pPr>
          </w:p>
        </w:tc>
      </w:tr>
      <w:tr w:rsidR="00042B93" w:rsidRPr="00454010" w14:paraId="636DB2D8"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26108" w14:textId="77777777" w:rsidR="00042B93" w:rsidRPr="00454010" w:rsidRDefault="00042B93" w:rsidP="00042B93">
            <w:pPr>
              <w:pStyle w:val="TAL"/>
              <w:keepNext w:val="0"/>
              <w:keepLines w:val="0"/>
              <w:rPr>
                <w:b/>
              </w:rPr>
            </w:pPr>
            <w:r w:rsidRPr="00454010">
              <w:rPr>
                <w:b/>
              </w:rPr>
              <w:t>6.5.5.3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00134C4" w14:textId="77777777" w:rsidR="00042B93" w:rsidRPr="00454010" w:rsidRDefault="00042B93" w:rsidP="00042B93">
            <w:pPr>
              <w:pStyle w:val="TAL"/>
              <w:keepNext w:val="0"/>
              <w:keepLines w:val="0"/>
            </w:pPr>
            <w:r w:rsidRPr="00454010">
              <w:t>NR SA FR1 CSI-RS-based beam failure detection and link recovery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95225C6" w14:textId="77777777" w:rsidR="00042B93" w:rsidRPr="00454010" w:rsidRDefault="00042B93" w:rsidP="00042B93">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F7FE190"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7FD39D6"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8A0AF7E"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794C37" w14:textId="77777777" w:rsidR="00042B93" w:rsidRPr="00454010" w:rsidRDefault="00042B93" w:rsidP="00042B93">
            <w:pPr>
              <w:pStyle w:val="TAL"/>
              <w:keepNext w:val="0"/>
              <w:keepLines w:val="0"/>
            </w:pPr>
          </w:p>
        </w:tc>
      </w:tr>
      <w:tr w:rsidR="00042B93" w:rsidRPr="00454010" w14:paraId="2DEEA668"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2F2A5" w14:textId="77777777" w:rsidR="00042B93" w:rsidRPr="00454010" w:rsidRDefault="00042B93" w:rsidP="00042B93">
            <w:pPr>
              <w:pStyle w:val="TAL"/>
              <w:keepNext w:val="0"/>
              <w:keepLines w:val="0"/>
              <w:rPr>
                <w:b/>
              </w:rPr>
            </w:pPr>
            <w:r w:rsidRPr="00454010">
              <w:rPr>
                <w:b/>
              </w:rPr>
              <w:t>6.5.5.4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ED3662E" w14:textId="77777777" w:rsidR="00042B93" w:rsidRPr="00454010" w:rsidRDefault="00042B93" w:rsidP="00042B93">
            <w:pPr>
              <w:pStyle w:val="TAL"/>
              <w:keepNext w:val="0"/>
              <w:keepLines w:val="0"/>
            </w:pPr>
            <w:r w:rsidRPr="00454010">
              <w:t>NR SA FR1 CSI-RS-based beam failure detection and link recovery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F03BC11" w14:textId="77777777" w:rsidR="00042B93" w:rsidRPr="00454010" w:rsidRDefault="00042B93" w:rsidP="00042B93">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D52C25A"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AF6B8EE"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621722E"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2621E3" w14:textId="77777777" w:rsidR="00042B93" w:rsidRPr="00454010" w:rsidRDefault="00042B93" w:rsidP="00042B93">
            <w:pPr>
              <w:pStyle w:val="TAL"/>
              <w:keepNext w:val="0"/>
              <w:keepLines w:val="0"/>
            </w:pPr>
          </w:p>
        </w:tc>
      </w:tr>
      <w:tr w:rsidR="00042B93" w:rsidRPr="00454010" w14:paraId="5A3BA315"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2AC50" w14:textId="77777777" w:rsidR="00042B93" w:rsidRPr="00454010" w:rsidRDefault="00042B93" w:rsidP="00042B93">
            <w:pPr>
              <w:pStyle w:val="TAL"/>
              <w:keepNext w:val="0"/>
              <w:keepLines w:val="0"/>
              <w:rPr>
                <w:b/>
              </w:rPr>
            </w:pPr>
            <w:r w:rsidRPr="00454010">
              <w:rPr>
                <w:b/>
              </w:rPr>
              <w:t>6.5.5.</w:t>
            </w:r>
            <w:r w:rsidRPr="00454010">
              <w:rPr>
                <w:b/>
                <w:lang w:eastAsia="zh-CN"/>
              </w:rPr>
              <w:t>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5494C4F" w14:textId="77777777" w:rsidR="00042B93" w:rsidRPr="00454010" w:rsidRDefault="00042B93" w:rsidP="00042B93">
            <w:pPr>
              <w:pStyle w:val="TAL"/>
              <w:keepNext w:val="0"/>
              <w:keepLines w:val="0"/>
            </w:pPr>
            <w:r w:rsidRPr="00454010">
              <w:t>NR SA FR1 Scell CSI-RS-based beam failure detection and SSB-based link recovery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80144F9" w14:textId="77777777" w:rsidR="00042B93" w:rsidRPr="00454010" w:rsidRDefault="00042B93" w:rsidP="00042B93">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3BFC8DE" w14:textId="77777777" w:rsidR="00042B93" w:rsidRPr="00454010" w:rsidRDefault="00042B93" w:rsidP="00042B93">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F89C044"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2A1E5D0"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FA592A" w14:textId="77777777" w:rsidR="00042B93" w:rsidRPr="00454010" w:rsidRDefault="00042B93" w:rsidP="00042B93">
            <w:pPr>
              <w:pStyle w:val="TAL"/>
              <w:keepNext w:val="0"/>
              <w:keepLines w:val="0"/>
            </w:pPr>
          </w:p>
        </w:tc>
      </w:tr>
      <w:tr w:rsidR="00042B93" w:rsidRPr="00454010" w14:paraId="7AC70367"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C3C2A" w14:textId="77777777" w:rsidR="00042B93" w:rsidRPr="00454010" w:rsidRDefault="00042B93" w:rsidP="00042B93">
            <w:pPr>
              <w:pStyle w:val="TAL"/>
              <w:keepNext w:val="0"/>
              <w:keepLines w:val="0"/>
              <w:rPr>
                <w:b/>
              </w:rPr>
            </w:pPr>
            <w:r w:rsidRPr="00454010">
              <w:rPr>
                <w:b/>
              </w:rPr>
              <w:t>6.5.5.</w:t>
            </w:r>
            <w:r w:rsidRPr="00454010">
              <w:rPr>
                <w:b/>
                <w:lang w:eastAsia="zh-CN"/>
              </w:rPr>
              <w:t>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DCCE170" w14:textId="77777777" w:rsidR="00042B93" w:rsidRPr="00454010" w:rsidRDefault="00042B93" w:rsidP="00042B93">
            <w:pPr>
              <w:pStyle w:val="TAL"/>
              <w:keepNext w:val="0"/>
              <w:keepLines w:val="0"/>
            </w:pPr>
            <w:r w:rsidRPr="00454010">
              <w:t>NR SA FR1 Scell CSI-RS-based beam failure detection and SSB-based link recovery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7F158C8" w14:textId="77777777" w:rsidR="00042B93" w:rsidRPr="00454010" w:rsidRDefault="00042B93" w:rsidP="00042B93">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0E7DB5B" w14:textId="77777777" w:rsidR="00042B93" w:rsidRPr="00454010" w:rsidRDefault="00042B93" w:rsidP="00042B93">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9D6FEB6"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7F65EFD"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A6E5B5" w14:textId="77777777" w:rsidR="00042B93" w:rsidRPr="00454010" w:rsidRDefault="00042B93" w:rsidP="00042B93">
            <w:pPr>
              <w:pStyle w:val="TAL"/>
              <w:keepNext w:val="0"/>
              <w:keepLines w:val="0"/>
            </w:pPr>
          </w:p>
        </w:tc>
      </w:tr>
      <w:tr w:rsidR="00042B93" w:rsidRPr="00454010" w14:paraId="27DE8D91"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3FDA7E88" w14:textId="77777777" w:rsidR="00042B93" w:rsidRPr="00454010" w:rsidRDefault="00042B93" w:rsidP="00042B93">
            <w:pPr>
              <w:pStyle w:val="TAL"/>
              <w:keepNext w:val="0"/>
              <w:keepLines w:val="0"/>
              <w:rPr>
                <w:b/>
                <w:bCs/>
              </w:rPr>
            </w:pPr>
            <w:r w:rsidRPr="00454010">
              <w:rPr>
                <w:b/>
                <w:bCs/>
              </w:rPr>
              <w:t>6.5.6.1.1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3C34ED04" w14:textId="77777777" w:rsidR="00042B93" w:rsidRPr="00454010" w:rsidRDefault="00042B93" w:rsidP="00042B93">
            <w:pPr>
              <w:pStyle w:val="TAL"/>
              <w:keepNext w:val="0"/>
              <w:keepLines w:val="0"/>
            </w:pPr>
            <w:r w:rsidRPr="00454010">
              <w:t>NR SA FR1-FR1 DCI-based DL active BWP switch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575827A" w14:textId="77777777" w:rsidR="00042B93" w:rsidRPr="00454010" w:rsidRDefault="00042B93" w:rsidP="00042B93">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81B5BDD" w14:textId="77777777" w:rsidR="00042B93" w:rsidRPr="00454010" w:rsidRDefault="00042B93" w:rsidP="00042B93">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C9FE315"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CD78681"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4FCFAB" w14:textId="77777777" w:rsidR="00042B93" w:rsidRPr="00454010" w:rsidRDefault="00042B93" w:rsidP="00042B93">
            <w:pPr>
              <w:pStyle w:val="TAL"/>
              <w:keepNext w:val="0"/>
              <w:keepLines w:val="0"/>
            </w:pPr>
          </w:p>
        </w:tc>
      </w:tr>
      <w:tr w:rsidR="00042B93" w:rsidRPr="00454010" w14:paraId="08616D44"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1FE9C13B" w14:textId="77777777" w:rsidR="00042B93" w:rsidRPr="00454010" w:rsidRDefault="00042B93" w:rsidP="00042B93">
            <w:pPr>
              <w:pStyle w:val="TAL"/>
              <w:keepNext w:val="0"/>
              <w:keepLines w:val="0"/>
              <w:rPr>
                <w:b/>
                <w:bCs/>
              </w:rPr>
            </w:pPr>
            <w:r w:rsidRPr="00454010">
              <w:rPr>
                <w:b/>
                <w:bCs/>
              </w:rPr>
              <w:t>6.5.6.1.2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65A6BED6" w14:textId="77777777" w:rsidR="00042B93" w:rsidRPr="00454010" w:rsidRDefault="00042B93" w:rsidP="00042B93">
            <w:pPr>
              <w:pStyle w:val="TAL"/>
              <w:keepNext w:val="0"/>
              <w:keepLines w:val="0"/>
            </w:pPr>
            <w:r w:rsidRPr="00454010">
              <w:t>NR SA FR1 DCI-based DL active BWP switch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8F3FFBE" w14:textId="77777777" w:rsidR="00042B93" w:rsidRPr="00454010" w:rsidRDefault="00042B93" w:rsidP="00042B93">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3A6FA5B"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7DF6933"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0D391D5"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8E7D15" w14:textId="77777777" w:rsidR="00042B93" w:rsidRPr="00454010" w:rsidRDefault="00042B93" w:rsidP="00042B93">
            <w:pPr>
              <w:pStyle w:val="TAL"/>
              <w:keepNext w:val="0"/>
              <w:keepLines w:val="0"/>
            </w:pPr>
          </w:p>
        </w:tc>
      </w:tr>
      <w:tr w:rsidR="00042B93" w:rsidRPr="00454010" w14:paraId="54642AF4"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1CA98CFE" w14:textId="77777777" w:rsidR="00042B93" w:rsidRPr="00454010" w:rsidRDefault="00042B93" w:rsidP="00042B93">
            <w:pPr>
              <w:pStyle w:val="TAL"/>
              <w:keepNext w:val="0"/>
              <w:keepLines w:val="0"/>
              <w:rPr>
                <w:b/>
                <w:bCs/>
              </w:rPr>
            </w:pPr>
            <w:r w:rsidRPr="00454010">
              <w:rPr>
                <w:b/>
                <w:bCs/>
              </w:rPr>
              <w:t>6.5.6.2.1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2F92A419" w14:textId="77777777" w:rsidR="00042B93" w:rsidRPr="00454010" w:rsidRDefault="00042B93" w:rsidP="00042B93">
            <w:pPr>
              <w:pStyle w:val="TAL"/>
              <w:keepNext w:val="0"/>
              <w:keepLines w:val="0"/>
            </w:pPr>
            <w:r w:rsidRPr="00454010">
              <w:t>NR SA FR1 RRC-based DL active BWP switch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7AE12EC" w14:textId="77777777" w:rsidR="00042B93" w:rsidRPr="00454010" w:rsidRDefault="00042B93" w:rsidP="00042B93">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C18B848"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B62861C"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DBFC5D9"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160254" w14:textId="77777777" w:rsidR="00042B93" w:rsidRPr="00454010" w:rsidRDefault="00042B93" w:rsidP="00042B93">
            <w:pPr>
              <w:pStyle w:val="TAL"/>
              <w:keepNext w:val="0"/>
              <w:keepLines w:val="0"/>
            </w:pPr>
          </w:p>
        </w:tc>
      </w:tr>
      <w:tr w:rsidR="00042B93" w:rsidRPr="00454010" w14:paraId="06505E0B"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21D0B5B3" w14:textId="77777777" w:rsidR="00042B93" w:rsidRPr="00454010" w:rsidRDefault="00042B93" w:rsidP="00042B93">
            <w:pPr>
              <w:pStyle w:val="TAL"/>
              <w:keepNext w:val="0"/>
              <w:keepLines w:val="0"/>
              <w:rPr>
                <w:b/>
                <w:bCs/>
              </w:rPr>
            </w:pPr>
            <w:r w:rsidRPr="00454010">
              <w:rPr>
                <w:b/>
                <w:bCs/>
              </w:rPr>
              <w:t>6.5.7.1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5ED74C72" w14:textId="77777777" w:rsidR="00042B93" w:rsidRPr="00454010" w:rsidRDefault="00042B93" w:rsidP="00042B93">
            <w:pPr>
              <w:pStyle w:val="TAL"/>
              <w:keepNext w:val="0"/>
              <w:keepLines w:val="0"/>
            </w:pPr>
            <w:r w:rsidRPr="00454010">
              <w:t>NR SA FR1 DL Interruptions at switching between two uplink carriers in FDD-TDD CA</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49CA901" w14:textId="77777777" w:rsidR="00042B93" w:rsidRPr="00454010" w:rsidRDefault="00042B93" w:rsidP="00042B93">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90C3AF2" w14:textId="77777777" w:rsidR="00042B93" w:rsidRPr="00454010" w:rsidRDefault="00042B93" w:rsidP="00042B93">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53E1681"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9F21C5F"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72341" w14:textId="77777777" w:rsidR="00042B93" w:rsidRPr="00454010" w:rsidRDefault="00042B93" w:rsidP="00042B93">
            <w:pPr>
              <w:pStyle w:val="TAL"/>
              <w:keepNext w:val="0"/>
              <w:keepLines w:val="0"/>
            </w:pPr>
            <w:r w:rsidRPr="00454010">
              <w:t>inter-band</w:t>
            </w:r>
          </w:p>
        </w:tc>
      </w:tr>
      <w:tr w:rsidR="00042B93" w:rsidRPr="00454010" w14:paraId="49D90187"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54346EE9" w14:textId="77777777" w:rsidR="00042B93" w:rsidRPr="00454010" w:rsidRDefault="00042B93" w:rsidP="00042B93">
            <w:pPr>
              <w:pStyle w:val="TAL"/>
              <w:keepNext w:val="0"/>
              <w:keepLines w:val="0"/>
              <w:rPr>
                <w:b/>
                <w:bCs/>
              </w:rPr>
            </w:pPr>
            <w:r w:rsidRPr="00454010">
              <w:rPr>
                <w:b/>
                <w:bCs/>
              </w:rPr>
              <w:t>6.5.7.2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7A8FD335" w14:textId="77777777" w:rsidR="00042B93" w:rsidRPr="00454010" w:rsidRDefault="00042B93" w:rsidP="00042B93">
            <w:pPr>
              <w:pStyle w:val="TAL"/>
              <w:keepNext w:val="0"/>
              <w:keepLines w:val="0"/>
            </w:pPr>
            <w:r w:rsidRPr="00454010">
              <w:t>NR SA FR1 DL Interruptions at switching between two uplink carriers in TDD-TDD CA</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AA68E0A" w14:textId="77777777" w:rsidR="00042B93" w:rsidRPr="00454010" w:rsidRDefault="00042B93" w:rsidP="00042B93">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2A40426" w14:textId="77777777" w:rsidR="00042B93" w:rsidRPr="00454010" w:rsidRDefault="00042B93" w:rsidP="00042B93">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9402302"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C8BF192"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F52D1" w14:textId="77777777" w:rsidR="00042B93" w:rsidRPr="00454010" w:rsidRDefault="00042B93" w:rsidP="00042B93">
            <w:pPr>
              <w:pStyle w:val="TAL"/>
              <w:keepNext w:val="0"/>
              <w:keepLines w:val="0"/>
            </w:pPr>
            <w:r w:rsidRPr="00454010">
              <w:t>inter-band</w:t>
            </w:r>
          </w:p>
        </w:tc>
      </w:tr>
      <w:tr w:rsidR="00042B93" w:rsidRPr="00454010" w14:paraId="0CF7A2F4"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251C7D93" w14:textId="77777777" w:rsidR="00042B93" w:rsidRPr="00454010" w:rsidRDefault="00042B93" w:rsidP="00042B93">
            <w:pPr>
              <w:pStyle w:val="TAL"/>
              <w:keepNext w:val="0"/>
              <w:keepLines w:val="0"/>
              <w:rPr>
                <w:b/>
                <w:bCs/>
              </w:rPr>
            </w:pPr>
            <w:r w:rsidRPr="00454010">
              <w:rPr>
                <w:b/>
                <w:bCs/>
                <w:lang w:eastAsia="zh-CN"/>
              </w:rPr>
              <w:t>6.5.8.1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510A2899" w14:textId="77777777" w:rsidR="00042B93" w:rsidRPr="00454010" w:rsidRDefault="00042B93" w:rsidP="00042B93">
            <w:pPr>
              <w:pStyle w:val="TAL"/>
              <w:keepNext w:val="0"/>
              <w:keepLines w:val="0"/>
            </w:pPr>
            <w:r w:rsidRPr="00454010">
              <w:t>UE specific CBW change on PCell in FR1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C45844" w14:textId="77777777" w:rsidR="00042B93" w:rsidRPr="00454010" w:rsidRDefault="00042B93" w:rsidP="00042B93">
            <w:pPr>
              <w:pStyle w:val="TAL"/>
              <w:keepNext w:val="0"/>
              <w:keepLines w:val="0"/>
            </w:pPr>
            <w:r w:rsidRPr="00454010">
              <w:rPr>
                <w:lang w:eastAsia="zh-CN"/>
              </w:rPr>
              <w:t>NR</w:t>
            </w:r>
            <w:r w:rsidRPr="00454010">
              <w:t xml:space="preserve">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07AE4A5" w14:textId="77777777" w:rsidR="00042B93" w:rsidRPr="00454010" w:rsidRDefault="00042B93" w:rsidP="00042B93">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5A273C5"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44020A4"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30DF6A" w14:textId="77777777" w:rsidR="00042B93" w:rsidRPr="00454010" w:rsidRDefault="00042B93" w:rsidP="00042B93">
            <w:pPr>
              <w:pStyle w:val="TAL"/>
              <w:keepNext w:val="0"/>
              <w:keepLines w:val="0"/>
            </w:pPr>
          </w:p>
        </w:tc>
      </w:tr>
      <w:tr w:rsidR="00042B93" w:rsidRPr="00454010" w14:paraId="5AB5FE05"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31C05" w14:textId="77777777" w:rsidR="00042B93" w:rsidRPr="00454010" w:rsidRDefault="00042B93" w:rsidP="00042B93">
            <w:pPr>
              <w:pStyle w:val="TAL"/>
              <w:keepNext w:val="0"/>
              <w:keepLines w:val="0"/>
              <w:rPr>
                <w:b/>
              </w:rPr>
            </w:pPr>
            <w:r w:rsidRPr="00454010">
              <w:rPr>
                <w:b/>
              </w:rPr>
              <w:t>6.6.1.1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AC6BA31" w14:textId="77777777" w:rsidR="00042B93" w:rsidRPr="00454010" w:rsidRDefault="00042B93" w:rsidP="00042B93">
            <w:pPr>
              <w:pStyle w:val="TAL"/>
              <w:keepNext w:val="0"/>
              <w:keepLines w:val="0"/>
            </w:pPr>
            <w:r w:rsidRPr="00454010">
              <w:t>SA event triggered reporting tests without gap under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4E1C37E" w14:textId="77777777" w:rsidR="00042B93" w:rsidRPr="00454010" w:rsidRDefault="00042B93" w:rsidP="00042B93">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4157C83" w14:textId="77777777" w:rsidR="00042B93" w:rsidRPr="00454010" w:rsidRDefault="00042B93" w:rsidP="00042B93">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75668DC"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9018D66"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9A54DA" w14:textId="77777777" w:rsidR="00042B93" w:rsidRPr="00454010" w:rsidRDefault="00042B93" w:rsidP="00042B93">
            <w:pPr>
              <w:pStyle w:val="TAL"/>
              <w:keepNext w:val="0"/>
              <w:keepLines w:val="0"/>
            </w:pPr>
          </w:p>
        </w:tc>
      </w:tr>
      <w:tr w:rsidR="00042B93" w:rsidRPr="00454010" w14:paraId="4FEF16CE"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EE2F5" w14:textId="77777777" w:rsidR="00042B93" w:rsidRPr="00454010" w:rsidRDefault="00042B93" w:rsidP="00042B93">
            <w:pPr>
              <w:pStyle w:val="TAL"/>
              <w:keepNext w:val="0"/>
              <w:keepLines w:val="0"/>
              <w:rPr>
                <w:b/>
              </w:rPr>
            </w:pPr>
            <w:r w:rsidRPr="00454010">
              <w:rPr>
                <w:b/>
              </w:rPr>
              <w:t>6.6.1.2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BB57C04" w14:textId="77777777" w:rsidR="00042B93" w:rsidRPr="00454010" w:rsidRDefault="00042B93" w:rsidP="00042B93">
            <w:pPr>
              <w:pStyle w:val="TAL"/>
              <w:keepNext w:val="0"/>
              <w:keepLines w:val="0"/>
            </w:pPr>
            <w:r w:rsidRPr="00454010">
              <w:t>SA event triggered reporting tests without gap under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C6362F8" w14:textId="77777777" w:rsidR="00042B93" w:rsidRPr="00454010" w:rsidRDefault="00042B93" w:rsidP="00042B93">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BD8A2CE" w14:textId="77777777" w:rsidR="00042B93" w:rsidRPr="00454010" w:rsidRDefault="00042B93" w:rsidP="00042B93">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0EA8317"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FB3E36C"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86672" w14:textId="77777777" w:rsidR="00042B93" w:rsidRPr="00454010" w:rsidRDefault="00042B93" w:rsidP="00042B93">
            <w:pPr>
              <w:pStyle w:val="TAL"/>
              <w:keepNext w:val="0"/>
              <w:keepLines w:val="0"/>
            </w:pPr>
          </w:p>
        </w:tc>
      </w:tr>
      <w:tr w:rsidR="00042B93" w:rsidRPr="00454010" w14:paraId="3763BB2E"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AAC30" w14:textId="77777777" w:rsidR="00042B93" w:rsidRPr="00454010" w:rsidRDefault="00042B93" w:rsidP="00042B93">
            <w:pPr>
              <w:pStyle w:val="TAL"/>
              <w:keepNext w:val="0"/>
              <w:keepLines w:val="0"/>
              <w:rPr>
                <w:b/>
              </w:rPr>
            </w:pPr>
            <w:r w:rsidRPr="00454010">
              <w:rPr>
                <w:b/>
              </w:rPr>
              <w:t>6.6.1.3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5BC6EA1" w14:textId="77777777" w:rsidR="00042B93" w:rsidRPr="00454010" w:rsidRDefault="00042B93" w:rsidP="00042B93">
            <w:pPr>
              <w:pStyle w:val="TAL"/>
              <w:keepNext w:val="0"/>
              <w:keepLines w:val="0"/>
            </w:pPr>
            <w:r w:rsidRPr="00454010">
              <w:t>SA event triggered reporting tests with per-UE gaps under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8ECCB03" w14:textId="77777777" w:rsidR="00042B93" w:rsidRPr="00454010" w:rsidRDefault="00042B93" w:rsidP="00042B93">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F351898" w14:textId="77777777" w:rsidR="00042B93" w:rsidRPr="00454010" w:rsidRDefault="00042B93" w:rsidP="00042B93">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2FD4546"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9578843"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359AB" w14:textId="77777777" w:rsidR="00042B93" w:rsidRPr="00454010" w:rsidRDefault="00042B93" w:rsidP="00042B93">
            <w:pPr>
              <w:pStyle w:val="TAL"/>
              <w:keepNext w:val="0"/>
              <w:keepLines w:val="0"/>
            </w:pPr>
          </w:p>
        </w:tc>
      </w:tr>
      <w:tr w:rsidR="00042B93" w:rsidRPr="00454010" w14:paraId="0CACB0C3"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0A72F" w14:textId="77777777" w:rsidR="00042B93" w:rsidRPr="00454010" w:rsidRDefault="00042B93" w:rsidP="00042B93">
            <w:pPr>
              <w:pStyle w:val="TAL"/>
              <w:keepNext w:val="0"/>
              <w:keepLines w:val="0"/>
              <w:rPr>
                <w:b/>
              </w:rPr>
            </w:pPr>
            <w:r w:rsidRPr="00454010">
              <w:rPr>
                <w:b/>
              </w:rPr>
              <w:t>6.6.1.4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1EA76E4" w14:textId="77777777" w:rsidR="00042B93" w:rsidRPr="00454010" w:rsidRDefault="00042B93" w:rsidP="00042B93">
            <w:pPr>
              <w:pStyle w:val="TAL"/>
              <w:keepNext w:val="0"/>
              <w:keepLines w:val="0"/>
            </w:pPr>
            <w:r w:rsidRPr="00454010">
              <w:t>SA event triggered reporting tests with per-UE gaps under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ADFC0E1" w14:textId="77777777" w:rsidR="00042B93" w:rsidRPr="00454010" w:rsidRDefault="00042B93" w:rsidP="00042B93">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4F72620" w14:textId="77777777" w:rsidR="00042B93" w:rsidRPr="00454010" w:rsidRDefault="00042B93" w:rsidP="00042B93">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87E4E73"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0946DCA"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44BA51" w14:textId="77777777" w:rsidR="00042B93" w:rsidRPr="00454010" w:rsidRDefault="00042B93" w:rsidP="00042B93">
            <w:pPr>
              <w:pStyle w:val="TAL"/>
              <w:keepNext w:val="0"/>
              <w:keepLines w:val="0"/>
            </w:pPr>
          </w:p>
        </w:tc>
      </w:tr>
      <w:tr w:rsidR="00042B93" w:rsidRPr="00454010" w14:paraId="1E38A565"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5DB91" w14:textId="77777777" w:rsidR="00042B93" w:rsidRPr="00454010" w:rsidRDefault="00042B93" w:rsidP="00042B93">
            <w:pPr>
              <w:pStyle w:val="TAL"/>
              <w:keepNext w:val="0"/>
              <w:keepLines w:val="0"/>
              <w:rPr>
                <w:b/>
              </w:rPr>
            </w:pPr>
            <w:r w:rsidRPr="00454010">
              <w:rPr>
                <w:b/>
              </w:rPr>
              <w:t>6.6.1.5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3C52263" w14:textId="77777777" w:rsidR="00042B93" w:rsidRPr="00454010" w:rsidRDefault="00042B93" w:rsidP="00042B93">
            <w:pPr>
              <w:pStyle w:val="TAL"/>
              <w:keepNext w:val="0"/>
              <w:keepLines w:val="0"/>
            </w:pPr>
            <w:r w:rsidRPr="00454010">
              <w:t>SA event triggered reporting tests without gap under non-DRX with SSB index reading</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CC53290" w14:textId="77777777" w:rsidR="00042B93" w:rsidRPr="00454010" w:rsidRDefault="00042B93" w:rsidP="00042B93">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31AF3A" w14:textId="77777777" w:rsidR="00042B93" w:rsidRPr="00454010" w:rsidRDefault="00042B93" w:rsidP="00042B93">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11C3A15"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2ED14B1"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F94B5" w14:textId="77777777" w:rsidR="00042B93" w:rsidRPr="00454010" w:rsidRDefault="00042B93" w:rsidP="00042B93">
            <w:pPr>
              <w:pStyle w:val="TAL"/>
              <w:keepNext w:val="0"/>
              <w:keepLines w:val="0"/>
            </w:pPr>
          </w:p>
        </w:tc>
      </w:tr>
      <w:tr w:rsidR="00042B93" w:rsidRPr="00454010" w14:paraId="7F2ECEB4"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DCBA9" w14:textId="77777777" w:rsidR="00042B93" w:rsidRPr="00454010" w:rsidRDefault="00042B93" w:rsidP="00042B93">
            <w:pPr>
              <w:pStyle w:val="TAL"/>
              <w:keepNext w:val="0"/>
              <w:keepLines w:val="0"/>
              <w:rPr>
                <w:b/>
              </w:rPr>
            </w:pPr>
            <w:r w:rsidRPr="00454010">
              <w:rPr>
                <w:b/>
              </w:rPr>
              <w:t>6.6.1.6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DEB0689" w14:textId="77777777" w:rsidR="00042B93" w:rsidRPr="00454010" w:rsidRDefault="00042B93" w:rsidP="00042B93">
            <w:pPr>
              <w:pStyle w:val="TAL"/>
              <w:keepNext w:val="0"/>
              <w:keepLines w:val="0"/>
            </w:pPr>
            <w:r w:rsidRPr="00454010">
              <w:t>SA event triggered reporting tests with per-UE gaps under non-DRX with SSB index reading</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C667E39" w14:textId="77777777" w:rsidR="00042B93" w:rsidRPr="00454010" w:rsidRDefault="00042B93" w:rsidP="00042B93">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305435A" w14:textId="77777777" w:rsidR="00042B93" w:rsidRPr="00454010" w:rsidRDefault="00042B93" w:rsidP="00042B93">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BF583DF"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4D0FA5A"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210E50" w14:textId="77777777" w:rsidR="00042B93" w:rsidRPr="00454010" w:rsidRDefault="00042B93" w:rsidP="00042B93">
            <w:pPr>
              <w:pStyle w:val="TAL"/>
              <w:keepNext w:val="0"/>
              <w:keepLines w:val="0"/>
            </w:pPr>
          </w:p>
        </w:tc>
      </w:tr>
      <w:tr w:rsidR="00042B93" w:rsidRPr="00454010" w14:paraId="7132985A"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CBFB5" w14:textId="77777777" w:rsidR="00042B93" w:rsidRPr="00454010" w:rsidRDefault="00042B93" w:rsidP="00042B93">
            <w:pPr>
              <w:pStyle w:val="TAL"/>
              <w:keepNext w:val="0"/>
              <w:keepLines w:val="0"/>
              <w:rPr>
                <w:b/>
                <w:lang w:eastAsia="zh-CN"/>
              </w:rPr>
            </w:pPr>
            <w:r w:rsidRPr="00454010">
              <w:rPr>
                <w:b/>
                <w:lang w:eastAsia="zh-CN"/>
              </w:rPr>
              <w:t>6.6.1.7</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1136763" w14:textId="77777777" w:rsidR="00042B93" w:rsidRPr="00454010" w:rsidRDefault="00042B93" w:rsidP="00042B93">
            <w:pPr>
              <w:pStyle w:val="TAL"/>
              <w:keepNext w:val="0"/>
              <w:keepLines w:val="0"/>
            </w:pPr>
            <w:r w:rsidRPr="00454010">
              <w:rPr>
                <w:lang w:eastAsia="sv-SE"/>
              </w:rPr>
              <w:t>NR SA FR1 event-triggered reporting without gap in DRX</w:t>
            </w:r>
            <w:r w:rsidRPr="00454010">
              <w:rPr>
                <w:lang w:eastAsia="zh-CN"/>
              </w:rPr>
              <w:t xml:space="preserve"> </w:t>
            </w:r>
            <w:r w:rsidRPr="00454010">
              <w:t>for UE configured with highSpeedMeasFlag-r16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071F244" w14:textId="77777777" w:rsidR="00042B93" w:rsidRPr="00454010" w:rsidRDefault="00042B93" w:rsidP="00042B93">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E68087A" w14:textId="77777777" w:rsidR="00042B93" w:rsidRPr="00454010" w:rsidRDefault="00042B93" w:rsidP="00042B93">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819F33B"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6950024"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333986" w14:textId="77777777" w:rsidR="00042B93" w:rsidRPr="00454010" w:rsidRDefault="00042B93" w:rsidP="00042B93">
            <w:pPr>
              <w:pStyle w:val="TAL"/>
              <w:keepNext w:val="0"/>
              <w:keepLines w:val="0"/>
            </w:pPr>
          </w:p>
        </w:tc>
      </w:tr>
      <w:tr w:rsidR="00042B93" w:rsidRPr="00454010" w14:paraId="1A1BD359"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BAA42" w14:textId="77777777" w:rsidR="00042B93" w:rsidRPr="00454010" w:rsidRDefault="00042B93" w:rsidP="00042B93">
            <w:pPr>
              <w:pStyle w:val="TAL"/>
              <w:keepNext w:val="0"/>
              <w:keepLines w:val="0"/>
              <w:rPr>
                <w:b/>
                <w:lang w:eastAsia="zh-CN"/>
              </w:rPr>
            </w:pPr>
            <w:r w:rsidRPr="00454010">
              <w:rPr>
                <w:b/>
                <w:lang w:eastAsia="zh-CN"/>
              </w:rPr>
              <w:t>6.6.1.8</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38F7FAB" w14:textId="77777777" w:rsidR="00042B93" w:rsidRPr="00454010" w:rsidRDefault="00042B93" w:rsidP="00042B93">
            <w:pPr>
              <w:pStyle w:val="TAL"/>
              <w:keepNext w:val="0"/>
              <w:keepLines w:val="0"/>
              <w:rPr>
                <w:lang w:eastAsia="sv-SE"/>
              </w:rPr>
            </w:pPr>
            <w:r w:rsidRPr="00454010">
              <w:rPr>
                <w:lang w:eastAsia="sv-SE"/>
              </w:rPr>
              <w:t>NR SA FR1 event triggered reporting without gap in DRX for UE configured with highSpeedMeasCA-Scell-r17</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32186DB" w14:textId="77777777" w:rsidR="00042B93" w:rsidRPr="00454010" w:rsidRDefault="00042B93" w:rsidP="00042B93">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83F6131" w14:textId="77777777" w:rsidR="00042B93" w:rsidRPr="00454010" w:rsidRDefault="00042B93" w:rsidP="00042B93">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2806247"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2471097"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543FAD" w14:textId="77777777" w:rsidR="00042B93" w:rsidRPr="00454010" w:rsidRDefault="00042B93" w:rsidP="00042B93">
            <w:pPr>
              <w:pStyle w:val="TAL"/>
              <w:keepNext w:val="0"/>
              <w:keepLines w:val="0"/>
            </w:pPr>
          </w:p>
        </w:tc>
      </w:tr>
      <w:tr w:rsidR="00042B93" w:rsidRPr="00454010" w14:paraId="339FC0A1"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7CEC8" w14:textId="77777777" w:rsidR="00042B93" w:rsidRPr="00454010" w:rsidRDefault="00042B93" w:rsidP="00042B93">
            <w:pPr>
              <w:pStyle w:val="TAL"/>
              <w:keepNext w:val="0"/>
              <w:keepLines w:val="0"/>
              <w:rPr>
                <w:b/>
              </w:rPr>
            </w:pPr>
            <w:r w:rsidRPr="00454010">
              <w:rPr>
                <w:b/>
              </w:rPr>
              <w:t>6.6.2.1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D149324" w14:textId="77777777" w:rsidR="00042B93" w:rsidRPr="00454010" w:rsidRDefault="00042B93" w:rsidP="00042B93">
            <w:pPr>
              <w:pStyle w:val="TAL"/>
              <w:keepNext w:val="0"/>
              <w:keepLines w:val="0"/>
            </w:pPr>
            <w:r w:rsidRPr="00454010">
              <w:rPr>
                <w:lang w:eastAsia="sv-SE"/>
              </w:rPr>
              <w:t>NR SA FR1-FR1 event-triggered reporting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95DA6AB" w14:textId="77777777" w:rsidR="00042B93" w:rsidRPr="00454010" w:rsidRDefault="00042B93" w:rsidP="00042B93">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8CFB8C1" w14:textId="77777777" w:rsidR="00042B93" w:rsidRPr="00454010" w:rsidRDefault="00042B93" w:rsidP="00042B93">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3EF744B"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44D3338"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2BA3F" w14:textId="77777777" w:rsidR="00042B93" w:rsidRPr="00454010" w:rsidRDefault="00042B93" w:rsidP="00042B93">
            <w:pPr>
              <w:pStyle w:val="TAL"/>
              <w:keepNext w:val="0"/>
              <w:keepLines w:val="0"/>
            </w:pPr>
          </w:p>
        </w:tc>
      </w:tr>
      <w:tr w:rsidR="00042B93" w:rsidRPr="00454010" w14:paraId="5A66E737"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DADBE" w14:textId="77777777" w:rsidR="00042B93" w:rsidRPr="00454010" w:rsidRDefault="00042B93" w:rsidP="00042B93">
            <w:pPr>
              <w:pStyle w:val="TAL"/>
              <w:keepNext w:val="0"/>
              <w:keepLines w:val="0"/>
              <w:rPr>
                <w:b/>
              </w:rPr>
            </w:pPr>
            <w:r w:rsidRPr="00454010">
              <w:rPr>
                <w:b/>
              </w:rPr>
              <w:t>6.6.2.2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BEF0FEA" w14:textId="77777777" w:rsidR="00042B93" w:rsidRPr="00454010" w:rsidRDefault="00042B93" w:rsidP="00042B93">
            <w:pPr>
              <w:pStyle w:val="TAL"/>
              <w:keepNext w:val="0"/>
              <w:keepLines w:val="0"/>
            </w:pPr>
            <w:r w:rsidRPr="00454010">
              <w:rPr>
                <w:lang w:eastAsia="sv-SE"/>
              </w:rPr>
              <w:t>NR SA FR1-FR1 event-triggered reporting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425F33" w14:textId="77777777" w:rsidR="00042B93" w:rsidRPr="00454010" w:rsidRDefault="00042B93" w:rsidP="00042B93">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64ADD2D" w14:textId="77777777" w:rsidR="00042B93" w:rsidRPr="00454010" w:rsidRDefault="00042B93" w:rsidP="00042B93">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113E349"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3033C7D"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346081" w14:textId="77777777" w:rsidR="00042B93" w:rsidRPr="00454010" w:rsidRDefault="00042B93" w:rsidP="00042B93">
            <w:pPr>
              <w:pStyle w:val="TAL"/>
              <w:keepNext w:val="0"/>
              <w:keepLines w:val="0"/>
            </w:pPr>
          </w:p>
        </w:tc>
      </w:tr>
      <w:tr w:rsidR="00042B93" w:rsidRPr="00454010" w14:paraId="7E99D43E"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10538" w14:textId="77777777" w:rsidR="00042B93" w:rsidRPr="00454010" w:rsidRDefault="00042B93" w:rsidP="00042B93">
            <w:pPr>
              <w:pStyle w:val="TAL"/>
              <w:keepNext w:val="0"/>
              <w:keepLines w:val="0"/>
              <w:rPr>
                <w:b/>
              </w:rPr>
            </w:pPr>
            <w:r w:rsidRPr="00454010">
              <w:rPr>
                <w:b/>
              </w:rPr>
              <w:t>6.6.2.5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FF1FFD2" w14:textId="77777777" w:rsidR="00042B93" w:rsidRPr="00454010" w:rsidRDefault="00042B93" w:rsidP="00042B93">
            <w:pPr>
              <w:pStyle w:val="TAL"/>
              <w:keepNext w:val="0"/>
              <w:keepLines w:val="0"/>
            </w:pPr>
            <w:r w:rsidRPr="00454010">
              <w:rPr>
                <w:lang w:eastAsia="sv-SE"/>
              </w:rPr>
              <w:t>NR SA FR1-FR1 event-triggered reporting in non-DRX with SSB time index detection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1F00A42" w14:textId="77777777" w:rsidR="00042B93" w:rsidRPr="00454010" w:rsidRDefault="00042B93" w:rsidP="00042B93">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0C66031" w14:textId="77777777" w:rsidR="00042B93" w:rsidRPr="00454010" w:rsidRDefault="00042B93" w:rsidP="00042B93">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56505F3"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FA2266C"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8F3B2" w14:textId="77777777" w:rsidR="00042B93" w:rsidRPr="00454010" w:rsidRDefault="00042B93" w:rsidP="00042B93">
            <w:pPr>
              <w:pStyle w:val="TAL"/>
              <w:keepNext w:val="0"/>
              <w:keepLines w:val="0"/>
            </w:pPr>
          </w:p>
        </w:tc>
      </w:tr>
      <w:tr w:rsidR="00042B93" w:rsidRPr="00454010" w14:paraId="3C11E744"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053E5" w14:textId="77777777" w:rsidR="00042B93" w:rsidRPr="00454010" w:rsidRDefault="00042B93" w:rsidP="00042B93">
            <w:pPr>
              <w:pStyle w:val="TAL"/>
              <w:keepNext w:val="0"/>
              <w:keepLines w:val="0"/>
              <w:rPr>
                <w:b/>
              </w:rPr>
            </w:pPr>
            <w:r w:rsidRPr="00454010">
              <w:rPr>
                <w:b/>
              </w:rPr>
              <w:t>6.6.2.6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64F5E51" w14:textId="77777777" w:rsidR="00042B93" w:rsidRPr="00454010" w:rsidRDefault="00042B93" w:rsidP="00042B93">
            <w:pPr>
              <w:pStyle w:val="TAL"/>
              <w:keepNext w:val="0"/>
              <w:keepLines w:val="0"/>
            </w:pPr>
            <w:r w:rsidRPr="00454010">
              <w:rPr>
                <w:lang w:eastAsia="sv-SE"/>
              </w:rPr>
              <w:t>NR SA FR1-FR1 event-triggered reporting  in DRX with SSB time index detection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E23972" w14:textId="77777777" w:rsidR="00042B93" w:rsidRPr="00454010" w:rsidRDefault="00042B93" w:rsidP="00042B93">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AC29318" w14:textId="77777777" w:rsidR="00042B93" w:rsidRPr="00454010" w:rsidRDefault="00042B93" w:rsidP="00042B93">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591E0E6"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86DC7F2"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9C7A71" w14:textId="77777777" w:rsidR="00042B93" w:rsidRPr="00454010" w:rsidRDefault="00042B93" w:rsidP="00042B93">
            <w:pPr>
              <w:pStyle w:val="TAL"/>
              <w:keepNext w:val="0"/>
              <w:keepLines w:val="0"/>
            </w:pPr>
          </w:p>
        </w:tc>
      </w:tr>
      <w:tr w:rsidR="00042B93" w:rsidRPr="00454010" w14:paraId="5F5B931C"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1E79C" w14:textId="77777777" w:rsidR="00042B93" w:rsidRPr="00454010" w:rsidRDefault="00042B93" w:rsidP="00042B93">
            <w:pPr>
              <w:pStyle w:val="TAL"/>
              <w:keepNext w:val="0"/>
              <w:keepLines w:val="0"/>
              <w:rPr>
                <w:b/>
              </w:rPr>
            </w:pPr>
            <w:r w:rsidRPr="00454010">
              <w:rPr>
                <w:b/>
              </w:rPr>
              <w:t>6.6.2.12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67EFF3A" w14:textId="77777777" w:rsidR="00042B93" w:rsidRPr="00454010" w:rsidRDefault="00042B93" w:rsidP="00042B93">
            <w:pPr>
              <w:pStyle w:val="TAL"/>
              <w:keepNext w:val="0"/>
              <w:keepLines w:val="0"/>
              <w:rPr>
                <w:lang w:eastAsia="sv-SE"/>
              </w:rPr>
            </w:pPr>
            <w:r w:rsidRPr="00454010">
              <w:rPr>
                <w:lang w:eastAsia="sv-SE"/>
              </w:rPr>
              <w:t>NR SA FR1-FR1 event triggered reporting tests without SSB time index detection in DRX for UE configured with highSpeedMeasInterFreq-r17</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1120659" w14:textId="77777777" w:rsidR="00042B93" w:rsidRPr="00454010" w:rsidRDefault="00042B93" w:rsidP="00042B93">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B8A599A" w14:textId="77777777" w:rsidR="00042B93" w:rsidRPr="00454010" w:rsidRDefault="00042B93" w:rsidP="00042B93">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59C378C"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50BBE18"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885617" w14:textId="77777777" w:rsidR="00042B93" w:rsidRPr="00454010" w:rsidRDefault="00042B93" w:rsidP="00042B93">
            <w:pPr>
              <w:pStyle w:val="TAL"/>
              <w:keepNext w:val="0"/>
              <w:keepLines w:val="0"/>
            </w:pPr>
          </w:p>
        </w:tc>
      </w:tr>
      <w:tr w:rsidR="00042B93" w:rsidRPr="00454010" w14:paraId="04A6BA1D"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78272" w14:textId="77777777" w:rsidR="00042B93" w:rsidRPr="00454010" w:rsidRDefault="00042B93" w:rsidP="00042B93">
            <w:pPr>
              <w:pStyle w:val="TAL"/>
              <w:keepNext w:val="0"/>
              <w:keepLines w:val="0"/>
              <w:rPr>
                <w:b/>
                <w:lang w:eastAsia="zh-TW"/>
              </w:rPr>
            </w:pPr>
            <w:r w:rsidRPr="00454010">
              <w:rPr>
                <w:b/>
                <w:lang w:eastAsia="zh-TW"/>
              </w:rPr>
              <w:t>6.6.4.1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21C4311F" w14:textId="77777777" w:rsidR="00042B93" w:rsidRPr="00454010" w:rsidRDefault="00042B93" w:rsidP="00042B93">
            <w:pPr>
              <w:pStyle w:val="TAL"/>
              <w:rPr>
                <w:lang w:eastAsia="sv-SE"/>
              </w:rPr>
            </w:pPr>
            <w:r w:rsidRPr="00454010">
              <w:t>NR SA FR1 SSB-based L1-RSRP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9D46B4" w14:textId="77777777" w:rsidR="00042B93" w:rsidRPr="00454010" w:rsidRDefault="00042B93" w:rsidP="00042B93">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2AE5C6D"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61CB750"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6B13953"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10702" w14:textId="77777777" w:rsidR="00042B93" w:rsidRPr="00454010" w:rsidRDefault="00042B93" w:rsidP="00042B93">
            <w:pPr>
              <w:pStyle w:val="TAL"/>
              <w:keepNext w:val="0"/>
              <w:keepLines w:val="0"/>
            </w:pPr>
          </w:p>
        </w:tc>
      </w:tr>
      <w:tr w:rsidR="00042B93" w:rsidRPr="00454010" w14:paraId="31BBCC4F"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E8A9C" w14:textId="77777777" w:rsidR="00042B93" w:rsidRPr="00454010" w:rsidRDefault="00042B93" w:rsidP="00042B93">
            <w:pPr>
              <w:pStyle w:val="TAL"/>
              <w:keepNext w:val="0"/>
              <w:keepLines w:val="0"/>
              <w:rPr>
                <w:b/>
              </w:rPr>
            </w:pPr>
            <w:r w:rsidRPr="00454010">
              <w:rPr>
                <w:b/>
                <w:lang w:eastAsia="zh-TW"/>
              </w:rPr>
              <w:t>6.6.4.2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79582C41" w14:textId="77777777" w:rsidR="00042B93" w:rsidRPr="00454010" w:rsidRDefault="00042B93" w:rsidP="00042B93">
            <w:pPr>
              <w:pStyle w:val="TAL"/>
              <w:rPr>
                <w:lang w:eastAsia="sv-SE"/>
              </w:rPr>
            </w:pPr>
            <w:r w:rsidRPr="00454010">
              <w:t>NR SA FR1 SSB-based L1-RSRP measurement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6A6B28C" w14:textId="77777777" w:rsidR="00042B93" w:rsidRPr="00454010" w:rsidRDefault="00042B93" w:rsidP="00042B93">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41C854C"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5325F51"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87F94CD"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C1EF1" w14:textId="77777777" w:rsidR="00042B93" w:rsidRPr="00454010" w:rsidRDefault="00042B93" w:rsidP="00042B93">
            <w:pPr>
              <w:pStyle w:val="TAL"/>
              <w:keepNext w:val="0"/>
              <w:keepLines w:val="0"/>
            </w:pPr>
          </w:p>
        </w:tc>
      </w:tr>
      <w:tr w:rsidR="00042B93" w:rsidRPr="00454010" w14:paraId="1904B66A"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9B47D" w14:textId="77777777" w:rsidR="00042B93" w:rsidRPr="00454010" w:rsidRDefault="00042B93" w:rsidP="00042B93">
            <w:pPr>
              <w:pStyle w:val="TAL"/>
              <w:keepNext w:val="0"/>
              <w:keepLines w:val="0"/>
              <w:rPr>
                <w:b/>
              </w:rPr>
            </w:pPr>
            <w:r w:rsidRPr="00454010">
              <w:rPr>
                <w:b/>
                <w:lang w:eastAsia="zh-TW"/>
              </w:rPr>
              <w:t>6.6.4.3</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7FADE551" w14:textId="77777777" w:rsidR="00042B93" w:rsidRPr="00454010" w:rsidRDefault="00042B93" w:rsidP="00042B93">
            <w:pPr>
              <w:pStyle w:val="TAL"/>
              <w:rPr>
                <w:lang w:eastAsia="sv-SE"/>
              </w:rPr>
            </w:pPr>
            <w:r w:rsidRPr="00454010">
              <w:t>NR SA FR1 CSI-RS-based L1-RSRP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D434052" w14:textId="77777777" w:rsidR="00042B93" w:rsidRPr="00454010" w:rsidRDefault="00042B93" w:rsidP="00042B93">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8077936"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1C1C3EA"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185C3CC"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B53024" w14:textId="77777777" w:rsidR="00042B93" w:rsidRPr="00454010" w:rsidRDefault="00042B93" w:rsidP="00042B93">
            <w:pPr>
              <w:pStyle w:val="TAL"/>
              <w:keepNext w:val="0"/>
              <w:keepLines w:val="0"/>
            </w:pPr>
          </w:p>
        </w:tc>
      </w:tr>
      <w:tr w:rsidR="00042B93" w:rsidRPr="00454010" w14:paraId="69DC2233"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6B21C" w14:textId="77777777" w:rsidR="00042B93" w:rsidRPr="00454010" w:rsidRDefault="00042B93" w:rsidP="00042B93">
            <w:pPr>
              <w:pStyle w:val="TAL"/>
              <w:keepNext w:val="0"/>
              <w:keepLines w:val="0"/>
              <w:rPr>
                <w:b/>
              </w:rPr>
            </w:pPr>
            <w:r w:rsidRPr="00454010">
              <w:rPr>
                <w:b/>
                <w:lang w:eastAsia="zh-TW"/>
              </w:rPr>
              <w:t>6.6.4.4</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1B7BBF74" w14:textId="77777777" w:rsidR="00042B93" w:rsidRPr="00454010" w:rsidRDefault="00042B93" w:rsidP="00042B93">
            <w:pPr>
              <w:pStyle w:val="TAL"/>
              <w:rPr>
                <w:lang w:eastAsia="sv-SE"/>
              </w:rPr>
            </w:pPr>
            <w:r w:rsidRPr="00454010">
              <w:t>NR SA FR1 CSI-RS-based L1-RSRP measurement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56C9277" w14:textId="77777777" w:rsidR="00042B93" w:rsidRPr="00454010" w:rsidRDefault="00042B93" w:rsidP="00042B93">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13BCA73"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DD29B48"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39BFC83"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3301E3" w14:textId="77777777" w:rsidR="00042B93" w:rsidRPr="00454010" w:rsidRDefault="00042B93" w:rsidP="00042B93">
            <w:pPr>
              <w:pStyle w:val="TAL"/>
              <w:keepNext w:val="0"/>
              <w:keepLines w:val="0"/>
            </w:pPr>
          </w:p>
        </w:tc>
      </w:tr>
      <w:tr w:rsidR="00042B93" w:rsidRPr="00454010" w14:paraId="76AA3853"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8FC55" w14:textId="77777777" w:rsidR="00042B93" w:rsidRPr="00454010" w:rsidRDefault="00042B93" w:rsidP="00042B93">
            <w:pPr>
              <w:pStyle w:val="TAL"/>
              <w:keepNext w:val="0"/>
              <w:keepLines w:val="0"/>
              <w:rPr>
                <w:b/>
                <w:lang w:eastAsia="zh-TW"/>
              </w:rPr>
            </w:pPr>
            <w:r w:rsidRPr="00454010">
              <w:rPr>
                <w:b/>
                <w:lang w:eastAsia="zh-CN"/>
              </w:rPr>
              <w:lastRenderedPageBreak/>
              <w:t>6.6.4.5</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029521BF" w14:textId="77777777" w:rsidR="00042B93" w:rsidRPr="00454010" w:rsidRDefault="00042B93" w:rsidP="00042B93">
            <w:pPr>
              <w:pStyle w:val="TAL"/>
            </w:pPr>
            <w:r w:rsidRPr="00454010">
              <w:rPr>
                <w:snapToGrid w:val="0"/>
                <w:lang w:eastAsia="zh-CN"/>
              </w:rPr>
              <w:t>NR SA FR1 SSB-based L1-RSRP measurement in DRX for UE configured with highSpeedMeasFlag-r16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E3C6033" w14:textId="77777777" w:rsidR="00042B93" w:rsidRPr="00454010" w:rsidRDefault="00042B93" w:rsidP="00042B93">
            <w:pPr>
              <w:pStyle w:val="TAL"/>
              <w:keepNext w:val="0"/>
              <w:keepLines w:val="0"/>
              <w:rPr>
                <w:lang w:eastAsia="zh-TW"/>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D4346C4"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8FEAD8F"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D55376A"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3BD013" w14:textId="77777777" w:rsidR="00042B93" w:rsidRPr="00454010" w:rsidRDefault="00042B93" w:rsidP="00042B93">
            <w:pPr>
              <w:pStyle w:val="TAL"/>
              <w:keepNext w:val="0"/>
              <w:keepLines w:val="0"/>
            </w:pPr>
          </w:p>
        </w:tc>
      </w:tr>
      <w:tr w:rsidR="00042B93" w:rsidRPr="00454010" w14:paraId="76874B14" w14:textId="77777777" w:rsidTr="001C31BF">
        <w:trPr>
          <w:gridBefore w:val="1"/>
          <w:wBefore w:w="32" w:type="dxa"/>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FB6AB" w14:textId="77777777" w:rsidR="00042B93" w:rsidRPr="00454010" w:rsidRDefault="00042B93" w:rsidP="00042B93">
            <w:pPr>
              <w:pStyle w:val="TAL"/>
              <w:keepNext w:val="0"/>
              <w:keepLines w:val="0"/>
              <w:rPr>
                <w:b/>
                <w:lang w:eastAsia="zh-CN"/>
              </w:rPr>
            </w:pPr>
            <w:r w:rsidRPr="00454010">
              <w:rPr>
                <w:b/>
                <w:lang w:eastAsia="zh-CN"/>
              </w:rPr>
              <w:t>6.6.6.1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564FBB53" w14:textId="77777777" w:rsidR="00042B93" w:rsidRPr="00454010" w:rsidRDefault="00042B93" w:rsidP="00042B93">
            <w:pPr>
              <w:pStyle w:val="TAL"/>
              <w:rPr>
                <w:snapToGrid w:val="0"/>
                <w:lang w:eastAsia="zh-CN"/>
              </w:rPr>
            </w:pPr>
            <w:r w:rsidRPr="00454010">
              <w:rPr>
                <w:snapToGrid w:val="0"/>
                <w:lang w:eastAsia="zh-CN"/>
              </w:rPr>
              <w:t>NR SA FR1 SRS-RSRP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BD24D12" w14:textId="77777777" w:rsidR="00042B93" w:rsidRPr="00454010" w:rsidRDefault="00042B93" w:rsidP="00042B93">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DE39749"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F2FACFF"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30CBEE7"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047EF4" w14:textId="77777777" w:rsidR="00042B93" w:rsidRPr="00454010" w:rsidRDefault="00042B93" w:rsidP="00042B93">
            <w:pPr>
              <w:pStyle w:val="TAL"/>
              <w:keepNext w:val="0"/>
              <w:keepLines w:val="0"/>
            </w:pPr>
          </w:p>
        </w:tc>
      </w:tr>
      <w:tr w:rsidR="00042B93" w:rsidRPr="00454010" w14:paraId="270E1E37"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82298" w14:textId="77777777" w:rsidR="00042B93" w:rsidRPr="00454010" w:rsidRDefault="00042B93" w:rsidP="00042B93">
            <w:pPr>
              <w:pStyle w:val="TAL"/>
              <w:keepNext w:val="0"/>
              <w:keepLines w:val="0"/>
              <w:rPr>
                <w:b/>
                <w:lang w:eastAsia="zh-CN"/>
              </w:rPr>
            </w:pPr>
            <w:r w:rsidRPr="00454010">
              <w:rPr>
                <w:b/>
                <w:lang w:eastAsia="zh-CN"/>
              </w:rPr>
              <w:t>6.6.8.1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33340373" w14:textId="77777777" w:rsidR="00042B93" w:rsidRPr="00454010" w:rsidRDefault="00042B93" w:rsidP="00042B93">
            <w:pPr>
              <w:pStyle w:val="TAL"/>
              <w:rPr>
                <w:snapToGrid w:val="0"/>
                <w:lang w:eastAsia="zh-CN"/>
              </w:rPr>
            </w:pPr>
            <w:r w:rsidRPr="00454010">
              <w:rPr>
                <w:snapToGrid w:val="0"/>
              </w:rPr>
              <w:t xml:space="preserve">NR SA FR1 CSI-RS based CMR </w:t>
            </w:r>
            <w:r w:rsidRPr="00454010">
              <w:t>and no dedicated IMR</w:t>
            </w:r>
            <w:r w:rsidRPr="00454010">
              <w:rPr>
                <w:snapToGrid w:val="0"/>
              </w:rPr>
              <w:t xml:space="preserve"> L1-SINR measurement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D7531A2" w14:textId="77777777" w:rsidR="00042B93" w:rsidRPr="00454010" w:rsidRDefault="00042B93" w:rsidP="00042B93">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3FE1268"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14F1AF"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F886825"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10154D" w14:textId="77777777" w:rsidR="00042B93" w:rsidRPr="00454010" w:rsidRDefault="00042B93" w:rsidP="00042B93">
            <w:pPr>
              <w:pStyle w:val="TAL"/>
              <w:keepNext w:val="0"/>
              <w:keepLines w:val="0"/>
            </w:pPr>
          </w:p>
        </w:tc>
      </w:tr>
      <w:tr w:rsidR="00042B93" w:rsidRPr="00454010" w14:paraId="75A55C6F"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9E58A" w14:textId="77777777" w:rsidR="00042B93" w:rsidRPr="00454010" w:rsidRDefault="00042B93" w:rsidP="00042B93">
            <w:pPr>
              <w:pStyle w:val="TAL"/>
              <w:keepNext w:val="0"/>
              <w:keepLines w:val="0"/>
              <w:rPr>
                <w:b/>
                <w:lang w:eastAsia="zh-CN"/>
              </w:rPr>
            </w:pPr>
            <w:r w:rsidRPr="00454010">
              <w:rPr>
                <w:b/>
                <w:lang w:eastAsia="zh-CN"/>
              </w:rPr>
              <w:t>6.6.8.2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07D7DCDE" w14:textId="77777777" w:rsidR="00042B93" w:rsidRPr="00454010" w:rsidRDefault="00042B93" w:rsidP="00042B93">
            <w:pPr>
              <w:pStyle w:val="TAL"/>
              <w:rPr>
                <w:snapToGrid w:val="0"/>
                <w:lang w:eastAsia="zh-CN"/>
              </w:rPr>
            </w:pPr>
            <w:r w:rsidRPr="00454010">
              <w:rPr>
                <w:snapToGrid w:val="0"/>
              </w:rPr>
              <w:t>NR SA FR1 SSB based CMR and dedicated IMR L1-SINR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F40DC2E" w14:textId="77777777" w:rsidR="00042B93" w:rsidRPr="00454010" w:rsidRDefault="00042B93" w:rsidP="00042B93">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64BBF01"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EB7196"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D717ACF"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811F94" w14:textId="77777777" w:rsidR="00042B93" w:rsidRPr="00454010" w:rsidRDefault="00042B93" w:rsidP="00042B93">
            <w:pPr>
              <w:pStyle w:val="TAL"/>
              <w:keepNext w:val="0"/>
              <w:keepLines w:val="0"/>
            </w:pPr>
          </w:p>
        </w:tc>
      </w:tr>
      <w:tr w:rsidR="00042B93" w:rsidRPr="00454010" w14:paraId="5FE35CCC"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80F46" w14:textId="77777777" w:rsidR="00042B93" w:rsidRPr="00454010" w:rsidRDefault="00042B93" w:rsidP="00042B93">
            <w:pPr>
              <w:pStyle w:val="TAL"/>
              <w:keepNext w:val="0"/>
              <w:keepLines w:val="0"/>
              <w:rPr>
                <w:b/>
                <w:lang w:eastAsia="zh-CN"/>
              </w:rPr>
            </w:pPr>
            <w:r w:rsidRPr="00454010">
              <w:rPr>
                <w:b/>
                <w:lang w:eastAsia="zh-CN"/>
              </w:rPr>
              <w:t>6.6.8.3</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72CEE17E" w14:textId="77777777" w:rsidR="00042B93" w:rsidRPr="00454010" w:rsidRDefault="00042B93" w:rsidP="00042B93">
            <w:pPr>
              <w:pStyle w:val="TAL"/>
              <w:rPr>
                <w:snapToGrid w:val="0"/>
              </w:rPr>
            </w:pPr>
            <w:r w:rsidRPr="00454010">
              <w:rPr>
                <w:snapToGrid w:val="0"/>
              </w:rPr>
              <w:t xml:space="preserve">NR SA FR1 CSI-RS based CMR </w:t>
            </w:r>
            <w:r w:rsidRPr="00454010">
              <w:t>and dedicated IMR</w:t>
            </w:r>
            <w:r w:rsidRPr="00454010">
              <w:rPr>
                <w:snapToGrid w:val="0"/>
              </w:rPr>
              <w:t xml:space="preserve"> L1-SINR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ADA2A7" w14:textId="77777777" w:rsidR="00042B93" w:rsidRPr="00454010" w:rsidRDefault="00042B93" w:rsidP="00042B93">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1458827"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38535CF"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86E0091"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8A79F" w14:textId="77777777" w:rsidR="00042B93" w:rsidRPr="00454010" w:rsidRDefault="00042B93" w:rsidP="00042B93">
            <w:pPr>
              <w:pStyle w:val="TAL"/>
              <w:keepNext w:val="0"/>
              <w:keepLines w:val="0"/>
            </w:pPr>
          </w:p>
        </w:tc>
      </w:tr>
      <w:tr w:rsidR="00042B93" w:rsidRPr="00454010" w14:paraId="56A3B1F4" w14:textId="77777777" w:rsidTr="001C31BF">
        <w:trPr>
          <w:gridBefore w:val="1"/>
          <w:wBefore w:w="32" w:type="dxa"/>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BD660" w14:textId="77777777" w:rsidR="00042B93" w:rsidRPr="00454010" w:rsidRDefault="00042B93" w:rsidP="00042B93">
            <w:pPr>
              <w:pStyle w:val="TAL"/>
              <w:keepNext w:val="0"/>
              <w:keepLines w:val="0"/>
              <w:rPr>
                <w:b/>
              </w:rPr>
            </w:pPr>
            <w:r w:rsidRPr="00454010">
              <w:rPr>
                <w:b/>
              </w:rPr>
              <w:t>6.7.8.1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40BF9AB" w14:textId="77777777" w:rsidR="00042B93" w:rsidRPr="00454010" w:rsidRDefault="00042B93" w:rsidP="00042B93">
            <w:pPr>
              <w:pStyle w:val="TAL"/>
              <w:keepNext w:val="0"/>
              <w:keepLines w:val="0"/>
            </w:pPr>
            <w:r w:rsidRPr="00454010">
              <w:t>NR SA FR1 SRS-RSRP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A75D1F6" w14:textId="77777777" w:rsidR="00042B93" w:rsidRPr="00454010" w:rsidRDefault="00042B93" w:rsidP="00042B93">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504B717" w14:textId="77777777" w:rsidR="00042B93" w:rsidRPr="00454010" w:rsidRDefault="00042B93" w:rsidP="00042B93">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0F0B656"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D8FD7EF"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5BCBBC" w14:textId="77777777" w:rsidR="00042B93" w:rsidRPr="00454010" w:rsidRDefault="00042B93" w:rsidP="00042B93">
            <w:pPr>
              <w:pStyle w:val="TAL"/>
              <w:keepNext w:val="0"/>
              <w:keepLines w:val="0"/>
            </w:pPr>
          </w:p>
        </w:tc>
      </w:tr>
      <w:tr w:rsidR="00042B93" w:rsidRPr="00454010" w14:paraId="02A47B32" w14:textId="77777777" w:rsidTr="001C31BF">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vAlign w:val="center"/>
          </w:tcPr>
          <w:p w14:paraId="60EEC27E" w14:textId="77777777" w:rsidR="00042B93" w:rsidRPr="00454010" w:rsidRDefault="00042B93" w:rsidP="00042B93">
            <w:pPr>
              <w:pStyle w:val="TAL"/>
              <w:keepNext w:val="0"/>
              <w:keepLines w:val="0"/>
              <w:rPr>
                <w:b/>
                <w:lang w:eastAsia="zh-CN"/>
              </w:rPr>
            </w:pPr>
            <w:r w:rsidRPr="00454010">
              <w:rPr>
                <w:b/>
                <w:lang w:eastAsia="zh-CN"/>
              </w:rPr>
              <w:t>6.6.9.1</w:t>
            </w:r>
          </w:p>
        </w:tc>
        <w:tc>
          <w:tcPr>
            <w:tcW w:w="3659" w:type="dxa"/>
            <w:gridSpan w:val="2"/>
            <w:vMerge w:val="restart"/>
            <w:tcBorders>
              <w:top w:val="single" w:sz="4" w:space="0" w:color="auto"/>
              <w:left w:val="nil"/>
              <w:right w:val="single" w:sz="4" w:space="0" w:color="auto"/>
            </w:tcBorders>
            <w:shd w:val="clear" w:color="auto" w:fill="auto"/>
            <w:noWrap/>
          </w:tcPr>
          <w:p w14:paraId="42A84858" w14:textId="77777777" w:rsidR="00042B93" w:rsidRPr="00454010" w:rsidRDefault="00042B93" w:rsidP="00042B93">
            <w:pPr>
              <w:pStyle w:val="TAL"/>
              <w:rPr>
                <w:snapToGrid w:val="0"/>
              </w:rPr>
            </w:pPr>
            <w:r w:rsidRPr="00454010">
              <w:t>NR SA FR1</w:t>
            </w:r>
            <w:r w:rsidRPr="00454010">
              <w:rPr>
                <w:rFonts w:eastAsia="SimSun"/>
              </w:rPr>
              <w:t xml:space="preserve"> Idle mode CA/DC measurement for FR1</w:t>
            </w:r>
          </w:p>
        </w:tc>
        <w:tc>
          <w:tcPr>
            <w:tcW w:w="1042" w:type="dxa"/>
            <w:gridSpan w:val="2"/>
            <w:vMerge w:val="restart"/>
            <w:tcBorders>
              <w:top w:val="single" w:sz="4" w:space="0" w:color="auto"/>
              <w:left w:val="nil"/>
              <w:right w:val="single" w:sz="4" w:space="0" w:color="auto"/>
            </w:tcBorders>
            <w:shd w:val="clear" w:color="auto" w:fill="auto"/>
            <w:vAlign w:val="center"/>
          </w:tcPr>
          <w:p w14:paraId="4CEC3960" w14:textId="77777777" w:rsidR="00042B93" w:rsidRPr="00454010" w:rsidRDefault="00042B93" w:rsidP="00042B93">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D61F6D0" w14:textId="77777777" w:rsidR="00042B93" w:rsidRPr="00454010" w:rsidRDefault="00042B93" w:rsidP="00042B93">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46425B"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C6C911F"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0839F7" w14:textId="77777777" w:rsidR="00042B93" w:rsidRPr="00454010" w:rsidRDefault="00042B93" w:rsidP="00042B93">
            <w:pPr>
              <w:pStyle w:val="TAL"/>
              <w:keepNext w:val="0"/>
              <w:keepLines w:val="0"/>
            </w:pPr>
            <w:r w:rsidRPr="00454010">
              <w:rPr>
                <w:lang w:eastAsia="zh-CN"/>
              </w:rPr>
              <w:t>intra-band</w:t>
            </w:r>
          </w:p>
        </w:tc>
      </w:tr>
      <w:tr w:rsidR="00042B93" w:rsidRPr="00454010" w14:paraId="37624D9A" w14:textId="77777777" w:rsidTr="001C31BF">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vAlign w:val="center"/>
          </w:tcPr>
          <w:p w14:paraId="7B16E50F" w14:textId="77777777" w:rsidR="00042B93" w:rsidRPr="00454010" w:rsidRDefault="00042B93" w:rsidP="00042B93">
            <w:pPr>
              <w:pStyle w:val="TAL"/>
              <w:keepNext w:val="0"/>
              <w:keepLines w:val="0"/>
              <w:rPr>
                <w:b/>
                <w:lang w:eastAsia="zh-CN"/>
              </w:rPr>
            </w:pPr>
          </w:p>
        </w:tc>
        <w:tc>
          <w:tcPr>
            <w:tcW w:w="3659" w:type="dxa"/>
            <w:gridSpan w:val="2"/>
            <w:vMerge/>
            <w:tcBorders>
              <w:left w:val="nil"/>
              <w:bottom w:val="single" w:sz="4" w:space="0" w:color="auto"/>
              <w:right w:val="single" w:sz="4" w:space="0" w:color="auto"/>
            </w:tcBorders>
            <w:shd w:val="clear" w:color="auto" w:fill="auto"/>
            <w:noWrap/>
          </w:tcPr>
          <w:p w14:paraId="385E5D9F" w14:textId="77777777" w:rsidR="00042B93" w:rsidRPr="00454010" w:rsidRDefault="00042B93" w:rsidP="00042B93">
            <w:pPr>
              <w:pStyle w:val="TAL"/>
            </w:pPr>
          </w:p>
        </w:tc>
        <w:tc>
          <w:tcPr>
            <w:tcW w:w="1042" w:type="dxa"/>
            <w:gridSpan w:val="2"/>
            <w:vMerge/>
            <w:tcBorders>
              <w:left w:val="nil"/>
              <w:bottom w:val="single" w:sz="4" w:space="0" w:color="auto"/>
              <w:right w:val="single" w:sz="4" w:space="0" w:color="auto"/>
            </w:tcBorders>
            <w:shd w:val="clear" w:color="auto" w:fill="auto"/>
            <w:vAlign w:val="center"/>
          </w:tcPr>
          <w:p w14:paraId="173A8032"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A54B310" w14:textId="77777777" w:rsidR="00042B93" w:rsidRPr="00454010" w:rsidRDefault="00042B93" w:rsidP="00042B93">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E664FCB"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60FF691"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72C7A7" w14:textId="77777777" w:rsidR="00042B93" w:rsidRPr="00454010" w:rsidRDefault="00042B93" w:rsidP="00042B93">
            <w:pPr>
              <w:pStyle w:val="TAL"/>
              <w:keepNext w:val="0"/>
              <w:keepLines w:val="0"/>
            </w:pPr>
            <w:r w:rsidRPr="00454010">
              <w:rPr>
                <w:lang w:eastAsia="zh-CN"/>
              </w:rPr>
              <w:t>inter-band</w:t>
            </w:r>
          </w:p>
        </w:tc>
      </w:tr>
      <w:tr w:rsidR="00042B93" w:rsidRPr="00454010" w14:paraId="58EB990A" w14:textId="77777777" w:rsidTr="001C31BF">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5147D134" w14:textId="77777777" w:rsidR="00042B93" w:rsidRPr="00454010" w:rsidRDefault="00042B93" w:rsidP="00042B93">
            <w:pPr>
              <w:pStyle w:val="TAL"/>
              <w:keepNext w:val="0"/>
              <w:keepLines w:val="0"/>
              <w:rPr>
                <w:b/>
                <w:lang w:eastAsia="zh-CN"/>
              </w:rPr>
            </w:pPr>
            <w:r w:rsidRPr="00454010">
              <w:rPr>
                <w:b/>
                <w:lang w:eastAsia="zh-CN"/>
              </w:rPr>
              <w:t>6.6.17.1</w:t>
            </w:r>
          </w:p>
        </w:tc>
        <w:tc>
          <w:tcPr>
            <w:tcW w:w="3659" w:type="dxa"/>
            <w:gridSpan w:val="2"/>
            <w:tcBorders>
              <w:left w:val="nil"/>
              <w:bottom w:val="single" w:sz="4" w:space="0" w:color="auto"/>
              <w:right w:val="single" w:sz="4" w:space="0" w:color="auto"/>
            </w:tcBorders>
            <w:shd w:val="clear" w:color="auto" w:fill="auto"/>
            <w:noWrap/>
            <w:vAlign w:val="center"/>
          </w:tcPr>
          <w:p w14:paraId="4B31A3F0" w14:textId="77777777" w:rsidR="00042B93" w:rsidRPr="00454010" w:rsidRDefault="00042B93" w:rsidP="00042B93">
            <w:pPr>
              <w:pStyle w:val="TAL"/>
            </w:pPr>
            <w:r w:rsidRPr="00454010">
              <w:t>NR SA FR1 event triggered reporting tests with autonomous activation/deactivation Pre-MG</w:t>
            </w:r>
          </w:p>
        </w:tc>
        <w:tc>
          <w:tcPr>
            <w:tcW w:w="1042" w:type="dxa"/>
            <w:gridSpan w:val="2"/>
            <w:tcBorders>
              <w:left w:val="nil"/>
              <w:bottom w:val="single" w:sz="4" w:space="0" w:color="auto"/>
              <w:right w:val="single" w:sz="4" w:space="0" w:color="auto"/>
            </w:tcBorders>
            <w:shd w:val="clear" w:color="auto" w:fill="auto"/>
            <w:vAlign w:val="center"/>
          </w:tcPr>
          <w:p w14:paraId="4A6B052E" w14:textId="77777777" w:rsidR="00042B93" w:rsidRPr="00454010" w:rsidRDefault="00042B93" w:rsidP="00042B93">
            <w:pPr>
              <w:pStyle w:val="TAL"/>
              <w:keepNext w:val="0"/>
              <w:keepLines w:val="0"/>
              <w:rPr>
                <w:lang w:eastAsia="zh-CN"/>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6B28B22" w14:textId="77777777" w:rsidR="00042B93" w:rsidRPr="00454010" w:rsidRDefault="00042B93" w:rsidP="00042B93">
            <w:pPr>
              <w:pStyle w:val="TAL"/>
              <w:keepNext w:val="0"/>
              <w:keepLines w:val="0"/>
              <w:rPr>
                <w:lang w:eastAsia="zh-CN"/>
              </w:rPr>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A904D87" w14:textId="77777777" w:rsidR="00042B93" w:rsidRPr="00454010" w:rsidRDefault="00042B93" w:rsidP="00042B93">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5CFAF408"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70B565" w14:textId="77777777" w:rsidR="00042B93" w:rsidRPr="00454010" w:rsidRDefault="00042B93" w:rsidP="00042B93">
            <w:pPr>
              <w:pStyle w:val="TAL"/>
              <w:keepNext w:val="0"/>
              <w:keepLines w:val="0"/>
              <w:rPr>
                <w:lang w:eastAsia="zh-CN"/>
              </w:rPr>
            </w:pPr>
          </w:p>
        </w:tc>
      </w:tr>
      <w:tr w:rsidR="00042B93" w:rsidRPr="00454010" w14:paraId="4C6A46A7" w14:textId="77777777" w:rsidTr="001C31BF">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615AFB0F" w14:textId="77777777" w:rsidR="00042B93" w:rsidRPr="00454010" w:rsidRDefault="00042B93" w:rsidP="00042B93">
            <w:pPr>
              <w:pStyle w:val="TAL"/>
              <w:keepNext w:val="0"/>
              <w:keepLines w:val="0"/>
              <w:rPr>
                <w:b/>
                <w:lang w:eastAsia="zh-CN"/>
              </w:rPr>
            </w:pPr>
            <w:r w:rsidRPr="00454010">
              <w:rPr>
                <w:b/>
                <w:lang w:eastAsia="zh-CN"/>
              </w:rPr>
              <w:t>6.6.17.2</w:t>
            </w:r>
          </w:p>
        </w:tc>
        <w:tc>
          <w:tcPr>
            <w:tcW w:w="3659" w:type="dxa"/>
            <w:gridSpan w:val="2"/>
            <w:tcBorders>
              <w:left w:val="nil"/>
              <w:bottom w:val="single" w:sz="4" w:space="0" w:color="auto"/>
              <w:right w:val="single" w:sz="4" w:space="0" w:color="auto"/>
            </w:tcBorders>
            <w:shd w:val="clear" w:color="auto" w:fill="auto"/>
            <w:noWrap/>
            <w:vAlign w:val="center"/>
          </w:tcPr>
          <w:p w14:paraId="7A5E53E6" w14:textId="77777777" w:rsidR="00042B93" w:rsidRPr="00454010" w:rsidRDefault="00042B93" w:rsidP="00042B93">
            <w:pPr>
              <w:pStyle w:val="TAL"/>
            </w:pPr>
            <w:r w:rsidRPr="00454010">
              <w:t>NR SA FR1 event triggered reporting tests with pre-configured measurement gaps and network-controlled activation/deactivation</w:t>
            </w:r>
          </w:p>
        </w:tc>
        <w:tc>
          <w:tcPr>
            <w:tcW w:w="1042" w:type="dxa"/>
            <w:gridSpan w:val="2"/>
            <w:tcBorders>
              <w:left w:val="nil"/>
              <w:bottom w:val="single" w:sz="4" w:space="0" w:color="auto"/>
              <w:right w:val="single" w:sz="4" w:space="0" w:color="auto"/>
            </w:tcBorders>
            <w:shd w:val="clear" w:color="auto" w:fill="auto"/>
            <w:vAlign w:val="center"/>
          </w:tcPr>
          <w:p w14:paraId="0FC59C83" w14:textId="77777777" w:rsidR="00042B93" w:rsidRPr="00454010" w:rsidRDefault="00042B93" w:rsidP="00042B93">
            <w:pPr>
              <w:pStyle w:val="TAL"/>
              <w:keepNext w:val="0"/>
              <w:keepLines w:val="0"/>
              <w:rPr>
                <w:lang w:eastAsia="zh-CN"/>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B120E1B" w14:textId="77777777" w:rsidR="00042B93" w:rsidRPr="00454010" w:rsidRDefault="00042B93" w:rsidP="00042B93">
            <w:pPr>
              <w:pStyle w:val="TAL"/>
              <w:keepNext w:val="0"/>
              <w:keepLines w:val="0"/>
              <w:rPr>
                <w:lang w:eastAsia="zh-CN"/>
              </w:rPr>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EB3E458" w14:textId="77777777" w:rsidR="00042B93" w:rsidRPr="00454010" w:rsidRDefault="00042B93" w:rsidP="00042B93">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064BE933"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3E0C4A" w14:textId="77777777" w:rsidR="00042B93" w:rsidRPr="00454010" w:rsidRDefault="00042B93" w:rsidP="00042B93">
            <w:pPr>
              <w:pStyle w:val="TAL"/>
              <w:keepNext w:val="0"/>
              <w:keepLines w:val="0"/>
              <w:rPr>
                <w:lang w:eastAsia="zh-CN"/>
              </w:rPr>
            </w:pPr>
          </w:p>
        </w:tc>
      </w:tr>
      <w:tr w:rsidR="00042B93" w:rsidRPr="00454010" w14:paraId="79D3D109" w14:textId="77777777" w:rsidTr="001C31BF">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2425515B" w14:textId="77777777" w:rsidR="00042B93" w:rsidRPr="00454010" w:rsidRDefault="00042B93" w:rsidP="00042B93">
            <w:pPr>
              <w:pStyle w:val="TAL"/>
              <w:keepNext w:val="0"/>
              <w:keepLines w:val="0"/>
              <w:rPr>
                <w:b/>
                <w:lang w:eastAsia="zh-CN"/>
              </w:rPr>
            </w:pPr>
            <w:r w:rsidRPr="00454010">
              <w:rPr>
                <w:b/>
                <w:lang w:eastAsia="zh-CN"/>
              </w:rPr>
              <w:t>6.6.18.1</w:t>
            </w:r>
          </w:p>
        </w:tc>
        <w:tc>
          <w:tcPr>
            <w:tcW w:w="3659" w:type="dxa"/>
            <w:gridSpan w:val="2"/>
            <w:tcBorders>
              <w:left w:val="nil"/>
              <w:bottom w:val="single" w:sz="4" w:space="0" w:color="auto"/>
              <w:right w:val="single" w:sz="4" w:space="0" w:color="auto"/>
            </w:tcBorders>
            <w:shd w:val="clear" w:color="auto" w:fill="auto"/>
            <w:noWrap/>
            <w:vAlign w:val="center"/>
          </w:tcPr>
          <w:p w14:paraId="46AEDDFC" w14:textId="77777777" w:rsidR="00042B93" w:rsidRPr="00454010" w:rsidRDefault="00042B93" w:rsidP="00042B93">
            <w:pPr>
              <w:pStyle w:val="TAL"/>
            </w:pPr>
            <w:r w:rsidRPr="00454010">
              <w:t>NR SA FR1 event-triggered reporting for concurrent gaps non-overlap with SSB-based measurements in both inter-frequency layers</w:t>
            </w:r>
          </w:p>
        </w:tc>
        <w:tc>
          <w:tcPr>
            <w:tcW w:w="1042" w:type="dxa"/>
            <w:gridSpan w:val="2"/>
            <w:tcBorders>
              <w:left w:val="nil"/>
              <w:bottom w:val="single" w:sz="4" w:space="0" w:color="auto"/>
              <w:right w:val="single" w:sz="4" w:space="0" w:color="auto"/>
            </w:tcBorders>
            <w:shd w:val="clear" w:color="auto" w:fill="auto"/>
            <w:vAlign w:val="center"/>
          </w:tcPr>
          <w:p w14:paraId="3D86E2CA" w14:textId="77777777" w:rsidR="00042B93" w:rsidRPr="00454010" w:rsidRDefault="00042B93" w:rsidP="00042B93">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AB73BD7" w14:textId="77777777" w:rsidR="00042B93" w:rsidRPr="00454010" w:rsidRDefault="00042B93" w:rsidP="00042B93">
            <w:pPr>
              <w:pStyle w:val="TAL"/>
              <w:keepNext w:val="0"/>
              <w:keepLines w:val="0"/>
              <w:rPr>
                <w:lang w:eastAsia="zh-CN"/>
              </w:rPr>
            </w:pPr>
            <w:r w:rsidRPr="00454010">
              <w:rPr>
                <w:lang w:eastAsia="zh-CN"/>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27FACDA" w14:textId="77777777" w:rsidR="00042B93" w:rsidRPr="00454010" w:rsidRDefault="00042B93" w:rsidP="00042B93">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571709E0"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2B8AF" w14:textId="77777777" w:rsidR="00042B93" w:rsidRPr="00454010" w:rsidRDefault="00042B93" w:rsidP="00042B93">
            <w:pPr>
              <w:pStyle w:val="TAL"/>
              <w:keepNext w:val="0"/>
              <w:keepLines w:val="0"/>
              <w:rPr>
                <w:lang w:eastAsia="zh-CN"/>
              </w:rPr>
            </w:pPr>
          </w:p>
        </w:tc>
      </w:tr>
      <w:tr w:rsidR="00042B93" w:rsidRPr="00454010" w14:paraId="7F3AC98F" w14:textId="77777777" w:rsidTr="001C31BF">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4E0740B4" w14:textId="77777777" w:rsidR="00042B93" w:rsidRPr="00454010" w:rsidRDefault="00042B93" w:rsidP="00042B93">
            <w:pPr>
              <w:pStyle w:val="TAL"/>
              <w:keepNext w:val="0"/>
              <w:keepLines w:val="0"/>
              <w:rPr>
                <w:b/>
                <w:lang w:eastAsia="zh-CN"/>
              </w:rPr>
            </w:pPr>
            <w:r w:rsidRPr="00454010">
              <w:rPr>
                <w:b/>
                <w:lang w:eastAsia="zh-CN"/>
              </w:rPr>
              <w:t>6.6.18.2</w:t>
            </w:r>
          </w:p>
        </w:tc>
        <w:tc>
          <w:tcPr>
            <w:tcW w:w="3659" w:type="dxa"/>
            <w:gridSpan w:val="2"/>
            <w:tcBorders>
              <w:left w:val="nil"/>
              <w:bottom w:val="single" w:sz="4" w:space="0" w:color="auto"/>
              <w:right w:val="single" w:sz="4" w:space="0" w:color="auto"/>
            </w:tcBorders>
            <w:shd w:val="clear" w:color="auto" w:fill="auto"/>
            <w:noWrap/>
            <w:vAlign w:val="center"/>
          </w:tcPr>
          <w:p w14:paraId="074A0BBE" w14:textId="77777777" w:rsidR="00042B93" w:rsidRPr="00454010" w:rsidRDefault="00042B93" w:rsidP="00042B93">
            <w:pPr>
              <w:pStyle w:val="TAL"/>
            </w:pPr>
            <w:r w:rsidRPr="00454010">
              <w:t>NR SA FR1 event-triggered reporting for concurrent gaps partially-overlap with SSB-based measurements in both inter-frequency layers</w:t>
            </w:r>
          </w:p>
        </w:tc>
        <w:tc>
          <w:tcPr>
            <w:tcW w:w="1042" w:type="dxa"/>
            <w:gridSpan w:val="2"/>
            <w:tcBorders>
              <w:left w:val="nil"/>
              <w:bottom w:val="single" w:sz="4" w:space="0" w:color="auto"/>
              <w:right w:val="single" w:sz="4" w:space="0" w:color="auto"/>
            </w:tcBorders>
            <w:shd w:val="clear" w:color="auto" w:fill="auto"/>
            <w:vAlign w:val="center"/>
          </w:tcPr>
          <w:p w14:paraId="3EB11D0A" w14:textId="77777777" w:rsidR="00042B93" w:rsidRPr="00454010" w:rsidRDefault="00042B93" w:rsidP="00042B93">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BB3D822" w14:textId="77777777" w:rsidR="00042B93" w:rsidRPr="00454010" w:rsidRDefault="00042B93" w:rsidP="00042B93">
            <w:pPr>
              <w:pStyle w:val="TAL"/>
              <w:keepNext w:val="0"/>
              <w:keepLines w:val="0"/>
              <w:rPr>
                <w:lang w:eastAsia="zh-CN"/>
              </w:rPr>
            </w:pPr>
            <w:r w:rsidRPr="00454010">
              <w:rPr>
                <w:lang w:eastAsia="zh-CN"/>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D775F7A" w14:textId="77777777" w:rsidR="00042B93" w:rsidRPr="00454010" w:rsidRDefault="00042B93" w:rsidP="00042B93">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57969DF7"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6F3FB" w14:textId="77777777" w:rsidR="00042B93" w:rsidRPr="00454010" w:rsidRDefault="00042B93" w:rsidP="00042B93">
            <w:pPr>
              <w:pStyle w:val="TAL"/>
              <w:keepNext w:val="0"/>
              <w:keepLines w:val="0"/>
              <w:rPr>
                <w:lang w:eastAsia="zh-CN"/>
              </w:rPr>
            </w:pPr>
          </w:p>
        </w:tc>
      </w:tr>
      <w:tr w:rsidR="00042B93" w:rsidRPr="00454010" w14:paraId="7449930F" w14:textId="77777777" w:rsidTr="001C31BF">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0D5369F0" w14:textId="77777777" w:rsidR="00042B93" w:rsidRPr="00454010" w:rsidRDefault="00042B93" w:rsidP="00042B93">
            <w:pPr>
              <w:pStyle w:val="TAL"/>
              <w:keepNext w:val="0"/>
              <w:keepLines w:val="0"/>
              <w:rPr>
                <w:b/>
                <w:lang w:eastAsia="zh-CN"/>
              </w:rPr>
            </w:pPr>
            <w:r w:rsidRPr="00454010">
              <w:rPr>
                <w:b/>
                <w:lang w:eastAsia="zh-CN"/>
              </w:rPr>
              <w:t>6.6.18.4</w:t>
            </w:r>
          </w:p>
        </w:tc>
        <w:tc>
          <w:tcPr>
            <w:tcW w:w="3659" w:type="dxa"/>
            <w:gridSpan w:val="2"/>
            <w:tcBorders>
              <w:left w:val="nil"/>
              <w:bottom w:val="single" w:sz="4" w:space="0" w:color="auto"/>
              <w:right w:val="single" w:sz="4" w:space="0" w:color="auto"/>
            </w:tcBorders>
            <w:shd w:val="clear" w:color="auto" w:fill="auto"/>
            <w:noWrap/>
            <w:vAlign w:val="center"/>
          </w:tcPr>
          <w:p w14:paraId="5413E0BF" w14:textId="77777777" w:rsidR="00042B93" w:rsidRPr="00454010" w:rsidRDefault="00042B93" w:rsidP="00042B93">
            <w:pPr>
              <w:pStyle w:val="TAL"/>
            </w:pPr>
            <w:r w:rsidRPr="00454010">
              <w:t>NR SA FR1 event triggered reporting tests for PRS and SSB measurement in FR1 without SSB time index detection when DRX is not used</w:t>
            </w:r>
          </w:p>
        </w:tc>
        <w:tc>
          <w:tcPr>
            <w:tcW w:w="1042" w:type="dxa"/>
            <w:gridSpan w:val="2"/>
            <w:tcBorders>
              <w:left w:val="nil"/>
              <w:bottom w:val="single" w:sz="4" w:space="0" w:color="auto"/>
              <w:right w:val="single" w:sz="4" w:space="0" w:color="auto"/>
            </w:tcBorders>
            <w:shd w:val="clear" w:color="auto" w:fill="auto"/>
            <w:vAlign w:val="center"/>
          </w:tcPr>
          <w:p w14:paraId="19A1E0F2" w14:textId="77777777" w:rsidR="00042B93" w:rsidRPr="00454010" w:rsidRDefault="00042B93" w:rsidP="00042B93">
            <w:pPr>
              <w:pStyle w:val="TAL"/>
              <w:keepNext w:val="0"/>
              <w:keepLines w:val="0"/>
              <w:rPr>
                <w:lang w:eastAsia="zh-CN"/>
              </w:rPr>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23F6A6B" w14:textId="77777777" w:rsidR="00042B93" w:rsidRPr="00454010" w:rsidRDefault="00042B93" w:rsidP="00042B93">
            <w:pPr>
              <w:pStyle w:val="TAL"/>
              <w:keepNext w:val="0"/>
              <w:keepLines w:val="0"/>
              <w:rPr>
                <w:lang w:eastAsia="zh-CN"/>
              </w:rPr>
            </w:pPr>
            <w:r w:rsidRPr="00454010">
              <w:rPr>
                <w:lang w:eastAsia="zh-CN"/>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E28828" w14:textId="77777777" w:rsidR="00042B93" w:rsidRPr="00454010" w:rsidRDefault="00042B93" w:rsidP="00042B93">
            <w:pPr>
              <w:pStyle w:val="TAL"/>
              <w:keepNext w:val="0"/>
              <w:keepLines w:val="0"/>
              <w:rPr>
                <w:lang w:eastAsia="zh-CN"/>
              </w:rPr>
            </w:pPr>
            <w:r w:rsidRPr="00454010">
              <w:rPr>
                <w:lang w:eastAsia="zh-CN"/>
              </w:rPr>
              <w:t>NR Cell 13</w:t>
            </w:r>
          </w:p>
        </w:tc>
        <w:tc>
          <w:tcPr>
            <w:tcW w:w="1042" w:type="dxa"/>
            <w:gridSpan w:val="2"/>
            <w:tcBorders>
              <w:top w:val="single" w:sz="4" w:space="0" w:color="auto"/>
              <w:left w:val="nil"/>
              <w:bottom w:val="single" w:sz="4" w:space="0" w:color="auto"/>
              <w:right w:val="single" w:sz="4" w:space="0" w:color="auto"/>
            </w:tcBorders>
            <w:vAlign w:val="center"/>
          </w:tcPr>
          <w:p w14:paraId="5E8E0E9E"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D3A40F" w14:textId="77777777" w:rsidR="00042B93" w:rsidRPr="00454010" w:rsidRDefault="00042B93" w:rsidP="00042B93">
            <w:pPr>
              <w:pStyle w:val="TAL"/>
              <w:keepNext w:val="0"/>
              <w:keepLines w:val="0"/>
              <w:rPr>
                <w:lang w:eastAsia="zh-CN"/>
              </w:rPr>
            </w:pPr>
          </w:p>
        </w:tc>
      </w:tr>
      <w:tr w:rsidR="00042B93" w:rsidRPr="00454010" w14:paraId="1F839228" w14:textId="77777777" w:rsidTr="001C31BF">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459BAED2" w14:textId="77777777" w:rsidR="00042B93" w:rsidRPr="00454010" w:rsidRDefault="00042B93" w:rsidP="00042B93">
            <w:pPr>
              <w:pStyle w:val="TAL"/>
              <w:keepNext w:val="0"/>
              <w:keepLines w:val="0"/>
              <w:rPr>
                <w:b/>
                <w:lang w:eastAsia="zh-CN"/>
              </w:rPr>
            </w:pPr>
            <w:r w:rsidRPr="00454010">
              <w:rPr>
                <w:b/>
                <w:bCs/>
                <w:lang w:eastAsia="zh-CN"/>
              </w:rPr>
              <w:t>6.6.19.1</w:t>
            </w:r>
          </w:p>
        </w:tc>
        <w:tc>
          <w:tcPr>
            <w:tcW w:w="3659" w:type="dxa"/>
            <w:gridSpan w:val="2"/>
            <w:tcBorders>
              <w:left w:val="nil"/>
              <w:bottom w:val="single" w:sz="4" w:space="0" w:color="auto"/>
              <w:right w:val="single" w:sz="4" w:space="0" w:color="auto"/>
            </w:tcBorders>
            <w:shd w:val="clear" w:color="auto" w:fill="auto"/>
            <w:noWrap/>
          </w:tcPr>
          <w:p w14:paraId="008E783F" w14:textId="77777777" w:rsidR="00042B93" w:rsidRPr="00454010" w:rsidRDefault="00042B93" w:rsidP="00042B93">
            <w:pPr>
              <w:pStyle w:val="TAL"/>
            </w:pPr>
            <w:r w:rsidRPr="00454010">
              <w:t>NR SA FR1 event-triggered reporting tests with NCSG under non-DRX in FR1</w:t>
            </w:r>
          </w:p>
        </w:tc>
        <w:tc>
          <w:tcPr>
            <w:tcW w:w="1042" w:type="dxa"/>
            <w:gridSpan w:val="2"/>
            <w:tcBorders>
              <w:left w:val="nil"/>
              <w:bottom w:val="single" w:sz="4" w:space="0" w:color="auto"/>
              <w:right w:val="single" w:sz="4" w:space="0" w:color="auto"/>
            </w:tcBorders>
            <w:shd w:val="clear" w:color="auto" w:fill="auto"/>
          </w:tcPr>
          <w:p w14:paraId="74A7C713" w14:textId="77777777" w:rsidR="00042B93" w:rsidRPr="00454010" w:rsidRDefault="00042B93" w:rsidP="00042B93">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tcPr>
          <w:p w14:paraId="638D1AF6" w14:textId="77777777" w:rsidR="00042B93" w:rsidRPr="00454010" w:rsidRDefault="00042B93" w:rsidP="00042B93">
            <w:pPr>
              <w:pStyle w:val="TAL"/>
              <w:keepNext w:val="0"/>
              <w:keepLines w:val="0"/>
              <w:rPr>
                <w:lang w:eastAsia="zh-CN"/>
              </w:rPr>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tcPr>
          <w:p w14:paraId="37504CDF" w14:textId="77777777" w:rsidR="00042B93" w:rsidRPr="00454010" w:rsidRDefault="00042B93" w:rsidP="00042B93">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tcPr>
          <w:p w14:paraId="1EA1EA5E"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44A8EC71" w14:textId="77777777" w:rsidR="00042B93" w:rsidRPr="00454010" w:rsidRDefault="00042B93" w:rsidP="00042B93">
            <w:pPr>
              <w:pStyle w:val="TAL"/>
              <w:keepNext w:val="0"/>
              <w:keepLines w:val="0"/>
              <w:rPr>
                <w:lang w:eastAsia="zh-CN"/>
              </w:rPr>
            </w:pPr>
          </w:p>
        </w:tc>
      </w:tr>
      <w:tr w:rsidR="00042B93" w:rsidRPr="00454010" w14:paraId="5F609A1B" w14:textId="77777777" w:rsidTr="001C31BF">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158AB99D" w14:textId="77777777" w:rsidR="00042B93" w:rsidRPr="00454010" w:rsidRDefault="00042B93" w:rsidP="00042B93">
            <w:pPr>
              <w:pStyle w:val="TAL"/>
              <w:keepNext w:val="0"/>
              <w:keepLines w:val="0"/>
              <w:rPr>
                <w:b/>
                <w:lang w:eastAsia="zh-CN"/>
              </w:rPr>
            </w:pPr>
            <w:r w:rsidRPr="00454010">
              <w:rPr>
                <w:rFonts w:eastAsia="SimSun"/>
                <w:b/>
                <w:bCs/>
                <w:lang w:eastAsia="zh-CN"/>
              </w:rPr>
              <w:t>6.6.19.2</w:t>
            </w:r>
          </w:p>
        </w:tc>
        <w:tc>
          <w:tcPr>
            <w:tcW w:w="3659" w:type="dxa"/>
            <w:gridSpan w:val="2"/>
            <w:tcBorders>
              <w:left w:val="nil"/>
              <w:bottom w:val="single" w:sz="4" w:space="0" w:color="auto"/>
              <w:right w:val="single" w:sz="4" w:space="0" w:color="auto"/>
            </w:tcBorders>
            <w:shd w:val="clear" w:color="auto" w:fill="auto"/>
            <w:noWrap/>
          </w:tcPr>
          <w:p w14:paraId="05FF6E8A" w14:textId="77777777" w:rsidR="00042B93" w:rsidRPr="00454010" w:rsidRDefault="00042B93" w:rsidP="00042B93">
            <w:pPr>
              <w:pStyle w:val="TAL"/>
            </w:pPr>
            <w:r w:rsidRPr="00454010">
              <w:t>NR SA FR1 event-triggered reporting tests for FR1 with NCSG for inter-frequency measurement</w:t>
            </w:r>
          </w:p>
        </w:tc>
        <w:tc>
          <w:tcPr>
            <w:tcW w:w="1042" w:type="dxa"/>
            <w:gridSpan w:val="2"/>
            <w:tcBorders>
              <w:left w:val="nil"/>
              <w:bottom w:val="single" w:sz="4" w:space="0" w:color="auto"/>
              <w:right w:val="single" w:sz="4" w:space="0" w:color="auto"/>
            </w:tcBorders>
            <w:shd w:val="clear" w:color="auto" w:fill="auto"/>
          </w:tcPr>
          <w:p w14:paraId="334067F2" w14:textId="77777777" w:rsidR="00042B93" w:rsidRPr="00454010" w:rsidRDefault="00042B93" w:rsidP="00042B93">
            <w:pPr>
              <w:pStyle w:val="TAL"/>
              <w:keepNext w:val="0"/>
              <w:keepLines w:val="0"/>
              <w:rPr>
                <w:lang w:eastAsia="zh-CN"/>
              </w:rPr>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tcPr>
          <w:p w14:paraId="48E07127" w14:textId="77777777" w:rsidR="00042B93" w:rsidRPr="00454010" w:rsidRDefault="00042B93" w:rsidP="00042B93">
            <w:pPr>
              <w:pStyle w:val="TAL"/>
              <w:keepNext w:val="0"/>
              <w:keepLines w:val="0"/>
              <w:rPr>
                <w:lang w:eastAsia="zh-CN"/>
              </w:rPr>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tcPr>
          <w:p w14:paraId="6561AE85" w14:textId="77777777" w:rsidR="00042B93" w:rsidRPr="00454010" w:rsidRDefault="00042B93" w:rsidP="00042B93">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tcPr>
          <w:p w14:paraId="6F711DD9"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6192FF7F" w14:textId="77777777" w:rsidR="00042B93" w:rsidRPr="00454010" w:rsidRDefault="00042B93" w:rsidP="00042B93">
            <w:pPr>
              <w:pStyle w:val="TAL"/>
              <w:keepNext w:val="0"/>
              <w:keepLines w:val="0"/>
              <w:rPr>
                <w:lang w:eastAsia="zh-CN"/>
              </w:rPr>
            </w:pPr>
          </w:p>
        </w:tc>
      </w:tr>
      <w:tr w:rsidR="00042B93" w:rsidRPr="00454010" w14:paraId="313078A4" w14:textId="77777777" w:rsidTr="001C31BF">
        <w:trPr>
          <w:gridBefore w:val="1"/>
          <w:wBefore w:w="32" w:type="dxa"/>
          <w:jc w:val="center"/>
        </w:trPr>
        <w:tc>
          <w:tcPr>
            <w:tcW w:w="1008" w:type="dxa"/>
            <w:gridSpan w:val="2"/>
            <w:vMerge w:val="restart"/>
            <w:tcBorders>
              <w:left w:val="single" w:sz="4" w:space="0" w:color="auto"/>
              <w:right w:val="single" w:sz="4" w:space="0" w:color="auto"/>
            </w:tcBorders>
            <w:shd w:val="clear" w:color="auto" w:fill="auto"/>
            <w:vAlign w:val="center"/>
          </w:tcPr>
          <w:p w14:paraId="1804D806" w14:textId="77777777" w:rsidR="00042B93" w:rsidRPr="00454010" w:rsidRDefault="00042B93" w:rsidP="00042B93">
            <w:pPr>
              <w:pStyle w:val="TAL"/>
              <w:keepNext w:val="0"/>
              <w:keepLines w:val="0"/>
              <w:rPr>
                <w:b/>
                <w:lang w:eastAsia="zh-CN"/>
              </w:rPr>
            </w:pPr>
            <w:r w:rsidRPr="00454010">
              <w:rPr>
                <w:b/>
                <w:bCs/>
              </w:rPr>
              <w:t>6.6.19.4</w:t>
            </w:r>
          </w:p>
        </w:tc>
        <w:tc>
          <w:tcPr>
            <w:tcW w:w="3659" w:type="dxa"/>
            <w:gridSpan w:val="2"/>
            <w:vMerge w:val="restart"/>
            <w:tcBorders>
              <w:left w:val="nil"/>
              <w:right w:val="single" w:sz="4" w:space="0" w:color="auto"/>
            </w:tcBorders>
            <w:shd w:val="clear" w:color="auto" w:fill="auto"/>
            <w:noWrap/>
          </w:tcPr>
          <w:p w14:paraId="0CE02C55" w14:textId="77777777" w:rsidR="00042B93" w:rsidRPr="00454010" w:rsidRDefault="00042B93" w:rsidP="00042B93">
            <w:pPr>
              <w:pStyle w:val="TAL"/>
            </w:pPr>
            <w:r w:rsidRPr="00454010">
              <w:t>NR SA FR1 Event triggered reporting on SCC with deactivated SCell test with per-UE NCSG under non-DRX</w:t>
            </w:r>
          </w:p>
        </w:tc>
        <w:tc>
          <w:tcPr>
            <w:tcW w:w="1042" w:type="dxa"/>
            <w:gridSpan w:val="2"/>
            <w:vMerge w:val="restart"/>
            <w:tcBorders>
              <w:left w:val="nil"/>
              <w:right w:val="single" w:sz="4" w:space="0" w:color="auto"/>
            </w:tcBorders>
            <w:shd w:val="clear" w:color="auto" w:fill="auto"/>
          </w:tcPr>
          <w:p w14:paraId="0F117DAB" w14:textId="77777777" w:rsidR="00042B93" w:rsidRPr="00454010" w:rsidRDefault="00042B93" w:rsidP="00042B93">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tcPr>
          <w:p w14:paraId="2D0EB2DC" w14:textId="77777777" w:rsidR="00042B93" w:rsidRPr="00454010" w:rsidRDefault="00042B93" w:rsidP="00042B93">
            <w:pPr>
              <w:pStyle w:val="TAL"/>
              <w:keepNext w:val="0"/>
              <w:keepLines w:val="0"/>
              <w:rPr>
                <w:lang w:eastAsia="zh-CN"/>
              </w:rPr>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tcPr>
          <w:p w14:paraId="27F05C11" w14:textId="77777777" w:rsidR="00042B93" w:rsidRPr="00454010" w:rsidRDefault="00042B93" w:rsidP="00042B93">
            <w:pPr>
              <w:pStyle w:val="TAL"/>
              <w:keepNext w:val="0"/>
              <w:keepLines w:val="0"/>
              <w:rPr>
                <w:lang w:eastAsia="zh-CN"/>
              </w:rPr>
            </w:pPr>
            <w:r w:rsidRPr="00454010">
              <w:t>NR Cell 13</w:t>
            </w:r>
          </w:p>
        </w:tc>
        <w:tc>
          <w:tcPr>
            <w:tcW w:w="1042" w:type="dxa"/>
            <w:gridSpan w:val="2"/>
            <w:tcBorders>
              <w:top w:val="single" w:sz="4" w:space="0" w:color="auto"/>
              <w:left w:val="nil"/>
              <w:bottom w:val="single" w:sz="4" w:space="0" w:color="auto"/>
              <w:right w:val="single" w:sz="4" w:space="0" w:color="auto"/>
            </w:tcBorders>
          </w:tcPr>
          <w:p w14:paraId="4B08D037"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2C28B83B" w14:textId="77777777" w:rsidR="00042B93" w:rsidRPr="00454010" w:rsidRDefault="00042B93" w:rsidP="00042B93">
            <w:pPr>
              <w:pStyle w:val="TAL"/>
              <w:keepNext w:val="0"/>
              <w:keepLines w:val="0"/>
              <w:rPr>
                <w:lang w:eastAsia="zh-CN"/>
              </w:rPr>
            </w:pPr>
            <w:r w:rsidRPr="00454010">
              <w:t>intra-band</w:t>
            </w:r>
          </w:p>
        </w:tc>
      </w:tr>
      <w:tr w:rsidR="00042B93" w:rsidRPr="00454010" w14:paraId="4DF964D9" w14:textId="77777777" w:rsidTr="001C31BF">
        <w:trPr>
          <w:gridBefore w:val="1"/>
          <w:wBefore w:w="32" w:type="dxa"/>
          <w:jc w:val="center"/>
        </w:trPr>
        <w:tc>
          <w:tcPr>
            <w:tcW w:w="1008" w:type="dxa"/>
            <w:gridSpan w:val="2"/>
            <w:vMerge/>
            <w:tcBorders>
              <w:left w:val="single" w:sz="4" w:space="0" w:color="auto"/>
              <w:bottom w:val="single" w:sz="4" w:space="0" w:color="auto"/>
              <w:right w:val="single" w:sz="4" w:space="0" w:color="auto"/>
            </w:tcBorders>
            <w:shd w:val="clear" w:color="auto" w:fill="auto"/>
            <w:vAlign w:val="center"/>
          </w:tcPr>
          <w:p w14:paraId="2B90F0D0" w14:textId="77777777" w:rsidR="00042B93" w:rsidRPr="00454010" w:rsidRDefault="00042B93" w:rsidP="00042B93">
            <w:pPr>
              <w:pStyle w:val="TAL"/>
              <w:keepNext w:val="0"/>
              <w:keepLines w:val="0"/>
              <w:rPr>
                <w:b/>
                <w:lang w:eastAsia="zh-CN"/>
              </w:rPr>
            </w:pPr>
          </w:p>
        </w:tc>
        <w:tc>
          <w:tcPr>
            <w:tcW w:w="3659" w:type="dxa"/>
            <w:gridSpan w:val="2"/>
            <w:vMerge/>
            <w:tcBorders>
              <w:left w:val="nil"/>
              <w:bottom w:val="single" w:sz="4" w:space="0" w:color="auto"/>
              <w:right w:val="single" w:sz="4" w:space="0" w:color="auto"/>
            </w:tcBorders>
            <w:shd w:val="clear" w:color="auto" w:fill="auto"/>
            <w:noWrap/>
            <w:vAlign w:val="center"/>
          </w:tcPr>
          <w:p w14:paraId="72732F1B" w14:textId="77777777" w:rsidR="00042B93" w:rsidRPr="00454010" w:rsidRDefault="00042B93" w:rsidP="00042B93">
            <w:pPr>
              <w:pStyle w:val="TAL"/>
            </w:pPr>
          </w:p>
        </w:tc>
        <w:tc>
          <w:tcPr>
            <w:tcW w:w="1042" w:type="dxa"/>
            <w:gridSpan w:val="2"/>
            <w:vMerge/>
            <w:tcBorders>
              <w:left w:val="nil"/>
              <w:bottom w:val="single" w:sz="4" w:space="0" w:color="auto"/>
              <w:right w:val="single" w:sz="4" w:space="0" w:color="auto"/>
            </w:tcBorders>
            <w:shd w:val="clear" w:color="auto" w:fill="auto"/>
            <w:vAlign w:val="center"/>
          </w:tcPr>
          <w:p w14:paraId="47E30CF4" w14:textId="77777777" w:rsidR="00042B93" w:rsidRPr="00454010" w:rsidRDefault="00042B93" w:rsidP="00042B93">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tcPr>
          <w:p w14:paraId="6C74C714" w14:textId="77777777" w:rsidR="00042B93" w:rsidRPr="00454010" w:rsidRDefault="00042B93" w:rsidP="00042B93">
            <w:pPr>
              <w:pStyle w:val="TAL"/>
              <w:keepNext w:val="0"/>
              <w:keepLines w:val="0"/>
              <w:rPr>
                <w:lang w:eastAsia="zh-CN"/>
              </w:rPr>
            </w:pPr>
            <w:r w:rsidRPr="00454010">
              <w:t>NR Cell 10</w:t>
            </w:r>
          </w:p>
        </w:tc>
        <w:tc>
          <w:tcPr>
            <w:tcW w:w="1042" w:type="dxa"/>
            <w:gridSpan w:val="2"/>
            <w:tcBorders>
              <w:top w:val="single" w:sz="4" w:space="0" w:color="auto"/>
              <w:left w:val="nil"/>
              <w:bottom w:val="single" w:sz="4" w:space="0" w:color="auto"/>
              <w:right w:val="single" w:sz="4" w:space="0" w:color="auto"/>
            </w:tcBorders>
            <w:shd w:val="clear" w:color="auto" w:fill="auto"/>
          </w:tcPr>
          <w:p w14:paraId="57062D52" w14:textId="77777777" w:rsidR="00042B93" w:rsidRPr="00454010" w:rsidRDefault="00042B93" w:rsidP="00042B93">
            <w:pPr>
              <w:pStyle w:val="TAL"/>
              <w:keepNext w:val="0"/>
              <w:keepLines w:val="0"/>
              <w:rPr>
                <w:lang w:eastAsia="zh-CN"/>
              </w:rPr>
            </w:pPr>
            <w:r w:rsidRPr="00454010">
              <w:t>NR Cell 30</w:t>
            </w:r>
          </w:p>
        </w:tc>
        <w:tc>
          <w:tcPr>
            <w:tcW w:w="1042" w:type="dxa"/>
            <w:gridSpan w:val="2"/>
            <w:tcBorders>
              <w:top w:val="single" w:sz="4" w:space="0" w:color="auto"/>
              <w:left w:val="nil"/>
              <w:bottom w:val="single" w:sz="4" w:space="0" w:color="auto"/>
              <w:right w:val="single" w:sz="4" w:space="0" w:color="auto"/>
            </w:tcBorders>
          </w:tcPr>
          <w:p w14:paraId="230581BA"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254E755E" w14:textId="77777777" w:rsidR="00042B93" w:rsidRPr="00454010" w:rsidRDefault="00042B93" w:rsidP="00042B93">
            <w:pPr>
              <w:pStyle w:val="TAL"/>
              <w:keepNext w:val="0"/>
              <w:keepLines w:val="0"/>
              <w:rPr>
                <w:lang w:eastAsia="zh-CN"/>
              </w:rPr>
            </w:pPr>
            <w:r w:rsidRPr="00454010">
              <w:t>inter-band</w:t>
            </w:r>
          </w:p>
        </w:tc>
      </w:tr>
      <w:tr w:rsidR="00042B93" w:rsidRPr="00454010" w14:paraId="37D22332" w14:textId="77777777" w:rsidTr="001C31BF">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739EC088" w14:textId="77777777" w:rsidR="00042B93" w:rsidRPr="00454010" w:rsidRDefault="00042B93" w:rsidP="00042B93">
            <w:pPr>
              <w:pStyle w:val="TAL"/>
              <w:keepNext w:val="0"/>
              <w:keepLines w:val="0"/>
              <w:rPr>
                <w:b/>
                <w:lang w:eastAsia="zh-CN"/>
              </w:rPr>
            </w:pPr>
            <w:r w:rsidRPr="00454010">
              <w:rPr>
                <w:b/>
              </w:rPr>
              <w:t>6.6.20</w:t>
            </w:r>
          </w:p>
        </w:tc>
        <w:tc>
          <w:tcPr>
            <w:tcW w:w="3659" w:type="dxa"/>
            <w:gridSpan w:val="2"/>
            <w:tcBorders>
              <w:left w:val="nil"/>
              <w:bottom w:val="single" w:sz="4" w:space="0" w:color="auto"/>
              <w:right w:val="single" w:sz="4" w:space="0" w:color="auto"/>
            </w:tcBorders>
            <w:shd w:val="clear" w:color="auto" w:fill="auto"/>
            <w:noWrap/>
            <w:vAlign w:val="center"/>
          </w:tcPr>
          <w:p w14:paraId="2C4D0A3C" w14:textId="77777777" w:rsidR="00042B93" w:rsidRPr="00454010" w:rsidRDefault="00042B93" w:rsidP="00042B93">
            <w:pPr>
              <w:pStyle w:val="TAL"/>
            </w:pPr>
            <w:r w:rsidRPr="00454010">
              <w:t>UE Rx-Tx time difference measurement for propagation delay compensation</w:t>
            </w:r>
          </w:p>
        </w:tc>
        <w:tc>
          <w:tcPr>
            <w:tcW w:w="1042" w:type="dxa"/>
            <w:gridSpan w:val="2"/>
            <w:tcBorders>
              <w:left w:val="nil"/>
              <w:bottom w:val="single" w:sz="4" w:space="0" w:color="auto"/>
              <w:right w:val="single" w:sz="4" w:space="0" w:color="auto"/>
            </w:tcBorders>
            <w:shd w:val="clear" w:color="auto" w:fill="auto"/>
            <w:vAlign w:val="center"/>
          </w:tcPr>
          <w:p w14:paraId="228E57C5" w14:textId="77777777" w:rsidR="00042B93" w:rsidRPr="00454010" w:rsidRDefault="00042B93" w:rsidP="00042B93">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9C9EE57" w14:textId="77777777" w:rsidR="00042B93" w:rsidRPr="00454010" w:rsidRDefault="00042B93" w:rsidP="00042B93">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2C96E46" w14:textId="77777777" w:rsidR="00042B93" w:rsidRPr="00454010" w:rsidRDefault="00042B93" w:rsidP="00042B93">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64985822"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79EEFC" w14:textId="77777777" w:rsidR="00042B93" w:rsidRPr="00454010" w:rsidRDefault="00042B93" w:rsidP="00042B93">
            <w:pPr>
              <w:pStyle w:val="TAL"/>
              <w:keepNext w:val="0"/>
              <w:keepLines w:val="0"/>
              <w:rPr>
                <w:lang w:eastAsia="zh-CN"/>
              </w:rPr>
            </w:pPr>
          </w:p>
        </w:tc>
      </w:tr>
      <w:tr w:rsidR="00042B93" w:rsidRPr="00454010" w14:paraId="1880E508" w14:textId="77777777" w:rsidTr="001C31BF">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139D135A" w14:textId="77777777" w:rsidR="00042B93" w:rsidRPr="00454010" w:rsidRDefault="00042B93" w:rsidP="00042B93">
            <w:pPr>
              <w:pStyle w:val="TAL"/>
              <w:keepNext w:val="0"/>
              <w:keepLines w:val="0"/>
              <w:rPr>
                <w:b/>
              </w:rPr>
            </w:pPr>
            <w:r w:rsidRPr="00454010">
              <w:rPr>
                <w:b/>
              </w:rPr>
              <w:t>6.6.21</w:t>
            </w:r>
          </w:p>
        </w:tc>
        <w:tc>
          <w:tcPr>
            <w:tcW w:w="3659" w:type="dxa"/>
            <w:gridSpan w:val="2"/>
            <w:tcBorders>
              <w:left w:val="nil"/>
              <w:bottom w:val="single" w:sz="4" w:space="0" w:color="auto"/>
              <w:right w:val="single" w:sz="4" w:space="0" w:color="auto"/>
            </w:tcBorders>
            <w:shd w:val="clear" w:color="auto" w:fill="auto"/>
            <w:noWrap/>
            <w:vAlign w:val="center"/>
          </w:tcPr>
          <w:p w14:paraId="0BFC238A" w14:textId="77777777" w:rsidR="00042B93" w:rsidRPr="00454010" w:rsidRDefault="00042B93" w:rsidP="00042B93">
            <w:pPr>
              <w:pStyle w:val="TAL"/>
            </w:pPr>
            <w:r w:rsidRPr="00454010">
              <w:t>UE Rx-Tx time difference measurement for propagation delay compensation with TRS</w:t>
            </w:r>
          </w:p>
        </w:tc>
        <w:tc>
          <w:tcPr>
            <w:tcW w:w="1042" w:type="dxa"/>
            <w:gridSpan w:val="2"/>
            <w:tcBorders>
              <w:left w:val="nil"/>
              <w:bottom w:val="single" w:sz="4" w:space="0" w:color="auto"/>
              <w:right w:val="single" w:sz="4" w:space="0" w:color="auto"/>
            </w:tcBorders>
            <w:shd w:val="clear" w:color="auto" w:fill="auto"/>
            <w:vAlign w:val="center"/>
          </w:tcPr>
          <w:p w14:paraId="62EC0F51" w14:textId="77777777" w:rsidR="00042B93" w:rsidRPr="00454010" w:rsidRDefault="00042B93" w:rsidP="00042B93">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5147A62" w14:textId="77777777" w:rsidR="00042B93" w:rsidRPr="00454010" w:rsidRDefault="00042B93" w:rsidP="00042B93">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DA7C0EA" w14:textId="77777777" w:rsidR="00042B93" w:rsidRPr="00454010" w:rsidRDefault="00042B93" w:rsidP="00042B93">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37A0BD81"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2D84E" w14:textId="77777777" w:rsidR="00042B93" w:rsidRPr="00454010" w:rsidRDefault="00042B93" w:rsidP="00042B93">
            <w:pPr>
              <w:pStyle w:val="TAL"/>
              <w:keepNext w:val="0"/>
              <w:keepLines w:val="0"/>
              <w:rPr>
                <w:lang w:eastAsia="zh-CN"/>
              </w:rPr>
            </w:pPr>
          </w:p>
        </w:tc>
      </w:tr>
      <w:tr w:rsidR="00042B93" w:rsidRPr="00454010" w14:paraId="67178BC6"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F1C54" w14:textId="77777777" w:rsidR="00042B93" w:rsidRPr="00454010" w:rsidRDefault="00042B93" w:rsidP="00042B93">
            <w:pPr>
              <w:pStyle w:val="TAL"/>
              <w:keepNext w:val="0"/>
              <w:keepLines w:val="0"/>
              <w:rPr>
                <w:b/>
              </w:rPr>
            </w:pPr>
            <w:r w:rsidRPr="00454010">
              <w:rPr>
                <w:b/>
              </w:rPr>
              <w:t>6.7.1.1.1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14E93BD" w14:textId="77777777" w:rsidR="00042B93" w:rsidRPr="00454010" w:rsidRDefault="00042B93" w:rsidP="00042B93">
            <w:pPr>
              <w:pStyle w:val="TAL"/>
              <w:keepNext w:val="0"/>
              <w:keepLines w:val="0"/>
            </w:pPr>
            <w:r w:rsidRPr="00454010">
              <w:t>NR SA FR1 SS-RSRP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868F99" w14:textId="77777777" w:rsidR="00042B93" w:rsidRPr="00454010" w:rsidRDefault="00042B93" w:rsidP="00042B93">
            <w:pPr>
              <w:pStyle w:val="TAL"/>
              <w:keepNext w:val="0"/>
              <w:keepLines w:val="0"/>
            </w:pPr>
            <w:r w:rsidRPr="00454010">
              <w:rPr>
                <w:lang w:eastAsia="zh-TW"/>
              </w:rPr>
              <w:t>NR Cell 489</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B3FEDE6" w14:textId="77777777" w:rsidR="00042B93" w:rsidRPr="00454010" w:rsidRDefault="00042B93" w:rsidP="00042B93">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E965A36"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90F924C"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6C4ECB" w14:textId="77777777" w:rsidR="00042B93" w:rsidRPr="00454010" w:rsidRDefault="00042B93" w:rsidP="00042B93">
            <w:pPr>
              <w:pStyle w:val="TAL"/>
              <w:keepNext w:val="0"/>
              <w:keepLines w:val="0"/>
            </w:pPr>
          </w:p>
        </w:tc>
      </w:tr>
      <w:tr w:rsidR="00042B93" w:rsidRPr="00454010" w14:paraId="5BBEC66B"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A1675" w14:textId="77777777" w:rsidR="00042B93" w:rsidRPr="00454010" w:rsidRDefault="00042B93" w:rsidP="00042B93">
            <w:pPr>
              <w:pStyle w:val="TAL"/>
              <w:keepNext w:val="0"/>
              <w:keepLines w:val="0"/>
              <w:rPr>
                <w:b/>
              </w:rPr>
            </w:pPr>
            <w:r w:rsidRPr="00454010">
              <w:rPr>
                <w:b/>
              </w:rPr>
              <w:t>6.7.1.1.2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41C2CB7" w14:textId="77777777" w:rsidR="00042B93" w:rsidRPr="00454010" w:rsidRDefault="00042B93" w:rsidP="00042B93">
            <w:pPr>
              <w:pStyle w:val="TAL"/>
              <w:keepNext w:val="0"/>
              <w:keepLines w:val="0"/>
            </w:pPr>
            <w:r w:rsidRPr="00454010">
              <w:t>NR SA FR1 SS-RSRP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tcPr>
          <w:p w14:paraId="57EC5ABF" w14:textId="77777777" w:rsidR="00042B93" w:rsidRPr="00454010" w:rsidRDefault="00042B93" w:rsidP="00042B93">
            <w:pPr>
              <w:pStyle w:val="TAL"/>
              <w:keepNext w:val="0"/>
              <w:keepLines w:val="0"/>
            </w:pPr>
            <w:r w:rsidRPr="00454010">
              <w:rPr>
                <w:lang w:eastAsia="zh-TW"/>
              </w:rPr>
              <w:t>NR Cell 489</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1622B4E" w14:textId="77777777" w:rsidR="00042B93" w:rsidRPr="00454010" w:rsidRDefault="00042B93" w:rsidP="00042B93">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E24019D"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65EB94D"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F7B3F0" w14:textId="77777777" w:rsidR="00042B93" w:rsidRPr="00454010" w:rsidRDefault="00042B93" w:rsidP="00042B93">
            <w:pPr>
              <w:pStyle w:val="TAL"/>
              <w:keepNext w:val="0"/>
              <w:keepLines w:val="0"/>
            </w:pPr>
          </w:p>
        </w:tc>
      </w:tr>
      <w:tr w:rsidR="00042B93" w:rsidRPr="00454010" w14:paraId="3D7E9656"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ED49B" w14:textId="77777777" w:rsidR="00042B93" w:rsidRPr="00454010" w:rsidRDefault="00042B93" w:rsidP="00042B93">
            <w:pPr>
              <w:pStyle w:val="TAL"/>
              <w:keepNext w:val="0"/>
              <w:keepLines w:val="0"/>
              <w:rPr>
                <w:b/>
              </w:rPr>
            </w:pPr>
            <w:r w:rsidRPr="00454010">
              <w:rPr>
                <w:b/>
              </w:rPr>
              <w:t>6.7.1.2.1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9BF2110" w14:textId="77777777" w:rsidR="00042B93" w:rsidRPr="00454010" w:rsidRDefault="00042B93" w:rsidP="00042B93">
            <w:pPr>
              <w:pStyle w:val="TAL"/>
              <w:keepNext w:val="0"/>
              <w:keepLines w:val="0"/>
            </w:pPr>
            <w:r w:rsidRPr="00454010">
              <w:t>NR SA FR1-FR1 SS-RSRP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4644C17" w14:textId="77777777" w:rsidR="00042B93" w:rsidRPr="00454010" w:rsidRDefault="00042B93" w:rsidP="00042B93">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6C7C9B2" w14:textId="77777777" w:rsidR="00042B93" w:rsidRPr="00454010" w:rsidRDefault="00042B93" w:rsidP="00042B93">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991AC79"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4926CA3"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E520E" w14:textId="77777777" w:rsidR="00042B93" w:rsidRPr="00454010" w:rsidRDefault="00042B93" w:rsidP="00042B93">
            <w:pPr>
              <w:pStyle w:val="TAL"/>
              <w:keepNext w:val="0"/>
              <w:keepLines w:val="0"/>
            </w:pPr>
          </w:p>
        </w:tc>
      </w:tr>
      <w:tr w:rsidR="00042B93" w:rsidRPr="00454010" w14:paraId="3EDB38C5"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A4460" w14:textId="77777777" w:rsidR="00042B93" w:rsidRPr="00454010" w:rsidRDefault="00042B93" w:rsidP="00042B93">
            <w:pPr>
              <w:pStyle w:val="TAL"/>
              <w:keepNext w:val="0"/>
              <w:keepLines w:val="0"/>
              <w:rPr>
                <w:b/>
              </w:rPr>
            </w:pPr>
            <w:r w:rsidRPr="00454010">
              <w:rPr>
                <w:b/>
              </w:rPr>
              <w:t>6.7.1.2.2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DFDE4A6" w14:textId="77777777" w:rsidR="00042B93" w:rsidRPr="00454010" w:rsidRDefault="00042B93" w:rsidP="00042B93">
            <w:pPr>
              <w:pStyle w:val="TAL"/>
              <w:keepNext w:val="0"/>
              <w:keepLines w:val="0"/>
            </w:pPr>
            <w:r w:rsidRPr="00454010">
              <w:t>NR SA FR1-FR1 SS-RSRP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039A2F9" w14:textId="77777777" w:rsidR="00042B93" w:rsidRPr="00454010" w:rsidRDefault="00042B93" w:rsidP="00042B93">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2E0F3B" w14:textId="77777777" w:rsidR="00042B93" w:rsidRPr="00454010" w:rsidRDefault="00042B93" w:rsidP="00042B93">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80B5666"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5FE6C94"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986EB0" w14:textId="77777777" w:rsidR="00042B93" w:rsidRPr="00454010" w:rsidRDefault="00042B93" w:rsidP="00042B93">
            <w:pPr>
              <w:pStyle w:val="TAL"/>
              <w:keepNext w:val="0"/>
              <w:keepLines w:val="0"/>
            </w:pPr>
          </w:p>
        </w:tc>
      </w:tr>
      <w:tr w:rsidR="00042B93" w:rsidRPr="00454010" w14:paraId="4F54B339"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DA771" w14:textId="77777777" w:rsidR="00042B93" w:rsidRPr="00454010" w:rsidRDefault="00042B93" w:rsidP="00042B93">
            <w:pPr>
              <w:pStyle w:val="TAL"/>
              <w:keepNext w:val="0"/>
              <w:keepLines w:val="0"/>
              <w:rPr>
                <w:b/>
              </w:rPr>
            </w:pPr>
            <w:r w:rsidRPr="00454010">
              <w:rPr>
                <w:b/>
              </w:rPr>
              <w:t>6.7.1.3.1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BAD9E00" w14:textId="77777777" w:rsidR="00042B93" w:rsidRPr="00454010" w:rsidRDefault="00042B93" w:rsidP="00042B93">
            <w:pPr>
              <w:pStyle w:val="TAL"/>
              <w:keepNext w:val="0"/>
              <w:keepLines w:val="0"/>
            </w:pPr>
            <w:r w:rsidRPr="00454010">
              <w:t>NR SA FR1-FR2 SS-RSRP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E933AE6" w14:textId="77777777" w:rsidR="00042B93" w:rsidRPr="00454010" w:rsidRDefault="00042B93" w:rsidP="00042B93">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1473550" w14:textId="77777777" w:rsidR="00042B93" w:rsidRPr="00454010" w:rsidRDefault="00042B93" w:rsidP="00042B93">
            <w:pPr>
              <w:pStyle w:val="TAL"/>
              <w:keepNext w:val="0"/>
              <w:keepLines w:val="0"/>
              <w:rPr>
                <w:lang w:eastAsia="zh-TW"/>
              </w:rPr>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3D51AE6"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175C56C"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2367E0" w14:textId="77777777" w:rsidR="00042B93" w:rsidRPr="00454010" w:rsidRDefault="00042B93" w:rsidP="00042B93">
            <w:pPr>
              <w:pStyle w:val="TAL"/>
              <w:keepNext w:val="0"/>
              <w:keepLines w:val="0"/>
            </w:pPr>
          </w:p>
        </w:tc>
      </w:tr>
      <w:tr w:rsidR="00042B93" w:rsidRPr="00454010" w14:paraId="0B36722B"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C758C" w14:textId="77777777" w:rsidR="00042B93" w:rsidRPr="00454010" w:rsidRDefault="00042B93" w:rsidP="00042B93">
            <w:pPr>
              <w:pStyle w:val="TAL"/>
              <w:keepNext w:val="0"/>
              <w:keepLines w:val="0"/>
              <w:rPr>
                <w:b/>
              </w:rPr>
            </w:pPr>
            <w:r w:rsidRPr="00454010">
              <w:rPr>
                <w:b/>
              </w:rPr>
              <w:t>6.7.1.3.2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EE66A4D" w14:textId="77777777" w:rsidR="00042B93" w:rsidRPr="00454010" w:rsidRDefault="00042B93" w:rsidP="00042B93">
            <w:pPr>
              <w:pStyle w:val="TAL"/>
              <w:keepNext w:val="0"/>
              <w:keepLines w:val="0"/>
            </w:pPr>
            <w:r w:rsidRPr="00454010">
              <w:t>NR SA FR1-FR2 SS-RSRP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8890248" w14:textId="77777777" w:rsidR="00042B93" w:rsidRPr="00454010" w:rsidRDefault="00042B93" w:rsidP="00042B93">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B297D2A" w14:textId="77777777" w:rsidR="00042B93" w:rsidRPr="00454010" w:rsidRDefault="00042B93" w:rsidP="00042B93">
            <w:pPr>
              <w:pStyle w:val="TAL"/>
              <w:keepNext w:val="0"/>
              <w:keepLines w:val="0"/>
              <w:rPr>
                <w:lang w:eastAsia="zh-TW"/>
              </w:rPr>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1B39B83"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261AFC1"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A05DAD" w14:textId="77777777" w:rsidR="00042B93" w:rsidRPr="00454010" w:rsidRDefault="00042B93" w:rsidP="00042B93">
            <w:pPr>
              <w:pStyle w:val="TAL"/>
              <w:keepNext w:val="0"/>
              <w:keepLines w:val="0"/>
            </w:pPr>
          </w:p>
        </w:tc>
      </w:tr>
      <w:tr w:rsidR="00042B93" w:rsidRPr="00454010" w14:paraId="49CDF5C4"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69790" w14:textId="77777777" w:rsidR="00042B93" w:rsidRPr="00454010" w:rsidRDefault="00042B93" w:rsidP="00042B93">
            <w:pPr>
              <w:pStyle w:val="TAL"/>
              <w:keepNext w:val="0"/>
              <w:keepLines w:val="0"/>
              <w:rPr>
                <w:b/>
              </w:rPr>
            </w:pPr>
            <w:r w:rsidRPr="00454010">
              <w:rPr>
                <w:b/>
              </w:rPr>
              <w:t>6.7.2.1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7B15524" w14:textId="77777777" w:rsidR="00042B93" w:rsidRPr="00454010" w:rsidRDefault="00042B93" w:rsidP="00042B93">
            <w:pPr>
              <w:pStyle w:val="TAL"/>
              <w:keepNext w:val="0"/>
              <w:keepLines w:val="0"/>
            </w:pPr>
            <w:r w:rsidRPr="00454010">
              <w:t>NR SA FR1 SS-RSRQ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91C1A26" w14:textId="77777777" w:rsidR="00042B93" w:rsidRPr="00454010" w:rsidRDefault="00042B93" w:rsidP="00042B93">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623F600" w14:textId="77777777" w:rsidR="00042B93" w:rsidRPr="00454010" w:rsidRDefault="00042B93" w:rsidP="00042B93">
            <w:pPr>
              <w:pStyle w:val="TAL"/>
              <w:keepNext w:val="0"/>
              <w:keepLines w:val="0"/>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CA141CE"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1665395"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A12325" w14:textId="77777777" w:rsidR="00042B93" w:rsidRPr="00454010" w:rsidRDefault="00042B93" w:rsidP="00042B93">
            <w:pPr>
              <w:pStyle w:val="TAL"/>
              <w:keepNext w:val="0"/>
              <w:keepLines w:val="0"/>
            </w:pPr>
          </w:p>
        </w:tc>
      </w:tr>
      <w:tr w:rsidR="00042B93" w:rsidRPr="00454010" w14:paraId="19B6966C"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A4A4C" w14:textId="77777777" w:rsidR="00042B93" w:rsidRPr="00454010" w:rsidRDefault="00042B93" w:rsidP="00042B93">
            <w:pPr>
              <w:pStyle w:val="TAL"/>
              <w:keepNext w:val="0"/>
              <w:keepLines w:val="0"/>
              <w:rPr>
                <w:b/>
              </w:rPr>
            </w:pPr>
            <w:r w:rsidRPr="00454010">
              <w:rPr>
                <w:b/>
              </w:rPr>
              <w:t>6.7.2.2.1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BE14D9C" w14:textId="77777777" w:rsidR="00042B93" w:rsidRPr="00454010" w:rsidRDefault="00042B93" w:rsidP="00042B93">
            <w:pPr>
              <w:pStyle w:val="TAL"/>
              <w:keepNext w:val="0"/>
              <w:keepLines w:val="0"/>
            </w:pPr>
            <w:r w:rsidRPr="00454010">
              <w:t>NR SA FR1-FR1 SS-RSRQ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D6B00DC" w14:textId="77777777" w:rsidR="00042B93" w:rsidRPr="00454010" w:rsidRDefault="00042B93" w:rsidP="00042B93">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D0CD1AF" w14:textId="77777777" w:rsidR="00042B93" w:rsidRPr="00454010" w:rsidRDefault="00042B93" w:rsidP="00042B93">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FD517A5"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CF8CC2A"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D3C13" w14:textId="77777777" w:rsidR="00042B93" w:rsidRPr="00454010" w:rsidRDefault="00042B93" w:rsidP="00042B93">
            <w:pPr>
              <w:pStyle w:val="TAL"/>
              <w:keepNext w:val="0"/>
              <w:keepLines w:val="0"/>
            </w:pPr>
          </w:p>
        </w:tc>
      </w:tr>
      <w:tr w:rsidR="00042B93" w:rsidRPr="00454010" w14:paraId="048FDEC6"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567E8" w14:textId="77777777" w:rsidR="00042B93" w:rsidRPr="00454010" w:rsidRDefault="00042B93" w:rsidP="00042B93">
            <w:pPr>
              <w:pStyle w:val="TAL"/>
              <w:keepNext w:val="0"/>
              <w:keepLines w:val="0"/>
              <w:rPr>
                <w:b/>
              </w:rPr>
            </w:pPr>
            <w:r w:rsidRPr="00454010">
              <w:rPr>
                <w:b/>
              </w:rPr>
              <w:lastRenderedPageBreak/>
              <w:t>6.7.2.2.2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65FEB60" w14:textId="77777777" w:rsidR="00042B93" w:rsidRPr="00454010" w:rsidRDefault="00042B93" w:rsidP="00042B93">
            <w:pPr>
              <w:pStyle w:val="TAL"/>
              <w:keepNext w:val="0"/>
              <w:keepLines w:val="0"/>
            </w:pPr>
            <w:r w:rsidRPr="00454010">
              <w:t>NR SA FR1-FR1 SS-RSRQ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8D58F47" w14:textId="77777777" w:rsidR="00042B93" w:rsidRPr="00454010" w:rsidRDefault="00042B93" w:rsidP="00042B93">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3E6629F" w14:textId="77777777" w:rsidR="00042B93" w:rsidRPr="00454010" w:rsidRDefault="00042B93" w:rsidP="00042B93">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86240B4"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C593C83"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7368FF" w14:textId="77777777" w:rsidR="00042B93" w:rsidRPr="00454010" w:rsidRDefault="00042B93" w:rsidP="00042B93">
            <w:pPr>
              <w:pStyle w:val="TAL"/>
              <w:keepNext w:val="0"/>
              <w:keepLines w:val="0"/>
            </w:pPr>
          </w:p>
        </w:tc>
      </w:tr>
      <w:tr w:rsidR="00042B93" w:rsidRPr="00454010" w14:paraId="320E402B"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20722" w14:textId="77777777" w:rsidR="00042B93" w:rsidRPr="00454010" w:rsidRDefault="00042B93" w:rsidP="00042B93">
            <w:pPr>
              <w:pStyle w:val="TAL"/>
              <w:keepNext w:val="0"/>
              <w:keepLines w:val="0"/>
              <w:rPr>
                <w:b/>
              </w:rPr>
            </w:pPr>
            <w:r w:rsidRPr="00454010">
              <w:rPr>
                <w:b/>
              </w:rPr>
              <w:t>6.7.3.1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1B8557B" w14:textId="77777777" w:rsidR="00042B93" w:rsidRPr="00454010" w:rsidRDefault="00042B93" w:rsidP="00042B93">
            <w:pPr>
              <w:pStyle w:val="TAL"/>
              <w:keepNext w:val="0"/>
              <w:keepLines w:val="0"/>
            </w:pPr>
            <w:r w:rsidRPr="00454010">
              <w:t>NR SA FR1 SS-SINR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7B41705" w14:textId="77777777" w:rsidR="00042B93" w:rsidRPr="00454010" w:rsidRDefault="00042B93" w:rsidP="00042B93">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2E3CB4C" w14:textId="77777777" w:rsidR="00042B93" w:rsidRPr="00454010" w:rsidRDefault="00042B93" w:rsidP="00042B93">
            <w:pPr>
              <w:pStyle w:val="TAL"/>
              <w:keepNext w:val="0"/>
              <w:keepLines w:val="0"/>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7FAEA18"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FF35923"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AF52F5" w14:textId="77777777" w:rsidR="00042B93" w:rsidRPr="00454010" w:rsidRDefault="00042B93" w:rsidP="00042B93">
            <w:pPr>
              <w:pStyle w:val="TAL"/>
              <w:keepNext w:val="0"/>
              <w:keepLines w:val="0"/>
            </w:pPr>
          </w:p>
        </w:tc>
      </w:tr>
      <w:tr w:rsidR="00042B93" w:rsidRPr="00454010" w14:paraId="64ECE671"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0902E" w14:textId="77777777" w:rsidR="00042B93" w:rsidRPr="00454010" w:rsidRDefault="00042B93" w:rsidP="00042B93">
            <w:pPr>
              <w:pStyle w:val="TAL"/>
              <w:keepNext w:val="0"/>
              <w:keepLines w:val="0"/>
              <w:rPr>
                <w:b/>
              </w:rPr>
            </w:pPr>
            <w:r w:rsidRPr="00454010">
              <w:rPr>
                <w:b/>
              </w:rPr>
              <w:t>6.7.3.2.1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1681764" w14:textId="77777777" w:rsidR="00042B93" w:rsidRPr="00454010" w:rsidRDefault="00042B93" w:rsidP="00042B93">
            <w:pPr>
              <w:pStyle w:val="TAL"/>
              <w:keepNext w:val="0"/>
              <w:keepLines w:val="0"/>
            </w:pPr>
            <w:r w:rsidRPr="00454010">
              <w:t>NR SA FR1-FR1 SS-SINR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15639A2" w14:textId="77777777" w:rsidR="00042B93" w:rsidRPr="00454010" w:rsidRDefault="00042B93" w:rsidP="00042B93">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3EDE1AF" w14:textId="77777777" w:rsidR="00042B93" w:rsidRPr="00454010" w:rsidRDefault="00042B93" w:rsidP="00042B93">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7F7A45B"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2691039"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A03A63" w14:textId="77777777" w:rsidR="00042B93" w:rsidRPr="00454010" w:rsidRDefault="00042B93" w:rsidP="00042B93">
            <w:pPr>
              <w:pStyle w:val="TAL"/>
              <w:keepNext w:val="0"/>
              <w:keepLines w:val="0"/>
            </w:pPr>
          </w:p>
        </w:tc>
      </w:tr>
      <w:tr w:rsidR="00042B93" w:rsidRPr="00454010" w14:paraId="1DEC9057"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16E44" w14:textId="77777777" w:rsidR="00042B93" w:rsidRPr="00454010" w:rsidRDefault="00042B93" w:rsidP="00042B93">
            <w:pPr>
              <w:pStyle w:val="TAL"/>
              <w:keepNext w:val="0"/>
              <w:keepLines w:val="0"/>
              <w:rPr>
                <w:b/>
              </w:rPr>
            </w:pPr>
            <w:r w:rsidRPr="00454010">
              <w:rPr>
                <w:b/>
              </w:rPr>
              <w:t>6.7.3.2.2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2001227" w14:textId="77777777" w:rsidR="00042B93" w:rsidRPr="00454010" w:rsidRDefault="00042B93" w:rsidP="00042B93">
            <w:pPr>
              <w:pStyle w:val="TAL"/>
              <w:keepNext w:val="0"/>
              <w:keepLines w:val="0"/>
            </w:pPr>
            <w:r w:rsidRPr="00454010">
              <w:t>NR SA FR1-FR1 SS-SINR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7C527EC" w14:textId="77777777" w:rsidR="00042B93" w:rsidRPr="00454010" w:rsidRDefault="00042B93" w:rsidP="00042B93">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1998D0E" w14:textId="77777777" w:rsidR="00042B93" w:rsidRPr="00454010" w:rsidRDefault="00042B93" w:rsidP="00042B93">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AC549E5"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DB0C10A"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EA7738" w14:textId="77777777" w:rsidR="00042B93" w:rsidRPr="00454010" w:rsidRDefault="00042B93" w:rsidP="00042B93">
            <w:pPr>
              <w:pStyle w:val="TAL"/>
              <w:keepNext w:val="0"/>
              <w:keepLines w:val="0"/>
            </w:pPr>
          </w:p>
        </w:tc>
      </w:tr>
      <w:tr w:rsidR="00042B93" w:rsidRPr="00454010" w14:paraId="007B0284"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A09CA" w14:textId="77777777" w:rsidR="00042B93" w:rsidRPr="00454010" w:rsidRDefault="00042B93" w:rsidP="00042B93">
            <w:pPr>
              <w:pStyle w:val="TAL"/>
              <w:keepNext w:val="0"/>
              <w:keepLines w:val="0"/>
              <w:rPr>
                <w:b/>
              </w:rPr>
            </w:pPr>
            <w:r w:rsidRPr="00454010">
              <w:rPr>
                <w:b/>
              </w:rPr>
              <w:t>6.7.4.1.1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A0635FD" w14:textId="77777777" w:rsidR="00042B93" w:rsidRPr="00454010" w:rsidRDefault="00042B93" w:rsidP="00042B93">
            <w:pPr>
              <w:pStyle w:val="TAL"/>
              <w:keepNext w:val="0"/>
              <w:keepLines w:val="0"/>
            </w:pPr>
            <w:r w:rsidRPr="00454010">
              <w:t xml:space="preserve">NR SA </w:t>
            </w:r>
            <w:r w:rsidRPr="00454010">
              <w:rPr>
                <w:lang w:eastAsia="sv-SE"/>
              </w:rPr>
              <w:t>FR1 SSB based L1-RSRP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B52202C" w14:textId="77777777" w:rsidR="00042B93" w:rsidRPr="00454010" w:rsidRDefault="00042B93" w:rsidP="00042B93">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8A91C16" w14:textId="77777777" w:rsidR="00042B93" w:rsidRPr="00454010" w:rsidRDefault="00042B93" w:rsidP="00042B93">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AA76B9B"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3D7FD90"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275881" w14:textId="77777777" w:rsidR="00042B93" w:rsidRPr="00454010" w:rsidRDefault="00042B93" w:rsidP="00042B93">
            <w:pPr>
              <w:pStyle w:val="TAL"/>
              <w:keepNext w:val="0"/>
              <w:keepLines w:val="0"/>
            </w:pPr>
          </w:p>
        </w:tc>
      </w:tr>
      <w:tr w:rsidR="00042B93" w:rsidRPr="00454010" w14:paraId="615C4D3B"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C3788" w14:textId="77777777" w:rsidR="00042B93" w:rsidRPr="00454010" w:rsidRDefault="00042B93" w:rsidP="00042B93">
            <w:pPr>
              <w:pStyle w:val="TAL"/>
              <w:keepNext w:val="0"/>
              <w:keepLines w:val="0"/>
              <w:rPr>
                <w:b/>
              </w:rPr>
            </w:pPr>
            <w:r w:rsidRPr="00454010">
              <w:rPr>
                <w:b/>
              </w:rPr>
              <w:t>6.7.4.1.2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78B1962" w14:textId="77777777" w:rsidR="00042B93" w:rsidRPr="00454010" w:rsidRDefault="00042B93" w:rsidP="00042B93">
            <w:pPr>
              <w:pStyle w:val="TAL"/>
              <w:keepNext w:val="0"/>
              <w:keepLines w:val="0"/>
            </w:pPr>
            <w:r w:rsidRPr="00454010">
              <w:t xml:space="preserve">NR SA </w:t>
            </w:r>
            <w:r w:rsidRPr="00454010">
              <w:rPr>
                <w:lang w:eastAsia="sv-SE"/>
              </w:rPr>
              <w:t>FR1 SSB based L1-RSRP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E59B3DF" w14:textId="77777777" w:rsidR="00042B93" w:rsidRPr="00454010" w:rsidRDefault="00042B93" w:rsidP="00042B93">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25641CF" w14:textId="77777777" w:rsidR="00042B93" w:rsidRPr="00454010" w:rsidRDefault="00042B93" w:rsidP="00042B93">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2278D33"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2609FB0"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DB0BB1" w14:textId="77777777" w:rsidR="00042B93" w:rsidRPr="00454010" w:rsidRDefault="00042B93" w:rsidP="00042B93">
            <w:pPr>
              <w:pStyle w:val="TAL"/>
              <w:keepNext w:val="0"/>
              <w:keepLines w:val="0"/>
            </w:pPr>
          </w:p>
        </w:tc>
      </w:tr>
      <w:tr w:rsidR="00042B93" w:rsidRPr="00454010" w14:paraId="3878DA6D"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BB8A9" w14:textId="77777777" w:rsidR="00042B93" w:rsidRPr="00454010" w:rsidRDefault="00042B93" w:rsidP="00042B93">
            <w:pPr>
              <w:pStyle w:val="TAL"/>
              <w:keepNext w:val="0"/>
              <w:keepLines w:val="0"/>
              <w:rPr>
                <w:b/>
              </w:rPr>
            </w:pPr>
            <w:r w:rsidRPr="00454010">
              <w:rPr>
                <w:b/>
              </w:rPr>
              <w:t>6.7.4.2.1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5B7F846" w14:textId="77777777" w:rsidR="00042B93" w:rsidRPr="00454010" w:rsidRDefault="00042B93" w:rsidP="00042B93">
            <w:pPr>
              <w:pStyle w:val="TAL"/>
              <w:keepNext w:val="0"/>
              <w:keepLines w:val="0"/>
            </w:pPr>
            <w:r w:rsidRPr="00454010">
              <w:t xml:space="preserve">NR SA </w:t>
            </w:r>
            <w:r w:rsidRPr="00454010">
              <w:rPr>
                <w:lang w:eastAsia="sv-SE"/>
              </w:rPr>
              <w:t>FR1 CSI-RS based L1-RSRP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DBC56D7" w14:textId="77777777" w:rsidR="00042B93" w:rsidRPr="00454010" w:rsidRDefault="00042B93" w:rsidP="00042B93">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D5C65E5" w14:textId="77777777" w:rsidR="00042B93" w:rsidRPr="00454010" w:rsidRDefault="00042B93" w:rsidP="00042B93">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CBE02B2"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07A2DEB"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0869C" w14:textId="77777777" w:rsidR="00042B93" w:rsidRPr="00454010" w:rsidRDefault="00042B93" w:rsidP="00042B93">
            <w:pPr>
              <w:pStyle w:val="TAL"/>
              <w:keepNext w:val="0"/>
              <w:keepLines w:val="0"/>
            </w:pPr>
          </w:p>
        </w:tc>
      </w:tr>
      <w:tr w:rsidR="00042B93" w:rsidRPr="00454010" w14:paraId="4495C4D2"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05394" w14:textId="77777777" w:rsidR="00042B93" w:rsidRPr="00454010" w:rsidRDefault="00042B93" w:rsidP="00042B93">
            <w:pPr>
              <w:pStyle w:val="TAL"/>
              <w:keepNext w:val="0"/>
              <w:keepLines w:val="0"/>
              <w:rPr>
                <w:b/>
              </w:rPr>
            </w:pPr>
            <w:r w:rsidRPr="00454010">
              <w:rPr>
                <w:b/>
              </w:rPr>
              <w:t>6.7.4.2.2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D730F48" w14:textId="77777777" w:rsidR="00042B93" w:rsidRPr="00454010" w:rsidRDefault="00042B93" w:rsidP="00042B93">
            <w:pPr>
              <w:pStyle w:val="TAL"/>
              <w:keepNext w:val="0"/>
              <w:keepLines w:val="0"/>
            </w:pPr>
            <w:r w:rsidRPr="00454010">
              <w:t xml:space="preserve">NR SA </w:t>
            </w:r>
            <w:r w:rsidRPr="00454010">
              <w:rPr>
                <w:lang w:eastAsia="sv-SE"/>
              </w:rPr>
              <w:t>FR1 CSI-RS based L1-RSRP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21E380A" w14:textId="77777777" w:rsidR="00042B93" w:rsidRPr="00454010" w:rsidRDefault="00042B93" w:rsidP="00042B93">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C58AD47" w14:textId="77777777" w:rsidR="00042B93" w:rsidRPr="00454010" w:rsidRDefault="00042B93" w:rsidP="00042B93">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0FC47E0"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95E1000"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98AF9B" w14:textId="77777777" w:rsidR="00042B93" w:rsidRPr="00454010" w:rsidRDefault="00042B93" w:rsidP="00042B93">
            <w:pPr>
              <w:pStyle w:val="TAL"/>
              <w:keepNext w:val="0"/>
              <w:keepLines w:val="0"/>
            </w:pPr>
          </w:p>
        </w:tc>
      </w:tr>
      <w:tr w:rsidR="00042B93" w:rsidRPr="00454010" w14:paraId="3B1A8257"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C7B44" w14:textId="77777777" w:rsidR="00042B93" w:rsidRPr="00454010" w:rsidRDefault="00042B93" w:rsidP="00042B93">
            <w:pPr>
              <w:pStyle w:val="TAL"/>
              <w:keepNext w:val="0"/>
              <w:keepLines w:val="0"/>
              <w:rPr>
                <w:b/>
              </w:rPr>
            </w:pPr>
            <w:r w:rsidRPr="00454010">
              <w:rPr>
                <w:b/>
              </w:rPr>
              <w:t>6.7.9.1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401A46A" w14:textId="77777777" w:rsidR="00042B93" w:rsidRPr="00454010" w:rsidRDefault="00042B93" w:rsidP="00042B93">
            <w:pPr>
              <w:pStyle w:val="TAL"/>
              <w:keepNext w:val="0"/>
              <w:keepLines w:val="0"/>
            </w:pPr>
            <w:r w:rsidRPr="00454010">
              <w:t>NR SA FR1 CSI-RS based CMR and no dedicated IMR configured and CSI-RS resource set with repetition off L1-SINR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E0D3FA3" w14:textId="77777777" w:rsidR="00042B93" w:rsidRPr="00454010" w:rsidRDefault="00042B93" w:rsidP="00042B93">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D4F34D9" w14:textId="77777777" w:rsidR="00042B93" w:rsidRPr="00454010" w:rsidRDefault="00042B93" w:rsidP="00042B93">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2AB1A24"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916781E"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B1B12" w14:textId="77777777" w:rsidR="00042B93" w:rsidRPr="00454010" w:rsidRDefault="00042B93" w:rsidP="00042B93">
            <w:pPr>
              <w:pStyle w:val="TAL"/>
              <w:keepNext w:val="0"/>
              <w:keepLines w:val="0"/>
            </w:pPr>
          </w:p>
        </w:tc>
      </w:tr>
      <w:tr w:rsidR="00042B93" w:rsidRPr="00454010" w14:paraId="1515CE82"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726BD" w14:textId="77777777" w:rsidR="00042B93" w:rsidRPr="00454010" w:rsidRDefault="00042B93" w:rsidP="00042B93">
            <w:pPr>
              <w:pStyle w:val="TAL"/>
              <w:keepNext w:val="0"/>
              <w:keepLines w:val="0"/>
              <w:rPr>
                <w:b/>
              </w:rPr>
            </w:pPr>
            <w:r w:rsidRPr="00454010">
              <w:rPr>
                <w:b/>
              </w:rPr>
              <w:t>6.7.9.2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465E00D" w14:textId="77777777" w:rsidR="00042B93" w:rsidRPr="00454010" w:rsidRDefault="00042B93" w:rsidP="00042B93">
            <w:pPr>
              <w:pStyle w:val="TAL"/>
              <w:keepNext w:val="0"/>
              <w:keepLines w:val="0"/>
            </w:pPr>
            <w:r w:rsidRPr="00454010">
              <w:t>NR SA FR1 SSB based CMR and dedicated IMR L1-SINR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3511FD4" w14:textId="77777777" w:rsidR="00042B93" w:rsidRPr="00454010" w:rsidRDefault="00042B93" w:rsidP="00042B93">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A3ECEF9" w14:textId="77777777" w:rsidR="00042B93" w:rsidRPr="00454010" w:rsidRDefault="00042B93" w:rsidP="00042B93">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69700D2"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A075461"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3CC9C7" w14:textId="77777777" w:rsidR="00042B93" w:rsidRPr="00454010" w:rsidRDefault="00042B93" w:rsidP="00042B93">
            <w:pPr>
              <w:pStyle w:val="TAL"/>
              <w:keepNext w:val="0"/>
              <w:keepLines w:val="0"/>
            </w:pPr>
          </w:p>
        </w:tc>
      </w:tr>
      <w:tr w:rsidR="00042B93" w:rsidRPr="00454010" w14:paraId="02106386" w14:textId="77777777" w:rsidTr="001C31B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00468" w14:textId="77777777" w:rsidR="00042B93" w:rsidRPr="00454010" w:rsidRDefault="00042B93" w:rsidP="00042B93">
            <w:pPr>
              <w:pStyle w:val="TAL"/>
              <w:keepNext w:val="0"/>
              <w:keepLines w:val="0"/>
              <w:rPr>
                <w:b/>
              </w:rPr>
            </w:pPr>
            <w:r w:rsidRPr="00454010">
              <w:rPr>
                <w:b/>
              </w:rPr>
              <w:t>6.7.9.3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5D5BF95" w14:textId="77777777" w:rsidR="00042B93" w:rsidRPr="00454010" w:rsidRDefault="00042B93" w:rsidP="00042B93">
            <w:pPr>
              <w:pStyle w:val="TAL"/>
              <w:keepNext w:val="0"/>
              <w:keepLines w:val="0"/>
            </w:pPr>
            <w:r w:rsidRPr="00454010">
              <w:t>NR SA FR1 CSI-RS based CMR and dedicated IMR L1-SINR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4237AA4" w14:textId="77777777" w:rsidR="00042B93" w:rsidRPr="00454010" w:rsidRDefault="00042B93" w:rsidP="00042B93">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024BDCF" w14:textId="77777777" w:rsidR="00042B93" w:rsidRPr="00454010" w:rsidRDefault="00042B93" w:rsidP="00042B93">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C927049" w14:textId="77777777" w:rsidR="00042B93" w:rsidRPr="00454010" w:rsidRDefault="00042B93" w:rsidP="00042B93">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8EA824D" w14:textId="77777777" w:rsidR="00042B93" w:rsidRPr="00454010" w:rsidRDefault="00042B93" w:rsidP="00042B93">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59F63" w14:textId="77777777" w:rsidR="00042B93" w:rsidRPr="00454010" w:rsidRDefault="00042B93" w:rsidP="00042B93">
            <w:pPr>
              <w:pStyle w:val="TAL"/>
              <w:keepNext w:val="0"/>
              <w:keepLines w:val="0"/>
            </w:pPr>
          </w:p>
        </w:tc>
      </w:tr>
    </w:tbl>
    <w:p w14:paraId="49C6B4E4" w14:textId="77777777" w:rsidR="00042B93" w:rsidRPr="00454010" w:rsidRDefault="00042B93" w:rsidP="00042B93"/>
    <w:p w14:paraId="671664EC" w14:textId="77777777" w:rsidR="00042B93" w:rsidRPr="00454010" w:rsidRDefault="00042B93" w:rsidP="00042B93">
      <w:r w:rsidRPr="00454010">
        <w:t xml:space="preserve">Table E.4-2 defines the cell configuration mapping for </w:t>
      </w:r>
      <w:r w:rsidRPr="00454010">
        <w:rPr>
          <w:lang w:eastAsia="zh-CN"/>
        </w:rPr>
        <w:t>NR/5GC</w:t>
      </w:r>
      <w:r w:rsidRPr="00454010">
        <w:t xml:space="preserve"> FR1 – E-UTRA Inter-RAT test cases (serving cell in NR) in chapter 6 of this test specification.</w:t>
      </w:r>
    </w:p>
    <w:p w14:paraId="612A9743" w14:textId="77777777" w:rsidR="00042B93" w:rsidRPr="00454010" w:rsidRDefault="00042B93" w:rsidP="00042B93">
      <w:pPr>
        <w:pStyle w:val="TH"/>
        <w:keepNext w:val="0"/>
        <w:keepLines w:val="0"/>
      </w:pPr>
      <w:r w:rsidRPr="00454010">
        <w:t>Table E.4-2: Cell configuration mapping for SA FR1 – E-UTRA Inter-RAT RRM testing</w:t>
      </w:r>
    </w:p>
    <w:tbl>
      <w:tblPr>
        <w:tblW w:w="9951" w:type="dxa"/>
        <w:jc w:val="center"/>
        <w:tblLayout w:type="fixed"/>
        <w:tblCellMar>
          <w:left w:w="28" w:type="dxa"/>
        </w:tblCellMar>
        <w:tblLook w:val="0000" w:firstRow="0" w:lastRow="0" w:firstColumn="0" w:lastColumn="0" w:noHBand="0" w:noVBand="0"/>
      </w:tblPr>
      <w:tblGrid>
        <w:gridCol w:w="6"/>
        <w:gridCol w:w="1012"/>
        <w:gridCol w:w="3675"/>
        <w:gridCol w:w="1045"/>
        <w:gridCol w:w="1045"/>
        <w:gridCol w:w="1045"/>
        <w:gridCol w:w="1045"/>
        <w:gridCol w:w="1045"/>
        <w:gridCol w:w="33"/>
      </w:tblGrid>
      <w:tr w:rsidR="00042B93" w:rsidRPr="00454010" w14:paraId="1B479C56" w14:textId="77777777" w:rsidTr="001C31BF">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39F9C3E6" w14:textId="77777777" w:rsidR="00042B93" w:rsidRPr="00454010" w:rsidRDefault="00042B93" w:rsidP="001C31BF">
            <w:pPr>
              <w:pStyle w:val="TAH"/>
              <w:keepNext w:val="0"/>
              <w:keepLines w:val="0"/>
            </w:pPr>
            <w:r w:rsidRPr="00454010">
              <w:t>TC</w:t>
            </w:r>
          </w:p>
        </w:tc>
        <w:tc>
          <w:tcPr>
            <w:tcW w:w="3690" w:type="dxa"/>
            <w:tcBorders>
              <w:top w:val="single" w:sz="4" w:space="0" w:color="auto"/>
              <w:left w:val="nil"/>
              <w:bottom w:val="single" w:sz="4" w:space="0" w:color="auto"/>
              <w:right w:val="single" w:sz="4" w:space="0" w:color="auto"/>
            </w:tcBorders>
            <w:shd w:val="clear" w:color="auto" w:fill="auto"/>
            <w:noWrap/>
          </w:tcPr>
          <w:p w14:paraId="3DDD313C" w14:textId="77777777" w:rsidR="00042B93" w:rsidRPr="00454010" w:rsidRDefault="00042B93" w:rsidP="001C31BF">
            <w:pPr>
              <w:pStyle w:val="TAH"/>
              <w:keepNext w:val="0"/>
              <w:keepLines w:val="0"/>
            </w:pPr>
            <w:r w:rsidRPr="00454010">
              <w:t>Description</w:t>
            </w:r>
          </w:p>
        </w:tc>
        <w:tc>
          <w:tcPr>
            <w:tcW w:w="1049" w:type="dxa"/>
            <w:tcBorders>
              <w:top w:val="single" w:sz="4" w:space="0" w:color="auto"/>
              <w:left w:val="nil"/>
              <w:bottom w:val="single" w:sz="4" w:space="0" w:color="auto"/>
              <w:right w:val="single" w:sz="4" w:space="0" w:color="auto"/>
            </w:tcBorders>
            <w:shd w:val="clear" w:color="auto" w:fill="auto"/>
          </w:tcPr>
          <w:p w14:paraId="69B6AD1A" w14:textId="77777777" w:rsidR="00042B93" w:rsidRPr="00454010" w:rsidRDefault="00042B93" w:rsidP="001C31BF">
            <w:pPr>
              <w:pStyle w:val="TAH"/>
              <w:keepNext w:val="0"/>
              <w:keepLines w:val="0"/>
            </w:pPr>
            <w:r w:rsidRPr="00454010">
              <w:t>38.533 NR Cell1</w:t>
            </w:r>
          </w:p>
        </w:tc>
        <w:tc>
          <w:tcPr>
            <w:tcW w:w="1049" w:type="dxa"/>
            <w:tcBorders>
              <w:top w:val="single" w:sz="4" w:space="0" w:color="auto"/>
              <w:left w:val="nil"/>
              <w:bottom w:val="single" w:sz="4" w:space="0" w:color="auto"/>
              <w:right w:val="single" w:sz="4" w:space="0" w:color="auto"/>
            </w:tcBorders>
            <w:shd w:val="clear" w:color="auto" w:fill="auto"/>
          </w:tcPr>
          <w:p w14:paraId="201BA446" w14:textId="77777777" w:rsidR="00042B93" w:rsidRPr="00454010" w:rsidRDefault="00042B93" w:rsidP="001C31BF">
            <w:pPr>
              <w:pStyle w:val="TAH"/>
              <w:keepNext w:val="0"/>
              <w:keepLines w:val="0"/>
            </w:pPr>
            <w:r w:rsidRPr="00454010">
              <w:t>38.533 LTE Cell2</w:t>
            </w:r>
          </w:p>
        </w:tc>
        <w:tc>
          <w:tcPr>
            <w:tcW w:w="1049" w:type="dxa"/>
            <w:tcBorders>
              <w:top w:val="single" w:sz="4" w:space="0" w:color="auto"/>
              <w:left w:val="nil"/>
              <w:bottom w:val="single" w:sz="4" w:space="0" w:color="auto"/>
              <w:right w:val="single" w:sz="4" w:space="0" w:color="auto"/>
            </w:tcBorders>
            <w:shd w:val="clear" w:color="auto" w:fill="auto"/>
          </w:tcPr>
          <w:p w14:paraId="5F79E57F" w14:textId="77777777" w:rsidR="00042B93" w:rsidRPr="00454010" w:rsidRDefault="00042B93" w:rsidP="001C31BF">
            <w:pPr>
              <w:pStyle w:val="TAH"/>
              <w:keepNext w:val="0"/>
              <w:keepLines w:val="0"/>
              <w:rPr>
                <w:lang w:eastAsia="zh-TW"/>
              </w:rPr>
            </w:pPr>
            <w:r w:rsidRPr="00454010">
              <w:t>38.533 LTE Cell3</w:t>
            </w:r>
          </w:p>
        </w:tc>
        <w:tc>
          <w:tcPr>
            <w:tcW w:w="1049" w:type="dxa"/>
            <w:tcBorders>
              <w:top w:val="single" w:sz="4" w:space="0" w:color="auto"/>
              <w:left w:val="nil"/>
              <w:bottom w:val="single" w:sz="4" w:space="0" w:color="auto"/>
              <w:right w:val="single" w:sz="4" w:space="0" w:color="auto"/>
            </w:tcBorders>
          </w:tcPr>
          <w:p w14:paraId="626631B2" w14:textId="77777777" w:rsidR="00042B93" w:rsidRPr="00454010" w:rsidRDefault="00042B93" w:rsidP="001C31BF">
            <w:pPr>
              <w:pStyle w:val="TAH"/>
              <w:rPr>
                <w:lang w:eastAsia="zh-TW"/>
              </w:rPr>
            </w:pPr>
            <w:r w:rsidRPr="00454010">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58D5D79" w14:textId="77777777" w:rsidR="00042B93" w:rsidRPr="00454010" w:rsidRDefault="00042B93" w:rsidP="001C31BF">
            <w:pPr>
              <w:pStyle w:val="TAH"/>
            </w:pPr>
            <w:r w:rsidRPr="00454010">
              <w:t>CA Type</w:t>
            </w:r>
          </w:p>
        </w:tc>
      </w:tr>
      <w:tr w:rsidR="00042B93" w:rsidRPr="00454010" w14:paraId="5F30EDE4"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55D9E" w14:textId="77777777" w:rsidR="00042B93" w:rsidRPr="00454010" w:rsidRDefault="00042B93" w:rsidP="001C31BF">
            <w:pPr>
              <w:pStyle w:val="TAL"/>
              <w:keepNext w:val="0"/>
              <w:keepLines w:val="0"/>
              <w:rPr>
                <w:b/>
                <w:lang w:eastAsia="zh-TW"/>
              </w:rPr>
            </w:pPr>
            <w:r w:rsidRPr="00454010">
              <w:rPr>
                <w:b/>
                <w:lang w:eastAsia="zh-TW"/>
              </w:rPr>
              <w:t>6.1.2.1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255016" w14:textId="77777777" w:rsidR="00042B93" w:rsidRPr="00454010" w:rsidRDefault="00042B93" w:rsidP="001C31BF">
            <w:pPr>
              <w:pStyle w:val="TAL"/>
              <w:keepNext w:val="0"/>
              <w:keepLines w:val="0"/>
              <w:rPr>
                <w:lang w:eastAsia="sv-SE"/>
              </w:rPr>
            </w:pPr>
            <w:r w:rsidRPr="00454010">
              <w:t>NR SA FR1 – E-UTRA cell re-selection to higher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7E4617" w14:textId="77777777" w:rsidR="00042B93" w:rsidRPr="00454010" w:rsidRDefault="00042B93" w:rsidP="001C31B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53C1FC" w14:textId="77777777" w:rsidR="00042B93" w:rsidRPr="00454010" w:rsidRDefault="00042B93" w:rsidP="001C31BF">
            <w:pPr>
              <w:pStyle w:val="TAL"/>
              <w:keepNext w:val="0"/>
              <w:keepLines w:val="0"/>
              <w:rPr>
                <w:lang w:eastAsia="zh-TW"/>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45D463" w14:textId="77777777" w:rsidR="00042B93" w:rsidRPr="00454010" w:rsidRDefault="00042B93" w:rsidP="001C31B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3F1ACC2" w14:textId="77777777" w:rsidR="00042B93" w:rsidRPr="00454010" w:rsidRDefault="00042B93" w:rsidP="001C31B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7D83A9" w14:textId="77777777" w:rsidR="00042B93" w:rsidRPr="00454010" w:rsidRDefault="00042B93" w:rsidP="001C31BF">
            <w:pPr>
              <w:pStyle w:val="TAL"/>
              <w:keepNext w:val="0"/>
              <w:keepLines w:val="0"/>
            </w:pPr>
          </w:p>
        </w:tc>
      </w:tr>
      <w:tr w:rsidR="00042B93" w:rsidRPr="00454010" w14:paraId="3A5CB8F8"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33BA3" w14:textId="77777777" w:rsidR="00042B93" w:rsidRPr="00454010" w:rsidRDefault="00042B93" w:rsidP="001C31BF">
            <w:pPr>
              <w:pStyle w:val="TAL"/>
              <w:keepNext w:val="0"/>
              <w:keepLines w:val="0"/>
              <w:rPr>
                <w:b/>
                <w:lang w:eastAsia="zh-TW"/>
              </w:rPr>
            </w:pPr>
            <w:r w:rsidRPr="00454010">
              <w:rPr>
                <w:b/>
                <w:lang w:eastAsia="zh-TW"/>
              </w:rPr>
              <w:t>6.1.2.2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B3C710" w14:textId="77777777" w:rsidR="00042B93" w:rsidRPr="00454010" w:rsidRDefault="00042B93" w:rsidP="001C31BF">
            <w:pPr>
              <w:pStyle w:val="TAL"/>
              <w:keepNext w:val="0"/>
              <w:keepLines w:val="0"/>
              <w:rPr>
                <w:lang w:eastAsia="sv-SE"/>
              </w:rPr>
            </w:pPr>
            <w:r w:rsidRPr="00454010">
              <w:t>NR SA FR1 – E-UTRA cell re-selection to lower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E88B8C" w14:textId="77777777" w:rsidR="00042B93" w:rsidRPr="00454010" w:rsidRDefault="00042B93" w:rsidP="001C31B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3E78CA" w14:textId="77777777" w:rsidR="00042B93" w:rsidRPr="00454010" w:rsidRDefault="00042B93" w:rsidP="001C31BF">
            <w:pPr>
              <w:pStyle w:val="TAL"/>
              <w:keepNext w:val="0"/>
              <w:keepLines w:val="0"/>
              <w:rPr>
                <w:lang w:eastAsia="zh-TW"/>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ACABD6" w14:textId="77777777" w:rsidR="00042B93" w:rsidRPr="00454010" w:rsidRDefault="00042B93" w:rsidP="001C31B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A48EB08" w14:textId="77777777" w:rsidR="00042B93" w:rsidRPr="00454010" w:rsidRDefault="00042B93" w:rsidP="001C31B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6D9E3F" w14:textId="77777777" w:rsidR="00042B93" w:rsidRPr="00454010" w:rsidRDefault="00042B93" w:rsidP="001C31BF">
            <w:pPr>
              <w:pStyle w:val="TAL"/>
              <w:keepNext w:val="0"/>
              <w:keepLines w:val="0"/>
            </w:pPr>
          </w:p>
        </w:tc>
      </w:tr>
      <w:tr w:rsidR="00042B93" w:rsidRPr="00454010" w14:paraId="534C25D8"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0D305" w14:textId="77777777" w:rsidR="00042B93" w:rsidRPr="00454010" w:rsidRDefault="00042B93" w:rsidP="001C31BF">
            <w:pPr>
              <w:pStyle w:val="TAL"/>
              <w:keepNext w:val="0"/>
              <w:keepLines w:val="0"/>
              <w:rPr>
                <w:b/>
                <w:lang w:eastAsia="zh-TW"/>
              </w:rPr>
            </w:pPr>
            <w:r w:rsidRPr="00454010">
              <w:rPr>
                <w:b/>
                <w:lang w:eastAsia="zh-TW"/>
              </w:rPr>
              <w:t>6.1.2.3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1C20E2" w14:textId="77777777" w:rsidR="00042B93" w:rsidRPr="00454010" w:rsidRDefault="00042B93" w:rsidP="001C31BF">
            <w:pPr>
              <w:pStyle w:val="TAL"/>
              <w:keepNext w:val="0"/>
              <w:keepLines w:val="0"/>
            </w:pPr>
            <w:r w:rsidRPr="00454010">
              <w:t>NR SA FR1 – E-UTRA cell re-selection to lower priority E-UTRAN for UE fulfilling low mobility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26758A" w14:textId="77777777" w:rsidR="00042B93" w:rsidRPr="00454010" w:rsidRDefault="00042B93" w:rsidP="001C31B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77F74A" w14:textId="77777777" w:rsidR="00042B93" w:rsidRPr="00454010" w:rsidRDefault="00042B93" w:rsidP="001C31BF">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56A8A6" w14:textId="77777777" w:rsidR="00042B93" w:rsidRPr="00454010" w:rsidRDefault="00042B93" w:rsidP="001C31B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690CF2E" w14:textId="77777777" w:rsidR="00042B93" w:rsidRPr="00454010" w:rsidRDefault="00042B93" w:rsidP="001C31B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6900B0" w14:textId="77777777" w:rsidR="00042B93" w:rsidRPr="00454010" w:rsidRDefault="00042B93" w:rsidP="001C31BF">
            <w:pPr>
              <w:pStyle w:val="TAL"/>
              <w:keepNext w:val="0"/>
              <w:keepLines w:val="0"/>
            </w:pPr>
          </w:p>
        </w:tc>
      </w:tr>
      <w:tr w:rsidR="00042B93" w:rsidRPr="00454010" w14:paraId="0DA4EB18"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4BB5E" w14:textId="77777777" w:rsidR="00042B93" w:rsidRPr="00454010" w:rsidRDefault="00042B93" w:rsidP="001C31BF">
            <w:pPr>
              <w:pStyle w:val="TAL"/>
              <w:keepNext w:val="0"/>
              <w:keepLines w:val="0"/>
              <w:rPr>
                <w:b/>
                <w:lang w:eastAsia="zh-TW"/>
              </w:rPr>
            </w:pPr>
            <w:r w:rsidRPr="00454010">
              <w:rPr>
                <w:b/>
                <w:lang w:eastAsia="zh-TW"/>
              </w:rPr>
              <w:t>6.1.2.4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CA4CE33" w14:textId="77777777" w:rsidR="00042B93" w:rsidRPr="00454010" w:rsidRDefault="00042B93" w:rsidP="001C31BF">
            <w:pPr>
              <w:pStyle w:val="TAL"/>
              <w:keepNext w:val="0"/>
              <w:keepLines w:val="0"/>
            </w:pPr>
            <w:r w:rsidRPr="00454010">
              <w:t>NR SA FR1 – E-UTRA cell re-selection to lower priority E-UTRAN for UE fulfilling  not-at-cell edge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877E8E" w14:textId="77777777" w:rsidR="00042B93" w:rsidRPr="00454010" w:rsidRDefault="00042B93" w:rsidP="001C31B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0EC329" w14:textId="77777777" w:rsidR="00042B93" w:rsidRPr="00454010" w:rsidRDefault="00042B93" w:rsidP="001C31BF">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61D0DE" w14:textId="77777777" w:rsidR="00042B93" w:rsidRPr="00454010" w:rsidRDefault="00042B93" w:rsidP="001C31B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E968760" w14:textId="77777777" w:rsidR="00042B93" w:rsidRPr="00454010" w:rsidRDefault="00042B93" w:rsidP="001C31B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D44696" w14:textId="77777777" w:rsidR="00042B93" w:rsidRPr="00454010" w:rsidRDefault="00042B93" w:rsidP="001C31BF">
            <w:pPr>
              <w:pStyle w:val="TAL"/>
              <w:keepNext w:val="0"/>
              <w:keepLines w:val="0"/>
            </w:pPr>
          </w:p>
        </w:tc>
      </w:tr>
      <w:tr w:rsidR="00042B93" w:rsidRPr="00454010" w14:paraId="71A5B2D2"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BC247" w14:textId="77777777" w:rsidR="00042B93" w:rsidRPr="00454010" w:rsidRDefault="00042B93" w:rsidP="001C31BF">
            <w:pPr>
              <w:pStyle w:val="TAL"/>
              <w:keepNext w:val="0"/>
              <w:keepLines w:val="0"/>
              <w:rPr>
                <w:b/>
                <w:lang w:eastAsia="zh-TW"/>
              </w:rPr>
            </w:pPr>
            <w:r w:rsidRPr="00454010">
              <w:rPr>
                <w:b/>
                <w:lang w:eastAsia="zh-TW"/>
              </w:rPr>
              <w:t>6.1.2.5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BB8C701" w14:textId="77777777" w:rsidR="00042B93" w:rsidRPr="00454010" w:rsidRDefault="00042B93" w:rsidP="001C31BF">
            <w:pPr>
              <w:pStyle w:val="TAL"/>
              <w:keepNext w:val="0"/>
              <w:keepLines w:val="0"/>
            </w:pPr>
            <w:r w:rsidRPr="00454010">
              <w:t>NR SA FR1 – E-UTRA cell re-selection to lower priority E-UTRA 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B74774" w14:textId="77777777" w:rsidR="00042B93" w:rsidRPr="00454010" w:rsidRDefault="00042B93" w:rsidP="001C31B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3D2208" w14:textId="77777777" w:rsidR="00042B93" w:rsidRPr="00454010" w:rsidRDefault="00042B93" w:rsidP="001C31BF">
            <w:pPr>
              <w:pStyle w:val="TAL"/>
              <w:keepNext w:val="0"/>
              <w:keepLines w:val="0"/>
            </w:pPr>
            <w:r w:rsidRPr="00454010">
              <w:t>LTE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4F4E2C" w14:textId="77777777" w:rsidR="00042B93" w:rsidRPr="00454010" w:rsidRDefault="00042B93" w:rsidP="001C31B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576A97A" w14:textId="77777777" w:rsidR="00042B93" w:rsidRPr="00454010" w:rsidRDefault="00042B93" w:rsidP="001C31B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508FB4" w14:textId="77777777" w:rsidR="00042B93" w:rsidRPr="00454010" w:rsidRDefault="00042B93" w:rsidP="001C31BF">
            <w:pPr>
              <w:pStyle w:val="TAL"/>
              <w:keepNext w:val="0"/>
              <w:keepLines w:val="0"/>
            </w:pPr>
          </w:p>
        </w:tc>
      </w:tr>
      <w:tr w:rsidR="00042B93" w:rsidRPr="00454010" w14:paraId="7A309452"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A1899" w14:textId="77777777" w:rsidR="00042B93" w:rsidRPr="00454010" w:rsidRDefault="00042B93" w:rsidP="001C31BF">
            <w:pPr>
              <w:pStyle w:val="TAL"/>
              <w:keepNext w:val="0"/>
              <w:keepLines w:val="0"/>
              <w:rPr>
                <w:b/>
                <w:lang w:eastAsia="zh-TW"/>
              </w:rPr>
            </w:pPr>
            <w:r w:rsidRPr="00454010">
              <w:rPr>
                <w:b/>
                <w:lang w:eastAsia="zh-TW"/>
              </w:rPr>
              <w:t>6.3.1.4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01E9E97" w14:textId="77777777" w:rsidR="00042B93" w:rsidRPr="00454010" w:rsidRDefault="00042B93" w:rsidP="001C31BF">
            <w:pPr>
              <w:pStyle w:val="TAL"/>
              <w:keepNext w:val="0"/>
              <w:keepLines w:val="0"/>
              <w:rPr>
                <w:lang w:eastAsia="sv-SE"/>
              </w:rPr>
            </w:pPr>
            <w:r w:rsidRPr="00454010">
              <w:t>NR SA FR1 – E-UTRA handover with 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B6EE2E" w14:textId="77777777" w:rsidR="00042B93" w:rsidRPr="00454010" w:rsidRDefault="00042B93" w:rsidP="001C31B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DC4722" w14:textId="77777777" w:rsidR="00042B93" w:rsidRPr="00454010" w:rsidRDefault="00042B93" w:rsidP="001C31BF">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A1B6D3" w14:textId="77777777" w:rsidR="00042B93" w:rsidRPr="00454010" w:rsidRDefault="00042B93" w:rsidP="001C31B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8EF7D77" w14:textId="77777777" w:rsidR="00042B93" w:rsidRPr="00454010" w:rsidRDefault="00042B93" w:rsidP="001C31B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AD1CA4" w14:textId="77777777" w:rsidR="00042B93" w:rsidRPr="00454010" w:rsidRDefault="00042B93" w:rsidP="001C31BF">
            <w:pPr>
              <w:pStyle w:val="TAL"/>
              <w:keepNext w:val="0"/>
              <w:keepLines w:val="0"/>
            </w:pPr>
          </w:p>
        </w:tc>
      </w:tr>
      <w:tr w:rsidR="00042B93" w:rsidRPr="00454010" w14:paraId="10BCFEED"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6F857" w14:textId="77777777" w:rsidR="00042B93" w:rsidRPr="00454010" w:rsidRDefault="00042B93" w:rsidP="001C31BF">
            <w:pPr>
              <w:pStyle w:val="TAL"/>
              <w:keepNext w:val="0"/>
              <w:keepLines w:val="0"/>
              <w:rPr>
                <w:b/>
                <w:lang w:eastAsia="zh-TW"/>
              </w:rPr>
            </w:pPr>
            <w:r w:rsidRPr="00454010">
              <w:rPr>
                <w:b/>
                <w:lang w:eastAsia="zh-TW"/>
              </w:rPr>
              <w:t>6.3.1.5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61E078" w14:textId="77777777" w:rsidR="00042B93" w:rsidRPr="00454010" w:rsidRDefault="00042B93" w:rsidP="001C31BF">
            <w:pPr>
              <w:pStyle w:val="TAL"/>
              <w:keepNext w:val="0"/>
              <w:keepLines w:val="0"/>
              <w:rPr>
                <w:lang w:eastAsia="sv-SE"/>
              </w:rPr>
            </w:pPr>
            <w:r w:rsidRPr="00454010">
              <w:t>NR SA FR1 – E-UTRA handover with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ED44A5" w14:textId="77777777" w:rsidR="00042B93" w:rsidRPr="00454010" w:rsidRDefault="00042B93" w:rsidP="001C31B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6F3ABD" w14:textId="77777777" w:rsidR="00042B93" w:rsidRPr="00454010" w:rsidRDefault="00042B93" w:rsidP="001C31BF">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2D6BD4" w14:textId="77777777" w:rsidR="00042B93" w:rsidRPr="00454010" w:rsidRDefault="00042B93" w:rsidP="001C31B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B8E97ED" w14:textId="77777777" w:rsidR="00042B93" w:rsidRPr="00454010" w:rsidRDefault="00042B93" w:rsidP="001C31B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675F39" w14:textId="77777777" w:rsidR="00042B93" w:rsidRPr="00454010" w:rsidRDefault="00042B93" w:rsidP="001C31BF">
            <w:pPr>
              <w:pStyle w:val="TAL"/>
              <w:keepNext w:val="0"/>
              <w:keepLines w:val="0"/>
            </w:pPr>
          </w:p>
        </w:tc>
      </w:tr>
      <w:tr w:rsidR="00042B93" w:rsidRPr="00454010" w14:paraId="7D1A9464"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C8F2F" w14:textId="77777777" w:rsidR="00042B93" w:rsidRPr="00454010" w:rsidRDefault="00042B93" w:rsidP="001C31BF">
            <w:pPr>
              <w:pStyle w:val="TAL"/>
              <w:keepNext w:val="0"/>
              <w:keepLines w:val="0"/>
              <w:rPr>
                <w:b/>
                <w:lang w:eastAsia="zh-TW"/>
              </w:rPr>
            </w:pPr>
            <w:r w:rsidRPr="00454010">
              <w:rPr>
                <w:b/>
                <w:lang w:eastAsia="zh-TW"/>
              </w:rPr>
              <w:t>6.3.2.3.2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45DC3AF" w14:textId="77777777" w:rsidR="00042B93" w:rsidRPr="00454010" w:rsidRDefault="00042B93" w:rsidP="001C31BF">
            <w:pPr>
              <w:pStyle w:val="TAL"/>
              <w:keepNext w:val="0"/>
              <w:keepLines w:val="0"/>
              <w:rPr>
                <w:lang w:eastAsia="sv-SE"/>
              </w:rPr>
            </w:pPr>
            <w:r w:rsidRPr="00454010">
              <w:rPr>
                <w:lang w:eastAsia="sv-SE"/>
              </w:rPr>
              <w:t>NR SA  FR1 – E-UTRA RRC connection release with redirection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28E099" w14:textId="77777777" w:rsidR="00042B93" w:rsidRPr="00454010" w:rsidRDefault="00042B93" w:rsidP="001C31B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3D271F" w14:textId="77777777" w:rsidR="00042B93" w:rsidRPr="00454010" w:rsidRDefault="00042B93" w:rsidP="001C31BF">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12AC6D" w14:textId="77777777" w:rsidR="00042B93" w:rsidRPr="00454010" w:rsidRDefault="00042B93" w:rsidP="001C31B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76D951C" w14:textId="77777777" w:rsidR="00042B93" w:rsidRPr="00454010" w:rsidRDefault="00042B93" w:rsidP="001C31B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FE1FE6" w14:textId="77777777" w:rsidR="00042B93" w:rsidRPr="00454010" w:rsidRDefault="00042B93" w:rsidP="001C31BF">
            <w:pPr>
              <w:pStyle w:val="TAL"/>
              <w:keepNext w:val="0"/>
              <w:keepLines w:val="0"/>
            </w:pPr>
          </w:p>
        </w:tc>
      </w:tr>
      <w:tr w:rsidR="00042B93" w:rsidRPr="00454010" w14:paraId="19A41329"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BB85C" w14:textId="77777777" w:rsidR="00042B93" w:rsidRPr="00454010" w:rsidRDefault="00042B93" w:rsidP="001C31BF">
            <w:pPr>
              <w:pStyle w:val="TAL"/>
              <w:keepNext w:val="0"/>
              <w:keepLines w:val="0"/>
              <w:rPr>
                <w:b/>
              </w:rPr>
            </w:pPr>
            <w:r w:rsidRPr="00454010">
              <w:rPr>
                <w:b/>
              </w:rPr>
              <w:t>6.6.3.1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F9CA153" w14:textId="77777777" w:rsidR="00042B93" w:rsidRPr="00454010" w:rsidRDefault="00042B93" w:rsidP="001C31BF">
            <w:pPr>
              <w:pStyle w:val="TAL"/>
              <w:keepNext w:val="0"/>
              <w:keepLines w:val="0"/>
            </w:pPr>
            <w:r w:rsidRPr="00454010">
              <w:rPr>
                <w:lang w:eastAsia="sv-SE"/>
              </w:rPr>
              <w:t>NR SA FR1 – E-UTRAN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E5C964" w14:textId="77777777" w:rsidR="00042B93" w:rsidRPr="00454010" w:rsidRDefault="00042B93" w:rsidP="001C31B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6BCBD0" w14:textId="77777777" w:rsidR="00042B93" w:rsidRPr="00454010" w:rsidRDefault="00042B93" w:rsidP="001C31BF">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768CCE" w14:textId="77777777" w:rsidR="00042B93" w:rsidRPr="00454010" w:rsidRDefault="00042B93" w:rsidP="001C31B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04950D" w14:textId="77777777" w:rsidR="00042B93" w:rsidRPr="00454010" w:rsidRDefault="00042B93" w:rsidP="001C31B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D6E1DF" w14:textId="77777777" w:rsidR="00042B93" w:rsidRPr="00454010" w:rsidRDefault="00042B93" w:rsidP="001C31BF">
            <w:pPr>
              <w:pStyle w:val="TAL"/>
              <w:keepNext w:val="0"/>
              <w:keepLines w:val="0"/>
            </w:pPr>
          </w:p>
        </w:tc>
      </w:tr>
      <w:tr w:rsidR="00042B93" w:rsidRPr="00454010" w14:paraId="765D39D2"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FDBFE" w14:textId="77777777" w:rsidR="00042B93" w:rsidRPr="00454010" w:rsidRDefault="00042B93" w:rsidP="001C31BF">
            <w:pPr>
              <w:pStyle w:val="TAL"/>
              <w:keepNext w:val="0"/>
              <w:keepLines w:val="0"/>
              <w:rPr>
                <w:b/>
                <w:lang w:eastAsia="zh-TW"/>
              </w:rPr>
            </w:pPr>
            <w:r w:rsidRPr="00454010">
              <w:rPr>
                <w:b/>
                <w:lang w:eastAsia="zh-TW"/>
              </w:rPr>
              <w:t>6.6.3.2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2277FC8" w14:textId="77777777" w:rsidR="00042B93" w:rsidRPr="00454010" w:rsidRDefault="00042B93" w:rsidP="001C31BF">
            <w:pPr>
              <w:pStyle w:val="TAL"/>
              <w:keepNext w:val="0"/>
              <w:keepLines w:val="0"/>
              <w:rPr>
                <w:lang w:eastAsia="sv-SE"/>
              </w:rPr>
            </w:pPr>
            <w:r w:rsidRPr="00454010">
              <w:rPr>
                <w:lang w:eastAsia="sv-SE"/>
              </w:rPr>
              <w:t>NR SA FR1 – E-UTRAN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5DF3B3" w14:textId="77777777" w:rsidR="00042B93" w:rsidRPr="00454010" w:rsidRDefault="00042B93" w:rsidP="001C31B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5ADDEA" w14:textId="77777777" w:rsidR="00042B93" w:rsidRPr="00454010" w:rsidRDefault="00042B93" w:rsidP="001C31BF">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002336" w14:textId="77777777" w:rsidR="00042B93" w:rsidRPr="00454010" w:rsidRDefault="00042B93" w:rsidP="001C31B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C53BA37" w14:textId="77777777" w:rsidR="00042B93" w:rsidRPr="00454010" w:rsidRDefault="00042B93" w:rsidP="001C31B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1BA387" w14:textId="77777777" w:rsidR="00042B93" w:rsidRPr="00454010" w:rsidRDefault="00042B93" w:rsidP="001C31BF">
            <w:pPr>
              <w:pStyle w:val="TAL"/>
              <w:keepNext w:val="0"/>
              <w:keepLines w:val="0"/>
            </w:pPr>
          </w:p>
        </w:tc>
      </w:tr>
      <w:tr w:rsidR="00042B93" w:rsidRPr="00454010" w14:paraId="2A56DB58"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02DF0" w14:textId="77777777" w:rsidR="00042B93" w:rsidRPr="00454010" w:rsidRDefault="00042B93" w:rsidP="001C31BF">
            <w:pPr>
              <w:pStyle w:val="TAL"/>
              <w:keepNext w:val="0"/>
              <w:keepLines w:val="0"/>
              <w:rPr>
                <w:b/>
                <w:lang w:eastAsia="zh-TW"/>
              </w:rPr>
            </w:pPr>
            <w:r w:rsidRPr="00454010">
              <w:rPr>
                <w:b/>
                <w:lang w:eastAsia="zh-TW"/>
              </w:rPr>
              <w:t>6.6.3.3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D6F4BBE" w14:textId="77777777" w:rsidR="00042B93" w:rsidRPr="00454010" w:rsidRDefault="00042B93" w:rsidP="001C31BF">
            <w:pPr>
              <w:pStyle w:val="TAL"/>
              <w:keepNext w:val="0"/>
              <w:keepLines w:val="0"/>
              <w:rPr>
                <w:lang w:eastAsia="sv-SE"/>
              </w:rPr>
            </w:pPr>
            <w:r w:rsidRPr="00454010">
              <w:rPr>
                <w:lang w:eastAsia="sv-SE"/>
              </w:rPr>
              <w:t xml:space="preserve">NR SA FR1 – E-UTRAN </w:t>
            </w:r>
            <w:r w:rsidRPr="00454010">
              <w:t xml:space="preserve">event-triggered reporting in DRX </w:t>
            </w:r>
            <w:r w:rsidRPr="00454010">
              <w:rPr>
                <w:snapToGrid w:val="0"/>
              </w:rPr>
              <w:t>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B9A619" w14:textId="77777777" w:rsidR="00042B93" w:rsidRPr="00454010" w:rsidRDefault="00042B93" w:rsidP="001C31B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25BA0B" w14:textId="77777777" w:rsidR="00042B93" w:rsidRPr="00454010" w:rsidRDefault="00042B93" w:rsidP="001C31BF">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5EEAE0" w14:textId="77777777" w:rsidR="00042B93" w:rsidRPr="00454010" w:rsidRDefault="00042B93" w:rsidP="001C31B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86553AA" w14:textId="77777777" w:rsidR="00042B93" w:rsidRPr="00454010" w:rsidRDefault="00042B93" w:rsidP="001C31B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4774C1" w14:textId="77777777" w:rsidR="00042B93" w:rsidRPr="00454010" w:rsidRDefault="00042B93" w:rsidP="001C31BF">
            <w:pPr>
              <w:pStyle w:val="TAL"/>
              <w:keepNext w:val="0"/>
              <w:keepLines w:val="0"/>
            </w:pPr>
          </w:p>
        </w:tc>
      </w:tr>
      <w:tr w:rsidR="00042B93" w:rsidRPr="00454010" w14:paraId="372ABC4D"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98088" w14:textId="77777777" w:rsidR="00042B93" w:rsidRPr="00454010" w:rsidRDefault="00042B93" w:rsidP="001C31BF">
            <w:pPr>
              <w:pStyle w:val="TAL"/>
              <w:keepNext w:val="0"/>
              <w:keepLines w:val="0"/>
              <w:rPr>
                <w:b/>
                <w:lang w:eastAsia="zh-TW"/>
              </w:rPr>
            </w:pPr>
            <w:r w:rsidRPr="00454010">
              <w:rPr>
                <w:b/>
                <w:lang w:eastAsia="zh-CN"/>
              </w:rPr>
              <w:t>6.6.15.1</w:t>
            </w:r>
          </w:p>
        </w:tc>
        <w:tc>
          <w:tcPr>
            <w:tcW w:w="3690" w:type="dxa"/>
            <w:tcBorders>
              <w:top w:val="single" w:sz="4" w:space="0" w:color="auto"/>
              <w:left w:val="nil"/>
              <w:bottom w:val="single" w:sz="4" w:space="0" w:color="auto"/>
              <w:right w:val="single" w:sz="4" w:space="0" w:color="auto"/>
            </w:tcBorders>
            <w:shd w:val="clear" w:color="auto" w:fill="auto"/>
            <w:noWrap/>
          </w:tcPr>
          <w:p w14:paraId="1034B8C7" w14:textId="77777777" w:rsidR="00042B93" w:rsidRPr="00454010" w:rsidRDefault="00042B93" w:rsidP="001C31BF">
            <w:pPr>
              <w:pStyle w:val="TAL"/>
              <w:keepNext w:val="0"/>
              <w:keepLines w:val="0"/>
              <w:rPr>
                <w:lang w:eastAsia="sv-SE"/>
              </w:rPr>
            </w:pPr>
            <w:r w:rsidRPr="00454010">
              <w:t xml:space="preserve">NR SA FR1 </w:t>
            </w:r>
            <w:r w:rsidRPr="00454010">
              <w:rPr>
                <w:rFonts w:eastAsia="MS Mincho"/>
              </w:rPr>
              <w:t>Idle Mode measurements of inter-RAT CA candidate cells for early reporting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A155D3" w14:textId="77777777" w:rsidR="00042B93" w:rsidRPr="00454010" w:rsidRDefault="00042B93" w:rsidP="001C31B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666DF3" w14:textId="77777777" w:rsidR="00042B93" w:rsidRPr="00454010" w:rsidRDefault="00042B93" w:rsidP="001C31BF">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94C524" w14:textId="77777777" w:rsidR="00042B93" w:rsidRPr="00454010" w:rsidRDefault="00042B93" w:rsidP="001C31B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75BC2F5" w14:textId="77777777" w:rsidR="00042B93" w:rsidRPr="00454010" w:rsidRDefault="00042B93" w:rsidP="001C31B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52F26C" w14:textId="77777777" w:rsidR="00042B93" w:rsidRPr="00454010" w:rsidRDefault="00042B93" w:rsidP="001C31BF">
            <w:pPr>
              <w:pStyle w:val="TAL"/>
              <w:keepNext w:val="0"/>
              <w:keepLines w:val="0"/>
            </w:pPr>
          </w:p>
        </w:tc>
      </w:tr>
      <w:tr w:rsidR="00042B93" w:rsidRPr="00454010" w14:paraId="2B49030D" w14:textId="77777777" w:rsidTr="001C31BF">
        <w:trPr>
          <w:gridBefore w:val="1"/>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86B01C" w14:textId="77777777" w:rsidR="00042B93" w:rsidRPr="00454010" w:rsidRDefault="00042B93" w:rsidP="001C31BF">
            <w:pPr>
              <w:pStyle w:val="TAL"/>
              <w:keepNext w:val="0"/>
              <w:keepLines w:val="0"/>
              <w:rPr>
                <w:b/>
                <w:lang w:eastAsia="zh-CN"/>
              </w:rPr>
            </w:pPr>
            <w:r w:rsidRPr="00454010">
              <w:rPr>
                <w:b/>
                <w:bCs/>
                <w:lang w:eastAsia="zh-CN"/>
              </w:rPr>
              <w:lastRenderedPageBreak/>
              <w:t>6.6.19.3</w:t>
            </w:r>
          </w:p>
        </w:tc>
        <w:tc>
          <w:tcPr>
            <w:tcW w:w="3690" w:type="dxa"/>
            <w:tcBorders>
              <w:top w:val="single" w:sz="4" w:space="0" w:color="auto"/>
              <w:left w:val="nil"/>
              <w:bottom w:val="single" w:sz="4" w:space="0" w:color="auto"/>
              <w:right w:val="single" w:sz="4" w:space="0" w:color="auto"/>
            </w:tcBorders>
            <w:shd w:val="clear" w:color="auto" w:fill="auto"/>
            <w:noWrap/>
          </w:tcPr>
          <w:p w14:paraId="331F0FB8" w14:textId="77777777" w:rsidR="00042B93" w:rsidRPr="00454010" w:rsidRDefault="00042B93" w:rsidP="001C31BF">
            <w:pPr>
              <w:pStyle w:val="TAL"/>
              <w:keepNext w:val="0"/>
              <w:keepLines w:val="0"/>
            </w:pPr>
            <w:r w:rsidRPr="00454010">
              <w:t>NR SA FR1 – E-UTRAN event-triggered reporting in non-DRX in FR1 with NCSG</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AACEE6" w14:textId="77777777" w:rsidR="00042B93" w:rsidRPr="00454010" w:rsidRDefault="00042B93" w:rsidP="001C31B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D02B37" w14:textId="77777777" w:rsidR="00042B93" w:rsidRPr="00454010" w:rsidRDefault="00042B93" w:rsidP="001C31BF">
            <w:pPr>
              <w:pStyle w:val="TAL"/>
              <w:keepNext w:val="0"/>
              <w:keepLines w:val="0"/>
              <w:rPr>
                <w:lang w:eastAsia="zh-TW"/>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16B8C5" w14:textId="77777777" w:rsidR="00042B93" w:rsidRPr="00454010" w:rsidRDefault="00042B93" w:rsidP="001C31B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3BB2498" w14:textId="77777777" w:rsidR="00042B93" w:rsidRPr="00454010" w:rsidRDefault="00042B93" w:rsidP="001C31BF">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7E2E9" w14:textId="77777777" w:rsidR="00042B93" w:rsidRPr="00454010" w:rsidRDefault="00042B93" w:rsidP="001C31BF">
            <w:pPr>
              <w:pStyle w:val="TAL"/>
              <w:keepNext w:val="0"/>
              <w:keepLines w:val="0"/>
            </w:pPr>
          </w:p>
        </w:tc>
      </w:tr>
      <w:tr w:rsidR="00042B93" w:rsidRPr="00454010" w14:paraId="3BD90AAC"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6CDAF" w14:textId="77777777" w:rsidR="00042B93" w:rsidRPr="00454010" w:rsidRDefault="00042B93" w:rsidP="001C31BF">
            <w:pPr>
              <w:pStyle w:val="TAL"/>
              <w:keepNext w:val="0"/>
              <w:keepLines w:val="0"/>
              <w:rPr>
                <w:b/>
                <w:lang w:eastAsia="zh-TW"/>
              </w:rPr>
            </w:pPr>
            <w:r w:rsidRPr="00454010">
              <w:rPr>
                <w:b/>
                <w:lang w:eastAsia="zh-TW"/>
              </w:rPr>
              <w:t>6.7.5.1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F0D82BF" w14:textId="77777777" w:rsidR="00042B93" w:rsidRPr="00454010" w:rsidRDefault="00042B93" w:rsidP="001C31BF">
            <w:pPr>
              <w:pStyle w:val="TAL"/>
              <w:keepNext w:val="0"/>
              <w:keepLines w:val="0"/>
              <w:rPr>
                <w:lang w:eastAsia="sv-SE"/>
              </w:rPr>
            </w:pPr>
            <w:r w:rsidRPr="00454010">
              <w:rPr>
                <w:lang w:eastAsia="sv-SE"/>
              </w:rPr>
              <w:t>NR SA FR1 – E-UTRAN 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5DC0DE" w14:textId="77777777" w:rsidR="00042B93" w:rsidRPr="00454010" w:rsidRDefault="00042B93" w:rsidP="001C31B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BCB235" w14:textId="77777777" w:rsidR="00042B93" w:rsidRPr="00454010" w:rsidRDefault="00042B93" w:rsidP="001C31BF">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0D5F84" w14:textId="77777777" w:rsidR="00042B93" w:rsidRPr="00454010" w:rsidRDefault="00042B93" w:rsidP="001C31B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91610A2" w14:textId="77777777" w:rsidR="00042B93" w:rsidRPr="00454010" w:rsidRDefault="00042B93" w:rsidP="001C31B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891436" w14:textId="77777777" w:rsidR="00042B93" w:rsidRPr="00454010" w:rsidRDefault="00042B93" w:rsidP="001C31BF">
            <w:pPr>
              <w:pStyle w:val="TAL"/>
              <w:keepNext w:val="0"/>
              <w:keepLines w:val="0"/>
            </w:pPr>
          </w:p>
        </w:tc>
      </w:tr>
      <w:tr w:rsidR="00042B93" w:rsidRPr="00454010" w14:paraId="2E7EF67D"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B4506" w14:textId="77777777" w:rsidR="00042B93" w:rsidRPr="00454010" w:rsidRDefault="00042B93" w:rsidP="001C31BF">
            <w:pPr>
              <w:pStyle w:val="TAL"/>
              <w:keepNext w:val="0"/>
              <w:keepLines w:val="0"/>
              <w:rPr>
                <w:b/>
                <w:lang w:eastAsia="zh-TW"/>
              </w:rPr>
            </w:pPr>
            <w:r w:rsidRPr="00454010">
              <w:rPr>
                <w:b/>
                <w:lang w:eastAsia="zh-TW"/>
              </w:rPr>
              <w:t>6.7.6.1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413B72B" w14:textId="77777777" w:rsidR="00042B93" w:rsidRPr="00454010" w:rsidRDefault="00042B93" w:rsidP="001C31BF">
            <w:pPr>
              <w:pStyle w:val="TAL"/>
              <w:keepNext w:val="0"/>
              <w:keepLines w:val="0"/>
              <w:rPr>
                <w:lang w:eastAsia="sv-SE"/>
              </w:rPr>
            </w:pPr>
            <w:r w:rsidRPr="00454010">
              <w:rPr>
                <w:lang w:eastAsia="sv-SE"/>
              </w:rPr>
              <w:t>NR SA FR1 – E-UTRAN 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66CB1B" w14:textId="77777777" w:rsidR="00042B93" w:rsidRPr="00454010" w:rsidRDefault="00042B93" w:rsidP="001C31B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8AA685" w14:textId="77777777" w:rsidR="00042B93" w:rsidRPr="00454010" w:rsidRDefault="00042B93" w:rsidP="001C31BF">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2322BE" w14:textId="77777777" w:rsidR="00042B93" w:rsidRPr="00454010" w:rsidRDefault="00042B93" w:rsidP="001C31B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9F8B88C" w14:textId="77777777" w:rsidR="00042B93" w:rsidRPr="00454010" w:rsidRDefault="00042B93" w:rsidP="001C31B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CCD7C8" w14:textId="77777777" w:rsidR="00042B93" w:rsidRPr="00454010" w:rsidRDefault="00042B93" w:rsidP="001C31BF">
            <w:pPr>
              <w:pStyle w:val="TAL"/>
              <w:keepNext w:val="0"/>
              <w:keepLines w:val="0"/>
            </w:pPr>
          </w:p>
        </w:tc>
      </w:tr>
      <w:tr w:rsidR="00042B93" w:rsidRPr="00454010" w14:paraId="21F40109" w14:textId="77777777" w:rsidTr="001C31B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2E34A" w14:textId="77777777" w:rsidR="00042B93" w:rsidRPr="00454010" w:rsidRDefault="00042B93" w:rsidP="001C31BF">
            <w:pPr>
              <w:pStyle w:val="TAL"/>
              <w:keepNext w:val="0"/>
              <w:keepLines w:val="0"/>
              <w:rPr>
                <w:b/>
                <w:lang w:eastAsia="zh-TW"/>
              </w:rPr>
            </w:pPr>
            <w:r w:rsidRPr="00454010">
              <w:rPr>
                <w:b/>
                <w:lang w:eastAsia="zh-TW"/>
              </w:rPr>
              <w:t>6.7.7.1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966B77" w14:textId="77777777" w:rsidR="00042B93" w:rsidRPr="00454010" w:rsidRDefault="00042B93" w:rsidP="001C31BF">
            <w:pPr>
              <w:pStyle w:val="TAL"/>
              <w:keepNext w:val="0"/>
              <w:keepLines w:val="0"/>
              <w:rPr>
                <w:lang w:eastAsia="sv-SE"/>
              </w:rPr>
            </w:pPr>
            <w:r w:rsidRPr="00454010">
              <w:rPr>
                <w:lang w:eastAsia="sv-SE"/>
              </w:rPr>
              <w:t>NR SA FR1 – E-UTRAN RS-SINR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A5AF6A" w14:textId="77777777" w:rsidR="00042B93" w:rsidRPr="00454010" w:rsidRDefault="00042B93" w:rsidP="001C31B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4740AA" w14:textId="77777777" w:rsidR="00042B93" w:rsidRPr="00454010" w:rsidRDefault="00042B93" w:rsidP="001C31BF">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88745A" w14:textId="77777777" w:rsidR="00042B93" w:rsidRPr="00454010" w:rsidRDefault="00042B93" w:rsidP="001C31B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FE47C2F" w14:textId="77777777" w:rsidR="00042B93" w:rsidRPr="00454010" w:rsidRDefault="00042B93" w:rsidP="001C31B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7CE899" w14:textId="77777777" w:rsidR="00042B93" w:rsidRPr="00454010" w:rsidRDefault="00042B93" w:rsidP="001C31BF">
            <w:pPr>
              <w:pStyle w:val="TAL"/>
              <w:keepNext w:val="0"/>
              <w:keepLines w:val="0"/>
            </w:pPr>
          </w:p>
        </w:tc>
      </w:tr>
    </w:tbl>
    <w:p w14:paraId="28D88CBD" w14:textId="77777777" w:rsidR="00042B93" w:rsidRPr="00454010" w:rsidRDefault="00042B93" w:rsidP="00042B93"/>
    <w:p w14:paraId="169BF9AB" w14:textId="77777777" w:rsidR="00042B93" w:rsidRPr="00454010" w:rsidRDefault="00042B93" w:rsidP="00042B93">
      <w:pPr>
        <w:pStyle w:val="TH"/>
        <w:keepNext w:val="0"/>
        <w:keepLines w:val="0"/>
      </w:pPr>
      <w:r w:rsidRPr="00454010">
        <w:t>Table E.4-3: Cell configuration mapping for SA FR1 – UTRA FDD Inter-RAT RRM testing</w:t>
      </w:r>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042B93" w:rsidRPr="00454010" w14:paraId="440D1D0B" w14:textId="77777777" w:rsidTr="001C31B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8C5C1C6" w14:textId="77777777" w:rsidR="00042B93" w:rsidRPr="00454010" w:rsidRDefault="00042B93" w:rsidP="001C31BF">
            <w:pPr>
              <w:pStyle w:val="TAH"/>
              <w:keepNext w:val="0"/>
              <w:keepLines w:val="0"/>
            </w:pPr>
            <w:r w:rsidRPr="00454010">
              <w:t>TC</w:t>
            </w:r>
          </w:p>
        </w:tc>
        <w:tc>
          <w:tcPr>
            <w:tcW w:w="3374" w:type="dxa"/>
            <w:tcBorders>
              <w:top w:val="single" w:sz="4" w:space="0" w:color="auto"/>
              <w:left w:val="nil"/>
              <w:bottom w:val="single" w:sz="4" w:space="0" w:color="auto"/>
              <w:right w:val="single" w:sz="4" w:space="0" w:color="auto"/>
            </w:tcBorders>
            <w:shd w:val="clear" w:color="auto" w:fill="auto"/>
            <w:noWrap/>
          </w:tcPr>
          <w:p w14:paraId="55A7D306" w14:textId="77777777" w:rsidR="00042B93" w:rsidRPr="00454010" w:rsidRDefault="00042B93" w:rsidP="001C31BF">
            <w:pPr>
              <w:pStyle w:val="TAH"/>
              <w:keepNext w:val="0"/>
              <w:keepLines w:val="0"/>
            </w:pPr>
            <w:r w:rsidRPr="00454010">
              <w:t>Description</w:t>
            </w:r>
          </w:p>
        </w:tc>
        <w:tc>
          <w:tcPr>
            <w:tcW w:w="1134" w:type="dxa"/>
            <w:tcBorders>
              <w:top w:val="single" w:sz="4" w:space="0" w:color="auto"/>
              <w:left w:val="nil"/>
              <w:bottom w:val="single" w:sz="4" w:space="0" w:color="auto"/>
              <w:right w:val="single" w:sz="4" w:space="0" w:color="auto"/>
            </w:tcBorders>
            <w:shd w:val="clear" w:color="auto" w:fill="auto"/>
          </w:tcPr>
          <w:p w14:paraId="22575E08" w14:textId="77777777" w:rsidR="00042B93" w:rsidRPr="00454010" w:rsidRDefault="00042B93" w:rsidP="001C31BF">
            <w:pPr>
              <w:pStyle w:val="TAH"/>
              <w:keepNext w:val="0"/>
              <w:keepLines w:val="0"/>
            </w:pPr>
            <w:r w:rsidRPr="00454010">
              <w:t xml:space="preserve">38.533 </w:t>
            </w:r>
          </w:p>
          <w:p w14:paraId="0CBF0C03" w14:textId="77777777" w:rsidR="00042B93" w:rsidRPr="00454010" w:rsidRDefault="00042B93" w:rsidP="001C31BF">
            <w:pPr>
              <w:pStyle w:val="TAH"/>
              <w:keepNext w:val="0"/>
              <w:keepLines w:val="0"/>
            </w:pPr>
            <w:r w:rsidRPr="00454010">
              <w:t>NR Cell1</w:t>
            </w:r>
          </w:p>
        </w:tc>
        <w:tc>
          <w:tcPr>
            <w:tcW w:w="1134" w:type="dxa"/>
            <w:tcBorders>
              <w:top w:val="single" w:sz="4" w:space="0" w:color="auto"/>
              <w:left w:val="nil"/>
              <w:bottom w:val="single" w:sz="4" w:space="0" w:color="auto"/>
              <w:right w:val="single" w:sz="4" w:space="0" w:color="auto"/>
            </w:tcBorders>
            <w:shd w:val="clear" w:color="auto" w:fill="auto"/>
          </w:tcPr>
          <w:p w14:paraId="183C7DEC" w14:textId="77777777" w:rsidR="00042B93" w:rsidRPr="00454010" w:rsidRDefault="00042B93" w:rsidP="001C31BF">
            <w:pPr>
              <w:pStyle w:val="TAH"/>
              <w:keepNext w:val="0"/>
              <w:keepLines w:val="0"/>
            </w:pPr>
            <w:r w:rsidRPr="00454010">
              <w:t>38.533 UTRA Cell2</w:t>
            </w:r>
          </w:p>
        </w:tc>
        <w:tc>
          <w:tcPr>
            <w:tcW w:w="1195" w:type="dxa"/>
            <w:tcBorders>
              <w:top w:val="single" w:sz="4" w:space="0" w:color="auto"/>
              <w:left w:val="nil"/>
              <w:bottom w:val="single" w:sz="4" w:space="0" w:color="auto"/>
              <w:right w:val="single" w:sz="4" w:space="0" w:color="auto"/>
            </w:tcBorders>
            <w:shd w:val="clear" w:color="auto" w:fill="auto"/>
          </w:tcPr>
          <w:p w14:paraId="63B78E5D" w14:textId="77777777" w:rsidR="00042B93" w:rsidRPr="00454010" w:rsidRDefault="00042B93" w:rsidP="001C31BF">
            <w:pPr>
              <w:pStyle w:val="TAH"/>
              <w:keepNext w:val="0"/>
              <w:keepLines w:val="0"/>
              <w:rPr>
                <w:lang w:eastAsia="zh-TW"/>
              </w:rPr>
            </w:pPr>
            <w:r w:rsidRPr="00454010">
              <w:t>38.533 UTRA Cell3</w:t>
            </w:r>
          </w:p>
        </w:tc>
        <w:tc>
          <w:tcPr>
            <w:tcW w:w="1214" w:type="dxa"/>
            <w:tcBorders>
              <w:top w:val="single" w:sz="4" w:space="0" w:color="auto"/>
              <w:left w:val="nil"/>
              <w:bottom w:val="single" w:sz="4" w:space="0" w:color="auto"/>
              <w:right w:val="single" w:sz="4" w:space="0" w:color="auto"/>
            </w:tcBorders>
          </w:tcPr>
          <w:p w14:paraId="13DD7881" w14:textId="77777777" w:rsidR="00042B93" w:rsidRPr="00454010" w:rsidRDefault="00042B93" w:rsidP="001C31BF">
            <w:pPr>
              <w:pStyle w:val="TAH"/>
            </w:pPr>
            <w:r w:rsidRPr="00454010">
              <w:t xml:space="preserve">38.533 </w:t>
            </w:r>
          </w:p>
          <w:p w14:paraId="3264A3DD" w14:textId="77777777" w:rsidR="00042B93" w:rsidRPr="00454010" w:rsidRDefault="00042B93" w:rsidP="001C31BF">
            <w:pPr>
              <w:pStyle w:val="TAH"/>
              <w:rPr>
                <w:lang w:eastAsia="zh-TW"/>
              </w:rPr>
            </w:pPr>
            <w:r w:rsidRPr="00454010">
              <w:t>UTRA Cell4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9EF1533" w14:textId="77777777" w:rsidR="00042B93" w:rsidRPr="00454010" w:rsidRDefault="00042B93" w:rsidP="001C31BF">
            <w:pPr>
              <w:pStyle w:val="TAH"/>
            </w:pPr>
            <w:r w:rsidRPr="00454010">
              <w:t>CA Type</w:t>
            </w:r>
          </w:p>
        </w:tc>
      </w:tr>
      <w:tr w:rsidR="00042B93" w:rsidRPr="00454010" w14:paraId="2336BA8D"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200ED4" w14:textId="77777777" w:rsidR="00042B93" w:rsidRPr="00454010" w:rsidRDefault="00042B93" w:rsidP="001C31BF">
            <w:pPr>
              <w:pStyle w:val="TAL"/>
              <w:keepNext w:val="0"/>
              <w:keepLines w:val="0"/>
              <w:rPr>
                <w:b/>
                <w:lang w:eastAsia="zh-TW"/>
              </w:rPr>
            </w:pPr>
            <w:r w:rsidRPr="00454010">
              <w:rPr>
                <w:b/>
                <w:lang w:eastAsia="zh-TW"/>
              </w:rPr>
              <w:t>6.3.1.6</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56E5C111" w14:textId="77777777" w:rsidR="00042B93" w:rsidRPr="00454010" w:rsidRDefault="00042B93" w:rsidP="001C31BF">
            <w:pPr>
              <w:pStyle w:val="TAL"/>
              <w:keepNext w:val="0"/>
              <w:keepLines w:val="0"/>
              <w:rPr>
                <w:lang w:eastAsia="sv-SE"/>
              </w:rPr>
            </w:pPr>
            <w:r w:rsidRPr="00454010">
              <w:t>NR SA FR1 – UTRA cell re-selection to higher priority UTRA</w:t>
            </w:r>
          </w:p>
        </w:tc>
        <w:tc>
          <w:tcPr>
            <w:tcW w:w="1134" w:type="dxa"/>
            <w:tcBorders>
              <w:top w:val="single" w:sz="4" w:space="0" w:color="auto"/>
              <w:left w:val="nil"/>
              <w:bottom w:val="single" w:sz="4" w:space="0" w:color="auto"/>
              <w:right w:val="single" w:sz="4" w:space="0" w:color="auto"/>
            </w:tcBorders>
            <w:shd w:val="clear" w:color="auto" w:fill="auto"/>
            <w:vAlign w:val="center"/>
          </w:tcPr>
          <w:p w14:paraId="472C9226" w14:textId="77777777" w:rsidR="00042B93" w:rsidRPr="00454010" w:rsidRDefault="00042B93" w:rsidP="001C31BF">
            <w:pPr>
              <w:pStyle w:val="TAL"/>
              <w:keepNext w:val="0"/>
              <w:keepLines w:val="0"/>
            </w:pPr>
            <w:r w:rsidRPr="00454010">
              <w:t>NR Cell 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3EFA801" w14:textId="77777777" w:rsidR="00042B93" w:rsidRPr="00454010" w:rsidRDefault="00042B93" w:rsidP="001C31BF">
            <w:pPr>
              <w:pStyle w:val="TAL"/>
              <w:keepNext w:val="0"/>
              <w:keepLines w:val="0"/>
              <w:rPr>
                <w:lang w:eastAsia="zh-TW"/>
              </w:rPr>
            </w:pPr>
            <w:r w:rsidRPr="00454010">
              <w:t>UTRA Cell 1</w:t>
            </w:r>
          </w:p>
        </w:tc>
        <w:tc>
          <w:tcPr>
            <w:tcW w:w="1195" w:type="dxa"/>
            <w:tcBorders>
              <w:top w:val="single" w:sz="4" w:space="0" w:color="auto"/>
              <w:left w:val="nil"/>
              <w:bottom w:val="single" w:sz="4" w:space="0" w:color="auto"/>
              <w:right w:val="single" w:sz="4" w:space="0" w:color="auto"/>
            </w:tcBorders>
            <w:shd w:val="clear" w:color="auto" w:fill="auto"/>
            <w:vAlign w:val="center"/>
          </w:tcPr>
          <w:p w14:paraId="6C0CECED" w14:textId="77777777" w:rsidR="00042B93" w:rsidRPr="00454010" w:rsidRDefault="00042B93" w:rsidP="001C31BF">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46EA33A3" w14:textId="77777777" w:rsidR="00042B93" w:rsidRPr="00454010" w:rsidRDefault="00042B93" w:rsidP="001C31BF">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21CBD1A7" w14:textId="77777777" w:rsidR="00042B93" w:rsidRPr="00454010" w:rsidRDefault="00042B93" w:rsidP="001C31BF">
            <w:pPr>
              <w:pStyle w:val="TAL"/>
              <w:keepNext w:val="0"/>
              <w:keepLines w:val="0"/>
            </w:pPr>
          </w:p>
        </w:tc>
      </w:tr>
      <w:tr w:rsidR="00042B93" w:rsidRPr="00454010" w14:paraId="6F02648B"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9F869F" w14:textId="77777777" w:rsidR="00042B93" w:rsidRPr="00454010" w:rsidRDefault="00042B93" w:rsidP="001C31BF">
            <w:pPr>
              <w:pStyle w:val="TAL"/>
              <w:keepNext w:val="0"/>
              <w:keepLines w:val="0"/>
              <w:rPr>
                <w:b/>
                <w:lang w:eastAsia="zh-CN"/>
              </w:rPr>
            </w:pPr>
            <w:r w:rsidRPr="00454010">
              <w:rPr>
                <w:b/>
                <w:lang w:eastAsia="zh-CN"/>
              </w:rPr>
              <w:t>6.6.5.1</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53FC3B9B" w14:textId="77777777" w:rsidR="00042B93" w:rsidRPr="00454010" w:rsidRDefault="00042B93" w:rsidP="001C31BF">
            <w:pPr>
              <w:pStyle w:val="TAL"/>
              <w:keepNext w:val="0"/>
              <w:keepLines w:val="0"/>
            </w:pPr>
            <w:r w:rsidRPr="00454010">
              <w:t>NR SA FR1 – UTRAN event-triggered reporting in non-DRX</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878BD8" w14:textId="77777777" w:rsidR="00042B93" w:rsidRPr="00454010" w:rsidRDefault="00042B93" w:rsidP="001C31BF">
            <w:pPr>
              <w:pStyle w:val="TAL"/>
              <w:keepNext w:val="0"/>
              <w:keepLines w:val="0"/>
            </w:pPr>
            <w:r w:rsidRPr="00454010">
              <w:t>NR Cell 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10C8B7B" w14:textId="77777777" w:rsidR="00042B93" w:rsidRPr="00454010" w:rsidRDefault="00042B93" w:rsidP="001C31BF">
            <w:pPr>
              <w:pStyle w:val="TAL"/>
              <w:keepNext w:val="0"/>
              <w:keepLines w:val="0"/>
            </w:pPr>
            <w:r w:rsidRPr="00454010">
              <w:t>UTRA Cell 1</w:t>
            </w:r>
          </w:p>
        </w:tc>
        <w:tc>
          <w:tcPr>
            <w:tcW w:w="1195" w:type="dxa"/>
            <w:tcBorders>
              <w:top w:val="single" w:sz="4" w:space="0" w:color="auto"/>
              <w:left w:val="nil"/>
              <w:bottom w:val="single" w:sz="4" w:space="0" w:color="auto"/>
              <w:right w:val="single" w:sz="4" w:space="0" w:color="auto"/>
            </w:tcBorders>
            <w:shd w:val="clear" w:color="auto" w:fill="auto"/>
            <w:vAlign w:val="center"/>
          </w:tcPr>
          <w:p w14:paraId="594F8F07" w14:textId="77777777" w:rsidR="00042B93" w:rsidRPr="00454010" w:rsidRDefault="00042B93" w:rsidP="001C31BF">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5C2ED2DD" w14:textId="77777777" w:rsidR="00042B93" w:rsidRPr="00454010" w:rsidRDefault="00042B93" w:rsidP="001C31BF">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0B5C4CFE" w14:textId="77777777" w:rsidR="00042B93" w:rsidRPr="00454010" w:rsidRDefault="00042B93" w:rsidP="001C31BF">
            <w:pPr>
              <w:pStyle w:val="TAL"/>
              <w:keepNext w:val="0"/>
              <w:keepLines w:val="0"/>
            </w:pPr>
          </w:p>
        </w:tc>
      </w:tr>
    </w:tbl>
    <w:p w14:paraId="49D81225" w14:textId="77777777" w:rsidR="00042B93" w:rsidRPr="00454010" w:rsidRDefault="00042B93" w:rsidP="00042B93"/>
    <w:p w14:paraId="013CF3C8" w14:textId="77777777" w:rsidR="00042B93" w:rsidRPr="00454010" w:rsidRDefault="00042B93" w:rsidP="00042B93">
      <w:r w:rsidRPr="00454010">
        <w:t xml:space="preserve">Table E.4-4 defines the multi-cell configuration mapping for </w:t>
      </w:r>
      <w:r w:rsidRPr="00454010">
        <w:rPr>
          <w:lang w:eastAsia="zh-CN"/>
        </w:rPr>
        <w:t>NR/5GC</w:t>
      </w:r>
      <w:r w:rsidRPr="00454010">
        <w:t xml:space="preserve"> FR1 – E-UTRA Inter-RAT test cases (serving cell in NR) in chapter 6 of this test specification.</w:t>
      </w:r>
    </w:p>
    <w:p w14:paraId="1A60E712" w14:textId="77777777" w:rsidR="00042B93" w:rsidRPr="00454010" w:rsidRDefault="00042B93" w:rsidP="00042B93">
      <w:pPr>
        <w:pStyle w:val="TH"/>
        <w:keepNext w:val="0"/>
        <w:keepLines w:val="0"/>
      </w:pPr>
      <w:r w:rsidRPr="00454010">
        <w:t>Table E.4-4: Multi-cell configuration mapping for SA FR1 – E-UTRA Inter-RAT RRM testing</w:t>
      </w:r>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042B93" w:rsidRPr="00454010" w14:paraId="56A4F4E3" w14:textId="77777777" w:rsidTr="001C31B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28D65D9" w14:textId="77777777" w:rsidR="00042B93" w:rsidRPr="00454010" w:rsidRDefault="00042B93" w:rsidP="001C31BF">
            <w:pPr>
              <w:pStyle w:val="TAH"/>
              <w:keepNext w:val="0"/>
              <w:keepLines w:val="0"/>
            </w:pPr>
            <w:r w:rsidRPr="00454010">
              <w:t>TC</w:t>
            </w:r>
          </w:p>
        </w:tc>
        <w:tc>
          <w:tcPr>
            <w:tcW w:w="3374" w:type="dxa"/>
            <w:tcBorders>
              <w:top w:val="single" w:sz="4" w:space="0" w:color="auto"/>
              <w:left w:val="nil"/>
              <w:bottom w:val="single" w:sz="4" w:space="0" w:color="auto"/>
              <w:right w:val="single" w:sz="4" w:space="0" w:color="auto"/>
            </w:tcBorders>
            <w:shd w:val="clear" w:color="auto" w:fill="auto"/>
            <w:noWrap/>
          </w:tcPr>
          <w:p w14:paraId="5588FFAC" w14:textId="77777777" w:rsidR="00042B93" w:rsidRPr="00454010" w:rsidRDefault="00042B93" w:rsidP="001C31BF">
            <w:pPr>
              <w:pStyle w:val="TAH"/>
              <w:keepNext w:val="0"/>
              <w:keepLines w:val="0"/>
            </w:pPr>
            <w:r w:rsidRPr="00454010">
              <w:t>Description</w:t>
            </w:r>
          </w:p>
        </w:tc>
        <w:tc>
          <w:tcPr>
            <w:tcW w:w="1134" w:type="dxa"/>
            <w:tcBorders>
              <w:top w:val="single" w:sz="4" w:space="0" w:color="auto"/>
              <w:left w:val="nil"/>
              <w:bottom w:val="single" w:sz="4" w:space="0" w:color="auto"/>
              <w:right w:val="single" w:sz="4" w:space="0" w:color="auto"/>
            </w:tcBorders>
            <w:shd w:val="clear" w:color="auto" w:fill="auto"/>
          </w:tcPr>
          <w:p w14:paraId="03C556C5" w14:textId="77777777" w:rsidR="00042B93" w:rsidRPr="00454010" w:rsidRDefault="00042B93" w:rsidP="001C31BF">
            <w:pPr>
              <w:pStyle w:val="TAH"/>
              <w:keepNext w:val="0"/>
              <w:keepLines w:val="0"/>
            </w:pPr>
            <w:r w:rsidRPr="00454010">
              <w:t xml:space="preserve">38.533 </w:t>
            </w:r>
          </w:p>
          <w:p w14:paraId="449E874D" w14:textId="77777777" w:rsidR="00042B93" w:rsidRPr="00454010" w:rsidRDefault="00042B93" w:rsidP="001C31BF">
            <w:pPr>
              <w:pStyle w:val="TAH"/>
              <w:keepNext w:val="0"/>
              <w:keepLines w:val="0"/>
            </w:pPr>
            <w:r w:rsidRPr="00454010">
              <w:t>NR Cell1</w:t>
            </w:r>
          </w:p>
        </w:tc>
        <w:tc>
          <w:tcPr>
            <w:tcW w:w="1134" w:type="dxa"/>
            <w:tcBorders>
              <w:top w:val="single" w:sz="4" w:space="0" w:color="auto"/>
              <w:left w:val="nil"/>
              <w:bottom w:val="single" w:sz="4" w:space="0" w:color="auto"/>
              <w:right w:val="single" w:sz="4" w:space="0" w:color="auto"/>
            </w:tcBorders>
            <w:shd w:val="clear" w:color="auto" w:fill="auto"/>
          </w:tcPr>
          <w:p w14:paraId="10B9769C" w14:textId="77777777" w:rsidR="00042B93" w:rsidRPr="00454010" w:rsidRDefault="00042B93" w:rsidP="001C31BF">
            <w:pPr>
              <w:pStyle w:val="TAH"/>
              <w:keepNext w:val="0"/>
              <w:keepLines w:val="0"/>
            </w:pPr>
            <w:r w:rsidRPr="00454010">
              <w:t>38.533 NR Cell2</w:t>
            </w:r>
          </w:p>
        </w:tc>
        <w:tc>
          <w:tcPr>
            <w:tcW w:w="1195" w:type="dxa"/>
            <w:tcBorders>
              <w:top w:val="single" w:sz="4" w:space="0" w:color="auto"/>
              <w:left w:val="nil"/>
              <w:bottom w:val="single" w:sz="4" w:space="0" w:color="auto"/>
              <w:right w:val="single" w:sz="4" w:space="0" w:color="auto"/>
            </w:tcBorders>
            <w:shd w:val="clear" w:color="auto" w:fill="auto"/>
          </w:tcPr>
          <w:p w14:paraId="3607E5C9" w14:textId="77777777" w:rsidR="00042B93" w:rsidRPr="00454010" w:rsidRDefault="00042B93" w:rsidP="001C31BF">
            <w:pPr>
              <w:pStyle w:val="TAH"/>
              <w:keepNext w:val="0"/>
              <w:keepLines w:val="0"/>
              <w:rPr>
                <w:lang w:eastAsia="zh-TW"/>
              </w:rPr>
            </w:pPr>
            <w:r w:rsidRPr="00454010">
              <w:t>38.533 LTE Cell3</w:t>
            </w:r>
          </w:p>
        </w:tc>
        <w:tc>
          <w:tcPr>
            <w:tcW w:w="1214" w:type="dxa"/>
            <w:tcBorders>
              <w:top w:val="single" w:sz="4" w:space="0" w:color="auto"/>
              <w:left w:val="nil"/>
              <w:bottom w:val="single" w:sz="4" w:space="0" w:color="auto"/>
              <w:right w:val="single" w:sz="4" w:space="0" w:color="auto"/>
            </w:tcBorders>
          </w:tcPr>
          <w:p w14:paraId="680722D0" w14:textId="77777777" w:rsidR="00042B93" w:rsidRPr="00454010" w:rsidRDefault="00042B93" w:rsidP="001C31BF">
            <w:pPr>
              <w:pStyle w:val="TAH"/>
              <w:rPr>
                <w:lang w:eastAsia="zh-CN"/>
              </w:rPr>
            </w:pPr>
            <w:r w:rsidRPr="00454010">
              <w:t xml:space="preserve">38.533 </w:t>
            </w:r>
            <w:r w:rsidRPr="00454010">
              <w:rPr>
                <w:lang w:eastAsia="zh-CN"/>
              </w:rPr>
              <w:t>LTE Cell 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4CF7ABF" w14:textId="77777777" w:rsidR="00042B93" w:rsidRPr="00454010" w:rsidRDefault="00042B93" w:rsidP="001C31BF">
            <w:pPr>
              <w:pStyle w:val="TAH"/>
            </w:pPr>
            <w:r w:rsidRPr="00454010">
              <w:t>CA Type</w:t>
            </w:r>
          </w:p>
        </w:tc>
      </w:tr>
      <w:tr w:rsidR="00042B93" w:rsidRPr="00454010" w14:paraId="5924487E" w14:textId="77777777" w:rsidTr="001C31B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5379EA" w14:textId="77777777" w:rsidR="00042B93" w:rsidRPr="00454010" w:rsidRDefault="00042B93" w:rsidP="001C31BF">
            <w:pPr>
              <w:pStyle w:val="TAL"/>
              <w:keepNext w:val="0"/>
              <w:keepLines w:val="0"/>
              <w:rPr>
                <w:b/>
                <w:lang w:eastAsia="zh-TW"/>
              </w:rPr>
            </w:pPr>
            <w:r w:rsidRPr="00454010">
              <w:rPr>
                <w:b/>
                <w:lang w:eastAsia="zh-TW"/>
              </w:rPr>
              <w:t>6.6.18.3</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4A78CA7E" w14:textId="77777777" w:rsidR="00042B93" w:rsidRPr="00454010" w:rsidRDefault="00042B93" w:rsidP="001C31BF">
            <w:pPr>
              <w:pStyle w:val="TAL"/>
              <w:keepNext w:val="0"/>
              <w:keepLines w:val="0"/>
              <w:rPr>
                <w:lang w:eastAsia="sv-SE"/>
              </w:rPr>
            </w:pPr>
            <w:r w:rsidRPr="00454010">
              <w:t>NR SA FR1 NR - E-UTRAN and NR FR1 concurrent event-triggered reporting in non-DRX in FR1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6FD1E5D" w14:textId="77777777" w:rsidR="00042B93" w:rsidRPr="00454010" w:rsidRDefault="00042B93" w:rsidP="001C31BF">
            <w:pPr>
              <w:pStyle w:val="TAL"/>
              <w:keepNext w:val="0"/>
              <w:keepLines w:val="0"/>
            </w:pPr>
            <w:r w:rsidRPr="00454010">
              <w:t>NR Cell 6</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82A06B" w14:textId="77777777" w:rsidR="00042B93" w:rsidRPr="00454010" w:rsidRDefault="00042B93" w:rsidP="001C31BF">
            <w:pPr>
              <w:pStyle w:val="TAL"/>
              <w:keepNext w:val="0"/>
              <w:keepLines w:val="0"/>
              <w:rPr>
                <w:lang w:eastAsia="zh-TW"/>
              </w:rPr>
            </w:pPr>
            <w:r w:rsidRPr="00454010">
              <w:t>NR Cell 3</w:t>
            </w:r>
          </w:p>
        </w:tc>
        <w:tc>
          <w:tcPr>
            <w:tcW w:w="1195" w:type="dxa"/>
            <w:tcBorders>
              <w:top w:val="single" w:sz="4" w:space="0" w:color="auto"/>
              <w:left w:val="nil"/>
              <w:bottom w:val="single" w:sz="4" w:space="0" w:color="auto"/>
              <w:right w:val="single" w:sz="4" w:space="0" w:color="auto"/>
            </w:tcBorders>
            <w:shd w:val="clear" w:color="auto" w:fill="auto"/>
            <w:vAlign w:val="center"/>
          </w:tcPr>
          <w:p w14:paraId="3950D90D" w14:textId="77777777" w:rsidR="00042B93" w:rsidRPr="00454010" w:rsidRDefault="00042B93" w:rsidP="001C31BF">
            <w:pPr>
              <w:pStyle w:val="TAL"/>
              <w:keepNext w:val="0"/>
              <w:keepLines w:val="0"/>
              <w:rPr>
                <w:lang w:eastAsia="zh-CN"/>
              </w:rPr>
            </w:pPr>
            <w:r w:rsidRPr="00454010">
              <w:rPr>
                <w:lang w:eastAsia="zh-CN"/>
              </w:rPr>
              <w:t>LTE Cell 1</w:t>
            </w:r>
          </w:p>
        </w:tc>
        <w:tc>
          <w:tcPr>
            <w:tcW w:w="1214" w:type="dxa"/>
            <w:tcBorders>
              <w:top w:val="single" w:sz="4" w:space="0" w:color="auto"/>
              <w:left w:val="nil"/>
              <w:bottom w:val="single" w:sz="4" w:space="0" w:color="auto"/>
              <w:right w:val="single" w:sz="4" w:space="0" w:color="auto"/>
            </w:tcBorders>
            <w:vAlign w:val="center"/>
          </w:tcPr>
          <w:p w14:paraId="6DA399B1" w14:textId="77777777" w:rsidR="00042B93" w:rsidRPr="00454010" w:rsidRDefault="00042B93" w:rsidP="001C31BF">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384C1090" w14:textId="77777777" w:rsidR="00042B93" w:rsidRPr="00454010" w:rsidRDefault="00042B93" w:rsidP="001C31BF">
            <w:pPr>
              <w:pStyle w:val="TAL"/>
              <w:keepNext w:val="0"/>
              <w:keepLines w:val="0"/>
            </w:pPr>
          </w:p>
        </w:tc>
      </w:tr>
    </w:tbl>
    <w:p w14:paraId="5FFDDDFE" w14:textId="77777777" w:rsidR="00042B93" w:rsidRPr="00454010" w:rsidRDefault="00042B93" w:rsidP="00042B93"/>
    <w:p w14:paraId="4CFB7FCF" w14:textId="2D71AA22" w:rsidR="00602EC8" w:rsidRDefault="00602EC8" w:rsidP="00A748F4">
      <w:pPr>
        <w:pStyle w:val="3GPPNormalText"/>
        <w:rPr>
          <w:noProof/>
          <w:color w:val="00B0F0"/>
        </w:rPr>
      </w:pPr>
      <w:r>
        <w:rPr>
          <w:noProof/>
          <w:color w:val="00B0F0"/>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602E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41"/>
  </w:num>
  <w:num w:numId="2" w16cid:durableId="373388365">
    <w:abstractNumId w:val="16"/>
  </w:num>
  <w:num w:numId="3" w16cid:durableId="1192064432">
    <w:abstractNumId w:val="25"/>
  </w:num>
  <w:num w:numId="4" w16cid:durableId="1795320984">
    <w:abstractNumId w:val="19"/>
  </w:num>
  <w:num w:numId="5" w16cid:durableId="1770812604">
    <w:abstractNumId w:val="30"/>
  </w:num>
  <w:num w:numId="6" w16cid:durableId="339427593">
    <w:abstractNumId w:val="3"/>
  </w:num>
  <w:num w:numId="7" w16cid:durableId="899285435">
    <w:abstractNumId w:val="42"/>
  </w:num>
  <w:num w:numId="8" w16cid:durableId="696853934">
    <w:abstractNumId w:val="36"/>
  </w:num>
  <w:num w:numId="9" w16cid:durableId="748235173">
    <w:abstractNumId w:val="29"/>
  </w:num>
  <w:num w:numId="10" w16cid:durableId="1497763525">
    <w:abstractNumId w:val="34"/>
  </w:num>
  <w:num w:numId="11" w16cid:durableId="357969456">
    <w:abstractNumId w:val="39"/>
  </w:num>
  <w:num w:numId="12" w16cid:durableId="1434980110">
    <w:abstractNumId w:val="8"/>
  </w:num>
  <w:num w:numId="13" w16cid:durableId="1232036834">
    <w:abstractNumId w:val="33"/>
  </w:num>
  <w:num w:numId="14" w16cid:durableId="1194416372">
    <w:abstractNumId w:val="32"/>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4"/>
  </w:num>
  <w:num w:numId="20" w16cid:durableId="666057243">
    <w:abstractNumId w:val="15"/>
  </w:num>
  <w:num w:numId="21" w16cid:durableId="355010810">
    <w:abstractNumId w:val="38"/>
  </w:num>
  <w:num w:numId="22" w16cid:durableId="857357407">
    <w:abstractNumId w:val="43"/>
  </w:num>
  <w:num w:numId="23" w16cid:durableId="970941131">
    <w:abstractNumId w:val="45"/>
  </w:num>
  <w:num w:numId="24" w16cid:durableId="1093208114">
    <w:abstractNumId w:val="17"/>
  </w:num>
  <w:num w:numId="25" w16cid:durableId="1445029549">
    <w:abstractNumId w:val="21"/>
  </w:num>
  <w:num w:numId="26" w16cid:durableId="1151826674">
    <w:abstractNumId w:val="13"/>
  </w:num>
  <w:num w:numId="27" w16cid:durableId="702094590">
    <w:abstractNumId w:val="37"/>
  </w:num>
  <w:num w:numId="28" w16cid:durableId="356976587">
    <w:abstractNumId w:val="40"/>
  </w:num>
  <w:num w:numId="29" w16cid:durableId="1301686048">
    <w:abstractNumId w:val="20"/>
  </w:num>
  <w:num w:numId="30" w16cid:durableId="343900034">
    <w:abstractNumId w:val="12"/>
  </w:num>
  <w:num w:numId="31" w16cid:durableId="2022270804">
    <w:abstractNumId w:val="31"/>
  </w:num>
  <w:num w:numId="32" w16cid:durableId="114300433">
    <w:abstractNumId w:val="14"/>
  </w:num>
  <w:num w:numId="33" w16cid:durableId="1573738974">
    <w:abstractNumId w:val="1"/>
  </w:num>
  <w:num w:numId="34" w16cid:durableId="770466000">
    <w:abstractNumId w:val="22"/>
  </w:num>
  <w:num w:numId="35" w16cid:durableId="237709790">
    <w:abstractNumId w:val="23"/>
  </w:num>
  <w:num w:numId="36" w16cid:durableId="544172185">
    <w:abstractNumId w:val="44"/>
  </w:num>
  <w:num w:numId="37" w16cid:durableId="2933712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1"/>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 w:numId="43" w16cid:durableId="1310398291">
    <w:abstractNumId w:val="10"/>
  </w:num>
  <w:num w:numId="44" w16cid:durableId="949044792">
    <w:abstractNumId w:val="9"/>
  </w:num>
  <w:num w:numId="45" w16cid:durableId="642463506">
    <w:abstractNumId w:val="28"/>
  </w:num>
  <w:num w:numId="46" w16cid:durableId="1546258761">
    <w:abstractNumId w:val="27"/>
  </w:num>
  <w:num w:numId="47" w16cid:durableId="16228766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07CAD"/>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2B93"/>
    <w:rsid w:val="000438A1"/>
    <w:rsid w:val="00043E99"/>
    <w:rsid w:val="0004508B"/>
    <w:rsid w:val="00045102"/>
    <w:rsid w:val="00051330"/>
    <w:rsid w:val="00052156"/>
    <w:rsid w:val="00053177"/>
    <w:rsid w:val="00060D72"/>
    <w:rsid w:val="00070C22"/>
    <w:rsid w:val="00071534"/>
    <w:rsid w:val="00072678"/>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4521"/>
    <w:rsid w:val="000C6598"/>
    <w:rsid w:val="000D44B3"/>
    <w:rsid w:val="000D460D"/>
    <w:rsid w:val="000E1728"/>
    <w:rsid w:val="000E17DE"/>
    <w:rsid w:val="000F371B"/>
    <w:rsid w:val="000F403F"/>
    <w:rsid w:val="000F4165"/>
    <w:rsid w:val="000F682C"/>
    <w:rsid w:val="00102F8F"/>
    <w:rsid w:val="00103E5A"/>
    <w:rsid w:val="00110A28"/>
    <w:rsid w:val="00110C6D"/>
    <w:rsid w:val="00113357"/>
    <w:rsid w:val="0011393E"/>
    <w:rsid w:val="0011580F"/>
    <w:rsid w:val="00115E5C"/>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8E5"/>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5C3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4B78"/>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EC8"/>
    <w:rsid w:val="006046CB"/>
    <w:rsid w:val="00611797"/>
    <w:rsid w:val="00613E6C"/>
    <w:rsid w:val="00621188"/>
    <w:rsid w:val="00624183"/>
    <w:rsid w:val="006257ED"/>
    <w:rsid w:val="00626FD1"/>
    <w:rsid w:val="00627D98"/>
    <w:rsid w:val="00632310"/>
    <w:rsid w:val="00634384"/>
    <w:rsid w:val="00635E24"/>
    <w:rsid w:val="006363A4"/>
    <w:rsid w:val="00641A22"/>
    <w:rsid w:val="0064349E"/>
    <w:rsid w:val="00645A39"/>
    <w:rsid w:val="00645C16"/>
    <w:rsid w:val="006465B1"/>
    <w:rsid w:val="00646F7B"/>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559D"/>
    <w:rsid w:val="008476F4"/>
    <w:rsid w:val="00853B11"/>
    <w:rsid w:val="0085401D"/>
    <w:rsid w:val="00854CD5"/>
    <w:rsid w:val="008572E9"/>
    <w:rsid w:val="0085798A"/>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783"/>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11A97"/>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069D"/>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5027"/>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3CCD"/>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97BC4"/>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03C3"/>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476C"/>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09CA"/>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67582"/>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D738F"/>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qFormat/>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character" w:customStyle="1" w:styleId="UnresolvedMention12">
    <w:name w:val="Unresolved Mention12"/>
    <w:uiPriority w:val="99"/>
    <w:unhideWhenUsed/>
    <w:qFormat/>
    <w:rsid w:val="00602EC8"/>
    <w:rPr>
      <w:color w:val="808080"/>
      <w:shd w:val="clear" w:color="auto" w:fill="E6E6E6"/>
    </w:rPr>
  </w:style>
  <w:style w:type="character" w:customStyle="1" w:styleId="UnresolvedMention11">
    <w:name w:val="Unresolved Mention11"/>
    <w:uiPriority w:val="99"/>
    <w:semiHidden/>
    <w:unhideWhenUsed/>
    <w:rsid w:val="00602EC8"/>
    <w:rPr>
      <w:color w:val="808080"/>
      <w:shd w:val="clear" w:color="auto" w:fill="E6E6E6"/>
    </w:rPr>
  </w:style>
  <w:style w:type="paragraph" w:customStyle="1" w:styleId="TOC93">
    <w:name w:val="TOC 93"/>
    <w:basedOn w:val="TOC8"/>
    <w:rsid w:val="00602EC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602EC8"/>
    <w:pPr>
      <w:ind w:left="400" w:hanging="400"/>
      <w:jc w:val="center"/>
      <w:textAlignment w:val="baseline"/>
    </w:pPr>
    <w:rPr>
      <w:rFonts w:eastAsia="MS Mincho"/>
      <w:b/>
      <w:lang w:eastAsia="zh-CN"/>
    </w:rPr>
  </w:style>
  <w:style w:type="table" w:customStyle="1" w:styleId="117">
    <w:name w:val="表格格線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02EC8"/>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02EC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602EC8"/>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602EC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02EC8"/>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602EC8"/>
    <w:rPr>
      <w:rFonts w:ascii="Times New Roman" w:hAnsi="Times New Roman"/>
      <w:i/>
      <w:iCs/>
      <w:color w:val="4F81BD" w:themeColor="accent1"/>
      <w:lang w:val="en-GB" w:eastAsia="en-US"/>
    </w:rPr>
  </w:style>
  <w:style w:type="table" w:customStyle="1" w:styleId="2fc">
    <w:name w:val="网格型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02EC8"/>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602EC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02EC8"/>
    <w:rPr>
      <w:rFonts w:ascii="Times New Roman" w:hAnsi="Times New Roman"/>
      <w:i/>
      <w:iCs/>
      <w:color w:val="4F81BD" w:themeColor="accent1"/>
      <w:lang w:val="en-GB" w:eastAsia="en-US"/>
    </w:rPr>
  </w:style>
  <w:style w:type="table" w:customStyle="1" w:styleId="TableGrid8">
    <w:name w:val="Table Grid8"/>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602EC8"/>
    <w:rPr>
      <w:rFonts w:ascii="Times New Roman" w:hAnsi="Times New Roman"/>
      <w:lang w:val="en-GB" w:eastAsia="en-GB"/>
    </w:rPr>
  </w:style>
  <w:style w:type="paragraph" w:customStyle="1" w:styleId="Doc-text2">
    <w:name w:val="Doc-text2"/>
    <w:basedOn w:val="Normal"/>
    <w:link w:val="Doc-text2Char"/>
    <w:qFormat/>
    <w:rsid w:val="00602EC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02EC8"/>
    <w:rPr>
      <w:rFonts w:ascii="Arial" w:eastAsia="MS Mincho" w:hAnsi="Arial" w:cs="Arial"/>
      <w:lang w:val="en-GB" w:eastAsia="ja-JP"/>
    </w:rPr>
  </w:style>
  <w:style w:type="paragraph" w:customStyle="1" w:styleId="119">
    <w:name w:val="1.1"/>
    <w:basedOn w:val="Heading3"/>
    <w:link w:val="11Char"/>
    <w:qFormat/>
    <w:rsid w:val="00602EC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02EC8"/>
    <w:rPr>
      <w:rFonts w:ascii="Arial" w:eastAsia="MS Mincho" w:hAnsi="Arial"/>
      <w:b/>
      <w:bCs/>
      <w:sz w:val="24"/>
      <w:szCs w:val="26"/>
      <w:lang w:val="en-US" w:eastAsia="en-GB"/>
    </w:rPr>
  </w:style>
  <w:style w:type="character" w:customStyle="1" w:styleId="1ffd">
    <w:name w:val="明显强调1"/>
    <w:uiPriority w:val="21"/>
    <w:qFormat/>
    <w:rsid w:val="00602EC8"/>
    <w:rPr>
      <w:b/>
      <w:bCs/>
      <w:i/>
      <w:iCs/>
      <w:color w:val="4F81BD"/>
    </w:rPr>
  </w:style>
  <w:style w:type="paragraph" w:customStyle="1" w:styleId="Paragraphedeliste">
    <w:name w:val="Paragraphe de liste"/>
    <w:basedOn w:val="Normal"/>
    <w:uiPriority w:val="34"/>
    <w:qFormat/>
    <w:rsid w:val="00602EC8"/>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02EC8"/>
    <w:pPr>
      <w:numPr>
        <w:numId w:val="47"/>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02EC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02EC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02EC8"/>
    <w:rPr>
      <w:rFonts w:ascii="Times New Roman" w:hAnsi="Times New Roman"/>
      <w:i/>
      <w:iCs/>
      <w:color w:val="4F81BD" w:themeColor="accent1"/>
      <w:lang w:val="en-GB" w:eastAsia="en-US"/>
    </w:rPr>
  </w:style>
  <w:style w:type="table" w:customStyle="1" w:styleId="5f3">
    <w:name w:val="网格型5"/>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602EC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未处理的提及1"/>
    <w:basedOn w:val="DefaultParagraphFont"/>
    <w:uiPriority w:val="99"/>
    <w:unhideWhenUsed/>
    <w:rsid w:val="00602EC8"/>
    <w:rPr>
      <w:color w:val="605E5C"/>
      <w:shd w:val="clear" w:color="auto" w:fill="E1DFDD"/>
    </w:rPr>
  </w:style>
  <w:style w:type="character" w:customStyle="1" w:styleId="SubtitleChar3">
    <w:name w:val="Subtitle Char3"/>
    <w:basedOn w:val="DefaultParagraphFont"/>
    <w:rsid w:val="00602EC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02EC8"/>
    <w:rPr>
      <w:rFonts w:ascii="Times New Roman" w:eastAsia="Batang" w:hAnsi="Times New Roman"/>
      <w:lang w:val="en-GB" w:eastAsia="en-US"/>
    </w:rPr>
  </w:style>
  <w:style w:type="table" w:customStyle="1" w:styleId="TableGrid100">
    <w:name w:val="Table Grid10"/>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標題1"/>
    <w:basedOn w:val="Normal"/>
    <w:next w:val="Normal"/>
    <w:uiPriority w:val="11"/>
    <w:qFormat/>
    <w:rsid w:val="00602EC8"/>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0">
    <w:name w:val="鮮明引文1"/>
    <w:basedOn w:val="Normal"/>
    <w:next w:val="Normal"/>
    <w:uiPriority w:val="30"/>
    <w:qFormat/>
    <w:rsid w:val="00602EC8"/>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9">
    <w:name w:val="副标题 Char2"/>
    <w:uiPriority w:val="11"/>
    <w:rsid w:val="00602EC8"/>
    <w:rPr>
      <w:rFonts w:ascii="Cambria" w:hAnsi="Cambria" w:cs="Times New Roman" w:hint="default"/>
      <w:b/>
      <w:bCs/>
      <w:kern w:val="28"/>
      <w:sz w:val="32"/>
      <w:szCs w:val="32"/>
      <w:lang w:val="en-GB" w:eastAsia="en-US"/>
    </w:rPr>
  </w:style>
  <w:style w:type="character" w:customStyle="1" w:styleId="1fff1">
    <w:name w:val="副標題 字元1"/>
    <w:rsid w:val="00602EC8"/>
    <w:rPr>
      <w:rFonts w:ascii="Calibri" w:eastAsia="SimSun" w:hAnsi="Calibri" w:cs="Times New Roman" w:hint="default"/>
      <w:color w:val="5A5A5A"/>
      <w:spacing w:val="15"/>
      <w:sz w:val="22"/>
      <w:szCs w:val="22"/>
      <w:lang w:val="en-GB" w:eastAsia="en-US"/>
    </w:rPr>
  </w:style>
  <w:style w:type="character" w:customStyle="1" w:styleId="1fff2">
    <w:name w:val="鮮明引文 字元1"/>
    <w:uiPriority w:val="30"/>
    <w:rsid w:val="00602EC8"/>
    <w:rPr>
      <w:rFonts w:ascii="Times New Roman" w:hAnsi="Times New Roman" w:cs="Times New Roman" w:hint="default"/>
      <w:i/>
      <w:iCs/>
      <w:color w:val="4F81BD"/>
      <w:lang w:val="en-GB" w:eastAsia="en-US"/>
    </w:rPr>
  </w:style>
  <w:style w:type="table" w:customStyle="1" w:styleId="TableGrid712">
    <w:name w:val="Table Grid712"/>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3593</TotalTime>
  <Pages>13</Pages>
  <Words>5494</Words>
  <Characters>27642</Characters>
  <Application>Microsoft Office Word</Application>
  <DocSecurity>0</DocSecurity>
  <Lines>230</Lines>
  <Paragraphs>66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800</cp:revision>
  <cp:lastPrinted>1899-12-31T23:00:00Z</cp:lastPrinted>
  <dcterms:created xsi:type="dcterms:W3CDTF">2020-02-03T08:32:00Z</dcterms:created>
  <dcterms:modified xsi:type="dcterms:W3CDTF">2023-08-11T21:31:00Z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