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EECFC"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3C569F">
          <w:rPr>
            <w:b/>
            <w:i/>
            <w:noProof/>
            <w:sz w:val="28"/>
          </w:rPr>
          <w:t>4951</w:t>
        </w:r>
      </w:fldSimple>
    </w:p>
    <w:p w14:paraId="7CB45193" w14:textId="0DD66740" w:rsidR="001E41F3" w:rsidRDefault="00000000"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000000"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B436E" w:rsidR="001E41F3" w:rsidRPr="00410371" w:rsidRDefault="00EB59B0" w:rsidP="00547111">
            <w:pPr>
              <w:pStyle w:val="CRCoverPage"/>
              <w:spacing w:after="0"/>
              <w:rPr>
                <w:noProof/>
              </w:rPr>
            </w:pPr>
            <w:fldSimple w:instr=" DOCPROPERTY  Cr#  \* MERGEFORMAT ">
              <w:r w:rsidR="00C11377" w:rsidRPr="00C11377">
                <w:rPr>
                  <w:b/>
                  <w:noProof/>
                  <w:sz w:val="28"/>
                </w:rPr>
                <w:t>2909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000000" w:rsidP="00E13F3D">
            <w:pPr>
              <w:pStyle w:val="CRCoverPage"/>
              <w:spacing w:after="0"/>
              <w:jc w:val="center"/>
              <w:rPr>
                <w:b/>
                <w:noProof/>
              </w:rPr>
            </w:pPr>
            <w:fldSimple w:instr=" DOCPROPERTY  Revision  \* MERGEFORMAT ">
              <w:r w:rsidR="00EB59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000000">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DB87" w:rsidR="001E41F3" w:rsidRDefault="00000000">
            <w:pPr>
              <w:pStyle w:val="CRCoverPage"/>
              <w:spacing w:after="0"/>
              <w:ind w:left="100"/>
              <w:rPr>
                <w:noProof/>
              </w:rPr>
            </w:pPr>
            <w:fldSimple w:instr=" DOCPROPERTY  CrTitle  \* MERGEFORMAT ">
              <w:r w:rsidR="00EB788D">
                <w:t>Test frequencies for band n</w:t>
              </w:r>
              <w:r w:rsidR="00783E8C">
                <w:t>9</w:t>
              </w:r>
              <w:r w:rsidR="00EF6AF3">
                <w:t>3</w:t>
              </w:r>
              <w:r w:rsidR="00EB788D">
                <w:t xml:space="preserve"> and asymmetric channel bandwidths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000000"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1B798" w:rsidR="001E41F3" w:rsidRDefault="00000000">
            <w:pPr>
              <w:pStyle w:val="CRCoverPage"/>
              <w:spacing w:after="0"/>
              <w:ind w:left="100"/>
              <w:rPr>
                <w:noProof/>
              </w:rPr>
            </w:pPr>
            <w:fldSimple w:instr=" DOCPROPERTY  RelatedWis  \* MERGEFORMAT ">
              <w:r w:rsidR="004F58F6" w:rsidRPr="004F58F6">
                <w:t>TEI1</w:t>
              </w:r>
              <w:r w:rsidR="00783E8C">
                <w:t>6</w:t>
              </w:r>
              <w:r w:rsidR="004F58F6" w:rsidRPr="004F58F6">
                <w:t>_Test,</w:t>
              </w:r>
              <w:r w:rsidR="00E506EE">
                <w:t xml:space="preserve"> </w:t>
              </w:r>
              <w:r w:rsidR="00E506EE" w:rsidRPr="00E506EE">
                <w:t>NR_bands_BW_R16-UEConTest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000000">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000000"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000000">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11EAE" w:rsidR="00FE04A2" w:rsidRDefault="00825E3A" w:rsidP="00D66C2E">
            <w:pPr>
              <w:pStyle w:val="CRCoverPage"/>
              <w:spacing w:after="0"/>
              <w:ind w:left="100"/>
              <w:rPr>
                <w:noProof/>
              </w:rPr>
            </w:pPr>
            <w:r>
              <w:rPr>
                <w:noProof/>
              </w:rPr>
              <w:t>Test frequencies for band n</w:t>
            </w:r>
            <w:r w:rsidR="00F965E9">
              <w:rPr>
                <w:noProof/>
              </w:rPr>
              <w:t>9</w:t>
            </w:r>
            <w:r w:rsidR="00EF6AF3">
              <w:rPr>
                <w:noProof/>
              </w:rPr>
              <w:t>3</w:t>
            </w:r>
            <w:r>
              <w:rPr>
                <w:noProof/>
              </w:rPr>
              <w:t xml:space="preserve"> and asymmetric </w:t>
            </w:r>
            <w:r w:rsidR="004808DC">
              <w:rPr>
                <w:noProof/>
              </w:rPr>
              <w:t>channel bandwidths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21395" w:rsidR="001F2A04" w:rsidRDefault="004808DC" w:rsidP="00D66C2E">
            <w:pPr>
              <w:pStyle w:val="CRCoverPage"/>
              <w:spacing w:after="0"/>
              <w:ind w:left="100"/>
              <w:rPr>
                <w:noProof/>
              </w:rPr>
            </w:pPr>
            <w:r>
              <w:rPr>
                <w:noProof/>
              </w:rPr>
              <w:t>Test frequencies for band n</w:t>
            </w:r>
            <w:r w:rsidR="00F965E9">
              <w:rPr>
                <w:noProof/>
              </w:rPr>
              <w:t>9</w:t>
            </w:r>
            <w:r w:rsidR="00EF6AF3">
              <w:rPr>
                <w:noProof/>
              </w:rPr>
              <w:t>3</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C9DDA" w:rsidR="001E41F3" w:rsidRDefault="004808DC">
            <w:pPr>
              <w:pStyle w:val="CRCoverPage"/>
              <w:spacing w:after="0"/>
              <w:ind w:left="100"/>
              <w:rPr>
                <w:noProof/>
              </w:rPr>
            </w:pPr>
            <w:r>
              <w:rPr>
                <w:noProof/>
              </w:rPr>
              <w:t>Testing frequencies for band n</w:t>
            </w:r>
            <w:r w:rsidR="00F965E9">
              <w:rPr>
                <w:noProof/>
              </w:rPr>
              <w:t>9</w:t>
            </w:r>
            <w:r w:rsidR="00EF6AF3">
              <w:rPr>
                <w:noProof/>
              </w:rPr>
              <w:t>3</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915AD" w:rsidR="001E41F3" w:rsidRDefault="004808DC">
            <w:pPr>
              <w:pStyle w:val="CRCoverPage"/>
              <w:spacing w:after="0"/>
              <w:ind w:left="100"/>
              <w:rPr>
                <w:noProof/>
              </w:rPr>
            </w:pPr>
            <w:r>
              <w:rPr>
                <w:noProof/>
              </w:rPr>
              <w:t>4.3.1.1.1.</w:t>
            </w:r>
            <w:r w:rsidR="00F965E9">
              <w:rPr>
                <w:noProof/>
              </w:rPr>
              <w:t>9</w:t>
            </w:r>
            <w:r w:rsidR="00EF6AF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E1A2C" w:rsidR="001E41F3" w:rsidRDefault="004808DC">
            <w:pPr>
              <w:pStyle w:val="CRCoverPage"/>
              <w:spacing w:after="0"/>
              <w:ind w:left="100"/>
              <w:rPr>
                <w:noProof/>
              </w:rPr>
            </w:pPr>
            <w:r>
              <w:rPr>
                <w:noProof/>
              </w:rPr>
              <w:t>This CR depends on R5-23</w:t>
            </w:r>
            <w:r w:rsidR="003C569F">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0B656531" w14:textId="77777777" w:rsidR="000225EA" w:rsidRDefault="000225EA" w:rsidP="000225EA">
      <w:pPr>
        <w:pStyle w:val="Heading6"/>
      </w:pPr>
      <w:bookmarkStart w:id="1" w:name="_Toc77005734"/>
      <w:bookmarkStart w:id="2" w:name="_Toc84849638"/>
      <w:bookmarkStart w:id="3" w:name="_Toc92808365"/>
      <w:r>
        <w:t>4.3.1.1.1.93</w:t>
      </w:r>
      <w:r>
        <w:tab/>
        <w:t>Reference test frequencies for NR operating band n93</w:t>
      </w:r>
    </w:p>
    <w:p w14:paraId="4BE7B742" w14:textId="77777777" w:rsidR="000225EA" w:rsidRDefault="000225EA" w:rsidP="000225EA">
      <w:pPr>
        <w:pStyle w:val="TH"/>
      </w:pPr>
      <w:r>
        <w:t>Table 4.3.1.1.1.93-1: Test frequencies for NR operating band n93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0225EA" w14:paraId="1A01D2D3" w14:textId="77777777" w:rsidTr="00781013">
        <w:tc>
          <w:tcPr>
            <w:tcW w:w="788" w:type="dxa"/>
            <w:tcBorders>
              <w:top w:val="single" w:sz="4" w:space="0" w:color="auto"/>
              <w:left w:val="single" w:sz="4" w:space="0" w:color="auto"/>
              <w:bottom w:val="single" w:sz="4" w:space="0" w:color="auto"/>
              <w:right w:val="single" w:sz="4" w:space="0" w:color="auto"/>
            </w:tcBorders>
            <w:hideMark/>
          </w:tcPr>
          <w:p w14:paraId="136E2A22" w14:textId="2346A0B4" w:rsidR="000225EA" w:rsidRDefault="000225EA">
            <w:pPr>
              <w:pStyle w:val="TAH"/>
              <w:spacing w:line="256" w:lineRule="auto"/>
            </w:pPr>
            <w:ins w:id="5" w:author="Flores Fernandez" w:date="2023-08-09T17:57:00Z">
              <w:r>
                <w:t>UL/DL Bandwidth combination</w:t>
              </w:r>
              <w:r w:rsidDel="000225EA">
                <w:t xml:space="preserve"> </w:t>
              </w:r>
            </w:ins>
            <w:del w:id="6" w:author="Flores Fernandez" w:date="2023-08-09T17:57:00Z">
              <w:r w:rsidDel="000225EA">
                <w:delText xml:space="preserve">CBW </w:delText>
              </w:r>
            </w:del>
            <w:r>
              <w:t>[MHz]</w:t>
            </w:r>
          </w:p>
        </w:tc>
        <w:tc>
          <w:tcPr>
            <w:tcW w:w="849" w:type="dxa"/>
            <w:tcBorders>
              <w:top w:val="single" w:sz="4" w:space="0" w:color="auto"/>
              <w:left w:val="single" w:sz="4" w:space="0" w:color="auto"/>
              <w:bottom w:val="single" w:sz="4" w:space="0" w:color="auto"/>
              <w:right w:val="single" w:sz="4" w:space="0" w:color="auto"/>
            </w:tcBorders>
            <w:hideMark/>
          </w:tcPr>
          <w:p w14:paraId="045314F3" w14:textId="77777777" w:rsidR="000225EA" w:rsidRDefault="000225EA">
            <w:pPr>
              <w:pStyle w:val="TAH"/>
              <w:spacing w:line="256" w:lineRule="auto"/>
            </w:pPr>
            <w:proofErr w:type="spellStart"/>
            <w:r>
              <w:t>carrierBandwidth</w:t>
            </w:r>
            <w:proofErr w:type="spellEnd"/>
          </w:p>
          <w:p w14:paraId="02576368" w14:textId="77777777" w:rsidR="000225EA" w:rsidRDefault="000225EA">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D8D37F0" w14:textId="77777777" w:rsidR="000225EA" w:rsidRDefault="000225EA">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5DA7E401" w14:textId="77777777" w:rsidR="000225EA" w:rsidRDefault="000225EA">
            <w:pPr>
              <w:pStyle w:val="TAH"/>
              <w:spacing w:line="256" w:lineRule="auto"/>
            </w:pPr>
            <w:r>
              <w:t>Carrier centre</w:t>
            </w:r>
          </w:p>
          <w:p w14:paraId="0CE2E7D6" w14:textId="77777777" w:rsidR="000225EA" w:rsidRDefault="000225EA">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7E4BEAD" w14:textId="77777777" w:rsidR="000225EA" w:rsidRDefault="000225EA">
            <w:pPr>
              <w:pStyle w:val="TAH"/>
              <w:spacing w:line="256" w:lineRule="auto"/>
            </w:pPr>
            <w:r>
              <w:t>Carrier centre</w:t>
            </w:r>
          </w:p>
          <w:p w14:paraId="1D73ED0F" w14:textId="77777777" w:rsidR="000225EA" w:rsidRDefault="000225EA">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35A15D2" w14:textId="77777777" w:rsidR="000225EA" w:rsidRDefault="000225EA">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203C3B3" w14:textId="77777777" w:rsidR="000225EA" w:rsidRDefault="000225EA">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5777C86" w14:textId="77777777" w:rsidR="000225EA" w:rsidRDefault="000225EA">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3F0F9FE" w14:textId="77777777" w:rsidR="000225EA" w:rsidRDefault="000225EA">
            <w:pPr>
              <w:pStyle w:val="TAH"/>
              <w:spacing w:line="256" w:lineRule="auto"/>
            </w:pPr>
            <w:r>
              <w:t>SS block SCS</w:t>
            </w:r>
          </w:p>
          <w:p w14:paraId="2EB372E5" w14:textId="77777777" w:rsidR="000225EA" w:rsidRDefault="000225EA">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354B8B11" w14:textId="77777777" w:rsidR="000225EA" w:rsidRDefault="000225EA">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2E22D6C8" w14:textId="77777777" w:rsidR="000225EA" w:rsidRDefault="000225EA">
            <w:pPr>
              <w:pStyle w:val="TAH"/>
              <w:spacing w:line="256" w:lineRule="auto"/>
            </w:pPr>
            <w:proofErr w:type="spellStart"/>
            <w:r>
              <w:t>absoluteFrequencySSB</w:t>
            </w:r>
            <w:proofErr w:type="spellEnd"/>
          </w:p>
          <w:p w14:paraId="099674B3" w14:textId="77777777" w:rsidR="000225EA" w:rsidRDefault="000225EA">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C07B9C9" w14:textId="77777777" w:rsidR="000225EA" w:rsidRDefault="000225EA">
            <w:pPr>
              <w:pStyle w:val="TAH"/>
              <w:spacing w:line="256" w:lineRule="auto"/>
            </w:pPr>
            <w:r>
              <w:rPr>
                <w:lang w:eastAsia="en-GB"/>
              </w:rPr>
              <w:object w:dxaOrig="432" w:dyaOrig="348" w14:anchorId="0E23B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753318219" r:id="rId14"/>
              </w:object>
            </w:r>
          </w:p>
        </w:tc>
        <w:tc>
          <w:tcPr>
            <w:tcW w:w="851" w:type="dxa"/>
            <w:tcBorders>
              <w:top w:val="single" w:sz="4" w:space="0" w:color="auto"/>
              <w:left w:val="single" w:sz="4" w:space="0" w:color="auto"/>
              <w:bottom w:val="single" w:sz="4" w:space="0" w:color="auto"/>
              <w:right w:val="single" w:sz="4" w:space="0" w:color="auto"/>
            </w:tcBorders>
            <w:hideMark/>
          </w:tcPr>
          <w:p w14:paraId="7F6F4E26" w14:textId="77777777" w:rsidR="000225EA" w:rsidRDefault="000225EA">
            <w:pPr>
              <w:pStyle w:val="TAH"/>
              <w:spacing w:line="256" w:lineRule="auto"/>
            </w:pPr>
            <w:r>
              <w:t>Offset Carrier CORESET#0</w:t>
            </w:r>
          </w:p>
          <w:p w14:paraId="6C160B00" w14:textId="77777777" w:rsidR="000225EA" w:rsidRDefault="000225EA">
            <w:pPr>
              <w:pStyle w:val="TAH"/>
              <w:spacing w:line="256" w:lineRule="auto"/>
            </w:pPr>
            <w:r>
              <w:t>[RBs]</w:t>
            </w:r>
          </w:p>
          <w:p w14:paraId="24B1014D" w14:textId="77777777" w:rsidR="000225EA" w:rsidRDefault="000225EA">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358BBC04" w14:textId="77777777" w:rsidR="000225EA" w:rsidRDefault="000225EA">
            <w:pPr>
              <w:pStyle w:val="TAH"/>
              <w:spacing w:line="256" w:lineRule="auto"/>
            </w:pPr>
            <w:r>
              <w:t>CORESET#0 Index (Offset</w:t>
            </w:r>
          </w:p>
          <w:p w14:paraId="4CB8C583" w14:textId="77777777" w:rsidR="000225EA" w:rsidRDefault="000225EA">
            <w:pPr>
              <w:pStyle w:val="TAH"/>
              <w:spacing w:line="256" w:lineRule="auto"/>
            </w:pPr>
            <w:r>
              <w:t>[RBs])</w:t>
            </w:r>
          </w:p>
          <w:p w14:paraId="677E072F" w14:textId="77777777" w:rsidR="000225EA" w:rsidRDefault="000225EA">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68E672AF" w14:textId="77777777" w:rsidR="000225EA" w:rsidRDefault="000225EA">
            <w:pPr>
              <w:pStyle w:val="TAH"/>
              <w:spacing w:line="256" w:lineRule="auto"/>
            </w:pPr>
            <w:proofErr w:type="spellStart"/>
            <w:r>
              <w:t>offsetToPointA</w:t>
            </w:r>
            <w:proofErr w:type="spellEnd"/>
            <w:r>
              <w:br/>
              <w:t>(SIB1)</w:t>
            </w:r>
          </w:p>
          <w:p w14:paraId="6BCA90E4" w14:textId="77777777" w:rsidR="000225EA" w:rsidRDefault="000225EA">
            <w:pPr>
              <w:pStyle w:val="TAH"/>
              <w:spacing w:line="256" w:lineRule="auto"/>
            </w:pPr>
            <w:r>
              <w:t>[PRBs]</w:t>
            </w:r>
          </w:p>
          <w:p w14:paraId="55257B8E" w14:textId="77777777" w:rsidR="000225EA" w:rsidRDefault="000225EA">
            <w:pPr>
              <w:pStyle w:val="TAH"/>
              <w:spacing w:line="256" w:lineRule="auto"/>
            </w:pPr>
            <w:r>
              <w:t>Note 1</w:t>
            </w:r>
          </w:p>
        </w:tc>
      </w:tr>
      <w:tr w:rsidR="000225EA" w14:paraId="5374625A" w14:textId="77777777" w:rsidTr="00781013">
        <w:tc>
          <w:tcPr>
            <w:tcW w:w="788" w:type="dxa"/>
            <w:vMerge w:val="restart"/>
            <w:tcBorders>
              <w:top w:val="single" w:sz="4" w:space="0" w:color="auto"/>
              <w:left w:val="single" w:sz="4" w:space="0" w:color="auto"/>
              <w:bottom w:val="single" w:sz="4" w:space="0" w:color="auto"/>
              <w:right w:val="single" w:sz="4" w:space="0" w:color="auto"/>
            </w:tcBorders>
            <w:hideMark/>
          </w:tcPr>
          <w:p w14:paraId="5301B321" w14:textId="00752DC2" w:rsidR="000225EA" w:rsidRDefault="000225EA">
            <w:pPr>
              <w:pStyle w:val="TAC"/>
              <w:spacing w:line="256" w:lineRule="auto"/>
            </w:pPr>
            <w:r>
              <w:t>5</w:t>
            </w:r>
            <w:ins w:id="7" w:author="Flores Fernandez" w:date="2023-08-09T17:57:00Z">
              <w:r>
                <w:t>/5</w:t>
              </w:r>
            </w:ins>
          </w:p>
        </w:tc>
        <w:tc>
          <w:tcPr>
            <w:tcW w:w="849" w:type="dxa"/>
            <w:vMerge w:val="restart"/>
            <w:tcBorders>
              <w:top w:val="single" w:sz="4" w:space="0" w:color="auto"/>
              <w:left w:val="single" w:sz="4" w:space="0" w:color="auto"/>
              <w:bottom w:val="single" w:sz="4" w:space="0" w:color="auto"/>
              <w:right w:val="single" w:sz="4" w:space="0" w:color="auto"/>
            </w:tcBorders>
            <w:hideMark/>
          </w:tcPr>
          <w:p w14:paraId="0341E7F6" w14:textId="77777777" w:rsidR="000225EA" w:rsidRDefault="000225EA">
            <w:pPr>
              <w:pStyle w:val="TAC"/>
              <w:spacing w:line="256" w:lineRule="auto"/>
            </w:pPr>
            <w:r>
              <w:t>25</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26C7C38" w14:textId="77777777" w:rsidR="000225EA" w:rsidRDefault="000225EA">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6E63E7F" w14:textId="77777777" w:rsidR="000225EA" w:rsidRDefault="000225EA">
            <w:pPr>
              <w:pStyle w:val="TAC"/>
              <w:spacing w:line="256" w:lineRule="auto"/>
            </w:pPr>
            <w:r>
              <w:t>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F869ED" w14:textId="77777777" w:rsidR="000225EA" w:rsidRDefault="000225EA">
            <w:pPr>
              <w:pStyle w:val="TAC"/>
              <w:spacing w:line="256" w:lineRule="auto"/>
            </w:pPr>
            <w:r>
              <w:t>1429.5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A047021" w14:textId="77777777" w:rsidR="000225EA" w:rsidRDefault="000225EA">
            <w:pPr>
              <w:pStyle w:val="TAC"/>
              <w:spacing w:line="256" w:lineRule="auto"/>
            </w:pPr>
            <w:r>
              <w:t>285900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74E8352" w14:textId="77777777" w:rsidR="000225EA" w:rsidRDefault="000225EA">
            <w:pPr>
              <w:pStyle w:val="TAC"/>
              <w:spacing w:line="256" w:lineRule="auto"/>
            </w:pPr>
            <w:r>
              <w:t>1427.25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A10B8C0" w14:textId="77777777" w:rsidR="000225EA" w:rsidRDefault="000225EA">
            <w:pPr>
              <w:pStyle w:val="TAC"/>
              <w:spacing w:line="256" w:lineRule="auto"/>
            </w:pPr>
            <w:r>
              <w:t>285450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E8CA764" w14:textId="77777777" w:rsidR="000225EA" w:rsidRDefault="000225EA">
            <w:pPr>
              <w:pStyle w:val="TAC"/>
              <w:spacing w:line="256" w:lineRule="auto"/>
            </w:pPr>
            <w: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FE9B18" w14:textId="77777777" w:rsidR="000225EA" w:rsidRDefault="000225EA">
            <w:pPr>
              <w:pStyle w:val="TAC"/>
              <w:spacing w:line="256" w:lineRule="auto"/>
            </w:pPr>
            <w:r>
              <w:t>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90B39F" w14:textId="77777777" w:rsidR="000225EA" w:rsidRDefault="000225EA">
            <w:pPr>
              <w:pStyle w:val="TAC"/>
              <w:spacing w:line="256" w:lineRule="auto"/>
            </w:pPr>
            <w:r>
              <w:t>3573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847B4AE" w14:textId="77777777" w:rsidR="000225EA" w:rsidRDefault="000225EA">
            <w:pPr>
              <w:pStyle w:val="TAC"/>
              <w:spacing w:line="256" w:lineRule="auto"/>
            </w:pPr>
            <w:r>
              <w:t>285870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EB297D" w14:textId="77777777" w:rsidR="000225EA" w:rsidRDefault="000225EA">
            <w:pPr>
              <w:pStyle w:val="TAC"/>
              <w:spacing w:line="256" w:lineRule="auto"/>
            </w:pPr>
            <w: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A375AD" w14:textId="77777777" w:rsidR="000225EA" w:rsidRDefault="000225EA">
            <w:pPr>
              <w:pStyle w:val="TAC"/>
              <w:spacing w:line="256" w:lineRule="auto"/>
            </w:pPr>
            <w: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E662D0" w14:textId="77777777" w:rsidR="000225EA" w:rsidRDefault="000225EA">
            <w:pPr>
              <w:pStyle w:val="TAC"/>
              <w:spacing w:line="256" w:lineRule="auto"/>
            </w:pPr>
            <w:r>
              <w:t>0 (0)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3698DDF" w14:textId="77777777" w:rsidR="000225EA" w:rsidRDefault="000225EA">
            <w:pPr>
              <w:pStyle w:val="TAC"/>
              <w:spacing w:line="256" w:lineRule="auto"/>
            </w:pPr>
            <w:r>
              <w:t>1</w:t>
            </w:r>
          </w:p>
        </w:tc>
      </w:tr>
      <w:tr w:rsidR="000225EA" w14:paraId="076063A0" w14:textId="77777777" w:rsidTr="00781013">
        <w:tc>
          <w:tcPr>
            <w:tcW w:w="788" w:type="dxa"/>
            <w:vMerge/>
            <w:tcBorders>
              <w:top w:val="single" w:sz="4" w:space="0" w:color="auto"/>
              <w:left w:val="single" w:sz="4" w:space="0" w:color="auto"/>
              <w:bottom w:val="single" w:sz="4" w:space="0" w:color="auto"/>
              <w:right w:val="single" w:sz="4" w:space="0" w:color="auto"/>
            </w:tcBorders>
            <w:vAlign w:val="center"/>
            <w:hideMark/>
          </w:tcPr>
          <w:p w14:paraId="32EDF555" w14:textId="77777777" w:rsidR="000225EA" w:rsidRDefault="000225EA">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DE98129" w14:textId="77777777" w:rsidR="000225EA" w:rsidRDefault="000225EA">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0D0672" w14:textId="77777777" w:rsidR="000225EA" w:rsidRDefault="000225EA">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BD0354" w14:textId="77777777" w:rsidR="000225EA" w:rsidRDefault="000225EA">
            <w:pPr>
              <w:pStyle w:val="TAC"/>
              <w:spacing w:line="256" w:lineRule="auto"/>
            </w:pPr>
            <w:r>
              <w:t>Mid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358508"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3D63BE" w14:textId="77777777" w:rsidR="000225EA" w:rsidRDefault="000225EA">
            <w:pPr>
              <w:spacing w:after="0" w:line="256" w:lineRule="auto"/>
              <w:rPr>
                <w:rFonts w:ascii="Arial" w:hAnsi="Arial"/>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4282FB6"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BB4217"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E3588D" w14:textId="77777777" w:rsidR="000225EA" w:rsidRDefault="000225EA">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8FE28" w14:textId="77777777" w:rsidR="000225EA" w:rsidRDefault="000225EA">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CAEB57"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B36C42" w14:textId="77777777" w:rsidR="000225EA" w:rsidRDefault="000225E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4CEFEC" w14:textId="77777777" w:rsidR="000225EA" w:rsidRDefault="000225EA">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9D29AC" w14:textId="77777777" w:rsidR="000225EA" w:rsidRDefault="000225EA">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46567"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C309EB" w14:textId="77777777" w:rsidR="000225EA" w:rsidRDefault="000225EA">
            <w:pPr>
              <w:spacing w:after="0" w:line="256" w:lineRule="auto"/>
              <w:rPr>
                <w:rFonts w:ascii="Arial" w:hAnsi="Arial"/>
                <w:sz w:val="18"/>
                <w:lang w:eastAsia="en-GB"/>
              </w:rPr>
            </w:pPr>
          </w:p>
        </w:tc>
      </w:tr>
      <w:tr w:rsidR="000225EA" w14:paraId="005EA9BB" w14:textId="77777777" w:rsidTr="00781013">
        <w:tc>
          <w:tcPr>
            <w:tcW w:w="788" w:type="dxa"/>
            <w:vMerge/>
            <w:tcBorders>
              <w:top w:val="single" w:sz="4" w:space="0" w:color="auto"/>
              <w:left w:val="single" w:sz="4" w:space="0" w:color="auto"/>
              <w:bottom w:val="single" w:sz="4" w:space="0" w:color="auto"/>
              <w:right w:val="single" w:sz="4" w:space="0" w:color="auto"/>
            </w:tcBorders>
            <w:vAlign w:val="center"/>
            <w:hideMark/>
          </w:tcPr>
          <w:p w14:paraId="17DAB024" w14:textId="77777777" w:rsidR="000225EA" w:rsidRDefault="000225EA">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BA425B4" w14:textId="77777777" w:rsidR="000225EA" w:rsidRDefault="000225EA">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472EF4" w14:textId="77777777" w:rsidR="000225EA" w:rsidRDefault="000225EA">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CE101D5" w14:textId="77777777" w:rsidR="000225EA" w:rsidRDefault="000225EA">
            <w:pPr>
              <w:pStyle w:val="TAC"/>
              <w:spacing w:line="256" w:lineRule="auto"/>
            </w:pPr>
            <w:r>
              <w:t>High</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103540"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D7AF3F" w14:textId="77777777" w:rsidR="000225EA" w:rsidRDefault="000225EA">
            <w:pPr>
              <w:spacing w:after="0" w:line="256" w:lineRule="auto"/>
              <w:rPr>
                <w:rFonts w:ascii="Arial" w:hAnsi="Arial"/>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C6AB2F0"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5FA416"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6C66B" w14:textId="77777777" w:rsidR="000225EA" w:rsidRDefault="000225EA">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96DC54" w14:textId="77777777" w:rsidR="000225EA" w:rsidRDefault="000225EA">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8F33E5"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C6A691" w14:textId="77777777" w:rsidR="000225EA" w:rsidRDefault="000225E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F0E25D" w14:textId="77777777" w:rsidR="000225EA" w:rsidRDefault="000225EA">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28F3E2" w14:textId="77777777" w:rsidR="000225EA" w:rsidRDefault="000225EA">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2106BC" w14:textId="77777777" w:rsidR="000225EA" w:rsidRDefault="000225EA">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0C27C6" w14:textId="77777777" w:rsidR="000225EA" w:rsidRDefault="000225EA">
            <w:pPr>
              <w:spacing w:after="0" w:line="256" w:lineRule="auto"/>
              <w:rPr>
                <w:rFonts w:ascii="Arial" w:hAnsi="Arial"/>
                <w:sz w:val="18"/>
                <w:lang w:eastAsia="en-GB"/>
              </w:rPr>
            </w:pPr>
          </w:p>
        </w:tc>
      </w:tr>
      <w:tr w:rsidR="000225EA" w14:paraId="01525A1E" w14:textId="77777777" w:rsidTr="00781013">
        <w:tc>
          <w:tcPr>
            <w:tcW w:w="788" w:type="dxa"/>
            <w:vMerge/>
            <w:tcBorders>
              <w:top w:val="single" w:sz="4" w:space="0" w:color="auto"/>
              <w:left w:val="single" w:sz="4" w:space="0" w:color="auto"/>
              <w:bottom w:val="single" w:sz="4" w:space="0" w:color="auto"/>
              <w:right w:val="single" w:sz="4" w:space="0" w:color="auto"/>
            </w:tcBorders>
            <w:vAlign w:val="center"/>
            <w:hideMark/>
          </w:tcPr>
          <w:p w14:paraId="4AA21365" w14:textId="77777777" w:rsidR="000225EA" w:rsidRDefault="000225EA">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6CEE6D4" w14:textId="77777777" w:rsidR="000225EA" w:rsidRDefault="000225EA">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0A7A32C7" w14:textId="77777777" w:rsidR="000225EA" w:rsidRDefault="000225EA">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CFAB504" w14:textId="77777777" w:rsidR="000225EA" w:rsidRDefault="000225EA">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FF2130" w14:textId="77777777" w:rsidR="000225EA" w:rsidRDefault="000225EA">
            <w:pPr>
              <w:pStyle w:val="TAC"/>
              <w:spacing w:line="256" w:lineRule="auto"/>
            </w:pPr>
            <w:r>
              <w:t>882.5</w:t>
            </w:r>
          </w:p>
        </w:tc>
        <w:tc>
          <w:tcPr>
            <w:tcW w:w="992" w:type="dxa"/>
            <w:tcBorders>
              <w:top w:val="single" w:sz="4" w:space="0" w:color="auto"/>
              <w:left w:val="single" w:sz="4" w:space="0" w:color="auto"/>
              <w:bottom w:val="single" w:sz="4" w:space="0" w:color="auto"/>
              <w:right w:val="single" w:sz="4" w:space="0" w:color="auto"/>
            </w:tcBorders>
            <w:hideMark/>
          </w:tcPr>
          <w:p w14:paraId="3EA8F3E5" w14:textId="77777777" w:rsidR="000225EA" w:rsidRDefault="000225EA">
            <w:pPr>
              <w:pStyle w:val="TAC"/>
              <w:spacing w:line="256" w:lineRule="auto"/>
            </w:pPr>
            <w:r>
              <w:t>176500</w:t>
            </w:r>
          </w:p>
        </w:tc>
        <w:tc>
          <w:tcPr>
            <w:tcW w:w="993" w:type="dxa"/>
            <w:tcBorders>
              <w:top w:val="single" w:sz="4" w:space="0" w:color="auto"/>
              <w:left w:val="single" w:sz="4" w:space="0" w:color="auto"/>
              <w:bottom w:val="single" w:sz="4" w:space="0" w:color="auto"/>
              <w:right w:val="single" w:sz="4" w:space="0" w:color="auto"/>
            </w:tcBorders>
            <w:hideMark/>
          </w:tcPr>
          <w:p w14:paraId="72A180A4" w14:textId="77777777" w:rsidR="000225EA" w:rsidRDefault="000225EA">
            <w:pPr>
              <w:pStyle w:val="TAC"/>
              <w:spacing w:line="256" w:lineRule="auto"/>
            </w:pPr>
            <w:r>
              <w:t>880.25</w:t>
            </w:r>
          </w:p>
        </w:tc>
        <w:tc>
          <w:tcPr>
            <w:tcW w:w="992" w:type="dxa"/>
            <w:tcBorders>
              <w:top w:val="single" w:sz="4" w:space="0" w:color="auto"/>
              <w:left w:val="single" w:sz="4" w:space="0" w:color="auto"/>
              <w:bottom w:val="single" w:sz="4" w:space="0" w:color="auto"/>
              <w:right w:val="single" w:sz="4" w:space="0" w:color="auto"/>
            </w:tcBorders>
            <w:hideMark/>
          </w:tcPr>
          <w:p w14:paraId="38D0F55C" w14:textId="77777777" w:rsidR="000225EA" w:rsidRDefault="000225EA">
            <w:pPr>
              <w:pStyle w:val="TAC"/>
              <w:spacing w:line="256" w:lineRule="auto"/>
            </w:pPr>
            <w:r>
              <w:t>176050</w:t>
            </w:r>
          </w:p>
        </w:tc>
        <w:tc>
          <w:tcPr>
            <w:tcW w:w="992" w:type="dxa"/>
            <w:tcBorders>
              <w:top w:val="single" w:sz="4" w:space="0" w:color="auto"/>
              <w:left w:val="single" w:sz="4" w:space="0" w:color="auto"/>
              <w:bottom w:val="single" w:sz="4" w:space="0" w:color="auto"/>
              <w:right w:val="single" w:sz="4" w:space="0" w:color="auto"/>
            </w:tcBorders>
            <w:hideMark/>
          </w:tcPr>
          <w:p w14:paraId="4361A5E9" w14:textId="77777777" w:rsidR="000225EA" w:rsidRDefault="000225EA">
            <w:pPr>
              <w:pStyle w:val="TAC"/>
              <w:spacing w:line="256" w:lineRule="auto"/>
            </w:pPr>
            <w: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426AD2B" w14:textId="77777777" w:rsidR="000225EA" w:rsidRDefault="000225EA">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ACE1613"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F31AD5F" w14:textId="77777777" w:rsidR="000225EA" w:rsidRDefault="000225EA">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FD4E083" w14:textId="77777777" w:rsidR="000225EA" w:rsidRDefault="000225EA">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4B5FAF9" w14:textId="77777777" w:rsidR="000225EA" w:rsidRDefault="000225EA">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46A062F"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27C3036" w14:textId="77777777" w:rsidR="000225EA" w:rsidRDefault="000225EA">
            <w:pPr>
              <w:pStyle w:val="TAC"/>
              <w:spacing w:line="256" w:lineRule="auto"/>
            </w:pPr>
            <w:r>
              <w:t>-</w:t>
            </w:r>
          </w:p>
        </w:tc>
      </w:tr>
      <w:tr w:rsidR="000225EA" w14:paraId="20BDDEED" w14:textId="77777777" w:rsidTr="00781013">
        <w:tc>
          <w:tcPr>
            <w:tcW w:w="788" w:type="dxa"/>
            <w:vMerge/>
            <w:tcBorders>
              <w:top w:val="single" w:sz="4" w:space="0" w:color="auto"/>
              <w:left w:val="single" w:sz="4" w:space="0" w:color="auto"/>
              <w:bottom w:val="single" w:sz="4" w:space="0" w:color="auto"/>
              <w:right w:val="single" w:sz="4" w:space="0" w:color="auto"/>
            </w:tcBorders>
            <w:vAlign w:val="center"/>
            <w:hideMark/>
          </w:tcPr>
          <w:p w14:paraId="4F57E3D9" w14:textId="77777777" w:rsidR="000225EA" w:rsidRDefault="000225EA">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9CCE973" w14:textId="77777777" w:rsidR="000225EA" w:rsidRDefault="000225EA">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24E27A" w14:textId="77777777" w:rsidR="000225EA" w:rsidRDefault="000225EA">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3114C58" w14:textId="77777777" w:rsidR="000225EA" w:rsidRDefault="000225EA">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9AAA6A2" w14:textId="77777777" w:rsidR="000225EA" w:rsidRDefault="000225EA">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62C76672" w14:textId="77777777" w:rsidR="000225EA" w:rsidRDefault="000225EA">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16B21C34" w14:textId="77777777" w:rsidR="000225EA" w:rsidRDefault="000225EA">
            <w:pPr>
              <w:pStyle w:val="TAC"/>
              <w:spacing w:line="256" w:lineRule="auto"/>
            </w:pPr>
            <w:r>
              <w:t>804.53</w:t>
            </w:r>
          </w:p>
        </w:tc>
        <w:tc>
          <w:tcPr>
            <w:tcW w:w="992" w:type="dxa"/>
            <w:tcBorders>
              <w:top w:val="single" w:sz="4" w:space="0" w:color="auto"/>
              <w:left w:val="single" w:sz="4" w:space="0" w:color="auto"/>
              <w:bottom w:val="single" w:sz="4" w:space="0" w:color="auto"/>
              <w:right w:val="single" w:sz="4" w:space="0" w:color="auto"/>
            </w:tcBorders>
            <w:hideMark/>
          </w:tcPr>
          <w:p w14:paraId="49F0A2E0" w14:textId="77777777" w:rsidR="000225EA" w:rsidRDefault="000225EA">
            <w:pPr>
              <w:pStyle w:val="TAC"/>
              <w:spacing w:line="256" w:lineRule="auto"/>
            </w:pPr>
            <w:r>
              <w:t>160906</w:t>
            </w:r>
          </w:p>
        </w:tc>
        <w:tc>
          <w:tcPr>
            <w:tcW w:w="992" w:type="dxa"/>
            <w:tcBorders>
              <w:top w:val="single" w:sz="4" w:space="0" w:color="auto"/>
              <w:left w:val="single" w:sz="4" w:space="0" w:color="auto"/>
              <w:bottom w:val="single" w:sz="4" w:space="0" w:color="auto"/>
              <w:right w:val="single" w:sz="4" w:space="0" w:color="auto"/>
            </w:tcBorders>
            <w:hideMark/>
          </w:tcPr>
          <w:p w14:paraId="2FA536C1" w14:textId="77777777" w:rsidR="000225EA" w:rsidRDefault="000225EA">
            <w:pPr>
              <w:pStyle w:val="TAC"/>
              <w:spacing w:line="256" w:lineRule="auto"/>
            </w:pPr>
            <w: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32599C" w14:textId="77777777" w:rsidR="000225EA" w:rsidRDefault="000225EA">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6A4AB29"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647168B" w14:textId="77777777" w:rsidR="000225EA" w:rsidRDefault="000225EA">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0389362" w14:textId="77777777" w:rsidR="000225EA" w:rsidRDefault="000225EA">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57AFBFB" w14:textId="77777777" w:rsidR="000225EA" w:rsidRDefault="000225EA">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A219CE2"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68C55A2" w14:textId="77777777" w:rsidR="000225EA" w:rsidRDefault="000225EA">
            <w:pPr>
              <w:pStyle w:val="TAC"/>
              <w:spacing w:line="256" w:lineRule="auto"/>
            </w:pPr>
            <w:r>
              <w:t>-</w:t>
            </w:r>
          </w:p>
        </w:tc>
      </w:tr>
      <w:tr w:rsidR="000225EA" w14:paraId="37323523" w14:textId="77777777" w:rsidTr="00B75BCD">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Flores Fernandez" w:date="2023-08-12T03:3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9" w:author="Flores Fernandez" w:date="2023-08-12T03:31:00Z">
              <w:tcPr>
                <w:tcW w:w="14538" w:type="dxa"/>
                <w:vMerge/>
                <w:tcBorders>
                  <w:top w:val="single" w:sz="4" w:space="0" w:color="auto"/>
                  <w:left w:val="single" w:sz="4" w:space="0" w:color="auto"/>
                  <w:bottom w:val="single" w:sz="4" w:space="0" w:color="auto"/>
                  <w:right w:val="single" w:sz="4" w:space="0" w:color="auto"/>
                </w:tcBorders>
                <w:vAlign w:val="center"/>
                <w:hideMark/>
              </w:tcPr>
            </w:tcPrChange>
          </w:tcPr>
          <w:p w14:paraId="2F1DF0FB" w14:textId="77777777" w:rsidR="000225EA" w:rsidRDefault="000225EA">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10" w:author="Flores Fernandez" w:date="2023-08-12T03:3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AB2A095" w14:textId="77777777" w:rsidR="000225EA" w:rsidRDefault="000225EA">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 w:author="Flores Fernandez" w:date="2023-08-12T03:31: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21C72DFA" w14:textId="77777777" w:rsidR="000225EA" w:rsidRDefault="000225EA">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2" w:author="Flores Fernandez" w:date="2023-08-12T03:31:00Z">
              <w:tcPr>
                <w:tcW w:w="709" w:type="dxa"/>
                <w:tcBorders>
                  <w:top w:val="single" w:sz="4" w:space="0" w:color="auto"/>
                  <w:left w:val="single" w:sz="4" w:space="0" w:color="auto"/>
                  <w:bottom w:val="single" w:sz="4" w:space="0" w:color="auto"/>
                  <w:right w:val="single" w:sz="4" w:space="0" w:color="auto"/>
                </w:tcBorders>
                <w:hideMark/>
              </w:tcPr>
            </w:tcPrChange>
          </w:tcPr>
          <w:p w14:paraId="713B8BFC" w14:textId="77777777" w:rsidR="000225EA" w:rsidRDefault="000225EA">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3"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14763D48" w14:textId="77777777" w:rsidR="000225EA" w:rsidRDefault="000225EA">
            <w:pPr>
              <w:pStyle w:val="TAC"/>
              <w:spacing w:line="256" w:lineRule="auto"/>
            </w:pPr>
            <w:r>
              <w:t>912.5</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1719BB04" w14:textId="77777777" w:rsidR="000225EA" w:rsidRDefault="000225EA">
            <w:pPr>
              <w:pStyle w:val="TAC"/>
              <w:spacing w:line="256" w:lineRule="auto"/>
            </w:pPr>
            <w:r>
              <w:t>182500</w:t>
            </w:r>
          </w:p>
        </w:tc>
        <w:tc>
          <w:tcPr>
            <w:tcW w:w="993" w:type="dxa"/>
            <w:tcBorders>
              <w:top w:val="single" w:sz="4" w:space="0" w:color="auto"/>
              <w:left w:val="single" w:sz="4" w:space="0" w:color="auto"/>
              <w:bottom w:val="single" w:sz="4" w:space="0" w:color="auto"/>
              <w:right w:val="single" w:sz="4" w:space="0" w:color="auto"/>
            </w:tcBorders>
            <w:hideMark/>
            <w:tcPrChange w:id="15" w:author="Flores Fernandez" w:date="2023-08-12T03:31:00Z">
              <w:tcPr>
                <w:tcW w:w="993" w:type="dxa"/>
                <w:tcBorders>
                  <w:top w:val="single" w:sz="4" w:space="0" w:color="auto"/>
                  <w:left w:val="single" w:sz="4" w:space="0" w:color="auto"/>
                  <w:bottom w:val="single" w:sz="4" w:space="0" w:color="auto"/>
                  <w:right w:val="single" w:sz="4" w:space="0" w:color="auto"/>
                </w:tcBorders>
                <w:hideMark/>
              </w:tcPr>
            </w:tcPrChange>
          </w:tcPr>
          <w:p w14:paraId="51284359" w14:textId="77777777" w:rsidR="000225EA" w:rsidRDefault="000225EA">
            <w:pPr>
              <w:pStyle w:val="TAC"/>
              <w:spacing w:line="256" w:lineRule="auto"/>
            </w:pPr>
            <w:r>
              <w:t>909.17</w:t>
            </w:r>
          </w:p>
        </w:tc>
        <w:tc>
          <w:tcPr>
            <w:tcW w:w="992" w:type="dxa"/>
            <w:tcBorders>
              <w:top w:val="single" w:sz="4" w:space="0" w:color="auto"/>
              <w:left w:val="single" w:sz="4" w:space="0" w:color="auto"/>
              <w:bottom w:val="single" w:sz="4" w:space="0" w:color="auto"/>
              <w:right w:val="single" w:sz="4" w:space="0" w:color="auto"/>
            </w:tcBorders>
            <w:hideMark/>
            <w:tcPrChange w:id="16"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10AC7E55" w14:textId="77777777" w:rsidR="000225EA" w:rsidRDefault="000225EA">
            <w:pPr>
              <w:pStyle w:val="TAC"/>
              <w:spacing w:line="256" w:lineRule="auto"/>
            </w:pPr>
            <w:r>
              <w:t>181834</w:t>
            </w:r>
          </w:p>
        </w:tc>
        <w:tc>
          <w:tcPr>
            <w:tcW w:w="992" w:type="dxa"/>
            <w:tcBorders>
              <w:top w:val="single" w:sz="4" w:space="0" w:color="auto"/>
              <w:left w:val="single" w:sz="4" w:space="0" w:color="auto"/>
              <w:bottom w:val="single" w:sz="4" w:space="0" w:color="auto"/>
              <w:right w:val="single" w:sz="4" w:space="0" w:color="auto"/>
            </w:tcBorders>
            <w:hideMark/>
            <w:tcPrChange w:id="17"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447743EB" w14:textId="77777777" w:rsidR="000225EA" w:rsidRDefault="000225EA">
            <w:pPr>
              <w:pStyle w:val="TAC"/>
              <w:spacing w:line="256" w:lineRule="auto"/>
            </w:pPr>
            <w:r>
              <w:t>6</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8" w:author="Flores Fernandez" w:date="2023-08-12T03:3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E755B53" w14:textId="77777777" w:rsidR="000225EA" w:rsidRDefault="000225EA">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9" w:author="Flores Fernandez" w:date="2023-08-12T03:31:00Z">
              <w:tcPr>
                <w:tcW w:w="850" w:type="dxa"/>
                <w:tcBorders>
                  <w:top w:val="single" w:sz="4" w:space="0" w:color="auto"/>
                  <w:left w:val="single" w:sz="4" w:space="0" w:color="auto"/>
                  <w:bottom w:val="single" w:sz="4" w:space="0" w:color="auto"/>
                  <w:right w:val="single" w:sz="4" w:space="0" w:color="auto"/>
                </w:tcBorders>
                <w:hideMark/>
              </w:tcPr>
            </w:tcPrChange>
          </w:tcPr>
          <w:p w14:paraId="673D4788"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0"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34EE1814" w14:textId="77777777" w:rsidR="000225EA" w:rsidRDefault="000225EA">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1" w:author="Flores Fernandez" w:date="2023-08-12T03:31:00Z">
              <w:tcPr>
                <w:tcW w:w="709" w:type="dxa"/>
                <w:tcBorders>
                  <w:top w:val="single" w:sz="4" w:space="0" w:color="auto"/>
                  <w:left w:val="single" w:sz="4" w:space="0" w:color="auto"/>
                  <w:bottom w:val="single" w:sz="4" w:space="0" w:color="auto"/>
                  <w:right w:val="single" w:sz="4" w:space="0" w:color="auto"/>
                </w:tcBorders>
                <w:hideMark/>
              </w:tcPr>
            </w:tcPrChange>
          </w:tcPr>
          <w:p w14:paraId="2D1E91C8" w14:textId="77777777" w:rsidR="000225EA" w:rsidRDefault="000225EA">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2" w:author="Flores Fernandez" w:date="2023-08-12T03:31:00Z">
              <w:tcPr>
                <w:tcW w:w="851" w:type="dxa"/>
                <w:tcBorders>
                  <w:top w:val="single" w:sz="4" w:space="0" w:color="auto"/>
                  <w:left w:val="single" w:sz="4" w:space="0" w:color="auto"/>
                  <w:bottom w:val="single" w:sz="4" w:space="0" w:color="auto"/>
                  <w:right w:val="single" w:sz="4" w:space="0" w:color="auto"/>
                </w:tcBorders>
                <w:hideMark/>
              </w:tcPr>
            </w:tcPrChange>
          </w:tcPr>
          <w:p w14:paraId="08CB6952" w14:textId="77777777" w:rsidR="000225EA" w:rsidRDefault="000225EA">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3" w:author="Flores Fernandez" w:date="2023-08-12T03:31:00Z">
              <w:tcPr>
                <w:tcW w:w="850" w:type="dxa"/>
                <w:tcBorders>
                  <w:top w:val="single" w:sz="4" w:space="0" w:color="auto"/>
                  <w:left w:val="single" w:sz="4" w:space="0" w:color="auto"/>
                  <w:bottom w:val="single" w:sz="4" w:space="0" w:color="auto"/>
                  <w:right w:val="single" w:sz="4" w:space="0" w:color="auto"/>
                </w:tcBorders>
                <w:hideMark/>
              </w:tcPr>
            </w:tcPrChange>
          </w:tcPr>
          <w:p w14:paraId="7E942316" w14:textId="77777777" w:rsidR="000225EA" w:rsidRDefault="000225EA">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4" w:author="Flores Fernandez" w:date="2023-08-12T03:31:00Z">
              <w:tcPr>
                <w:tcW w:w="992" w:type="dxa"/>
                <w:tcBorders>
                  <w:top w:val="single" w:sz="4" w:space="0" w:color="auto"/>
                  <w:left w:val="single" w:sz="4" w:space="0" w:color="auto"/>
                  <w:bottom w:val="single" w:sz="4" w:space="0" w:color="auto"/>
                  <w:right w:val="single" w:sz="4" w:space="0" w:color="auto"/>
                </w:tcBorders>
                <w:hideMark/>
              </w:tcPr>
            </w:tcPrChange>
          </w:tcPr>
          <w:p w14:paraId="1412FAF5" w14:textId="77777777" w:rsidR="000225EA" w:rsidRDefault="000225EA">
            <w:pPr>
              <w:pStyle w:val="TAC"/>
              <w:spacing w:line="256" w:lineRule="auto"/>
            </w:pPr>
            <w:r>
              <w:t>-</w:t>
            </w:r>
          </w:p>
        </w:tc>
      </w:tr>
      <w:tr w:rsidR="00B75BCD" w14:paraId="120DF394" w14:textId="77777777" w:rsidTr="00B75BCD">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Flores Fernandez" w:date="2023-08-12T03:3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Flores Fernandez" w:date="2023-08-09T17:57:00Z"/>
        </w:trPr>
        <w:tc>
          <w:tcPr>
            <w:tcW w:w="788" w:type="dxa"/>
            <w:tcBorders>
              <w:top w:val="single" w:sz="4" w:space="0" w:color="auto"/>
              <w:left w:val="single" w:sz="4" w:space="0" w:color="auto"/>
              <w:bottom w:val="nil"/>
              <w:right w:val="single" w:sz="4" w:space="0" w:color="auto"/>
            </w:tcBorders>
            <w:tcPrChange w:id="27" w:author="Flores Fernandez" w:date="2023-08-12T03:31:00Z">
              <w:tcPr>
                <w:tcW w:w="789" w:type="dxa"/>
                <w:tcBorders>
                  <w:top w:val="nil"/>
                  <w:left w:val="single" w:sz="4" w:space="0" w:color="auto"/>
                  <w:bottom w:val="single" w:sz="4" w:space="0" w:color="auto"/>
                  <w:right w:val="single" w:sz="4" w:space="0" w:color="auto"/>
                </w:tcBorders>
              </w:tcPr>
            </w:tcPrChange>
          </w:tcPr>
          <w:p w14:paraId="479CEF5A" w14:textId="47F8D6D6" w:rsidR="00B75BCD" w:rsidRDefault="00B75BCD" w:rsidP="00B75BCD">
            <w:pPr>
              <w:pStyle w:val="TAC"/>
              <w:spacing w:line="256" w:lineRule="auto"/>
              <w:rPr>
                <w:ins w:id="28" w:author="Flores Fernandez" w:date="2023-08-09T17:57:00Z"/>
              </w:rPr>
            </w:pPr>
            <w:ins w:id="29" w:author="Flores Fernandez" w:date="2023-08-09T17:58:00Z">
              <w:r>
                <w:t>10/5</w:t>
              </w:r>
            </w:ins>
          </w:p>
        </w:tc>
        <w:tc>
          <w:tcPr>
            <w:tcW w:w="849" w:type="dxa"/>
            <w:tcBorders>
              <w:top w:val="single" w:sz="4" w:space="0" w:color="auto"/>
              <w:left w:val="single" w:sz="4" w:space="0" w:color="auto"/>
              <w:bottom w:val="nil"/>
              <w:right w:val="single" w:sz="4" w:space="0" w:color="auto"/>
            </w:tcBorders>
            <w:tcPrChange w:id="30" w:author="Flores Fernandez" w:date="2023-08-12T03:31:00Z">
              <w:tcPr>
                <w:tcW w:w="850" w:type="dxa"/>
                <w:tcBorders>
                  <w:top w:val="nil"/>
                  <w:left w:val="single" w:sz="4" w:space="0" w:color="auto"/>
                  <w:bottom w:val="single" w:sz="4" w:space="0" w:color="auto"/>
                  <w:right w:val="single" w:sz="4" w:space="0" w:color="auto"/>
                </w:tcBorders>
              </w:tcPr>
            </w:tcPrChange>
          </w:tcPr>
          <w:p w14:paraId="6A973585" w14:textId="197FEBD5" w:rsidR="00B75BCD" w:rsidRDefault="00B75BCD" w:rsidP="00B75BCD">
            <w:pPr>
              <w:pStyle w:val="TAC"/>
              <w:spacing w:line="256" w:lineRule="auto"/>
              <w:rPr>
                <w:ins w:id="31" w:author="Flores Fernandez" w:date="2023-08-09T17:57:00Z"/>
              </w:rPr>
            </w:pPr>
            <w:ins w:id="32" w:author="Flores Fernandez" w:date="2023-08-09T17:58:00Z">
              <w:r>
                <w:t>25</w:t>
              </w:r>
            </w:ins>
          </w:p>
        </w:tc>
        <w:tc>
          <w:tcPr>
            <w:tcW w:w="1133" w:type="dxa"/>
            <w:tcBorders>
              <w:top w:val="single" w:sz="4" w:space="0" w:color="auto"/>
              <w:left w:val="single" w:sz="4" w:space="0" w:color="auto"/>
              <w:bottom w:val="nil"/>
              <w:right w:val="single" w:sz="4" w:space="0" w:color="auto"/>
            </w:tcBorders>
            <w:tcPrChange w:id="33" w:author="Flores Fernandez" w:date="2023-08-12T03:31:00Z">
              <w:tcPr>
                <w:tcW w:w="1134" w:type="dxa"/>
                <w:tcBorders>
                  <w:top w:val="single" w:sz="4" w:space="0" w:color="auto"/>
                  <w:left w:val="single" w:sz="4" w:space="0" w:color="auto"/>
                  <w:bottom w:val="single" w:sz="4" w:space="0" w:color="auto"/>
                  <w:right w:val="single" w:sz="4" w:space="0" w:color="auto"/>
                </w:tcBorders>
              </w:tcPr>
            </w:tcPrChange>
          </w:tcPr>
          <w:p w14:paraId="45ED29C0" w14:textId="5230CBCE" w:rsidR="00B75BCD" w:rsidRDefault="00B75BCD" w:rsidP="00B75BCD">
            <w:pPr>
              <w:pStyle w:val="TAC"/>
              <w:spacing w:line="256" w:lineRule="auto"/>
              <w:rPr>
                <w:ins w:id="34" w:author="Flores Fernandez" w:date="2023-08-09T17:57:00Z"/>
              </w:rPr>
            </w:pPr>
            <w:ins w:id="35" w:author="Flores Fernandez" w:date="2023-08-09T17:57:00Z">
              <w:r>
                <w:t>Downlink</w:t>
              </w:r>
            </w:ins>
          </w:p>
        </w:tc>
        <w:tc>
          <w:tcPr>
            <w:tcW w:w="709" w:type="dxa"/>
            <w:tcBorders>
              <w:top w:val="single" w:sz="4" w:space="0" w:color="auto"/>
              <w:left w:val="single" w:sz="4" w:space="0" w:color="auto"/>
              <w:bottom w:val="single" w:sz="4" w:space="0" w:color="auto"/>
              <w:right w:val="single" w:sz="4" w:space="0" w:color="auto"/>
            </w:tcBorders>
            <w:tcPrChange w:id="36"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36677CF2" w14:textId="350773B4" w:rsidR="00B75BCD" w:rsidRDefault="00B75BCD" w:rsidP="00B75BCD">
            <w:pPr>
              <w:pStyle w:val="TAC"/>
              <w:spacing w:line="256" w:lineRule="auto"/>
              <w:rPr>
                <w:ins w:id="37" w:author="Flores Fernandez" w:date="2023-08-09T17:57:00Z"/>
              </w:rPr>
            </w:pPr>
            <w:ins w:id="38" w:author="Flores Fernandez" w:date="2023-08-09T17:57:00Z">
              <w:r>
                <w:t>Low</w:t>
              </w:r>
            </w:ins>
          </w:p>
        </w:tc>
        <w:tc>
          <w:tcPr>
            <w:tcW w:w="992" w:type="dxa"/>
            <w:tcBorders>
              <w:top w:val="single" w:sz="4" w:space="0" w:color="auto"/>
              <w:left w:val="single" w:sz="4" w:space="0" w:color="auto"/>
              <w:bottom w:val="nil"/>
              <w:right w:val="single" w:sz="4" w:space="0" w:color="auto"/>
            </w:tcBorders>
            <w:tcPrChange w:id="39"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3B3133B8" w14:textId="78482EFC" w:rsidR="00B75BCD" w:rsidRDefault="00B75BCD" w:rsidP="00B75BCD">
            <w:pPr>
              <w:pStyle w:val="TAC"/>
              <w:spacing w:line="256" w:lineRule="auto"/>
              <w:rPr>
                <w:ins w:id="40" w:author="Flores Fernandez" w:date="2023-08-09T17:57:00Z"/>
              </w:rPr>
            </w:pPr>
            <w:ins w:id="41" w:author="Flores Fernandez" w:date="2023-08-12T03:31:00Z">
              <w:r w:rsidRPr="00D815D2">
                <w:t>1429.5</w:t>
              </w:r>
            </w:ins>
          </w:p>
        </w:tc>
        <w:tc>
          <w:tcPr>
            <w:tcW w:w="992" w:type="dxa"/>
            <w:tcBorders>
              <w:top w:val="single" w:sz="4" w:space="0" w:color="auto"/>
              <w:left w:val="single" w:sz="4" w:space="0" w:color="auto"/>
              <w:bottom w:val="nil"/>
              <w:right w:val="single" w:sz="4" w:space="0" w:color="auto"/>
            </w:tcBorders>
            <w:tcPrChange w:id="42"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6999F195" w14:textId="043F6C1E" w:rsidR="00B75BCD" w:rsidRDefault="00B75BCD" w:rsidP="00B75BCD">
            <w:pPr>
              <w:pStyle w:val="TAC"/>
              <w:spacing w:line="256" w:lineRule="auto"/>
              <w:rPr>
                <w:ins w:id="43" w:author="Flores Fernandez" w:date="2023-08-09T17:57:00Z"/>
              </w:rPr>
            </w:pPr>
            <w:ins w:id="44" w:author="Flores Fernandez" w:date="2023-08-12T03:31:00Z">
              <w:r w:rsidRPr="00D815D2">
                <w:t>285900</w:t>
              </w:r>
            </w:ins>
          </w:p>
        </w:tc>
        <w:tc>
          <w:tcPr>
            <w:tcW w:w="993" w:type="dxa"/>
            <w:tcBorders>
              <w:top w:val="single" w:sz="4" w:space="0" w:color="auto"/>
              <w:left w:val="single" w:sz="4" w:space="0" w:color="auto"/>
              <w:bottom w:val="nil"/>
              <w:right w:val="single" w:sz="4" w:space="0" w:color="auto"/>
            </w:tcBorders>
            <w:tcPrChange w:id="45" w:author="Flores Fernandez" w:date="2023-08-12T03:31:00Z">
              <w:tcPr>
                <w:tcW w:w="993" w:type="dxa"/>
                <w:tcBorders>
                  <w:top w:val="single" w:sz="4" w:space="0" w:color="auto"/>
                  <w:left w:val="single" w:sz="4" w:space="0" w:color="auto"/>
                  <w:bottom w:val="single" w:sz="4" w:space="0" w:color="auto"/>
                  <w:right w:val="single" w:sz="4" w:space="0" w:color="auto"/>
                </w:tcBorders>
              </w:tcPr>
            </w:tcPrChange>
          </w:tcPr>
          <w:p w14:paraId="51D5D5DE" w14:textId="1023640A" w:rsidR="00B75BCD" w:rsidRDefault="00B75BCD" w:rsidP="00B75BCD">
            <w:pPr>
              <w:pStyle w:val="TAC"/>
              <w:spacing w:line="256" w:lineRule="auto"/>
              <w:rPr>
                <w:ins w:id="46" w:author="Flores Fernandez" w:date="2023-08-09T17:57:00Z"/>
              </w:rPr>
            </w:pPr>
            <w:ins w:id="47" w:author="Flores Fernandez" w:date="2023-08-12T03:31:00Z">
              <w:r w:rsidRPr="00D815D2">
                <w:t>1427.25</w:t>
              </w:r>
            </w:ins>
          </w:p>
        </w:tc>
        <w:tc>
          <w:tcPr>
            <w:tcW w:w="992" w:type="dxa"/>
            <w:tcBorders>
              <w:top w:val="single" w:sz="4" w:space="0" w:color="auto"/>
              <w:left w:val="single" w:sz="4" w:space="0" w:color="auto"/>
              <w:bottom w:val="nil"/>
              <w:right w:val="single" w:sz="4" w:space="0" w:color="auto"/>
            </w:tcBorders>
            <w:tcPrChange w:id="48"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137A7F57" w14:textId="38C17C65" w:rsidR="00B75BCD" w:rsidRDefault="00B75BCD" w:rsidP="00B75BCD">
            <w:pPr>
              <w:pStyle w:val="TAC"/>
              <w:spacing w:line="256" w:lineRule="auto"/>
              <w:rPr>
                <w:ins w:id="49" w:author="Flores Fernandez" w:date="2023-08-09T17:57:00Z"/>
              </w:rPr>
            </w:pPr>
            <w:ins w:id="50" w:author="Flores Fernandez" w:date="2023-08-12T03:31:00Z">
              <w:r w:rsidRPr="00D815D2">
                <w:t>285450</w:t>
              </w:r>
            </w:ins>
          </w:p>
        </w:tc>
        <w:tc>
          <w:tcPr>
            <w:tcW w:w="992" w:type="dxa"/>
            <w:tcBorders>
              <w:top w:val="single" w:sz="4" w:space="0" w:color="auto"/>
              <w:left w:val="single" w:sz="4" w:space="0" w:color="auto"/>
              <w:bottom w:val="nil"/>
              <w:right w:val="single" w:sz="4" w:space="0" w:color="auto"/>
            </w:tcBorders>
            <w:tcPrChange w:id="51"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5D73F057" w14:textId="71CE0156" w:rsidR="00B75BCD" w:rsidRDefault="00B75BCD" w:rsidP="00B75BCD">
            <w:pPr>
              <w:pStyle w:val="TAC"/>
              <w:spacing w:line="256" w:lineRule="auto"/>
              <w:rPr>
                <w:ins w:id="52" w:author="Flores Fernandez" w:date="2023-08-09T17:57:00Z"/>
              </w:rPr>
            </w:pPr>
            <w:ins w:id="53" w:author="Flores Fernandez" w:date="2023-08-12T03:31:00Z">
              <w:r w:rsidRPr="00D815D2">
                <w:t>0</w:t>
              </w:r>
            </w:ins>
          </w:p>
        </w:tc>
        <w:tc>
          <w:tcPr>
            <w:tcW w:w="851" w:type="dxa"/>
            <w:tcBorders>
              <w:top w:val="single" w:sz="4" w:space="0" w:color="auto"/>
              <w:left w:val="single" w:sz="4" w:space="0" w:color="auto"/>
              <w:bottom w:val="nil"/>
              <w:right w:val="single" w:sz="4" w:space="0" w:color="auto"/>
            </w:tcBorders>
            <w:tcPrChange w:id="54"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43D81B3D" w14:textId="497F8D39" w:rsidR="00B75BCD" w:rsidRDefault="00B75BCD" w:rsidP="00B75BCD">
            <w:pPr>
              <w:pStyle w:val="TAC"/>
              <w:spacing w:line="256" w:lineRule="auto"/>
              <w:rPr>
                <w:ins w:id="55" w:author="Flores Fernandez" w:date="2023-08-09T17:57:00Z"/>
              </w:rPr>
            </w:pPr>
            <w:ins w:id="56" w:author="Flores Fernandez" w:date="2023-08-09T17:58:00Z">
              <w:r>
                <w:t>15</w:t>
              </w:r>
            </w:ins>
          </w:p>
        </w:tc>
        <w:tc>
          <w:tcPr>
            <w:tcW w:w="850" w:type="dxa"/>
            <w:tcBorders>
              <w:top w:val="single" w:sz="4" w:space="0" w:color="auto"/>
              <w:left w:val="single" w:sz="4" w:space="0" w:color="auto"/>
              <w:bottom w:val="nil"/>
              <w:right w:val="single" w:sz="4" w:space="0" w:color="auto"/>
            </w:tcBorders>
            <w:tcPrChange w:id="57"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5499C0A3" w14:textId="2170C222" w:rsidR="00B75BCD" w:rsidRDefault="00B75BCD" w:rsidP="00B75BCD">
            <w:pPr>
              <w:pStyle w:val="TAC"/>
              <w:spacing w:line="256" w:lineRule="auto"/>
              <w:rPr>
                <w:ins w:id="58" w:author="Flores Fernandez" w:date="2023-08-09T17:57:00Z"/>
              </w:rPr>
            </w:pPr>
            <w:ins w:id="59" w:author="Flores Fernandez" w:date="2023-08-12T03:31:00Z">
              <w:r w:rsidRPr="00B75BCD">
                <w:t>3573</w:t>
              </w:r>
            </w:ins>
          </w:p>
        </w:tc>
        <w:tc>
          <w:tcPr>
            <w:tcW w:w="992" w:type="dxa"/>
            <w:tcBorders>
              <w:top w:val="single" w:sz="4" w:space="0" w:color="auto"/>
              <w:left w:val="single" w:sz="4" w:space="0" w:color="auto"/>
              <w:bottom w:val="nil"/>
              <w:right w:val="single" w:sz="4" w:space="0" w:color="auto"/>
            </w:tcBorders>
            <w:tcPrChange w:id="60"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29800003" w14:textId="3F222D80" w:rsidR="00B75BCD" w:rsidRDefault="00B75BCD" w:rsidP="00B75BCD">
            <w:pPr>
              <w:pStyle w:val="TAC"/>
              <w:spacing w:line="256" w:lineRule="auto"/>
              <w:rPr>
                <w:ins w:id="61" w:author="Flores Fernandez" w:date="2023-08-09T17:57:00Z"/>
              </w:rPr>
            </w:pPr>
            <w:ins w:id="62" w:author="Flores Fernandez" w:date="2023-08-12T03:31:00Z">
              <w:r w:rsidRPr="005A3B94">
                <w:t>285870</w:t>
              </w:r>
            </w:ins>
          </w:p>
        </w:tc>
        <w:tc>
          <w:tcPr>
            <w:tcW w:w="709" w:type="dxa"/>
            <w:tcBorders>
              <w:top w:val="single" w:sz="4" w:space="0" w:color="auto"/>
              <w:left w:val="single" w:sz="4" w:space="0" w:color="auto"/>
              <w:bottom w:val="nil"/>
              <w:right w:val="single" w:sz="4" w:space="0" w:color="auto"/>
            </w:tcBorders>
            <w:tcPrChange w:id="63"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2E8D41EA" w14:textId="1D385B0C" w:rsidR="00B75BCD" w:rsidRDefault="00B75BCD" w:rsidP="00B75BCD">
            <w:pPr>
              <w:pStyle w:val="TAC"/>
              <w:spacing w:line="256" w:lineRule="auto"/>
              <w:rPr>
                <w:ins w:id="64" w:author="Flores Fernandez" w:date="2023-08-09T17:57:00Z"/>
              </w:rPr>
            </w:pPr>
            <w:ins w:id="65" w:author="Flores Fernandez" w:date="2023-08-12T03:31:00Z">
              <w:r w:rsidRPr="005A3B94">
                <w:t>8</w:t>
              </w:r>
            </w:ins>
          </w:p>
        </w:tc>
        <w:tc>
          <w:tcPr>
            <w:tcW w:w="851" w:type="dxa"/>
            <w:tcBorders>
              <w:top w:val="single" w:sz="4" w:space="0" w:color="auto"/>
              <w:left w:val="single" w:sz="4" w:space="0" w:color="auto"/>
              <w:bottom w:val="nil"/>
              <w:right w:val="single" w:sz="4" w:space="0" w:color="auto"/>
            </w:tcBorders>
            <w:tcPrChange w:id="66"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7C268B24" w14:textId="1609A325" w:rsidR="00B75BCD" w:rsidRDefault="00B75BCD" w:rsidP="00B75BCD">
            <w:pPr>
              <w:pStyle w:val="TAC"/>
              <w:spacing w:line="256" w:lineRule="auto"/>
              <w:rPr>
                <w:ins w:id="67" w:author="Flores Fernandez" w:date="2023-08-09T17:57:00Z"/>
              </w:rPr>
            </w:pPr>
            <w:ins w:id="68" w:author="Flores Fernandez" w:date="2023-08-12T03:31:00Z">
              <w:r w:rsidRPr="005A3B94">
                <w:t>1</w:t>
              </w:r>
            </w:ins>
          </w:p>
        </w:tc>
        <w:tc>
          <w:tcPr>
            <w:tcW w:w="850" w:type="dxa"/>
            <w:tcBorders>
              <w:top w:val="single" w:sz="4" w:space="0" w:color="auto"/>
              <w:left w:val="single" w:sz="4" w:space="0" w:color="auto"/>
              <w:bottom w:val="nil"/>
              <w:right w:val="single" w:sz="4" w:space="0" w:color="auto"/>
            </w:tcBorders>
            <w:tcPrChange w:id="69"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6DB4DBD0" w14:textId="0AC4765F" w:rsidR="00B75BCD" w:rsidRDefault="00B75BCD" w:rsidP="00B75BCD">
            <w:pPr>
              <w:pStyle w:val="TAC"/>
              <w:spacing w:line="256" w:lineRule="auto"/>
              <w:rPr>
                <w:ins w:id="70" w:author="Flores Fernandez" w:date="2023-08-09T17:57:00Z"/>
              </w:rPr>
            </w:pPr>
            <w:ins w:id="71" w:author="Flores Fernandez" w:date="2023-08-12T03:31:00Z">
              <w:r w:rsidRPr="005A3B94">
                <w:t>0 (0)</w:t>
              </w:r>
            </w:ins>
          </w:p>
        </w:tc>
        <w:tc>
          <w:tcPr>
            <w:tcW w:w="992" w:type="dxa"/>
            <w:tcBorders>
              <w:top w:val="single" w:sz="4" w:space="0" w:color="auto"/>
              <w:left w:val="single" w:sz="4" w:space="0" w:color="auto"/>
              <w:bottom w:val="nil"/>
              <w:right w:val="single" w:sz="4" w:space="0" w:color="auto"/>
            </w:tcBorders>
            <w:tcPrChange w:id="72"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4E619E97" w14:textId="2DFDC945" w:rsidR="00B75BCD" w:rsidRDefault="00B75BCD" w:rsidP="00B75BCD">
            <w:pPr>
              <w:pStyle w:val="TAC"/>
              <w:spacing w:line="256" w:lineRule="auto"/>
              <w:rPr>
                <w:ins w:id="73" w:author="Flores Fernandez" w:date="2023-08-09T17:57:00Z"/>
              </w:rPr>
            </w:pPr>
            <w:ins w:id="74" w:author="Flores Fernandez" w:date="2023-08-12T03:31:00Z">
              <w:r w:rsidRPr="005A3B94">
                <w:t>1</w:t>
              </w:r>
            </w:ins>
          </w:p>
        </w:tc>
      </w:tr>
      <w:tr w:rsidR="00781013" w14:paraId="742FE164" w14:textId="77777777" w:rsidTr="00B75BCD">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Flores Fernandez" w:date="2023-08-12T03:3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 w:author="Flores Fernandez" w:date="2023-08-09T17:57:00Z"/>
        </w:trPr>
        <w:tc>
          <w:tcPr>
            <w:tcW w:w="788" w:type="dxa"/>
            <w:tcBorders>
              <w:top w:val="nil"/>
              <w:left w:val="single" w:sz="4" w:space="0" w:color="auto"/>
              <w:bottom w:val="nil"/>
              <w:right w:val="single" w:sz="4" w:space="0" w:color="auto"/>
            </w:tcBorders>
            <w:tcPrChange w:id="77" w:author="Flores Fernandez" w:date="2023-08-12T03:31:00Z">
              <w:tcPr>
                <w:tcW w:w="789" w:type="dxa"/>
                <w:tcBorders>
                  <w:top w:val="nil"/>
                  <w:left w:val="single" w:sz="4" w:space="0" w:color="auto"/>
                  <w:bottom w:val="single" w:sz="4" w:space="0" w:color="auto"/>
                  <w:right w:val="single" w:sz="4" w:space="0" w:color="auto"/>
                </w:tcBorders>
              </w:tcPr>
            </w:tcPrChange>
          </w:tcPr>
          <w:p w14:paraId="3C463DBF" w14:textId="77777777" w:rsidR="00781013" w:rsidRDefault="00781013" w:rsidP="00781013">
            <w:pPr>
              <w:pStyle w:val="TAC"/>
              <w:spacing w:line="256" w:lineRule="auto"/>
              <w:rPr>
                <w:ins w:id="78" w:author="Flores Fernandez" w:date="2023-08-09T17:57:00Z"/>
              </w:rPr>
            </w:pPr>
          </w:p>
        </w:tc>
        <w:tc>
          <w:tcPr>
            <w:tcW w:w="849" w:type="dxa"/>
            <w:tcBorders>
              <w:top w:val="nil"/>
              <w:left w:val="single" w:sz="4" w:space="0" w:color="auto"/>
              <w:bottom w:val="nil"/>
              <w:right w:val="single" w:sz="4" w:space="0" w:color="auto"/>
            </w:tcBorders>
            <w:tcPrChange w:id="79" w:author="Flores Fernandez" w:date="2023-08-12T03:31:00Z">
              <w:tcPr>
                <w:tcW w:w="850" w:type="dxa"/>
                <w:tcBorders>
                  <w:top w:val="nil"/>
                  <w:left w:val="single" w:sz="4" w:space="0" w:color="auto"/>
                  <w:bottom w:val="single" w:sz="4" w:space="0" w:color="auto"/>
                  <w:right w:val="single" w:sz="4" w:space="0" w:color="auto"/>
                </w:tcBorders>
              </w:tcPr>
            </w:tcPrChange>
          </w:tcPr>
          <w:p w14:paraId="6DBB9F14" w14:textId="77777777" w:rsidR="00781013" w:rsidRDefault="00781013" w:rsidP="00781013">
            <w:pPr>
              <w:pStyle w:val="TAC"/>
              <w:spacing w:line="256" w:lineRule="auto"/>
              <w:rPr>
                <w:ins w:id="80" w:author="Flores Fernandez" w:date="2023-08-09T17:57:00Z"/>
              </w:rPr>
            </w:pPr>
          </w:p>
        </w:tc>
        <w:tc>
          <w:tcPr>
            <w:tcW w:w="1133" w:type="dxa"/>
            <w:tcBorders>
              <w:top w:val="nil"/>
              <w:left w:val="single" w:sz="4" w:space="0" w:color="auto"/>
              <w:bottom w:val="nil"/>
              <w:right w:val="single" w:sz="4" w:space="0" w:color="auto"/>
            </w:tcBorders>
            <w:vAlign w:val="center"/>
            <w:tcPrChange w:id="81" w:author="Flores Fernandez" w:date="2023-08-12T03:31:00Z">
              <w:tcPr>
                <w:tcW w:w="1134" w:type="dxa"/>
                <w:tcBorders>
                  <w:top w:val="single" w:sz="4" w:space="0" w:color="auto"/>
                  <w:left w:val="single" w:sz="4" w:space="0" w:color="auto"/>
                  <w:bottom w:val="single" w:sz="4" w:space="0" w:color="auto"/>
                  <w:right w:val="single" w:sz="4" w:space="0" w:color="auto"/>
                </w:tcBorders>
              </w:tcPr>
            </w:tcPrChange>
          </w:tcPr>
          <w:p w14:paraId="51D2A22C" w14:textId="77777777" w:rsidR="00781013" w:rsidRDefault="00781013" w:rsidP="00781013">
            <w:pPr>
              <w:pStyle w:val="TAC"/>
              <w:spacing w:line="256" w:lineRule="auto"/>
              <w:rPr>
                <w:ins w:id="82" w:author="Flores Fernandez" w:date="2023-08-09T17:57:00Z"/>
              </w:rPr>
            </w:pPr>
          </w:p>
        </w:tc>
        <w:tc>
          <w:tcPr>
            <w:tcW w:w="709" w:type="dxa"/>
            <w:tcBorders>
              <w:top w:val="single" w:sz="4" w:space="0" w:color="auto"/>
              <w:left w:val="single" w:sz="4" w:space="0" w:color="auto"/>
              <w:bottom w:val="single" w:sz="4" w:space="0" w:color="auto"/>
              <w:right w:val="single" w:sz="4" w:space="0" w:color="auto"/>
            </w:tcBorders>
            <w:tcPrChange w:id="83"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18A45F02" w14:textId="79EEA05F" w:rsidR="00781013" w:rsidRDefault="00781013" w:rsidP="00781013">
            <w:pPr>
              <w:pStyle w:val="TAC"/>
              <w:spacing w:line="256" w:lineRule="auto"/>
              <w:rPr>
                <w:ins w:id="84" w:author="Flores Fernandez" w:date="2023-08-09T17:57:00Z"/>
              </w:rPr>
            </w:pPr>
            <w:ins w:id="85" w:author="Flores Fernandez" w:date="2023-08-09T17:57:00Z">
              <w:r>
                <w:t>Mid</w:t>
              </w:r>
            </w:ins>
          </w:p>
        </w:tc>
        <w:tc>
          <w:tcPr>
            <w:tcW w:w="992" w:type="dxa"/>
            <w:tcBorders>
              <w:top w:val="nil"/>
              <w:left w:val="single" w:sz="4" w:space="0" w:color="auto"/>
              <w:bottom w:val="nil"/>
              <w:right w:val="single" w:sz="4" w:space="0" w:color="auto"/>
            </w:tcBorders>
            <w:tcPrChange w:id="86"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74DD8E37" w14:textId="77777777" w:rsidR="00781013" w:rsidRDefault="00781013" w:rsidP="00781013">
            <w:pPr>
              <w:pStyle w:val="TAC"/>
              <w:spacing w:line="256" w:lineRule="auto"/>
              <w:rPr>
                <w:ins w:id="87" w:author="Flores Fernandez" w:date="2023-08-09T17:57:00Z"/>
              </w:rPr>
            </w:pPr>
          </w:p>
        </w:tc>
        <w:tc>
          <w:tcPr>
            <w:tcW w:w="992" w:type="dxa"/>
            <w:tcBorders>
              <w:top w:val="nil"/>
              <w:left w:val="single" w:sz="4" w:space="0" w:color="auto"/>
              <w:bottom w:val="nil"/>
              <w:right w:val="single" w:sz="4" w:space="0" w:color="auto"/>
            </w:tcBorders>
            <w:tcPrChange w:id="88"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72A5C08C" w14:textId="77777777" w:rsidR="00781013" w:rsidRDefault="00781013" w:rsidP="00781013">
            <w:pPr>
              <w:pStyle w:val="TAC"/>
              <w:spacing w:line="256" w:lineRule="auto"/>
              <w:rPr>
                <w:ins w:id="89" w:author="Flores Fernandez" w:date="2023-08-09T17:57:00Z"/>
              </w:rPr>
            </w:pPr>
          </w:p>
        </w:tc>
        <w:tc>
          <w:tcPr>
            <w:tcW w:w="993" w:type="dxa"/>
            <w:tcBorders>
              <w:top w:val="nil"/>
              <w:left w:val="single" w:sz="4" w:space="0" w:color="auto"/>
              <w:bottom w:val="nil"/>
              <w:right w:val="single" w:sz="4" w:space="0" w:color="auto"/>
            </w:tcBorders>
            <w:tcPrChange w:id="90" w:author="Flores Fernandez" w:date="2023-08-12T03:31:00Z">
              <w:tcPr>
                <w:tcW w:w="993" w:type="dxa"/>
                <w:tcBorders>
                  <w:top w:val="single" w:sz="4" w:space="0" w:color="auto"/>
                  <w:left w:val="single" w:sz="4" w:space="0" w:color="auto"/>
                  <w:bottom w:val="single" w:sz="4" w:space="0" w:color="auto"/>
                  <w:right w:val="single" w:sz="4" w:space="0" w:color="auto"/>
                </w:tcBorders>
              </w:tcPr>
            </w:tcPrChange>
          </w:tcPr>
          <w:p w14:paraId="5BD8C2B4" w14:textId="77777777" w:rsidR="00781013" w:rsidRDefault="00781013" w:rsidP="00781013">
            <w:pPr>
              <w:pStyle w:val="TAC"/>
              <w:spacing w:line="256" w:lineRule="auto"/>
              <w:rPr>
                <w:ins w:id="91" w:author="Flores Fernandez" w:date="2023-08-09T17:57:00Z"/>
              </w:rPr>
            </w:pPr>
          </w:p>
        </w:tc>
        <w:tc>
          <w:tcPr>
            <w:tcW w:w="992" w:type="dxa"/>
            <w:tcBorders>
              <w:top w:val="nil"/>
              <w:left w:val="single" w:sz="4" w:space="0" w:color="auto"/>
              <w:bottom w:val="nil"/>
              <w:right w:val="single" w:sz="4" w:space="0" w:color="auto"/>
            </w:tcBorders>
            <w:tcPrChange w:id="92"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25B2595F" w14:textId="77777777" w:rsidR="00781013" w:rsidRDefault="00781013" w:rsidP="00781013">
            <w:pPr>
              <w:pStyle w:val="TAC"/>
              <w:spacing w:line="256" w:lineRule="auto"/>
              <w:rPr>
                <w:ins w:id="93" w:author="Flores Fernandez" w:date="2023-08-09T17:57:00Z"/>
              </w:rPr>
            </w:pPr>
          </w:p>
        </w:tc>
        <w:tc>
          <w:tcPr>
            <w:tcW w:w="992" w:type="dxa"/>
            <w:tcBorders>
              <w:top w:val="nil"/>
              <w:left w:val="single" w:sz="4" w:space="0" w:color="auto"/>
              <w:bottom w:val="nil"/>
              <w:right w:val="single" w:sz="4" w:space="0" w:color="auto"/>
            </w:tcBorders>
            <w:tcPrChange w:id="94"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461B4D28" w14:textId="77777777" w:rsidR="00781013" w:rsidRDefault="00781013" w:rsidP="00781013">
            <w:pPr>
              <w:pStyle w:val="TAC"/>
              <w:spacing w:line="256" w:lineRule="auto"/>
              <w:rPr>
                <w:ins w:id="95" w:author="Flores Fernandez" w:date="2023-08-09T17:57:00Z"/>
              </w:rPr>
            </w:pPr>
          </w:p>
        </w:tc>
        <w:tc>
          <w:tcPr>
            <w:tcW w:w="851" w:type="dxa"/>
            <w:tcBorders>
              <w:top w:val="nil"/>
              <w:left w:val="single" w:sz="4" w:space="0" w:color="auto"/>
              <w:bottom w:val="nil"/>
              <w:right w:val="single" w:sz="4" w:space="0" w:color="auto"/>
            </w:tcBorders>
            <w:tcPrChange w:id="96"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206BC17D" w14:textId="77777777" w:rsidR="00781013" w:rsidRDefault="00781013" w:rsidP="00781013">
            <w:pPr>
              <w:pStyle w:val="TAC"/>
              <w:spacing w:line="256" w:lineRule="auto"/>
              <w:rPr>
                <w:ins w:id="97" w:author="Flores Fernandez" w:date="2023-08-09T17:57:00Z"/>
              </w:rPr>
            </w:pPr>
          </w:p>
        </w:tc>
        <w:tc>
          <w:tcPr>
            <w:tcW w:w="850" w:type="dxa"/>
            <w:tcBorders>
              <w:top w:val="nil"/>
              <w:left w:val="single" w:sz="4" w:space="0" w:color="auto"/>
              <w:bottom w:val="nil"/>
              <w:right w:val="single" w:sz="4" w:space="0" w:color="auto"/>
            </w:tcBorders>
            <w:tcPrChange w:id="98"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60EA9699" w14:textId="77777777" w:rsidR="00781013" w:rsidRDefault="00781013" w:rsidP="00781013">
            <w:pPr>
              <w:pStyle w:val="TAC"/>
              <w:spacing w:line="256" w:lineRule="auto"/>
              <w:rPr>
                <w:ins w:id="99" w:author="Flores Fernandez" w:date="2023-08-09T17:57:00Z"/>
              </w:rPr>
            </w:pPr>
          </w:p>
        </w:tc>
        <w:tc>
          <w:tcPr>
            <w:tcW w:w="992" w:type="dxa"/>
            <w:tcBorders>
              <w:top w:val="nil"/>
              <w:left w:val="single" w:sz="4" w:space="0" w:color="auto"/>
              <w:bottom w:val="nil"/>
              <w:right w:val="single" w:sz="4" w:space="0" w:color="auto"/>
            </w:tcBorders>
            <w:tcPrChange w:id="100"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22A062A5" w14:textId="77777777" w:rsidR="00781013" w:rsidRDefault="00781013" w:rsidP="00781013">
            <w:pPr>
              <w:pStyle w:val="TAC"/>
              <w:spacing w:line="256" w:lineRule="auto"/>
              <w:rPr>
                <w:ins w:id="101" w:author="Flores Fernandez" w:date="2023-08-09T17:57:00Z"/>
              </w:rPr>
            </w:pPr>
          </w:p>
        </w:tc>
        <w:tc>
          <w:tcPr>
            <w:tcW w:w="709" w:type="dxa"/>
            <w:tcBorders>
              <w:top w:val="nil"/>
              <w:left w:val="single" w:sz="4" w:space="0" w:color="auto"/>
              <w:bottom w:val="nil"/>
              <w:right w:val="single" w:sz="4" w:space="0" w:color="auto"/>
            </w:tcBorders>
            <w:tcPrChange w:id="102"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7DF51F77" w14:textId="77777777" w:rsidR="00781013" w:rsidRDefault="00781013" w:rsidP="00781013">
            <w:pPr>
              <w:pStyle w:val="TAC"/>
              <w:spacing w:line="256" w:lineRule="auto"/>
              <w:rPr>
                <w:ins w:id="103" w:author="Flores Fernandez" w:date="2023-08-09T17:57:00Z"/>
              </w:rPr>
            </w:pPr>
          </w:p>
        </w:tc>
        <w:tc>
          <w:tcPr>
            <w:tcW w:w="851" w:type="dxa"/>
            <w:tcBorders>
              <w:top w:val="nil"/>
              <w:left w:val="single" w:sz="4" w:space="0" w:color="auto"/>
              <w:bottom w:val="nil"/>
              <w:right w:val="single" w:sz="4" w:space="0" w:color="auto"/>
            </w:tcBorders>
            <w:tcPrChange w:id="104"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3FC51C08" w14:textId="77777777" w:rsidR="00781013" w:rsidRDefault="00781013" w:rsidP="00781013">
            <w:pPr>
              <w:pStyle w:val="TAC"/>
              <w:spacing w:line="256" w:lineRule="auto"/>
              <w:rPr>
                <w:ins w:id="105" w:author="Flores Fernandez" w:date="2023-08-09T17:57:00Z"/>
              </w:rPr>
            </w:pPr>
          </w:p>
        </w:tc>
        <w:tc>
          <w:tcPr>
            <w:tcW w:w="850" w:type="dxa"/>
            <w:tcBorders>
              <w:top w:val="nil"/>
              <w:left w:val="single" w:sz="4" w:space="0" w:color="auto"/>
              <w:bottom w:val="nil"/>
              <w:right w:val="single" w:sz="4" w:space="0" w:color="auto"/>
            </w:tcBorders>
            <w:tcPrChange w:id="106"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07D125DE" w14:textId="77777777" w:rsidR="00781013" w:rsidRDefault="00781013" w:rsidP="00781013">
            <w:pPr>
              <w:pStyle w:val="TAC"/>
              <w:spacing w:line="256" w:lineRule="auto"/>
              <w:rPr>
                <w:ins w:id="107" w:author="Flores Fernandez" w:date="2023-08-09T17:57:00Z"/>
              </w:rPr>
            </w:pPr>
          </w:p>
        </w:tc>
        <w:tc>
          <w:tcPr>
            <w:tcW w:w="992" w:type="dxa"/>
            <w:tcBorders>
              <w:top w:val="nil"/>
              <w:left w:val="single" w:sz="4" w:space="0" w:color="auto"/>
              <w:bottom w:val="nil"/>
              <w:right w:val="single" w:sz="4" w:space="0" w:color="auto"/>
            </w:tcBorders>
            <w:tcPrChange w:id="108"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7DA669A5" w14:textId="77777777" w:rsidR="00781013" w:rsidRDefault="00781013" w:rsidP="00781013">
            <w:pPr>
              <w:pStyle w:val="TAC"/>
              <w:spacing w:line="256" w:lineRule="auto"/>
              <w:rPr>
                <w:ins w:id="109" w:author="Flores Fernandez" w:date="2023-08-09T17:57:00Z"/>
              </w:rPr>
            </w:pPr>
          </w:p>
        </w:tc>
      </w:tr>
      <w:tr w:rsidR="00781013" w14:paraId="0B60C521" w14:textId="77777777" w:rsidTr="00B75BCD">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Flores Fernandez" w:date="2023-08-12T03:31: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 w:author="Flores Fernandez" w:date="2023-08-09T17:57:00Z"/>
        </w:trPr>
        <w:tc>
          <w:tcPr>
            <w:tcW w:w="788" w:type="dxa"/>
            <w:tcBorders>
              <w:top w:val="nil"/>
              <w:left w:val="single" w:sz="4" w:space="0" w:color="auto"/>
              <w:bottom w:val="nil"/>
              <w:right w:val="single" w:sz="4" w:space="0" w:color="auto"/>
            </w:tcBorders>
            <w:tcPrChange w:id="112" w:author="Flores Fernandez" w:date="2023-08-12T03:31:00Z">
              <w:tcPr>
                <w:tcW w:w="789" w:type="dxa"/>
                <w:tcBorders>
                  <w:top w:val="nil"/>
                  <w:left w:val="single" w:sz="4" w:space="0" w:color="auto"/>
                  <w:bottom w:val="single" w:sz="4" w:space="0" w:color="auto"/>
                  <w:right w:val="single" w:sz="4" w:space="0" w:color="auto"/>
                </w:tcBorders>
              </w:tcPr>
            </w:tcPrChange>
          </w:tcPr>
          <w:p w14:paraId="6BE69C4E" w14:textId="77777777" w:rsidR="00781013" w:rsidRDefault="00781013" w:rsidP="00781013">
            <w:pPr>
              <w:pStyle w:val="TAC"/>
              <w:spacing w:line="256" w:lineRule="auto"/>
              <w:rPr>
                <w:ins w:id="113" w:author="Flores Fernandez" w:date="2023-08-09T17:57:00Z"/>
              </w:rPr>
            </w:pPr>
          </w:p>
        </w:tc>
        <w:tc>
          <w:tcPr>
            <w:tcW w:w="849" w:type="dxa"/>
            <w:tcBorders>
              <w:top w:val="nil"/>
              <w:left w:val="single" w:sz="4" w:space="0" w:color="auto"/>
              <w:bottom w:val="single" w:sz="4" w:space="0" w:color="auto"/>
              <w:right w:val="single" w:sz="4" w:space="0" w:color="auto"/>
            </w:tcBorders>
            <w:tcPrChange w:id="114" w:author="Flores Fernandez" w:date="2023-08-12T03:31:00Z">
              <w:tcPr>
                <w:tcW w:w="850" w:type="dxa"/>
                <w:tcBorders>
                  <w:top w:val="nil"/>
                  <w:left w:val="single" w:sz="4" w:space="0" w:color="auto"/>
                  <w:bottom w:val="single" w:sz="4" w:space="0" w:color="auto"/>
                  <w:right w:val="single" w:sz="4" w:space="0" w:color="auto"/>
                </w:tcBorders>
              </w:tcPr>
            </w:tcPrChange>
          </w:tcPr>
          <w:p w14:paraId="09075A98" w14:textId="77777777" w:rsidR="00781013" w:rsidRDefault="00781013" w:rsidP="00781013">
            <w:pPr>
              <w:pStyle w:val="TAC"/>
              <w:spacing w:line="256" w:lineRule="auto"/>
              <w:rPr>
                <w:ins w:id="115" w:author="Flores Fernandez" w:date="2023-08-09T17:57:00Z"/>
              </w:rPr>
            </w:pPr>
          </w:p>
        </w:tc>
        <w:tc>
          <w:tcPr>
            <w:tcW w:w="1133" w:type="dxa"/>
            <w:tcBorders>
              <w:top w:val="nil"/>
              <w:left w:val="single" w:sz="4" w:space="0" w:color="auto"/>
              <w:bottom w:val="single" w:sz="4" w:space="0" w:color="auto"/>
              <w:right w:val="single" w:sz="4" w:space="0" w:color="auto"/>
            </w:tcBorders>
            <w:vAlign w:val="center"/>
            <w:tcPrChange w:id="116" w:author="Flores Fernandez" w:date="2023-08-12T03:31:00Z">
              <w:tcPr>
                <w:tcW w:w="1134" w:type="dxa"/>
                <w:tcBorders>
                  <w:top w:val="single" w:sz="4" w:space="0" w:color="auto"/>
                  <w:left w:val="single" w:sz="4" w:space="0" w:color="auto"/>
                  <w:bottom w:val="single" w:sz="4" w:space="0" w:color="auto"/>
                  <w:right w:val="single" w:sz="4" w:space="0" w:color="auto"/>
                </w:tcBorders>
              </w:tcPr>
            </w:tcPrChange>
          </w:tcPr>
          <w:p w14:paraId="7A2B2F3D" w14:textId="77777777" w:rsidR="00781013" w:rsidRDefault="00781013" w:rsidP="00781013">
            <w:pPr>
              <w:pStyle w:val="TAC"/>
              <w:spacing w:line="256" w:lineRule="auto"/>
              <w:rPr>
                <w:ins w:id="117" w:author="Flores Fernandez" w:date="2023-08-09T17:57:00Z"/>
              </w:rPr>
            </w:pPr>
          </w:p>
        </w:tc>
        <w:tc>
          <w:tcPr>
            <w:tcW w:w="709" w:type="dxa"/>
            <w:tcBorders>
              <w:top w:val="single" w:sz="4" w:space="0" w:color="auto"/>
              <w:left w:val="single" w:sz="4" w:space="0" w:color="auto"/>
              <w:bottom w:val="single" w:sz="4" w:space="0" w:color="auto"/>
              <w:right w:val="single" w:sz="4" w:space="0" w:color="auto"/>
            </w:tcBorders>
            <w:tcPrChange w:id="118"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65C035F0" w14:textId="528B5080" w:rsidR="00781013" w:rsidRDefault="00781013" w:rsidP="00781013">
            <w:pPr>
              <w:pStyle w:val="TAC"/>
              <w:spacing w:line="256" w:lineRule="auto"/>
              <w:rPr>
                <w:ins w:id="119" w:author="Flores Fernandez" w:date="2023-08-09T17:57:00Z"/>
              </w:rPr>
            </w:pPr>
            <w:ins w:id="120" w:author="Flores Fernandez" w:date="2023-08-09T17:57:00Z">
              <w:r>
                <w:t>High</w:t>
              </w:r>
            </w:ins>
          </w:p>
        </w:tc>
        <w:tc>
          <w:tcPr>
            <w:tcW w:w="992" w:type="dxa"/>
            <w:tcBorders>
              <w:top w:val="nil"/>
              <w:left w:val="single" w:sz="4" w:space="0" w:color="auto"/>
              <w:bottom w:val="single" w:sz="4" w:space="0" w:color="auto"/>
              <w:right w:val="single" w:sz="4" w:space="0" w:color="auto"/>
            </w:tcBorders>
            <w:tcPrChange w:id="121"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19E21EEB" w14:textId="77777777" w:rsidR="00781013" w:rsidRDefault="00781013" w:rsidP="00781013">
            <w:pPr>
              <w:pStyle w:val="TAC"/>
              <w:spacing w:line="256" w:lineRule="auto"/>
              <w:rPr>
                <w:ins w:id="122" w:author="Flores Fernandez" w:date="2023-08-09T17:57:00Z"/>
              </w:rPr>
            </w:pPr>
          </w:p>
        </w:tc>
        <w:tc>
          <w:tcPr>
            <w:tcW w:w="992" w:type="dxa"/>
            <w:tcBorders>
              <w:top w:val="nil"/>
              <w:left w:val="single" w:sz="4" w:space="0" w:color="auto"/>
              <w:bottom w:val="single" w:sz="4" w:space="0" w:color="auto"/>
              <w:right w:val="single" w:sz="4" w:space="0" w:color="auto"/>
            </w:tcBorders>
            <w:tcPrChange w:id="123"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12C8D1F9" w14:textId="77777777" w:rsidR="00781013" w:rsidRDefault="00781013" w:rsidP="00781013">
            <w:pPr>
              <w:pStyle w:val="TAC"/>
              <w:spacing w:line="256" w:lineRule="auto"/>
              <w:rPr>
                <w:ins w:id="124" w:author="Flores Fernandez" w:date="2023-08-09T17:57:00Z"/>
              </w:rPr>
            </w:pPr>
          </w:p>
        </w:tc>
        <w:tc>
          <w:tcPr>
            <w:tcW w:w="993" w:type="dxa"/>
            <w:tcBorders>
              <w:top w:val="nil"/>
              <w:left w:val="single" w:sz="4" w:space="0" w:color="auto"/>
              <w:bottom w:val="single" w:sz="4" w:space="0" w:color="auto"/>
              <w:right w:val="single" w:sz="4" w:space="0" w:color="auto"/>
            </w:tcBorders>
            <w:tcPrChange w:id="125" w:author="Flores Fernandez" w:date="2023-08-12T03:31:00Z">
              <w:tcPr>
                <w:tcW w:w="993" w:type="dxa"/>
                <w:tcBorders>
                  <w:top w:val="single" w:sz="4" w:space="0" w:color="auto"/>
                  <w:left w:val="single" w:sz="4" w:space="0" w:color="auto"/>
                  <w:bottom w:val="single" w:sz="4" w:space="0" w:color="auto"/>
                  <w:right w:val="single" w:sz="4" w:space="0" w:color="auto"/>
                </w:tcBorders>
              </w:tcPr>
            </w:tcPrChange>
          </w:tcPr>
          <w:p w14:paraId="3D2C0491" w14:textId="77777777" w:rsidR="00781013" w:rsidRDefault="00781013" w:rsidP="00781013">
            <w:pPr>
              <w:pStyle w:val="TAC"/>
              <w:spacing w:line="256" w:lineRule="auto"/>
              <w:rPr>
                <w:ins w:id="126" w:author="Flores Fernandez" w:date="2023-08-09T17:57:00Z"/>
              </w:rPr>
            </w:pPr>
          </w:p>
        </w:tc>
        <w:tc>
          <w:tcPr>
            <w:tcW w:w="992" w:type="dxa"/>
            <w:tcBorders>
              <w:top w:val="nil"/>
              <w:left w:val="single" w:sz="4" w:space="0" w:color="auto"/>
              <w:bottom w:val="single" w:sz="4" w:space="0" w:color="auto"/>
              <w:right w:val="single" w:sz="4" w:space="0" w:color="auto"/>
            </w:tcBorders>
            <w:tcPrChange w:id="127"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5CB7F09C" w14:textId="77777777" w:rsidR="00781013" w:rsidRDefault="00781013" w:rsidP="00781013">
            <w:pPr>
              <w:pStyle w:val="TAC"/>
              <w:spacing w:line="256" w:lineRule="auto"/>
              <w:rPr>
                <w:ins w:id="128" w:author="Flores Fernandez" w:date="2023-08-09T17:57:00Z"/>
              </w:rPr>
            </w:pPr>
          </w:p>
        </w:tc>
        <w:tc>
          <w:tcPr>
            <w:tcW w:w="992" w:type="dxa"/>
            <w:tcBorders>
              <w:top w:val="nil"/>
              <w:left w:val="single" w:sz="4" w:space="0" w:color="auto"/>
              <w:bottom w:val="single" w:sz="4" w:space="0" w:color="auto"/>
              <w:right w:val="single" w:sz="4" w:space="0" w:color="auto"/>
            </w:tcBorders>
            <w:tcPrChange w:id="129"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17968AE2" w14:textId="77777777" w:rsidR="00781013" w:rsidRDefault="00781013" w:rsidP="00781013">
            <w:pPr>
              <w:pStyle w:val="TAC"/>
              <w:spacing w:line="256" w:lineRule="auto"/>
              <w:rPr>
                <w:ins w:id="130" w:author="Flores Fernandez" w:date="2023-08-09T17:57:00Z"/>
              </w:rPr>
            </w:pPr>
          </w:p>
        </w:tc>
        <w:tc>
          <w:tcPr>
            <w:tcW w:w="851" w:type="dxa"/>
            <w:tcBorders>
              <w:top w:val="nil"/>
              <w:left w:val="single" w:sz="4" w:space="0" w:color="auto"/>
              <w:bottom w:val="single" w:sz="4" w:space="0" w:color="auto"/>
              <w:right w:val="single" w:sz="4" w:space="0" w:color="auto"/>
            </w:tcBorders>
            <w:tcPrChange w:id="131"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055ABD66" w14:textId="77777777" w:rsidR="00781013" w:rsidRDefault="00781013" w:rsidP="00781013">
            <w:pPr>
              <w:pStyle w:val="TAC"/>
              <w:spacing w:line="256" w:lineRule="auto"/>
              <w:rPr>
                <w:ins w:id="132" w:author="Flores Fernandez" w:date="2023-08-09T17:57:00Z"/>
              </w:rPr>
            </w:pPr>
          </w:p>
        </w:tc>
        <w:tc>
          <w:tcPr>
            <w:tcW w:w="850" w:type="dxa"/>
            <w:tcBorders>
              <w:top w:val="nil"/>
              <w:left w:val="single" w:sz="4" w:space="0" w:color="auto"/>
              <w:bottom w:val="single" w:sz="4" w:space="0" w:color="auto"/>
              <w:right w:val="single" w:sz="4" w:space="0" w:color="auto"/>
            </w:tcBorders>
            <w:tcPrChange w:id="133"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05209580" w14:textId="77777777" w:rsidR="00781013" w:rsidRDefault="00781013" w:rsidP="00781013">
            <w:pPr>
              <w:pStyle w:val="TAC"/>
              <w:spacing w:line="256" w:lineRule="auto"/>
              <w:rPr>
                <w:ins w:id="134" w:author="Flores Fernandez" w:date="2023-08-09T17:57:00Z"/>
              </w:rPr>
            </w:pPr>
          </w:p>
        </w:tc>
        <w:tc>
          <w:tcPr>
            <w:tcW w:w="992" w:type="dxa"/>
            <w:tcBorders>
              <w:top w:val="nil"/>
              <w:left w:val="single" w:sz="4" w:space="0" w:color="auto"/>
              <w:bottom w:val="single" w:sz="4" w:space="0" w:color="auto"/>
              <w:right w:val="single" w:sz="4" w:space="0" w:color="auto"/>
            </w:tcBorders>
            <w:tcPrChange w:id="135"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4E13FFC1" w14:textId="77777777" w:rsidR="00781013" w:rsidRDefault="00781013" w:rsidP="00781013">
            <w:pPr>
              <w:pStyle w:val="TAC"/>
              <w:spacing w:line="256" w:lineRule="auto"/>
              <w:rPr>
                <w:ins w:id="136" w:author="Flores Fernandez" w:date="2023-08-09T17:57:00Z"/>
              </w:rPr>
            </w:pPr>
          </w:p>
        </w:tc>
        <w:tc>
          <w:tcPr>
            <w:tcW w:w="709" w:type="dxa"/>
            <w:tcBorders>
              <w:top w:val="nil"/>
              <w:left w:val="single" w:sz="4" w:space="0" w:color="auto"/>
              <w:bottom w:val="single" w:sz="4" w:space="0" w:color="auto"/>
              <w:right w:val="single" w:sz="4" w:space="0" w:color="auto"/>
            </w:tcBorders>
            <w:tcPrChange w:id="137" w:author="Flores Fernandez" w:date="2023-08-12T03:31:00Z">
              <w:tcPr>
                <w:tcW w:w="709" w:type="dxa"/>
                <w:tcBorders>
                  <w:top w:val="single" w:sz="4" w:space="0" w:color="auto"/>
                  <w:left w:val="single" w:sz="4" w:space="0" w:color="auto"/>
                  <w:bottom w:val="single" w:sz="4" w:space="0" w:color="auto"/>
                  <w:right w:val="single" w:sz="4" w:space="0" w:color="auto"/>
                </w:tcBorders>
              </w:tcPr>
            </w:tcPrChange>
          </w:tcPr>
          <w:p w14:paraId="7047680D" w14:textId="77777777" w:rsidR="00781013" w:rsidRDefault="00781013" w:rsidP="00781013">
            <w:pPr>
              <w:pStyle w:val="TAC"/>
              <w:spacing w:line="256" w:lineRule="auto"/>
              <w:rPr>
                <w:ins w:id="138" w:author="Flores Fernandez" w:date="2023-08-09T17:57:00Z"/>
              </w:rPr>
            </w:pPr>
          </w:p>
        </w:tc>
        <w:tc>
          <w:tcPr>
            <w:tcW w:w="851" w:type="dxa"/>
            <w:tcBorders>
              <w:top w:val="nil"/>
              <w:left w:val="single" w:sz="4" w:space="0" w:color="auto"/>
              <w:bottom w:val="single" w:sz="4" w:space="0" w:color="auto"/>
              <w:right w:val="single" w:sz="4" w:space="0" w:color="auto"/>
            </w:tcBorders>
            <w:tcPrChange w:id="139" w:author="Flores Fernandez" w:date="2023-08-12T03:31:00Z">
              <w:tcPr>
                <w:tcW w:w="851" w:type="dxa"/>
                <w:tcBorders>
                  <w:top w:val="single" w:sz="4" w:space="0" w:color="auto"/>
                  <w:left w:val="single" w:sz="4" w:space="0" w:color="auto"/>
                  <w:bottom w:val="single" w:sz="4" w:space="0" w:color="auto"/>
                  <w:right w:val="single" w:sz="4" w:space="0" w:color="auto"/>
                </w:tcBorders>
              </w:tcPr>
            </w:tcPrChange>
          </w:tcPr>
          <w:p w14:paraId="7E6FABDC" w14:textId="77777777" w:rsidR="00781013" w:rsidRDefault="00781013" w:rsidP="00781013">
            <w:pPr>
              <w:pStyle w:val="TAC"/>
              <w:spacing w:line="256" w:lineRule="auto"/>
              <w:rPr>
                <w:ins w:id="140" w:author="Flores Fernandez" w:date="2023-08-09T17:57:00Z"/>
              </w:rPr>
            </w:pPr>
          </w:p>
        </w:tc>
        <w:tc>
          <w:tcPr>
            <w:tcW w:w="850" w:type="dxa"/>
            <w:tcBorders>
              <w:top w:val="nil"/>
              <w:left w:val="single" w:sz="4" w:space="0" w:color="auto"/>
              <w:bottom w:val="single" w:sz="4" w:space="0" w:color="auto"/>
              <w:right w:val="single" w:sz="4" w:space="0" w:color="auto"/>
            </w:tcBorders>
            <w:tcPrChange w:id="141" w:author="Flores Fernandez" w:date="2023-08-12T03:31:00Z">
              <w:tcPr>
                <w:tcW w:w="850" w:type="dxa"/>
                <w:tcBorders>
                  <w:top w:val="single" w:sz="4" w:space="0" w:color="auto"/>
                  <w:left w:val="single" w:sz="4" w:space="0" w:color="auto"/>
                  <w:bottom w:val="single" w:sz="4" w:space="0" w:color="auto"/>
                  <w:right w:val="single" w:sz="4" w:space="0" w:color="auto"/>
                </w:tcBorders>
              </w:tcPr>
            </w:tcPrChange>
          </w:tcPr>
          <w:p w14:paraId="1D2121EB" w14:textId="77777777" w:rsidR="00781013" w:rsidRDefault="00781013" w:rsidP="00781013">
            <w:pPr>
              <w:pStyle w:val="TAC"/>
              <w:spacing w:line="256" w:lineRule="auto"/>
              <w:rPr>
                <w:ins w:id="142" w:author="Flores Fernandez" w:date="2023-08-09T17:57:00Z"/>
              </w:rPr>
            </w:pPr>
          </w:p>
        </w:tc>
        <w:tc>
          <w:tcPr>
            <w:tcW w:w="992" w:type="dxa"/>
            <w:tcBorders>
              <w:top w:val="nil"/>
              <w:left w:val="single" w:sz="4" w:space="0" w:color="auto"/>
              <w:bottom w:val="single" w:sz="4" w:space="0" w:color="auto"/>
              <w:right w:val="single" w:sz="4" w:space="0" w:color="auto"/>
            </w:tcBorders>
            <w:tcPrChange w:id="143" w:author="Flores Fernandez" w:date="2023-08-12T03:31:00Z">
              <w:tcPr>
                <w:tcW w:w="992" w:type="dxa"/>
                <w:tcBorders>
                  <w:top w:val="single" w:sz="4" w:space="0" w:color="auto"/>
                  <w:left w:val="single" w:sz="4" w:space="0" w:color="auto"/>
                  <w:bottom w:val="single" w:sz="4" w:space="0" w:color="auto"/>
                  <w:right w:val="single" w:sz="4" w:space="0" w:color="auto"/>
                </w:tcBorders>
              </w:tcPr>
            </w:tcPrChange>
          </w:tcPr>
          <w:p w14:paraId="1B1EE5C0" w14:textId="77777777" w:rsidR="00781013" w:rsidRDefault="00781013" w:rsidP="00781013">
            <w:pPr>
              <w:pStyle w:val="TAC"/>
              <w:spacing w:line="256" w:lineRule="auto"/>
              <w:rPr>
                <w:ins w:id="144" w:author="Flores Fernandez" w:date="2023-08-09T17:57:00Z"/>
              </w:rPr>
            </w:pPr>
          </w:p>
        </w:tc>
      </w:tr>
      <w:tr w:rsidR="00781013" w14:paraId="11E68DCF" w14:textId="77777777" w:rsidTr="00781013">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Flores Fernandez" w:date="2023-08-09T17:58: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val="restart"/>
            <w:tcBorders>
              <w:top w:val="nil"/>
              <w:left w:val="single" w:sz="4" w:space="0" w:color="auto"/>
              <w:bottom w:val="single" w:sz="4" w:space="0" w:color="auto"/>
              <w:right w:val="single" w:sz="4" w:space="0" w:color="auto"/>
            </w:tcBorders>
            <w:hideMark/>
            <w:tcPrChange w:id="146" w:author="Flores Fernandez" w:date="2023-08-09T17:58:00Z">
              <w:tcPr>
                <w:tcW w:w="788" w:type="dxa"/>
                <w:vMerge w:val="restart"/>
                <w:tcBorders>
                  <w:top w:val="nil"/>
                  <w:left w:val="single" w:sz="4" w:space="0" w:color="auto"/>
                  <w:bottom w:val="single" w:sz="4" w:space="0" w:color="auto"/>
                  <w:right w:val="single" w:sz="4" w:space="0" w:color="auto"/>
                </w:tcBorders>
                <w:hideMark/>
              </w:tcPr>
            </w:tcPrChange>
          </w:tcPr>
          <w:p w14:paraId="1C2D5908" w14:textId="25EA571B" w:rsidR="00781013" w:rsidRDefault="00781013" w:rsidP="00781013">
            <w:pPr>
              <w:pStyle w:val="TAC"/>
              <w:spacing w:line="256" w:lineRule="auto"/>
            </w:pPr>
            <w:del w:id="147" w:author="Flores Fernandez" w:date="2023-08-09T17:58:00Z">
              <w:r w:rsidDel="00781013">
                <w:delText>10</w:delText>
              </w:r>
            </w:del>
          </w:p>
        </w:tc>
        <w:tc>
          <w:tcPr>
            <w:tcW w:w="849" w:type="dxa"/>
            <w:vMerge w:val="restart"/>
            <w:tcBorders>
              <w:top w:val="nil"/>
              <w:left w:val="single" w:sz="4" w:space="0" w:color="auto"/>
              <w:bottom w:val="single" w:sz="4" w:space="0" w:color="auto"/>
              <w:right w:val="single" w:sz="4" w:space="0" w:color="auto"/>
            </w:tcBorders>
            <w:hideMark/>
            <w:tcPrChange w:id="148" w:author="Flores Fernandez" w:date="2023-08-09T17:58:00Z">
              <w:tcPr>
                <w:tcW w:w="849" w:type="dxa"/>
                <w:vMerge w:val="restart"/>
                <w:tcBorders>
                  <w:top w:val="nil"/>
                  <w:left w:val="single" w:sz="4" w:space="0" w:color="auto"/>
                  <w:bottom w:val="single" w:sz="4" w:space="0" w:color="auto"/>
                  <w:right w:val="single" w:sz="4" w:space="0" w:color="auto"/>
                </w:tcBorders>
                <w:hideMark/>
              </w:tcPr>
            </w:tcPrChange>
          </w:tcPr>
          <w:p w14:paraId="12BD4F2B" w14:textId="77777777" w:rsidR="00781013" w:rsidRDefault="00781013" w:rsidP="00781013">
            <w:pPr>
              <w:pStyle w:val="TAC"/>
              <w:spacing w:line="256" w:lineRule="auto"/>
            </w:pPr>
            <w:r>
              <w:t>52</w:t>
            </w:r>
          </w:p>
        </w:tc>
        <w:tc>
          <w:tcPr>
            <w:tcW w:w="1133" w:type="dxa"/>
            <w:vMerge w:val="restart"/>
            <w:tcBorders>
              <w:top w:val="single" w:sz="4" w:space="0" w:color="auto"/>
              <w:left w:val="single" w:sz="4" w:space="0" w:color="auto"/>
              <w:bottom w:val="single" w:sz="4" w:space="0" w:color="auto"/>
              <w:right w:val="single" w:sz="4" w:space="0" w:color="auto"/>
            </w:tcBorders>
            <w:hideMark/>
            <w:tcPrChange w:id="149" w:author="Flores Fernandez" w:date="2023-08-09T17:58:00Z">
              <w:tcPr>
                <w:tcW w:w="1133" w:type="dxa"/>
                <w:vMerge w:val="restart"/>
                <w:tcBorders>
                  <w:top w:val="single" w:sz="4" w:space="0" w:color="auto"/>
                  <w:left w:val="single" w:sz="4" w:space="0" w:color="auto"/>
                  <w:bottom w:val="single" w:sz="4" w:space="0" w:color="auto"/>
                  <w:right w:val="single" w:sz="4" w:space="0" w:color="auto"/>
                </w:tcBorders>
                <w:hideMark/>
              </w:tcPr>
            </w:tcPrChange>
          </w:tcPr>
          <w:p w14:paraId="0392CE23" w14:textId="77777777" w:rsidR="00781013" w:rsidRDefault="00781013" w:rsidP="00781013">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150" w:author="Flores Fernandez" w:date="2023-08-09T17:58:00Z">
              <w:tcPr>
                <w:tcW w:w="709" w:type="dxa"/>
                <w:tcBorders>
                  <w:top w:val="single" w:sz="4" w:space="0" w:color="auto"/>
                  <w:left w:val="single" w:sz="4" w:space="0" w:color="auto"/>
                  <w:bottom w:val="single" w:sz="4" w:space="0" w:color="auto"/>
                  <w:right w:val="single" w:sz="4" w:space="0" w:color="auto"/>
                </w:tcBorders>
                <w:hideMark/>
              </w:tcPr>
            </w:tcPrChange>
          </w:tcPr>
          <w:p w14:paraId="31FAB9F5" w14:textId="77777777" w:rsidR="00781013" w:rsidRDefault="00781013" w:rsidP="00781013">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Change w:id="151"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7ABCAA0B" w14:textId="77777777" w:rsidR="00781013" w:rsidRPr="00BE3413" w:rsidRDefault="00781013" w:rsidP="00781013">
            <w:pPr>
              <w:pStyle w:val="TAC"/>
              <w:spacing w:line="256" w:lineRule="auto"/>
            </w:pPr>
            <w:r w:rsidRPr="00BE3413">
              <w:t>885</w:t>
            </w:r>
          </w:p>
        </w:tc>
        <w:tc>
          <w:tcPr>
            <w:tcW w:w="992" w:type="dxa"/>
            <w:tcBorders>
              <w:top w:val="single" w:sz="4" w:space="0" w:color="auto"/>
              <w:left w:val="single" w:sz="4" w:space="0" w:color="auto"/>
              <w:bottom w:val="single" w:sz="4" w:space="0" w:color="auto"/>
              <w:right w:val="single" w:sz="4" w:space="0" w:color="auto"/>
            </w:tcBorders>
            <w:hideMark/>
            <w:tcPrChange w:id="152"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32D4511F" w14:textId="77777777" w:rsidR="00781013" w:rsidRPr="00BE3413" w:rsidRDefault="00781013" w:rsidP="00781013">
            <w:pPr>
              <w:pStyle w:val="TAC"/>
              <w:spacing w:line="256" w:lineRule="auto"/>
            </w:pPr>
            <w:r w:rsidRPr="00BE3413">
              <w:t>177000</w:t>
            </w:r>
          </w:p>
        </w:tc>
        <w:tc>
          <w:tcPr>
            <w:tcW w:w="993" w:type="dxa"/>
            <w:tcBorders>
              <w:top w:val="single" w:sz="4" w:space="0" w:color="auto"/>
              <w:left w:val="single" w:sz="4" w:space="0" w:color="auto"/>
              <w:bottom w:val="single" w:sz="4" w:space="0" w:color="auto"/>
              <w:right w:val="single" w:sz="4" w:space="0" w:color="auto"/>
            </w:tcBorders>
            <w:hideMark/>
            <w:tcPrChange w:id="153" w:author="Flores Fernandez" w:date="2023-08-09T17:58:00Z">
              <w:tcPr>
                <w:tcW w:w="993" w:type="dxa"/>
                <w:tcBorders>
                  <w:top w:val="single" w:sz="4" w:space="0" w:color="auto"/>
                  <w:left w:val="single" w:sz="4" w:space="0" w:color="auto"/>
                  <w:bottom w:val="single" w:sz="4" w:space="0" w:color="auto"/>
                  <w:right w:val="single" w:sz="4" w:space="0" w:color="auto"/>
                </w:tcBorders>
                <w:hideMark/>
              </w:tcPr>
            </w:tcPrChange>
          </w:tcPr>
          <w:p w14:paraId="1638E61C" w14:textId="77777777" w:rsidR="00781013" w:rsidRPr="00BE3413" w:rsidRDefault="00781013" w:rsidP="00781013">
            <w:pPr>
              <w:pStyle w:val="TAC"/>
              <w:spacing w:line="256" w:lineRule="auto"/>
            </w:pPr>
            <w:r w:rsidRPr="00BE3413">
              <w:t>880.32</w:t>
            </w:r>
          </w:p>
        </w:tc>
        <w:tc>
          <w:tcPr>
            <w:tcW w:w="992" w:type="dxa"/>
            <w:tcBorders>
              <w:top w:val="single" w:sz="4" w:space="0" w:color="auto"/>
              <w:left w:val="single" w:sz="4" w:space="0" w:color="auto"/>
              <w:bottom w:val="single" w:sz="4" w:space="0" w:color="auto"/>
              <w:right w:val="single" w:sz="4" w:space="0" w:color="auto"/>
            </w:tcBorders>
            <w:hideMark/>
            <w:tcPrChange w:id="154"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1FE07D77" w14:textId="77777777" w:rsidR="00781013" w:rsidRPr="00BE3413" w:rsidRDefault="00781013" w:rsidP="00781013">
            <w:pPr>
              <w:pStyle w:val="TAC"/>
              <w:spacing w:line="256" w:lineRule="auto"/>
            </w:pPr>
            <w:r w:rsidRPr="00BE3413">
              <w:t>176064</w:t>
            </w:r>
          </w:p>
        </w:tc>
        <w:tc>
          <w:tcPr>
            <w:tcW w:w="992" w:type="dxa"/>
            <w:tcBorders>
              <w:top w:val="single" w:sz="4" w:space="0" w:color="auto"/>
              <w:left w:val="single" w:sz="4" w:space="0" w:color="auto"/>
              <w:bottom w:val="single" w:sz="4" w:space="0" w:color="auto"/>
              <w:right w:val="single" w:sz="4" w:space="0" w:color="auto"/>
            </w:tcBorders>
            <w:hideMark/>
            <w:tcPrChange w:id="155"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023A080A" w14:textId="77777777" w:rsidR="00781013" w:rsidRPr="00BE3413" w:rsidRDefault="00781013" w:rsidP="00781013">
            <w:pPr>
              <w:pStyle w:val="TAC"/>
              <w:spacing w:line="256" w:lineRule="auto"/>
            </w:pPr>
            <w:r w:rsidRPr="00BE3413">
              <w:t>0</w:t>
            </w:r>
          </w:p>
        </w:tc>
        <w:tc>
          <w:tcPr>
            <w:tcW w:w="851" w:type="dxa"/>
            <w:vMerge w:val="restart"/>
            <w:tcBorders>
              <w:top w:val="single" w:sz="4" w:space="0" w:color="auto"/>
              <w:left w:val="single" w:sz="4" w:space="0" w:color="auto"/>
              <w:bottom w:val="single" w:sz="4" w:space="0" w:color="auto"/>
              <w:right w:val="single" w:sz="4" w:space="0" w:color="auto"/>
            </w:tcBorders>
            <w:hideMark/>
            <w:tcPrChange w:id="156" w:author="Flores Fernandez" w:date="2023-08-09T17:58: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075317E4" w14:textId="4FF59BCE" w:rsidR="00781013" w:rsidRDefault="00781013" w:rsidP="00781013">
            <w:pPr>
              <w:pStyle w:val="TAC"/>
              <w:spacing w:line="256" w:lineRule="auto"/>
            </w:pPr>
            <w:del w:id="157" w:author="Flores Fernandez" w:date="2023-08-09T17:58:00Z">
              <w:r w:rsidDel="00781013">
                <w:delText>(Note 3)</w:delText>
              </w:r>
            </w:del>
            <w:ins w:id="158" w:author="Flores Fernandez" w:date="2023-08-09T17:58:00Z">
              <w:r>
                <w:t>-</w:t>
              </w:r>
            </w:ins>
          </w:p>
        </w:tc>
        <w:tc>
          <w:tcPr>
            <w:tcW w:w="850" w:type="dxa"/>
            <w:tcBorders>
              <w:top w:val="single" w:sz="4" w:space="0" w:color="auto"/>
              <w:left w:val="single" w:sz="4" w:space="0" w:color="auto"/>
              <w:bottom w:val="single" w:sz="4" w:space="0" w:color="auto"/>
              <w:right w:val="single" w:sz="4" w:space="0" w:color="auto"/>
            </w:tcBorders>
            <w:hideMark/>
            <w:tcPrChange w:id="159" w:author="Flores Fernandez" w:date="2023-08-09T17:58:00Z">
              <w:tcPr>
                <w:tcW w:w="850" w:type="dxa"/>
                <w:tcBorders>
                  <w:top w:val="single" w:sz="4" w:space="0" w:color="auto"/>
                  <w:left w:val="single" w:sz="4" w:space="0" w:color="auto"/>
                  <w:bottom w:val="single" w:sz="4" w:space="0" w:color="auto"/>
                  <w:right w:val="single" w:sz="4" w:space="0" w:color="auto"/>
                </w:tcBorders>
                <w:hideMark/>
              </w:tcPr>
            </w:tcPrChange>
          </w:tcPr>
          <w:p w14:paraId="19C83869"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60"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3128CF8E" w14:textId="77777777" w:rsidR="00781013" w:rsidRDefault="00781013" w:rsidP="0078101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61" w:author="Flores Fernandez" w:date="2023-08-09T17:58:00Z">
              <w:tcPr>
                <w:tcW w:w="709" w:type="dxa"/>
                <w:tcBorders>
                  <w:top w:val="single" w:sz="4" w:space="0" w:color="auto"/>
                  <w:left w:val="single" w:sz="4" w:space="0" w:color="auto"/>
                  <w:bottom w:val="single" w:sz="4" w:space="0" w:color="auto"/>
                  <w:right w:val="single" w:sz="4" w:space="0" w:color="auto"/>
                </w:tcBorders>
                <w:hideMark/>
              </w:tcPr>
            </w:tcPrChange>
          </w:tcPr>
          <w:p w14:paraId="05AF46C1" w14:textId="77777777" w:rsidR="00781013" w:rsidRDefault="00781013" w:rsidP="0078101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62" w:author="Flores Fernandez" w:date="2023-08-09T17:58:00Z">
              <w:tcPr>
                <w:tcW w:w="851" w:type="dxa"/>
                <w:tcBorders>
                  <w:top w:val="single" w:sz="4" w:space="0" w:color="auto"/>
                  <w:left w:val="single" w:sz="4" w:space="0" w:color="auto"/>
                  <w:bottom w:val="single" w:sz="4" w:space="0" w:color="auto"/>
                  <w:right w:val="single" w:sz="4" w:space="0" w:color="auto"/>
                </w:tcBorders>
                <w:hideMark/>
              </w:tcPr>
            </w:tcPrChange>
          </w:tcPr>
          <w:p w14:paraId="303A12DF" w14:textId="77777777" w:rsidR="00781013" w:rsidRDefault="00781013" w:rsidP="0078101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63" w:author="Flores Fernandez" w:date="2023-08-09T17:58:00Z">
              <w:tcPr>
                <w:tcW w:w="850" w:type="dxa"/>
                <w:tcBorders>
                  <w:top w:val="single" w:sz="4" w:space="0" w:color="auto"/>
                  <w:left w:val="single" w:sz="4" w:space="0" w:color="auto"/>
                  <w:bottom w:val="single" w:sz="4" w:space="0" w:color="auto"/>
                  <w:right w:val="single" w:sz="4" w:space="0" w:color="auto"/>
                </w:tcBorders>
                <w:hideMark/>
              </w:tcPr>
            </w:tcPrChange>
          </w:tcPr>
          <w:p w14:paraId="3EF2D269"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64" w:author="Flores Fernandez" w:date="2023-08-09T17:58:00Z">
              <w:tcPr>
                <w:tcW w:w="992" w:type="dxa"/>
                <w:tcBorders>
                  <w:top w:val="single" w:sz="4" w:space="0" w:color="auto"/>
                  <w:left w:val="single" w:sz="4" w:space="0" w:color="auto"/>
                  <w:bottom w:val="single" w:sz="4" w:space="0" w:color="auto"/>
                  <w:right w:val="single" w:sz="4" w:space="0" w:color="auto"/>
                </w:tcBorders>
                <w:hideMark/>
              </w:tcPr>
            </w:tcPrChange>
          </w:tcPr>
          <w:p w14:paraId="047EDCBA" w14:textId="77777777" w:rsidR="00781013" w:rsidRDefault="00781013" w:rsidP="00781013">
            <w:pPr>
              <w:pStyle w:val="TAC"/>
              <w:spacing w:line="256" w:lineRule="auto"/>
            </w:pPr>
            <w:r>
              <w:t>-</w:t>
            </w:r>
          </w:p>
        </w:tc>
      </w:tr>
      <w:tr w:rsidR="00781013" w14:paraId="352DB09D" w14:textId="77777777" w:rsidTr="00781013">
        <w:tc>
          <w:tcPr>
            <w:tcW w:w="788" w:type="dxa"/>
            <w:vMerge/>
            <w:tcBorders>
              <w:top w:val="nil"/>
              <w:left w:val="single" w:sz="4" w:space="0" w:color="auto"/>
              <w:bottom w:val="single" w:sz="4" w:space="0" w:color="auto"/>
              <w:right w:val="single" w:sz="4" w:space="0" w:color="auto"/>
            </w:tcBorders>
            <w:vAlign w:val="center"/>
            <w:hideMark/>
          </w:tcPr>
          <w:p w14:paraId="54DB078E" w14:textId="77777777" w:rsidR="00781013" w:rsidRDefault="00781013" w:rsidP="00781013">
            <w:pPr>
              <w:spacing w:after="0" w:line="256" w:lineRule="auto"/>
              <w:rPr>
                <w:rFonts w:ascii="Arial" w:hAnsi="Arial"/>
                <w:sz w:val="18"/>
                <w:lang w:eastAsia="en-GB"/>
              </w:rPr>
            </w:pPr>
          </w:p>
        </w:tc>
        <w:tc>
          <w:tcPr>
            <w:tcW w:w="849" w:type="dxa"/>
            <w:vMerge/>
            <w:tcBorders>
              <w:top w:val="nil"/>
              <w:left w:val="single" w:sz="4" w:space="0" w:color="auto"/>
              <w:bottom w:val="single" w:sz="4" w:space="0" w:color="auto"/>
              <w:right w:val="single" w:sz="4" w:space="0" w:color="auto"/>
            </w:tcBorders>
            <w:vAlign w:val="center"/>
            <w:hideMark/>
          </w:tcPr>
          <w:p w14:paraId="71BDA5C1" w14:textId="77777777" w:rsidR="00781013" w:rsidRDefault="00781013" w:rsidP="00781013">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8CCEC8" w14:textId="77777777" w:rsidR="00781013" w:rsidRDefault="00781013" w:rsidP="00781013">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BE59744" w14:textId="77777777" w:rsidR="00781013" w:rsidRDefault="00781013" w:rsidP="0078101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1E8BF8E" w14:textId="77777777" w:rsidR="00781013" w:rsidRPr="00BE3413" w:rsidRDefault="00781013" w:rsidP="00781013">
            <w:pPr>
              <w:pStyle w:val="TAC"/>
              <w:spacing w:line="256" w:lineRule="auto"/>
            </w:pPr>
            <w:r w:rsidRPr="00BE3413">
              <w:t>897.5</w:t>
            </w:r>
          </w:p>
        </w:tc>
        <w:tc>
          <w:tcPr>
            <w:tcW w:w="992" w:type="dxa"/>
            <w:tcBorders>
              <w:top w:val="single" w:sz="4" w:space="0" w:color="auto"/>
              <w:left w:val="single" w:sz="4" w:space="0" w:color="auto"/>
              <w:bottom w:val="single" w:sz="4" w:space="0" w:color="auto"/>
              <w:right w:val="single" w:sz="4" w:space="0" w:color="auto"/>
            </w:tcBorders>
            <w:hideMark/>
          </w:tcPr>
          <w:p w14:paraId="690978BC" w14:textId="77777777" w:rsidR="00781013" w:rsidRPr="00BE3413" w:rsidRDefault="00781013" w:rsidP="00781013">
            <w:pPr>
              <w:pStyle w:val="TAC"/>
              <w:spacing w:line="256" w:lineRule="auto"/>
            </w:pPr>
            <w:r w:rsidRPr="00BE3413">
              <w:t>179500</w:t>
            </w:r>
          </w:p>
        </w:tc>
        <w:tc>
          <w:tcPr>
            <w:tcW w:w="993" w:type="dxa"/>
            <w:tcBorders>
              <w:top w:val="single" w:sz="4" w:space="0" w:color="auto"/>
              <w:left w:val="single" w:sz="4" w:space="0" w:color="auto"/>
              <w:bottom w:val="single" w:sz="4" w:space="0" w:color="auto"/>
              <w:right w:val="single" w:sz="4" w:space="0" w:color="auto"/>
            </w:tcBorders>
            <w:hideMark/>
          </w:tcPr>
          <w:p w14:paraId="2B69AF72" w14:textId="77777777" w:rsidR="00781013" w:rsidRPr="00BE3413" w:rsidRDefault="00781013" w:rsidP="00781013">
            <w:pPr>
              <w:pStyle w:val="TAC"/>
              <w:spacing w:line="256" w:lineRule="auto"/>
            </w:pPr>
            <w:r w:rsidRPr="00BE3413">
              <w:t>802.1</w:t>
            </w:r>
          </w:p>
        </w:tc>
        <w:tc>
          <w:tcPr>
            <w:tcW w:w="992" w:type="dxa"/>
            <w:tcBorders>
              <w:top w:val="single" w:sz="4" w:space="0" w:color="auto"/>
              <w:left w:val="single" w:sz="4" w:space="0" w:color="auto"/>
              <w:bottom w:val="single" w:sz="4" w:space="0" w:color="auto"/>
              <w:right w:val="single" w:sz="4" w:space="0" w:color="auto"/>
            </w:tcBorders>
            <w:hideMark/>
          </w:tcPr>
          <w:p w14:paraId="107C7884" w14:textId="77777777" w:rsidR="00781013" w:rsidRPr="00BE3413" w:rsidRDefault="00781013" w:rsidP="00781013">
            <w:pPr>
              <w:pStyle w:val="TAC"/>
              <w:spacing w:line="256" w:lineRule="auto"/>
            </w:pPr>
            <w:r w:rsidRPr="00BE3413">
              <w:t>160420</w:t>
            </w:r>
          </w:p>
        </w:tc>
        <w:tc>
          <w:tcPr>
            <w:tcW w:w="992" w:type="dxa"/>
            <w:tcBorders>
              <w:top w:val="single" w:sz="4" w:space="0" w:color="auto"/>
              <w:left w:val="single" w:sz="4" w:space="0" w:color="auto"/>
              <w:bottom w:val="single" w:sz="4" w:space="0" w:color="auto"/>
              <w:right w:val="single" w:sz="4" w:space="0" w:color="auto"/>
            </w:tcBorders>
            <w:hideMark/>
          </w:tcPr>
          <w:p w14:paraId="12281A1A" w14:textId="77777777" w:rsidR="00781013" w:rsidRPr="00BE3413" w:rsidRDefault="00781013" w:rsidP="00781013">
            <w:pPr>
              <w:pStyle w:val="TAC"/>
              <w:spacing w:line="256" w:lineRule="auto"/>
            </w:pPr>
            <w:r w:rsidRPr="00BE3413">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7E0920" w14:textId="77777777" w:rsidR="00781013" w:rsidRDefault="00781013" w:rsidP="00781013">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930D483"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1556ECB" w14:textId="77777777" w:rsidR="00781013" w:rsidRDefault="00781013" w:rsidP="0078101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5884D58" w14:textId="77777777" w:rsidR="00781013" w:rsidRDefault="00781013" w:rsidP="0078101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90BFC83" w14:textId="77777777" w:rsidR="00781013" w:rsidRDefault="00781013" w:rsidP="0078101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BE31BBD"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2ABD596" w14:textId="77777777" w:rsidR="00781013" w:rsidRDefault="00781013" w:rsidP="00781013">
            <w:pPr>
              <w:pStyle w:val="TAC"/>
              <w:spacing w:line="256" w:lineRule="auto"/>
            </w:pPr>
            <w:r>
              <w:t>-</w:t>
            </w:r>
          </w:p>
        </w:tc>
      </w:tr>
      <w:tr w:rsidR="00781013" w14:paraId="6A469686" w14:textId="77777777" w:rsidTr="00781013">
        <w:tc>
          <w:tcPr>
            <w:tcW w:w="788" w:type="dxa"/>
            <w:vMerge/>
            <w:tcBorders>
              <w:top w:val="nil"/>
              <w:left w:val="single" w:sz="4" w:space="0" w:color="auto"/>
              <w:bottom w:val="single" w:sz="4" w:space="0" w:color="auto"/>
              <w:right w:val="single" w:sz="4" w:space="0" w:color="auto"/>
            </w:tcBorders>
            <w:vAlign w:val="center"/>
            <w:hideMark/>
          </w:tcPr>
          <w:p w14:paraId="34DD37B3" w14:textId="77777777" w:rsidR="00781013" w:rsidRDefault="00781013" w:rsidP="00781013">
            <w:pPr>
              <w:spacing w:after="0" w:line="256" w:lineRule="auto"/>
              <w:rPr>
                <w:rFonts w:ascii="Arial" w:hAnsi="Arial"/>
                <w:sz w:val="18"/>
                <w:lang w:eastAsia="en-GB"/>
              </w:rPr>
            </w:pPr>
          </w:p>
        </w:tc>
        <w:tc>
          <w:tcPr>
            <w:tcW w:w="849" w:type="dxa"/>
            <w:vMerge/>
            <w:tcBorders>
              <w:top w:val="nil"/>
              <w:left w:val="single" w:sz="4" w:space="0" w:color="auto"/>
              <w:bottom w:val="single" w:sz="4" w:space="0" w:color="auto"/>
              <w:right w:val="single" w:sz="4" w:space="0" w:color="auto"/>
            </w:tcBorders>
            <w:vAlign w:val="center"/>
            <w:hideMark/>
          </w:tcPr>
          <w:p w14:paraId="25AE9E81" w14:textId="77777777" w:rsidR="00781013" w:rsidRDefault="00781013" w:rsidP="00781013">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03717D" w14:textId="77777777" w:rsidR="00781013" w:rsidRDefault="00781013" w:rsidP="00781013">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258BD9" w14:textId="77777777" w:rsidR="00781013" w:rsidRDefault="00781013" w:rsidP="00781013">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D72C997" w14:textId="77777777" w:rsidR="00781013" w:rsidRPr="00BE3413" w:rsidRDefault="00781013" w:rsidP="00781013">
            <w:pPr>
              <w:pStyle w:val="TAC"/>
              <w:spacing w:line="256" w:lineRule="auto"/>
            </w:pPr>
            <w:r w:rsidRPr="00BE3413">
              <w:t>910</w:t>
            </w:r>
          </w:p>
        </w:tc>
        <w:tc>
          <w:tcPr>
            <w:tcW w:w="992" w:type="dxa"/>
            <w:tcBorders>
              <w:top w:val="single" w:sz="4" w:space="0" w:color="auto"/>
              <w:left w:val="single" w:sz="4" w:space="0" w:color="auto"/>
              <w:bottom w:val="single" w:sz="4" w:space="0" w:color="auto"/>
              <w:right w:val="single" w:sz="4" w:space="0" w:color="auto"/>
            </w:tcBorders>
            <w:hideMark/>
          </w:tcPr>
          <w:p w14:paraId="27AC83D1" w14:textId="77777777" w:rsidR="00781013" w:rsidRPr="00BE3413" w:rsidRDefault="00781013" w:rsidP="00781013">
            <w:pPr>
              <w:pStyle w:val="TAC"/>
              <w:spacing w:line="256" w:lineRule="auto"/>
            </w:pPr>
            <w:r w:rsidRPr="00BE3413">
              <w:t>182000</w:t>
            </w:r>
          </w:p>
        </w:tc>
        <w:tc>
          <w:tcPr>
            <w:tcW w:w="993" w:type="dxa"/>
            <w:tcBorders>
              <w:top w:val="single" w:sz="4" w:space="0" w:color="auto"/>
              <w:left w:val="single" w:sz="4" w:space="0" w:color="auto"/>
              <w:bottom w:val="single" w:sz="4" w:space="0" w:color="auto"/>
              <w:right w:val="single" w:sz="4" w:space="0" w:color="auto"/>
            </w:tcBorders>
            <w:hideMark/>
          </w:tcPr>
          <w:p w14:paraId="2049BA3A" w14:textId="77777777" w:rsidR="00781013" w:rsidRPr="00BE3413" w:rsidRDefault="00781013" w:rsidP="00781013">
            <w:pPr>
              <w:pStyle w:val="TAC"/>
              <w:spacing w:line="256" w:lineRule="auto"/>
            </w:pPr>
            <w:r w:rsidRPr="00BE3413">
              <w:t>904.24</w:t>
            </w:r>
          </w:p>
        </w:tc>
        <w:tc>
          <w:tcPr>
            <w:tcW w:w="992" w:type="dxa"/>
            <w:tcBorders>
              <w:top w:val="single" w:sz="4" w:space="0" w:color="auto"/>
              <w:left w:val="single" w:sz="4" w:space="0" w:color="auto"/>
              <w:bottom w:val="single" w:sz="4" w:space="0" w:color="auto"/>
              <w:right w:val="single" w:sz="4" w:space="0" w:color="auto"/>
            </w:tcBorders>
            <w:hideMark/>
          </w:tcPr>
          <w:p w14:paraId="4779F99E" w14:textId="77777777" w:rsidR="00781013" w:rsidRPr="00BE3413" w:rsidRDefault="00781013" w:rsidP="00781013">
            <w:pPr>
              <w:pStyle w:val="TAC"/>
              <w:spacing w:line="256" w:lineRule="auto"/>
            </w:pPr>
            <w:r w:rsidRPr="00BE3413">
              <w:t>180848</w:t>
            </w:r>
          </w:p>
        </w:tc>
        <w:tc>
          <w:tcPr>
            <w:tcW w:w="992" w:type="dxa"/>
            <w:tcBorders>
              <w:top w:val="single" w:sz="4" w:space="0" w:color="auto"/>
              <w:left w:val="single" w:sz="4" w:space="0" w:color="auto"/>
              <w:bottom w:val="single" w:sz="4" w:space="0" w:color="auto"/>
              <w:right w:val="single" w:sz="4" w:space="0" w:color="auto"/>
            </w:tcBorders>
            <w:hideMark/>
          </w:tcPr>
          <w:p w14:paraId="2D6A053B" w14:textId="77777777" w:rsidR="00781013" w:rsidRPr="00BE3413" w:rsidRDefault="00781013" w:rsidP="00781013">
            <w:pPr>
              <w:pStyle w:val="TAC"/>
              <w:spacing w:line="256" w:lineRule="auto"/>
            </w:pPr>
            <w:r w:rsidRPr="00BE3413">
              <w:t>6</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77250" w14:textId="77777777" w:rsidR="00781013" w:rsidRDefault="00781013" w:rsidP="00781013">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0C944A6"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45B691F" w14:textId="77777777" w:rsidR="00781013" w:rsidRDefault="00781013" w:rsidP="00781013">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1DCBBC7" w14:textId="77777777" w:rsidR="00781013" w:rsidRDefault="00781013" w:rsidP="00781013">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C1CA241" w14:textId="77777777" w:rsidR="00781013" w:rsidRDefault="00781013" w:rsidP="00781013">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1894CBE" w14:textId="77777777" w:rsidR="00781013" w:rsidRDefault="00781013" w:rsidP="00781013">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B51C02E" w14:textId="77777777" w:rsidR="00781013" w:rsidRDefault="00781013" w:rsidP="00781013">
            <w:pPr>
              <w:pStyle w:val="TAC"/>
              <w:spacing w:line="256" w:lineRule="auto"/>
            </w:pPr>
            <w:r>
              <w:t>-</w:t>
            </w:r>
          </w:p>
        </w:tc>
      </w:tr>
      <w:tr w:rsidR="00781013" w14:paraId="59F990E3" w14:textId="77777777" w:rsidTr="00781013">
        <w:tc>
          <w:tcPr>
            <w:tcW w:w="14535" w:type="dxa"/>
            <w:gridSpan w:val="16"/>
            <w:tcBorders>
              <w:top w:val="single" w:sz="4" w:space="0" w:color="auto"/>
              <w:left w:val="single" w:sz="4" w:space="0" w:color="auto"/>
              <w:bottom w:val="single" w:sz="4" w:space="0" w:color="auto"/>
              <w:right w:val="single" w:sz="4" w:space="0" w:color="auto"/>
            </w:tcBorders>
            <w:hideMark/>
          </w:tcPr>
          <w:p w14:paraId="31098F83" w14:textId="77777777" w:rsidR="00781013" w:rsidRDefault="00781013" w:rsidP="00781013">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56D35F98" w14:textId="77777777" w:rsidR="00781013" w:rsidRDefault="00781013" w:rsidP="00781013">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06071D3E" w14:textId="70F7AF5E" w:rsidR="00781013" w:rsidRDefault="00781013" w:rsidP="00781013">
            <w:pPr>
              <w:pStyle w:val="TAC"/>
              <w:spacing w:line="256" w:lineRule="auto"/>
              <w:jc w:val="left"/>
            </w:pPr>
            <w:r>
              <w:t>Note 3:</w:t>
            </w:r>
            <w:r>
              <w:tab/>
            </w:r>
            <w:del w:id="165" w:author="Flores Fernandez" w:date="2023-08-09T17:58:00Z">
              <w:r w:rsidDel="00781013">
                <w:delText>This UE channel bandwidth is applicable only to uplink (TS 38.101-1 table 5.3.5-1).</w:delText>
              </w:r>
            </w:del>
            <w:ins w:id="166" w:author="Flores Fernandez" w:date="2023-08-09T17:58:00Z">
              <w:r>
                <w:t>Void.</w:t>
              </w:r>
            </w:ins>
          </w:p>
        </w:tc>
      </w:tr>
    </w:tbl>
    <w:p w14:paraId="56384B9A" w14:textId="77777777" w:rsidR="000225EA" w:rsidRDefault="000225EA" w:rsidP="000225EA">
      <w:pPr>
        <w:rPr>
          <w:lang w:eastAsia="en-GB"/>
        </w:rPr>
      </w:pPr>
    </w:p>
    <w:bookmarkEnd w:id="1"/>
    <w:bookmarkEnd w:id="2"/>
    <w:bookmarkEnd w:id="3"/>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5E8D" w14:textId="77777777" w:rsidR="00EA0B8B" w:rsidRDefault="00EA0B8B">
      <w:r>
        <w:separator/>
      </w:r>
    </w:p>
  </w:endnote>
  <w:endnote w:type="continuationSeparator" w:id="0">
    <w:p w14:paraId="167FB1E7" w14:textId="77777777" w:rsidR="00EA0B8B" w:rsidRDefault="00EA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1134F" w14:textId="77777777" w:rsidR="00EA0B8B" w:rsidRDefault="00EA0B8B">
      <w:r>
        <w:separator/>
      </w:r>
    </w:p>
  </w:footnote>
  <w:footnote w:type="continuationSeparator" w:id="0">
    <w:p w14:paraId="7E46DB43" w14:textId="77777777" w:rsidR="00EA0B8B" w:rsidRDefault="00EA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EA"/>
    <w:rsid w:val="00022E4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5D12"/>
    <w:rsid w:val="00284FEB"/>
    <w:rsid w:val="002860C4"/>
    <w:rsid w:val="002B5741"/>
    <w:rsid w:val="002E472E"/>
    <w:rsid w:val="002F4598"/>
    <w:rsid w:val="00305409"/>
    <w:rsid w:val="003609EF"/>
    <w:rsid w:val="0036231A"/>
    <w:rsid w:val="00374DD4"/>
    <w:rsid w:val="003C569F"/>
    <w:rsid w:val="003E1A36"/>
    <w:rsid w:val="00410371"/>
    <w:rsid w:val="00412541"/>
    <w:rsid w:val="004135E4"/>
    <w:rsid w:val="004242F1"/>
    <w:rsid w:val="0046375A"/>
    <w:rsid w:val="004808DC"/>
    <w:rsid w:val="004B2833"/>
    <w:rsid w:val="004B75B7"/>
    <w:rsid w:val="004E3ADA"/>
    <w:rsid w:val="004F58F6"/>
    <w:rsid w:val="0051580D"/>
    <w:rsid w:val="00547111"/>
    <w:rsid w:val="00557006"/>
    <w:rsid w:val="00590118"/>
    <w:rsid w:val="00592D74"/>
    <w:rsid w:val="005E2C44"/>
    <w:rsid w:val="00621188"/>
    <w:rsid w:val="006257ED"/>
    <w:rsid w:val="00665C47"/>
    <w:rsid w:val="00695808"/>
    <w:rsid w:val="006A69E5"/>
    <w:rsid w:val="006B46FB"/>
    <w:rsid w:val="006E21FB"/>
    <w:rsid w:val="007176FF"/>
    <w:rsid w:val="00723E85"/>
    <w:rsid w:val="0075136B"/>
    <w:rsid w:val="00781013"/>
    <w:rsid w:val="00783E8C"/>
    <w:rsid w:val="00792342"/>
    <w:rsid w:val="007977A8"/>
    <w:rsid w:val="007A482C"/>
    <w:rsid w:val="007B512A"/>
    <w:rsid w:val="007C2097"/>
    <w:rsid w:val="007D5935"/>
    <w:rsid w:val="007D6A07"/>
    <w:rsid w:val="007E2565"/>
    <w:rsid w:val="007F7259"/>
    <w:rsid w:val="008040A8"/>
    <w:rsid w:val="00825E3A"/>
    <w:rsid w:val="008279FA"/>
    <w:rsid w:val="00834F9B"/>
    <w:rsid w:val="008626E7"/>
    <w:rsid w:val="00870EE7"/>
    <w:rsid w:val="008863B9"/>
    <w:rsid w:val="008A45A6"/>
    <w:rsid w:val="008B1F87"/>
    <w:rsid w:val="008D3038"/>
    <w:rsid w:val="008E62B9"/>
    <w:rsid w:val="008F3789"/>
    <w:rsid w:val="008F686C"/>
    <w:rsid w:val="009148DE"/>
    <w:rsid w:val="00916C6C"/>
    <w:rsid w:val="0092689B"/>
    <w:rsid w:val="00941E30"/>
    <w:rsid w:val="00943117"/>
    <w:rsid w:val="009777D9"/>
    <w:rsid w:val="009842A1"/>
    <w:rsid w:val="00991B88"/>
    <w:rsid w:val="009A5753"/>
    <w:rsid w:val="009A579D"/>
    <w:rsid w:val="009E3297"/>
    <w:rsid w:val="009F5E4F"/>
    <w:rsid w:val="009F734F"/>
    <w:rsid w:val="00A246B6"/>
    <w:rsid w:val="00A47E70"/>
    <w:rsid w:val="00A50CF0"/>
    <w:rsid w:val="00A6165E"/>
    <w:rsid w:val="00A70F5A"/>
    <w:rsid w:val="00A7671C"/>
    <w:rsid w:val="00A81A32"/>
    <w:rsid w:val="00AA1D6C"/>
    <w:rsid w:val="00AA2CBC"/>
    <w:rsid w:val="00AC5820"/>
    <w:rsid w:val="00AD1CD8"/>
    <w:rsid w:val="00B258BB"/>
    <w:rsid w:val="00B5162D"/>
    <w:rsid w:val="00B66A37"/>
    <w:rsid w:val="00B67B97"/>
    <w:rsid w:val="00B75BCD"/>
    <w:rsid w:val="00B968C8"/>
    <w:rsid w:val="00BA3EC5"/>
    <w:rsid w:val="00BA51D9"/>
    <w:rsid w:val="00BB5DFC"/>
    <w:rsid w:val="00BD279D"/>
    <w:rsid w:val="00BD6BB8"/>
    <w:rsid w:val="00BE3413"/>
    <w:rsid w:val="00C11377"/>
    <w:rsid w:val="00C40FB4"/>
    <w:rsid w:val="00C574A9"/>
    <w:rsid w:val="00C66BA2"/>
    <w:rsid w:val="00C77667"/>
    <w:rsid w:val="00C95985"/>
    <w:rsid w:val="00CA40E7"/>
    <w:rsid w:val="00CA454E"/>
    <w:rsid w:val="00CC5026"/>
    <w:rsid w:val="00CC68D0"/>
    <w:rsid w:val="00D03F9A"/>
    <w:rsid w:val="00D06D51"/>
    <w:rsid w:val="00D24991"/>
    <w:rsid w:val="00D43415"/>
    <w:rsid w:val="00D50255"/>
    <w:rsid w:val="00D66520"/>
    <w:rsid w:val="00D66C2E"/>
    <w:rsid w:val="00D73D4D"/>
    <w:rsid w:val="00DC5958"/>
    <w:rsid w:val="00DC7456"/>
    <w:rsid w:val="00DE34CF"/>
    <w:rsid w:val="00E13F3D"/>
    <w:rsid w:val="00E34898"/>
    <w:rsid w:val="00E506EE"/>
    <w:rsid w:val="00EA0B8B"/>
    <w:rsid w:val="00EB09B7"/>
    <w:rsid w:val="00EB59B0"/>
    <w:rsid w:val="00EB788D"/>
    <w:rsid w:val="00EE7D7C"/>
    <w:rsid w:val="00EF6AF3"/>
    <w:rsid w:val="00F25D98"/>
    <w:rsid w:val="00F300FB"/>
    <w:rsid w:val="00F965E9"/>
    <w:rsid w:val="00FB6386"/>
    <w:rsid w:val="00FE04A2"/>
    <w:rsid w:val="00FE62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4300">
      <w:bodyDiv w:val="1"/>
      <w:marLeft w:val="0"/>
      <w:marRight w:val="0"/>
      <w:marTop w:val="0"/>
      <w:marBottom w:val="0"/>
      <w:divBdr>
        <w:top w:val="none" w:sz="0" w:space="0" w:color="auto"/>
        <w:left w:val="none" w:sz="0" w:space="0" w:color="auto"/>
        <w:bottom w:val="none" w:sz="0" w:space="0" w:color="auto"/>
        <w:right w:val="none" w:sz="0" w:space="0" w:color="auto"/>
      </w:divBdr>
    </w:div>
    <w:div w:id="1590891321">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62</cp:revision>
  <cp:lastPrinted>1899-12-31T23:00:00Z</cp:lastPrinted>
  <dcterms:created xsi:type="dcterms:W3CDTF">2020-02-03T08:32:00Z</dcterms:created>
  <dcterms:modified xsi:type="dcterms:W3CDTF">2023-08-12T01:32:00Z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