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887731" w:rsidR="001E41F3" w:rsidRDefault="001E41F3">
      <w:pPr>
        <w:pStyle w:val="CRCoverPage"/>
        <w:tabs>
          <w:tab w:val="right" w:pos="9639"/>
        </w:tabs>
        <w:spacing w:after="0"/>
        <w:rPr>
          <w:b/>
          <w:i/>
          <w:noProof/>
          <w:sz w:val="28"/>
        </w:rPr>
      </w:pPr>
      <w:r>
        <w:rPr>
          <w:b/>
          <w:noProof/>
          <w:sz w:val="24"/>
        </w:rPr>
        <w:t>3GPP TSG-</w:t>
      </w:r>
      <w:r w:rsidR="00193816">
        <w:rPr>
          <w:b/>
          <w:noProof/>
          <w:sz w:val="24"/>
        </w:rPr>
        <w:t>RAN5</w:t>
      </w:r>
      <w:r w:rsidR="00C66BA2">
        <w:rPr>
          <w:b/>
          <w:noProof/>
          <w:sz w:val="24"/>
        </w:rPr>
        <w:t xml:space="preserve"> </w:t>
      </w:r>
      <w:r>
        <w:rPr>
          <w:b/>
          <w:noProof/>
          <w:sz w:val="24"/>
        </w:rPr>
        <w:t>Meeting #</w:t>
      </w:r>
      <w:r w:rsidR="00F24A84">
        <w:fldChar w:fldCharType="begin"/>
      </w:r>
      <w:r w:rsidR="00F24A84">
        <w:instrText xml:space="preserve"> DOCPROPERTY  MtgSeq  \* MERGEFORMAT </w:instrText>
      </w:r>
      <w:r w:rsidR="00F24A84">
        <w:fldChar w:fldCharType="separate"/>
      </w:r>
      <w:r w:rsidR="00EB09B7" w:rsidRPr="00EB09B7">
        <w:rPr>
          <w:b/>
          <w:noProof/>
          <w:sz w:val="24"/>
        </w:rPr>
        <w:t xml:space="preserve"> </w:t>
      </w:r>
      <w:r w:rsidR="008E62B9">
        <w:rPr>
          <w:b/>
          <w:noProof/>
          <w:sz w:val="24"/>
        </w:rPr>
        <w:t>100</w:t>
      </w:r>
      <w:r w:rsidR="00F24A84">
        <w:rPr>
          <w:b/>
          <w:noProof/>
          <w:sz w:val="24"/>
        </w:rPr>
        <w:fldChar w:fldCharType="end"/>
      </w:r>
      <w:r>
        <w:rPr>
          <w:b/>
          <w:i/>
          <w:noProof/>
          <w:sz w:val="28"/>
        </w:rPr>
        <w:tab/>
      </w:r>
      <w:r w:rsidR="00F24A84">
        <w:fldChar w:fldCharType="begin"/>
      </w:r>
      <w:r w:rsidR="00F24A84">
        <w:instrText xml:space="preserve"> DOCPROPERTY  Tdoc#  \* MERGEFORMAT </w:instrText>
      </w:r>
      <w:r w:rsidR="00F24A84">
        <w:fldChar w:fldCharType="separate"/>
      </w:r>
      <w:r w:rsidR="00AA1D6C">
        <w:rPr>
          <w:b/>
          <w:i/>
          <w:noProof/>
          <w:sz w:val="28"/>
        </w:rPr>
        <w:t>R5-23</w:t>
      </w:r>
      <w:r w:rsidR="00415D0B">
        <w:rPr>
          <w:b/>
          <w:i/>
          <w:noProof/>
          <w:sz w:val="28"/>
        </w:rPr>
        <w:t>4947</w:t>
      </w:r>
      <w:r w:rsidR="00F24A84">
        <w:rPr>
          <w:b/>
          <w:i/>
          <w:noProof/>
          <w:sz w:val="28"/>
        </w:rPr>
        <w:fldChar w:fldCharType="end"/>
      </w:r>
    </w:p>
    <w:p w14:paraId="7CB45193" w14:textId="54526B14" w:rsidR="001E41F3" w:rsidRDefault="00F24A84" w:rsidP="005E2C44">
      <w:pPr>
        <w:pStyle w:val="CRCoverPage"/>
        <w:outlineLvl w:val="0"/>
        <w:rPr>
          <w:b/>
          <w:noProof/>
          <w:sz w:val="24"/>
        </w:rPr>
      </w:pPr>
      <w:r>
        <w:fldChar w:fldCharType="begin"/>
      </w:r>
      <w:r>
        <w:instrText xml:space="preserve"> DOCPROPERTY  Location  \* MERGEFORMAT </w:instrText>
      </w:r>
      <w:r>
        <w:fldChar w:fldCharType="separate"/>
      </w:r>
      <w:r w:rsidR="00CA454E">
        <w:rPr>
          <w:b/>
          <w:noProof/>
          <w:sz w:val="24"/>
        </w:rPr>
        <w:t xml:space="preserve">Tolouse, France, </w:t>
      </w:r>
      <w:r>
        <w:rPr>
          <w:b/>
          <w:noProof/>
          <w:sz w:val="24"/>
        </w:rPr>
        <w:fldChar w:fldCharType="end"/>
      </w:r>
      <w:r w:rsidR="00AA1D6C">
        <w:rPr>
          <w:b/>
          <w:noProof/>
          <w:sz w:val="24"/>
        </w:rPr>
        <w:t>21</w:t>
      </w:r>
      <w:r w:rsidR="00AA1D6C" w:rsidRPr="00AA1D6C">
        <w:rPr>
          <w:b/>
          <w:noProof/>
          <w:sz w:val="24"/>
          <w:vertAlign w:val="superscript"/>
        </w:rPr>
        <w:t>st</w:t>
      </w:r>
      <w:r w:rsidR="00AA1D6C">
        <w:rPr>
          <w:b/>
          <w:noProof/>
          <w:sz w:val="24"/>
        </w:rPr>
        <w:t xml:space="preserve"> August 2023</w:t>
      </w:r>
      <w:r w:rsidR="00547111">
        <w:rPr>
          <w:b/>
          <w:noProof/>
          <w:sz w:val="24"/>
        </w:rPr>
        <w:t xml:space="preserve"> </w:t>
      </w:r>
      <w:r w:rsidR="00AA1D6C">
        <w:rPr>
          <w:b/>
          <w:noProof/>
          <w:sz w:val="24"/>
        </w:rPr>
        <w:t>–</w:t>
      </w:r>
      <w:r w:rsidR="00547111">
        <w:rPr>
          <w:b/>
          <w:noProof/>
          <w:sz w:val="24"/>
        </w:rPr>
        <w:t xml:space="preserve"> </w:t>
      </w:r>
      <w:r w:rsidR="00AA1D6C">
        <w:rPr>
          <w:b/>
          <w:noProof/>
          <w:sz w:val="24"/>
        </w:rPr>
        <w:t>25</w:t>
      </w:r>
      <w:r w:rsidR="00AA1D6C" w:rsidRPr="00AA1D6C">
        <w:rPr>
          <w:b/>
          <w:noProof/>
          <w:sz w:val="24"/>
          <w:vertAlign w:val="superscript"/>
        </w:rPr>
        <w:t>th</w:t>
      </w:r>
      <w:r w:rsidR="00AA1D6C">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6D511A" w:rsidR="001E41F3" w:rsidRPr="00410371" w:rsidRDefault="00F24A84" w:rsidP="00E13F3D">
            <w:pPr>
              <w:pStyle w:val="CRCoverPage"/>
              <w:spacing w:after="0"/>
              <w:jc w:val="right"/>
              <w:rPr>
                <w:b/>
                <w:noProof/>
                <w:sz w:val="28"/>
              </w:rPr>
            </w:pPr>
            <w:r>
              <w:fldChar w:fldCharType="begin"/>
            </w:r>
            <w:r>
              <w:instrText xml:space="preserve"> DOCPROPERTY  Spec#  \* MERGEFORMAT </w:instrText>
            </w:r>
            <w:r>
              <w:fldChar w:fldCharType="separate"/>
            </w:r>
            <w:r w:rsidR="00834F9B">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12556F" w:rsidR="001E41F3" w:rsidRPr="00410371" w:rsidRDefault="00EB59B0" w:rsidP="00547111">
            <w:pPr>
              <w:pStyle w:val="CRCoverPage"/>
              <w:spacing w:after="0"/>
              <w:rPr>
                <w:noProof/>
              </w:rPr>
            </w:pPr>
            <w:fldSimple w:instr=" DOCPROPERTY  Cr#  \* MERGEFORMAT ">
              <w:r w:rsidR="00415D0B" w:rsidRPr="00415D0B">
                <w:rPr>
                  <w:b/>
                  <w:noProof/>
                  <w:sz w:val="28"/>
                </w:rPr>
                <w:t>2905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6D48E" w:rsidR="001E41F3" w:rsidRPr="00410371" w:rsidRDefault="00F24A84" w:rsidP="00E13F3D">
            <w:pPr>
              <w:pStyle w:val="CRCoverPage"/>
              <w:spacing w:after="0"/>
              <w:jc w:val="center"/>
              <w:rPr>
                <w:b/>
                <w:noProof/>
              </w:rPr>
            </w:pPr>
            <w:r>
              <w:fldChar w:fldCharType="begin"/>
            </w:r>
            <w:r>
              <w:instrText xml:space="preserve"> DOCPROPERTY  Revision  \* MERGEFORMAT </w:instrText>
            </w:r>
            <w:r>
              <w:fldChar w:fldCharType="separate"/>
            </w:r>
            <w:r w:rsidR="00EB59B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E4477D" w:rsidR="001E41F3" w:rsidRPr="00410371" w:rsidRDefault="00F24A84">
            <w:pPr>
              <w:pStyle w:val="CRCoverPage"/>
              <w:spacing w:after="0"/>
              <w:jc w:val="center"/>
              <w:rPr>
                <w:noProof/>
                <w:sz w:val="28"/>
              </w:rPr>
            </w:pPr>
            <w:r>
              <w:fldChar w:fldCharType="begin"/>
            </w:r>
            <w:r>
              <w:instrText xml:space="preserve"> DOCPROPERTY  Version  \* MERGEFORMAT </w:instrText>
            </w:r>
            <w:r>
              <w:fldChar w:fldCharType="separate"/>
            </w:r>
            <w:r w:rsidR="00834F9B">
              <w:rPr>
                <w:b/>
                <w:noProof/>
                <w:sz w:val="28"/>
              </w:rPr>
              <w:t>17.9.0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0A23CF" w:rsidR="001E41F3" w:rsidRDefault="00F24A84">
            <w:pPr>
              <w:pStyle w:val="CRCoverPage"/>
              <w:spacing w:after="0"/>
              <w:ind w:left="100"/>
              <w:rPr>
                <w:noProof/>
              </w:rPr>
            </w:pPr>
            <w:r>
              <w:fldChar w:fldCharType="begin"/>
            </w:r>
            <w:r>
              <w:instrText xml:space="preserve"> DOCPROPERTY  CrTitle  \* MERGEFORMAT </w:instrText>
            </w:r>
            <w:r>
              <w:fldChar w:fldCharType="separate"/>
            </w:r>
            <w:r w:rsidR="00EB788D">
              <w:t xml:space="preserve">Test frequencies for band </w:t>
            </w:r>
            <w:r w:rsidR="00B62DDD">
              <w:t>n71</w:t>
            </w:r>
            <w:r w:rsidR="00EB788D">
              <w:t xml:space="preserve"> and asymmetric channel bandwidths</w:t>
            </w:r>
            <w:r>
              <w:fldChar w:fldCharType="end"/>
            </w:r>
            <w:r w:rsidR="009A5122">
              <w:t xml:space="preserve"> in Rel-1</w:t>
            </w:r>
            <w:r w:rsidR="00B62DDD">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D0D66F" w:rsidR="001E41F3" w:rsidRDefault="0092689B">
            <w:pPr>
              <w:pStyle w:val="CRCoverPage"/>
              <w:spacing w:after="0"/>
              <w:ind w:left="100"/>
              <w:rPr>
                <w:noProof/>
              </w:rPr>
            </w:pPr>
            <w:r>
              <w:t>Keysight Technologies UK L</w:t>
            </w:r>
            <w:r w:rsidR="00916C6C">
              <w:t>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5A65EA" w:rsidR="001E41F3" w:rsidRDefault="00F24A84" w:rsidP="00547111">
            <w:pPr>
              <w:pStyle w:val="CRCoverPage"/>
              <w:spacing w:after="0"/>
              <w:ind w:left="100"/>
              <w:rPr>
                <w:noProof/>
              </w:rPr>
            </w:pPr>
            <w:r>
              <w:fldChar w:fldCharType="begin"/>
            </w:r>
            <w:r>
              <w:instrText xml:space="preserve"> DOCPROPERTY  SourceIfTsg  \* MERGEFORMAT </w:instrText>
            </w:r>
            <w:r>
              <w:fldChar w:fldCharType="separate"/>
            </w:r>
            <w:r w:rsidR="0092689B">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233E84" w:rsidR="001E41F3" w:rsidRDefault="00F24A84">
            <w:pPr>
              <w:pStyle w:val="CRCoverPage"/>
              <w:spacing w:after="0"/>
              <w:ind w:left="100"/>
              <w:rPr>
                <w:noProof/>
              </w:rPr>
            </w:pPr>
            <w:r>
              <w:fldChar w:fldCharType="begin"/>
            </w:r>
            <w:r>
              <w:instrText xml:space="preserve"> DOCPROPERTY  RelatedWis  \* MERGEFORMAT </w:instrText>
            </w:r>
            <w:r>
              <w:fldChar w:fldCharType="separate"/>
            </w:r>
            <w:r w:rsidR="005A62FB" w:rsidRPr="005A62FB">
              <w:t>TEI15_Test, 5GS_NR_LTE-UEConTest</w:t>
            </w:r>
            <w:r w:rsidR="008B1F87">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26537" w:rsidR="001E41F3" w:rsidRDefault="00F24A84">
            <w:pPr>
              <w:pStyle w:val="CRCoverPage"/>
              <w:spacing w:after="0"/>
              <w:ind w:left="100"/>
              <w:rPr>
                <w:noProof/>
              </w:rPr>
            </w:pPr>
            <w:r>
              <w:fldChar w:fldCharType="begin"/>
            </w:r>
            <w:r>
              <w:instrText xml:space="preserve"> DOCPROPERTY  ResDate  \* MERGEFORMAT </w:instrText>
            </w:r>
            <w:r>
              <w:fldChar w:fldCharType="separate"/>
            </w:r>
            <w:r w:rsidR="0092689B">
              <w:rPr>
                <w:noProof/>
              </w:rPr>
              <w:t>2023-08-09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5A3F9" w:rsidR="001E41F3" w:rsidRDefault="00F24A84" w:rsidP="00D24991">
            <w:pPr>
              <w:pStyle w:val="CRCoverPage"/>
              <w:spacing w:after="0"/>
              <w:ind w:left="100" w:right="-609"/>
              <w:rPr>
                <w:b/>
                <w:noProof/>
              </w:rPr>
            </w:pPr>
            <w:r>
              <w:fldChar w:fldCharType="begin"/>
            </w:r>
            <w:r>
              <w:instrText xml:space="preserve"> DOCPROPERTY  Cat  \* MERGEFORMAT </w:instrText>
            </w:r>
            <w:r>
              <w:fldChar w:fldCharType="separate"/>
            </w:r>
            <w:r w:rsidR="00D73D4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6C1B8A" w:rsidR="001E41F3" w:rsidRDefault="00F24A84">
            <w:pPr>
              <w:pStyle w:val="CRCoverPage"/>
              <w:spacing w:after="0"/>
              <w:ind w:left="100"/>
              <w:rPr>
                <w:noProof/>
              </w:rPr>
            </w:pPr>
            <w:r>
              <w:fldChar w:fldCharType="begin"/>
            </w:r>
            <w:r>
              <w:instrText xml:space="preserve"> DOCPROPERTY  Release  \* MERGEFORMAT </w:instrText>
            </w:r>
            <w:r>
              <w:fldChar w:fldCharType="separate"/>
            </w:r>
            <w:r w:rsidR="008B1F87">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DFDC3A" w:rsidR="00FE04A2" w:rsidRDefault="00796F9D" w:rsidP="00D66C2E">
            <w:pPr>
              <w:pStyle w:val="CRCoverPage"/>
              <w:spacing w:after="0"/>
              <w:ind w:left="100"/>
              <w:rPr>
                <w:noProof/>
              </w:rPr>
            </w:pPr>
            <w:r>
              <w:rPr>
                <w:noProof/>
              </w:rPr>
              <w:t xml:space="preserve">Test frequencies for band </w:t>
            </w:r>
            <w:r w:rsidR="00F05FA0">
              <w:rPr>
                <w:noProof/>
              </w:rPr>
              <w:t>n71</w:t>
            </w:r>
            <w:r>
              <w:rPr>
                <w:noProof/>
              </w:rPr>
              <w:t xml:space="preserve"> and asymmetric channel bandwidths are</w:t>
            </w:r>
            <w:r w:rsidR="00D43399">
              <w:rPr>
                <w:noProof/>
              </w:rPr>
              <w:t xml:space="preserve"> </w:t>
            </w:r>
            <w:r w:rsidR="00D21319">
              <w:rPr>
                <w:noProof/>
              </w:rPr>
              <w:t>undefined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055A2A" w:rsidR="001F2A04" w:rsidRDefault="004808DC" w:rsidP="00D66C2E">
            <w:pPr>
              <w:pStyle w:val="CRCoverPage"/>
              <w:spacing w:after="0"/>
              <w:ind w:left="100"/>
              <w:rPr>
                <w:noProof/>
              </w:rPr>
            </w:pPr>
            <w:r>
              <w:rPr>
                <w:noProof/>
              </w:rPr>
              <w:t xml:space="preserve">Test frequencies for band </w:t>
            </w:r>
            <w:r w:rsidR="00F05FA0">
              <w:rPr>
                <w:noProof/>
              </w:rPr>
              <w:t>n71</w:t>
            </w:r>
            <w:r>
              <w:rPr>
                <w:noProof/>
              </w:rPr>
              <w:t xml:space="preserve"> and asymmetric channel bandwidths are </w:t>
            </w:r>
            <w:r w:rsidR="00D21319">
              <w:rPr>
                <w:noProof/>
              </w:rPr>
              <w:t>defined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FD7B9E" w:rsidR="001E41F3" w:rsidRDefault="004808DC">
            <w:pPr>
              <w:pStyle w:val="CRCoverPage"/>
              <w:spacing w:after="0"/>
              <w:ind w:left="100"/>
              <w:rPr>
                <w:noProof/>
              </w:rPr>
            </w:pPr>
            <w:r>
              <w:rPr>
                <w:noProof/>
              </w:rPr>
              <w:t xml:space="preserve">Testing frequencies for band </w:t>
            </w:r>
            <w:r w:rsidR="00F05FA0">
              <w:rPr>
                <w:noProof/>
              </w:rPr>
              <w:t>n71</w:t>
            </w:r>
            <w:r>
              <w:rPr>
                <w:noProof/>
              </w:rPr>
              <w:t xml:space="preserve"> will not be </w:t>
            </w:r>
            <w:r w:rsidR="00D43415">
              <w:rPr>
                <w:noProof/>
              </w:rPr>
              <w:t>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824C64" w:rsidR="001E41F3" w:rsidRDefault="004808DC">
            <w:pPr>
              <w:pStyle w:val="CRCoverPage"/>
              <w:spacing w:after="0"/>
              <w:ind w:left="100"/>
              <w:rPr>
                <w:noProof/>
              </w:rPr>
            </w:pPr>
            <w:r>
              <w:rPr>
                <w:noProof/>
              </w:rPr>
              <w:t>4.3.1.1.1.</w:t>
            </w:r>
            <w:r w:rsidR="00F05FA0">
              <w:rPr>
                <w:noProof/>
              </w:rPr>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09D3D" w:rsidR="001E41F3" w:rsidRDefault="004808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04F965" w:rsidR="001E41F3" w:rsidRDefault="004808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5188A2" w:rsidR="001E41F3" w:rsidRDefault="004808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1FC22C" w:rsidR="001E41F3" w:rsidRDefault="004808DC">
            <w:pPr>
              <w:pStyle w:val="CRCoverPage"/>
              <w:spacing w:after="0"/>
              <w:ind w:left="100"/>
              <w:rPr>
                <w:noProof/>
              </w:rPr>
            </w:pPr>
            <w:r>
              <w:rPr>
                <w:noProof/>
              </w:rPr>
              <w:t>This CR depends on R5-23</w:t>
            </w:r>
            <w:r w:rsidR="00AD6700">
              <w:rPr>
                <w:noProof/>
              </w:rPr>
              <w:t>4935</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33E866" w14:textId="77777777" w:rsidR="004135E4" w:rsidRDefault="004135E4" w:rsidP="004135E4">
      <w:pPr>
        <w:pStyle w:val="Heading2"/>
        <w:rPr>
          <w:color w:val="FF0000"/>
        </w:rPr>
      </w:pPr>
      <w:r w:rsidRPr="00874CC0">
        <w:rPr>
          <w:color w:val="FF0000"/>
        </w:rPr>
        <w:lastRenderedPageBreak/>
        <w:t>&lt;&lt;&lt; START OF CHANGES &gt;&gt;&gt;</w:t>
      </w:r>
    </w:p>
    <w:p w14:paraId="4230290C" w14:textId="699EAC62" w:rsidR="005D3F59" w:rsidRDefault="00F24A84" w:rsidP="005D3F59">
      <w:pPr>
        <w:pStyle w:val="Heading6"/>
      </w:pPr>
      <w:r>
        <w:t>4</w:t>
      </w:r>
      <w:r w:rsidR="005D3F59">
        <w:t>.3.1.1.1.71</w:t>
      </w:r>
      <w:r w:rsidR="005D3F59">
        <w:tab/>
        <w:t>Reference test frequencies for NR operating band n71</w:t>
      </w:r>
    </w:p>
    <w:p w14:paraId="4CA38F3E" w14:textId="77777777" w:rsidR="005D3F59" w:rsidRDefault="005D3F59" w:rsidP="005D3F59">
      <w:pPr>
        <w:pStyle w:val="TH"/>
      </w:pPr>
      <w:r>
        <w:t>Table 4.3.1.1.1.71-1: Test frequencies for NR operating band n71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Change w:id="1">
          <w:tblGrid>
            <w:gridCol w:w="788"/>
            <w:gridCol w:w="849"/>
            <w:gridCol w:w="1133"/>
            <w:gridCol w:w="709"/>
            <w:gridCol w:w="992"/>
            <w:gridCol w:w="992"/>
            <w:gridCol w:w="993"/>
            <w:gridCol w:w="992"/>
            <w:gridCol w:w="992"/>
            <w:gridCol w:w="851"/>
            <w:gridCol w:w="850"/>
            <w:gridCol w:w="992"/>
            <w:gridCol w:w="709"/>
            <w:gridCol w:w="851"/>
            <w:gridCol w:w="850"/>
            <w:gridCol w:w="992"/>
          </w:tblGrid>
        </w:tblGridChange>
      </w:tblGrid>
      <w:tr w:rsidR="005D3F59" w14:paraId="789176D1" w14:textId="77777777" w:rsidTr="00134E6E">
        <w:tc>
          <w:tcPr>
            <w:tcW w:w="788" w:type="dxa"/>
            <w:tcBorders>
              <w:top w:val="single" w:sz="4" w:space="0" w:color="auto"/>
              <w:left w:val="single" w:sz="4" w:space="0" w:color="auto"/>
              <w:bottom w:val="single" w:sz="4" w:space="0" w:color="auto"/>
              <w:right w:val="single" w:sz="4" w:space="0" w:color="auto"/>
            </w:tcBorders>
            <w:hideMark/>
          </w:tcPr>
          <w:p w14:paraId="39BB2E37" w14:textId="1C900E91" w:rsidR="005D3F59" w:rsidRDefault="00CD778E">
            <w:pPr>
              <w:pStyle w:val="TAH"/>
              <w:spacing w:line="256" w:lineRule="auto"/>
            </w:pPr>
            <w:ins w:id="2" w:author="Flores Fernandez" w:date="2023-08-09T16:56:00Z">
              <w:r>
                <w:lastRenderedPageBreak/>
                <w:t xml:space="preserve">UL/DL Bandwidth combination </w:t>
              </w:r>
            </w:ins>
            <w:del w:id="3" w:author="Flores Fernandez" w:date="2023-08-09T16:56:00Z">
              <w:r w:rsidR="005D3F59" w:rsidDel="00CD778E">
                <w:delText xml:space="preserve">CBW </w:delText>
              </w:r>
            </w:del>
            <w:r w:rsidR="005D3F59">
              <w:t>[MHz]</w:t>
            </w:r>
          </w:p>
        </w:tc>
        <w:tc>
          <w:tcPr>
            <w:tcW w:w="849" w:type="dxa"/>
            <w:tcBorders>
              <w:top w:val="single" w:sz="4" w:space="0" w:color="auto"/>
              <w:left w:val="single" w:sz="4" w:space="0" w:color="auto"/>
              <w:bottom w:val="single" w:sz="4" w:space="0" w:color="auto"/>
              <w:right w:val="single" w:sz="4" w:space="0" w:color="auto"/>
            </w:tcBorders>
            <w:hideMark/>
          </w:tcPr>
          <w:p w14:paraId="5CE8D503" w14:textId="77777777" w:rsidR="005D3F59" w:rsidRDefault="005D3F59">
            <w:pPr>
              <w:pStyle w:val="TAH"/>
              <w:spacing w:line="256" w:lineRule="auto"/>
            </w:pPr>
            <w:r>
              <w:t>carrierBandwidth</w:t>
            </w:r>
          </w:p>
          <w:p w14:paraId="6B40B68B" w14:textId="77777777" w:rsidR="005D3F59" w:rsidRDefault="005D3F59">
            <w:pPr>
              <w:pStyle w:val="TAH"/>
              <w:spacing w:line="256" w:lineRule="auto"/>
            </w:pPr>
            <w: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2CA7E643" w14:textId="77777777" w:rsidR="005D3F59" w:rsidRDefault="005D3F59">
            <w:pPr>
              <w:pStyle w:val="TAH"/>
              <w:spacing w:line="256" w:lineRule="auto"/>
            </w:pPr>
            <w:r>
              <w:t>Range</w:t>
            </w:r>
          </w:p>
        </w:tc>
        <w:tc>
          <w:tcPr>
            <w:tcW w:w="992" w:type="dxa"/>
            <w:tcBorders>
              <w:top w:val="single" w:sz="4" w:space="0" w:color="auto"/>
              <w:left w:val="single" w:sz="4" w:space="0" w:color="auto"/>
              <w:bottom w:val="single" w:sz="4" w:space="0" w:color="auto"/>
              <w:right w:val="single" w:sz="4" w:space="0" w:color="auto"/>
            </w:tcBorders>
            <w:hideMark/>
          </w:tcPr>
          <w:p w14:paraId="4039643E" w14:textId="77777777" w:rsidR="005D3F59" w:rsidRDefault="005D3F59">
            <w:pPr>
              <w:pStyle w:val="TAH"/>
              <w:spacing w:line="256" w:lineRule="auto"/>
            </w:pPr>
            <w:r>
              <w:t>Carrier centre</w:t>
            </w:r>
          </w:p>
          <w:p w14:paraId="74C7786F" w14:textId="77777777" w:rsidR="005D3F59" w:rsidRDefault="005D3F59">
            <w:pPr>
              <w:pStyle w:val="TAH"/>
              <w:spacing w:line="256" w:lineRule="auto"/>
            </w:pPr>
            <w:r>
              <w:t>[MHz]</w:t>
            </w:r>
          </w:p>
        </w:tc>
        <w:tc>
          <w:tcPr>
            <w:tcW w:w="992" w:type="dxa"/>
            <w:tcBorders>
              <w:top w:val="single" w:sz="4" w:space="0" w:color="auto"/>
              <w:left w:val="single" w:sz="4" w:space="0" w:color="auto"/>
              <w:bottom w:val="single" w:sz="4" w:space="0" w:color="auto"/>
              <w:right w:val="single" w:sz="4" w:space="0" w:color="auto"/>
            </w:tcBorders>
            <w:hideMark/>
          </w:tcPr>
          <w:p w14:paraId="23643954" w14:textId="77777777" w:rsidR="005D3F59" w:rsidRDefault="005D3F59">
            <w:pPr>
              <w:pStyle w:val="TAH"/>
              <w:spacing w:line="256" w:lineRule="auto"/>
            </w:pPr>
            <w:r>
              <w:t>Carrier centre</w:t>
            </w:r>
          </w:p>
          <w:p w14:paraId="56F820DC" w14:textId="77777777" w:rsidR="005D3F59" w:rsidRDefault="005D3F59">
            <w:pPr>
              <w:pStyle w:val="TAH"/>
              <w:spacing w:line="256" w:lineRule="auto"/>
            </w:pPr>
            <w:r>
              <w:t>[ARFCN]</w:t>
            </w:r>
          </w:p>
        </w:tc>
        <w:tc>
          <w:tcPr>
            <w:tcW w:w="993" w:type="dxa"/>
            <w:tcBorders>
              <w:top w:val="single" w:sz="4" w:space="0" w:color="auto"/>
              <w:left w:val="single" w:sz="4" w:space="0" w:color="auto"/>
              <w:bottom w:val="single" w:sz="4" w:space="0" w:color="auto"/>
              <w:right w:val="single" w:sz="4" w:space="0" w:color="auto"/>
            </w:tcBorders>
            <w:hideMark/>
          </w:tcPr>
          <w:p w14:paraId="08116D7E" w14:textId="77777777" w:rsidR="005D3F59" w:rsidRDefault="005D3F59">
            <w:pPr>
              <w:pStyle w:val="TAH"/>
              <w:spacing w:line="256" w:lineRule="auto"/>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1FA23EE3" w14:textId="77777777" w:rsidR="005D3F59" w:rsidRDefault="005D3F59">
            <w:pPr>
              <w:pStyle w:val="TAH"/>
              <w:spacing w:line="256" w:lineRule="auto"/>
            </w:pPr>
            <w:r>
              <w:t>absoluteFrequencyPointA</w:t>
            </w:r>
            <w:r>
              <w:br/>
              <w:t>[ARFCN]</w:t>
            </w:r>
          </w:p>
        </w:tc>
        <w:tc>
          <w:tcPr>
            <w:tcW w:w="992" w:type="dxa"/>
            <w:tcBorders>
              <w:top w:val="single" w:sz="4" w:space="0" w:color="auto"/>
              <w:left w:val="single" w:sz="4" w:space="0" w:color="auto"/>
              <w:bottom w:val="single" w:sz="4" w:space="0" w:color="auto"/>
              <w:right w:val="single" w:sz="4" w:space="0" w:color="auto"/>
            </w:tcBorders>
            <w:hideMark/>
          </w:tcPr>
          <w:p w14:paraId="2E534237" w14:textId="77777777" w:rsidR="005D3F59" w:rsidRDefault="005D3F59">
            <w:pPr>
              <w:pStyle w:val="TAH"/>
              <w:spacing w:line="256" w:lineRule="auto"/>
            </w:pPr>
            <w: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4B1FF0DA" w14:textId="77777777" w:rsidR="005D3F59" w:rsidRDefault="005D3F59">
            <w:pPr>
              <w:pStyle w:val="TAH"/>
              <w:spacing w:line="256" w:lineRule="auto"/>
            </w:pPr>
            <w:r>
              <w:t>SS block SCS</w:t>
            </w:r>
          </w:p>
          <w:p w14:paraId="2367AFDE" w14:textId="77777777" w:rsidR="005D3F59" w:rsidRDefault="005D3F59">
            <w:pPr>
              <w:pStyle w:val="TAH"/>
              <w:spacing w:line="256" w:lineRule="auto"/>
            </w:pPr>
            <w:r>
              <w:t>[kHz]</w:t>
            </w:r>
          </w:p>
        </w:tc>
        <w:tc>
          <w:tcPr>
            <w:tcW w:w="850" w:type="dxa"/>
            <w:tcBorders>
              <w:top w:val="single" w:sz="4" w:space="0" w:color="auto"/>
              <w:left w:val="single" w:sz="4" w:space="0" w:color="auto"/>
              <w:bottom w:val="single" w:sz="4" w:space="0" w:color="auto"/>
              <w:right w:val="single" w:sz="4" w:space="0" w:color="auto"/>
            </w:tcBorders>
            <w:hideMark/>
          </w:tcPr>
          <w:p w14:paraId="5BD294DD" w14:textId="77777777" w:rsidR="005D3F59" w:rsidRDefault="005D3F59">
            <w:pPr>
              <w:pStyle w:val="TAH"/>
              <w:spacing w:line="256" w:lineRule="auto"/>
            </w:pPr>
            <w:r>
              <w:t>GSCN</w:t>
            </w:r>
          </w:p>
        </w:tc>
        <w:tc>
          <w:tcPr>
            <w:tcW w:w="992" w:type="dxa"/>
            <w:tcBorders>
              <w:top w:val="single" w:sz="4" w:space="0" w:color="auto"/>
              <w:left w:val="single" w:sz="4" w:space="0" w:color="auto"/>
              <w:bottom w:val="single" w:sz="4" w:space="0" w:color="auto"/>
              <w:right w:val="single" w:sz="4" w:space="0" w:color="auto"/>
            </w:tcBorders>
            <w:hideMark/>
          </w:tcPr>
          <w:p w14:paraId="38A5CB7C" w14:textId="77777777" w:rsidR="005D3F59" w:rsidRDefault="005D3F59">
            <w:pPr>
              <w:pStyle w:val="TAH"/>
              <w:spacing w:line="256" w:lineRule="auto"/>
            </w:pPr>
            <w:r>
              <w:t>absoluteFrequencySSB</w:t>
            </w:r>
          </w:p>
          <w:p w14:paraId="4B7C2EC9" w14:textId="77777777" w:rsidR="005D3F59" w:rsidRDefault="005D3F59">
            <w:pPr>
              <w:pStyle w:val="TAH"/>
              <w:spacing w:line="256" w:lineRule="auto"/>
            </w:pPr>
            <w:r>
              <w:t>[ARFCN]</w:t>
            </w:r>
          </w:p>
        </w:tc>
        <w:tc>
          <w:tcPr>
            <w:tcW w:w="709" w:type="dxa"/>
            <w:tcBorders>
              <w:top w:val="single" w:sz="4" w:space="0" w:color="auto"/>
              <w:left w:val="single" w:sz="4" w:space="0" w:color="auto"/>
              <w:bottom w:val="single" w:sz="4" w:space="0" w:color="auto"/>
              <w:right w:val="single" w:sz="4" w:space="0" w:color="auto"/>
            </w:tcBorders>
            <w:hideMark/>
          </w:tcPr>
          <w:p w14:paraId="761BAD95" w14:textId="77777777" w:rsidR="005D3F59" w:rsidRDefault="005D3F59">
            <w:pPr>
              <w:pStyle w:val="TAH"/>
              <w:spacing w:line="256" w:lineRule="auto"/>
            </w:pPr>
            <w:r>
              <w:object w:dxaOrig="492" w:dyaOrig="372" w14:anchorId="0CA050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8.75pt" o:ole="">
                  <v:imagedata r:id="rId13" o:title=""/>
                </v:shape>
                <o:OLEObject Type="Embed" ProgID="Equation.3" ShapeID="_x0000_i1025" DrawAspect="Content" ObjectID="_1753315418" r:id="rId14"/>
              </w:object>
            </w:r>
          </w:p>
        </w:tc>
        <w:tc>
          <w:tcPr>
            <w:tcW w:w="851" w:type="dxa"/>
            <w:tcBorders>
              <w:top w:val="single" w:sz="4" w:space="0" w:color="auto"/>
              <w:left w:val="single" w:sz="4" w:space="0" w:color="auto"/>
              <w:bottom w:val="single" w:sz="4" w:space="0" w:color="auto"/>
              <w:right w:val="single" w:sz="4" w:space="0" w:color="auto"/>
            </w:tcBorders>
            <w:hideMark/>
          </w:tcPr>
          <w:p w14:paraId="1EDF21CB" w14:textId="77777777" w:rsidR="005D3F59" w:rsidRDefault="005D3F59">
            <w:pPr>
              <w:pStyle w:val="TAH"/>
              <w:spacing w:line="256" w:lineRule="auto"/>
              <w:rPr>
                <w:lang w:eastAsia="en-GB"/>
              </w:rPr>
            </w:pPr>
            <w:r>
              <w:t>Offset Carrier CORESET#0</w:t>
            </w:r>
          </w:p>
          <w:p w14:paraId="71203B8A" w14:textId="77777777" w:rsidR="005D3F59" w:rsidRDefault="005D3F59">
            <w:pPr>
              <w:pStyle w:val="TAH"/>
              <w:spacing w:line="256" w:lineRule="auto"/>
            </w:pPr>
            <w:r>
              <w:t>[RBs]</w:t>
            </w:r>
          </w:p>
          <w:p w14:paraId="7C991251" w14:textId="77777777" w:rsidR="005D3F59" w:rsidRDefault="005D3F59">
            <w:pPr>
              <w:pStyle w:val="TAH"/>
              <w:spacing w:line="256" w:lineRule="auto"/>
            </w:pPr>
            <w:r>
              <w:t>Note 2</w:t>
            </w:r>
          </w:p>
        </w:tc>
        <w:tc>
          <w:tcPr>
            <w:tcW w:w="850" w:type="dxa"/>
            <w:tcBorders>
              <w:top w:val="single" w:sz="4" w:space="0" w:color="auto"/>
              <w:left w:val="single" w:sz="4" w:space="0" w:color="auto"/>
              <w:bottom w:val="single" w:sz="4" w:space="0" w:color="auto"/>
              <w:right w:val="single" w:sz="4" w:space="0" w:color="auto"/>
            </w:tcBorders>
            <w:hideMark/>
          </w:tcPr>
          <w:p w14:paraId="1760B0EE" w14:textId="77777777" w:rsidR="005D3F59" w:rsidRDefault="005D3F59">
            <w:pPr>
              <w:pStyle w:val="TAH"/>
              <w:spacing w:line="256" w:lineRule="auto"/>
            </w:pPr>
            <w:r>
              <w:t>CORESET#0 Index (Offset</w:t>
            </w:r>
          </w:p>
          <w:p w14:paraId="7370458B" w14:textId="77777777" w:rsidR="005D3F59" w:rsidRDefault="005D3F59">
            <w:pPr>
              <w:pStyle w:val="TAH"/>
              <w:spacing w:line="256" w:lineRule="auto"/>
              <w:rPr>
                <w:lang w:eastAsia="en-GB"/>
              </w:rPr>
            </w:pPr>
            <w:r>
              <w:t>[RBs])</w:t>
            </w:r>
          </w:p>
          <w:p w14:paraId="3528D058" w14:textId="77777777" w:rsidR="005D3F59" w:rsidRDefault="005D3F59">
            <w:pPr>
              <w:pStyle w:val="TAH"/>
              <w:spacing w:line="256" w:lineRule="auto"/>
            </w:pPr>
            <w:r>
              <w:t>Note 1</w:t>
            </w:r>
          </w:p>
        </w:tc>
        <w:tc>
          <w:tcPr>
            <w:tcW w:w="992" w:type="dxa"/>
            <w:tcBorders>
              <w:top w:val="single" w:sz="4" w:space="0" w:color="auto"/>
              <w:left w:val="single" w:sz="4" w:space="0" w:color="auto"/>
              <w:bottom w:val="single" w:sz="4" w:space="0" w:color="auto"/>
              <w:right w:val="single" w:sz="4" w:space="0" w:color="auto"/>
            </w:tcBorders>
            <w:hideMark/>
          </w:tcPr>
          <w:p w14:paraId="79CD9AB4" w14:textId="77777777" w:rsidR="005D3F59" w:rsidRDefault="005D3F59">
            <w:pPr>
              <w:pStyle w:val="TAH"/>
              <w:spacing w:line="256" w:lineRule="auto"/>
            </w:pPr>
            <w:r>
              <w:t>offsetToPointA</w:t>
            </w:r>
            <w:r>
              <w:br/>
              <w:t>(SIB1)</w:t>
            </w:r>
          </w:p>
          <w:p w14:paraId="5FB4EA51" w14:textId="77777777" w:rsidR="005D3F59" w:rsidRDefault="005D3F59">
            <w:pPr>
              <w:pStyle w:val="TAH"/>
              <w:spacing w:line="256" w:lineRule="auto"/>
            </w:pPr>
            <w:r>
              <w:t>[PRBs]</w:t>
            </w:r>
          </w:p>
          <w:p w14:paraId="3A8E1A3D" w14:textId="77777777" w:rsidR="005D3F59" w:rsidRDefault="005D3F59">
            <w:pPr>
              <w:pStyle w:val="TAH"/>
              <w:spacing w:line="256" w:lineRule="auto"/>
            </w:pPr>
            <w:r>
              <w:t>Note 1</w:t>
            </w:r>
          </w:p>
        </w:tc>
      </w:tr>
      <w:tr w:rsidR="005D3F59" w14:paraId="40EC46EB" w14:textId="77777777" w:rsidTr="00134E6E">
        <w:tc>
          <w:tcPr>
            <w:tcW w:w="788" w:type="dxa"/>
            <w:tcBorders>
              <w:top w:val="single" w:sz="4" w:space="0" w:color="auto"/>
              <w:left w:val="single" w:sz="4" w:space="0" w:color="auto"/>
              <w:bottom w:val="nil"/>
              <w:right w:val="single" w:sz="4" w:space="0" w:color="auto"/>
            </w:tcBorders>
            <w:hideMark/>
          </w:tcPr>
          <w:p w14:paraId="7F8815E6" w14:textId="48D8E964" w:rsidR="005D3F59" w:rsidRDefault="005D3F59">
            <w:pPr>
              <w:pStyle w:val="TAC"/>
              <w:spacing w:line="256" w:lineRule="auto"/>
            </w:pPr>
            <w:r>
              <w:t>5</w:t>
            </w:r>
            <w:ins w:id="4" w:author="Flores Fernandez" w:date="2023-08-09T16:57:00Z">
              <w:r w:rsidR="00CD778E">
                <w:t>/5</w:t>
              </w:r>
            </w:ins>
          </w:p>
        </w:tc>
        <w:tc>
          <w:tcPr>
            <w:tcW w:w="849" w:type="dxa"/>
            <w:tcBorders>
              <w:top w:val="single" w:sz="4" w:space="0" w:color="auto"/>
              <w:left w:val="single" w:sz="4" w:space="0" w:color="auto"/>
              <w:bottom w:val="nil"/>
              <w:right w:val="single" w:sz="4" w:space="0" w:color="auto"/>
            </w:tcBorders>
            <w:hideMark/>
          </w:tcPr>
          <w:p w14:paraId="22BD2100" w14:textId="77777777" w:rsidR="005D3F59" w:rsidRDefault="005D3F59">
            <w:pPr>
              <w:pStyle w:val="TAC"/>
              <w:spacing w:line="256" w:lineRule="auto"/>
            </w:pPr>
            <w:r>
              <w:t>25</w:t>
            </w:r>
          </w:p>
        </w:tc>
        <w:tc>
          <w:tcPr>
            <w:tcW w:w="1133" w:type="dxa"/>
            <w:tcBorders>
              <w:top w:val="single" w:sz="4" w:space="0" w:color="auto"/>
              <w:left w:val="single" w:sz="4" w:space="0" w:color="auto"/>
              <w:bottom w:val="nil"/>
              <w:right w:val="single" w:sz="4" w:space="0" w:color="auto"/>
            </w:tcBorders>
            <w:hideMark/>
          </w:tcPr>
          <w:p w14:paraId="4CA7CDFF" w14:textId="77777777" w:rsidR="005D3F59" w:rsidRDefault="005D3F59">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5C969709" w14:textId="77777777" w:rsidR="005D3F59" w:rsidRDefault="005D3F59">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182D2796" w14:textId="77777777" w:rsidR="005D3F59" w:rsidRDefault="005D3F59">
            <w:pPr>
              <w:pStyle w:val="TAC"/>
              <w:spacing w:line="256" w:lineRule="auto"/>
            </w:pPr>
            <w:r>
              <w:t>619.5</w:t>
            </w:r>
          </w:p>
        </w:tc>
        <w:tc>
          <w:tcPr>
            <w:tcW w:w="992" w:type="dxa"/>
            <w:tcBorders>
              <w:top w:val="single" w:sz="4" w:space="0" w:color="auto"/>
              <w:left w:val="single" w:sz="4" w:space="0" w:color="auto"/>
              <w:bottom w:val="single" w:sz="4" w:space="0" w:color="auto"/>
              <w:right w:val="single" w:sz="4" w:space="0" w:color="auto"/>
            </w:tcBorders>
            <w:hideMark/>
          </w:tcPr>
          <w:p w14:paraId="17546DE0" w14:textId="77777777" w:rsidR="005D3F59" w:rsidRDefault="005D3F59">
            <w:pPr>
              <w:pStyle w:val="TAC"/>
              <w:spacing w:line="256" w:lineRule="auto"/>
            </w:pPr>
            <w:r>
              <w:t>123900</w:t>
            </w:r>
          </w:p>
        </w:tc>
        <w:tc>
          <w:tcPr>
            <w:tcW w:w="993" w:type="dxa"/>
            <w:tcBorders>
              <w:top w:val="single" w:sz="4" w:space="0" w:color="auto"/>
              <w:left w:val="single" w:sz="4" w:space="0" w:color="auto"/>
              <w:bottom w:val="single" w:sz="4" w:space="0" w:color="auto"/>
              <w:right w:val="single" w:sz="4" w:space="0" w:color="auto"/>
            </w:tcBorders>
            <w:hideMark/>
          </w:tcPr>
          <w:p w14:paraId="1D07EFB0" w14:textId="77777777" w:rsidR="005D3F59" w:rsidRDefault="005D3F59">
            <w:pPr>
              <w:pStyle w:val="TAC"/>
              <w:spacing w:line="256" w:lineRule="auto"/>
            </w:pPr>
            <w:r>
              <w:t>617.25</w:t>
            </w:r>
          </w:p>
        </w:tc>
        <w:tc>
          <w:tcPr>
            <w:tcW w:w="992" w:type="dxa"/>
            <w:tcBorders>
              <w:top w:val="single" w:sz="4" w:space="0" w:color="auto"/>
              <w:left w:val="single" w:sz="4" w:space="0" w:color="auto"/>
              <w:bottom w:val="single" w:sz="4" w:space="0" w:color="auto"/>
              <w:right w:val="single" w:sz="4" w:space="0" w:color="auto"/>
            </w:tcBorders>
            <w:hideMark/>
          </w:tcPr>
          <w:p w14:paraId="5482E716" w14:textId="77777777" w:rsidR="005D3F59" w:rsidRDefault="005D3F59">
            <w:pPr>
              <w:pStyle w:val="TAC"/>
              <w:spacing w:line="256" w:lineRule="auto"/>
            </w:pPr>
            <w:r>
              <w:t>123450</w:t>
            </w:r>
          </w:p>
        </w:tc>
        <w:tc>
          <w:tcPr>
            <w:tcW w:w="992" w:type="dxa"/>
            <w:tcBorders>
              <w:top w:val="single" w:sz="4" w:space="0" w:color="auto"/>
              <w:left w:val="single" w:sz="4" w:space="0" w:color="auto"/>
              <w:bottom w:val="single" w:sz="4" w:space="0" w:color="auto"/>
              <w:right w:val="single" w:sz="4" w:space="0" w:color="auto"/>
            </w:tcBorders>
            <w:hideMark/>
          </w:tcPr>
          <w:p w14:paraId="3CE82104" w14:textId="77777777" w:rsidR="005D3F59" w:rsidRDefault="005D3F59">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3047711E" w14:textId="77777777" w:rsidR="005D3F59" w:rsidRDefault="005D3F59">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
          <w:p w14:paraId="3FCB5D7F" w14:textId="77777777" w:rsidR="005D3F59" w:rsidRDefault="005D3F59">
            <w:pPr>
              <w:pStyle w:val="TAC"/>
              <w:spacing w:line="256" w:lineRule="auto"/>
            </w:pPr>
            <w:r>
              <w:t>1548</w:t>
            </w:r>
          </w:p>
        </w:tc>
        <w:tc>
          <w:tcPr>
            <w:tcW w:w="992" w:type="dxa"/>
            <w:tcBorders>
              <w:top w:val="single" w:sz="4" w:space="0" w:color="auto"/>
              <w:left w:val="single" w:sz="4" w:space="0" w:color="auto"/>
              <w:bottom w:val="single" w:sz="4" w:space="0" w:color="auto"/>
              <w:right w:val="single" w:sz="4" w:space="0" w:color="auto"/>
            </w:tcBorders>
            <w:hideMark/>
          </w:tcPr>
          <w:p w14:paraId="77CEA38E" w14:textId="77777777" w:rsidR="005D3F59" w:rsidRDefault="005D3F59">
            <w:pPr>
              <w:pStyle w:val="TAC"/>
              <w:spacing w:line="256" w:lineRule="auto"/>
            </w:pPr>
            <w:r>
              <w:t>123870</w:t>
            </w:r>
          </w:p>
        </w:tc>
        <w:tc>
          <w:tcPr>
            <w:tcW w:w="709" w:type="dxa"/>
            <w:tcBorders>
              <w:top w:val="single" w:sz="4" w:space="0" w:color="auto"/>
              <w:left w:val="single" w:sz="4" w:space="0" w:color="auto"/>
              <w:bottom w:val="single" w:sz="4" w:space="0" w:color="auto"/>
              <w:right w:val="single" w:sz="4" w:space="0" w:color="auto"/>
            </w:tcBorders>
            <w:hideMark/>
          </w:tcPr>
          <w:p w14:paraId="4D65774C" w14:textId="77777777" w:rsidR="005D3F59" w:rsidRDefault="005D3F59">
            <w:pPr>
              <w:pStyle w:val="TAC"/>
              <w:spacing w:line="256" w:lineRule="auto"/>
            </w:pPr>
            <w:r>
              <w:t>8</w:t>
            </w:r>
          </w:p>
        </w:tc>
        <w:tc>
          <w:tcPr>
            <w:tcW w:w="851" w:type="dxa"/>
            <w:tcBorders>
              <w:top w:val="single" w:sz="4" w:space="0" w:color="auto"/>
              <w:left w:val="single" w:sz="4" w:space="0" w:color="auto"/>
              <w:bottom w:val="single" w:sz="4" w:space="0" w:color="auto"/>
              <w:right w:val="single" w:sz="4" w:space="0" w:color="auto"/>
            </w:tcBorders>
            <w:hideMark/>
          </w:tcPr>
          <w:p w14:paraId="489E6A10" w14:textId="77777777" w:rsidR="005D3F59" w:rsidRDefault="005D3F59">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0057BE49" w14:textId="77777777" w:rsidR="005D3F59" w:rsidRDefault="005D3F59">
            <w:pPr>
              <w:pStyle w:val="TAC"/>
              <w:spacing w:line="256" w:lineRule="auto"/>
            </w:pPr>
            <w:r>
              <w:t>0 (0)</w:t>
            </w:r>
          </w:p>
        </w:tc>
        <w:tc>
          <w:tcPr>
            <w:tcW w:w="992" w:type="dxa"/>
            <w:tcBorders>
              <w:top w:val="single" w:sz="4" w:space="0" w:color="auto"/>
              <w:left w:val="single" w:sz="4" w:space="0" w:color="auto"/>
              <w:bottom w:val="single" w:sz="4" w:space="0" w:color="auto"/>
              <w:right w:val="single" w:sz="4" w:space="0" w:color="auto"/>
            </w:tcBorders>
            <w:hideMark/>
          </w:tcPr>
          <w:p w14:paraId="412B9B29" w14:textId="77777777" w:rsidR="005D3F59" w:rsidRDefault="005D3F59">
            <w:pPr>
              <w:pStyle w:val="TAC"/>
              <w:spacing w:line="256" w:lineRule="auto"/>
            </w:pPr>
            <w:r>
              <w:t>1</w:t>
            </w:r>
          </w:p>
        </w:tc>
      </w:tr>
      <w:tr w:rsidR="005D3F59" w14:paraId="6440317E" w14:textId="77777777" w:rsidTr="00134E6E">
        <w:tc>
          <w:tcPr>
            <w:tcW w:w="788" w:type="dxa"/>
            <w:tcBorders>
              <w:top w:val="nil"/>
              <w:left w:val="single" w:sz="4" w:space="0" w:color="auto"/>
              <w:bottom w:val="nil"/>
              <w:right w:val="single" w:sz="4" w:space="0" w:color="auto"/>
            </w:tcBorders>
          </w:tcPr>
          <w:p w14:paraId="43697120" w14:textId="77777777" w:rsidR="005D3F59" w:rsidRDefault="005D3F59">
            <w:pPr>
              <w:pStyle w:val="TAC"/>
              <w:spacing w:line="256" w:lineRule="auto"/>
            </w:pPr>
          </w:p>
        </w:tc>
        <w:tc>
          <w:tcPr>
            <w:tcW w:w="849" w:type="dxa"/>
            <w:tcBorders>
              <w:top w:val="nil"/>
              <w:left w:val="single" w:sz="4" w:space="0" w:color="auto"/>
              <w:bottom w:val="nil"/>
              <w:right w:val="single" w:sz="4" w:space="0" w:color="auto"/>
            </w:tcBorders>
          </w:tcPr>
          <w:p w14:paraId="3F25A49A" w14:textId="77777777" w:rsidR="005D3F59" w:rsidRDefault="005D3F59">
            <w:pPr>
              <w:pStyle w:val="TAC"/>
              <w:spacing w:line="256" w:lineRule="auto"/>
            </w:pPr>
          </w:p>
        </w:tc>
        <w:tc>
          <w:tcPr>
            <w:tcW w:w="1133" w:type="dxa"/>
            <w:tcBorders>
              <w:top w:val="nil"/>
              <w:left w:val="single" w:sz="4" w:space="0" w:color="auto"/>
              <w:bottom w:val="nil"/>
              <w:right w:val="single" w:sz="4" w:space="0" w:color="auto"/>
            </w:tcBorders>
          </w:tcPr>
          <w:p w14:paraId="222888D4" w14:textId="77777777" w:rsidR="005D3F59" w:rsidRDefault="005D3F59">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0816018A" w14:textId="77777777" w:rsidR="005D3F59" w:rsidRDefault="005D3F59">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4F45BA69" w14:textId="77777777" w:rsidR="005D3F59" w:rsidRDefault="005D3F59">
            <w:pPr>
              <w:pStyle w:val="TAC"/>
              <w:spacing w:line="256" w:lineRule="auto"/>
            </w:pPr>
            <w:r>
              <w:t>634.5</w:t>
            </w:r>
          </w:p>
        </w:tc>
        <w:tc>
          <w:tcPr>
            <w:tcW w:w="992" w:type="dxa"/>
            <w:tcBorders>
              <w:top w:val="single" w:sz="4" w:space="0" w:color="auto"/>
              <w:left w:val="single" w:sz="4" w:space="0" w:color="auto"/>
              <w:bottom w:val="single" w:sz="4" w:space="0" w:color="auto"/>
              <w:right w:val="single" w:sz="4" w:space="0" w:color="auto"/>
            </w:tcBorders>
            <w:hideMark/>
          </w:tcPr>
          <w:p w14:paraId="410D3F96" w14:textId="77777777" w:rsidR="005D3F59" w:rsidRDefault="005D3F59">
            <w:pPr>
              <w:pStyle w:val="TAC"/>
              <w:spacing w:line="256" w:lineRule="auto"/>
            </w:pPr>
            <w:r>
              <w:t>126900</w:t>
            </w:r>
          </w:p>
        </w:tc>
        <w:tc>
          <w:tcPr>
            <w:tcW w:w="993" w:type="dxa"/>
            <w:tcBorders>
              <w:top w:val="single" w:sz="4" w:space="0" w:color="auto"/>
              <w:left w:val="single" w:sz="4" w:space="0" w:color="auto"/>
              <w:bottom w:val="single" w:sz="4" w:space="0" w:color="auto"/>
              <w:right w:val="single" w:sz="4" w:space="0" w:color="auto"/>
            </w:tcBorders>
            <w:hideMark/>
          </w:tcPr>
          <w:p w14:paraId="344D377B" w14:textId="77777777" w:rsidR="005D3F59" w:rsidRDefault="005D3F59">
            <w:pPr>
              <w:pStyle w:val="TAC"/>
              <w:spacing w:line="256" w:lineRule="auto"/>
            </w:pPr>
            <w:r>
              <w:t>613.89</w:t>
            </w:r>
          </w:p>
        </w:tc>
        <w:tc>
          <w:tcPr>
            <w:tcW w:w="992" w:type="dxa"/>
            <w:tcBorders>
              <w:top w:val="single" w:sz="4" w:space="0" w:color="auto"/>
              <w:left w:val="single" w:sz="4" w:space="0" w:color="auto"/>
              <w:bottom w:val="single" w:sz="4" w:space="0" w:color="auto"/>
              <w:right w:val="single" w:sz="4" w:space="0" w:color="auto"/>
            </w:tcBorders>
            <w:hideMark/>
          </w:tcPr>
          <w:p w14:paraId="1156494C" w14:textId="77777777" w:rsidR="005D3F59" w:rsidRDefault="005D3F59">
            <w:pPr>
              <w:pStyle w:val="TAC"/>
              <w:spacing w:line="256" w:lineRule="auto"/>
            </w:pPr>
            <w:r>
              <w:t>122778</w:t>
            </w:r>
          </w:p>
        </w:tc>
        <w:tc>
          <w:tcPr>
            <w:tcW w:w="992" w:type="dxa"/>
            <w:tcBorders>
              <w:top w:val="single" w:sz="4" w:space="0" w:color="auto"/>
              <w:left w:val="single" w:sz="4" w:space="0" w:color="auto"/>
              <w:bottom w:val="single" w:sz="4" w:space="0" w:color="auto"/>
              <w:right w:val="single" w:sz="4" w:space="0" w:color="auto"/>
            </w:tcBorders>
            <w:hideMark/>
          </w:tcPr>
          <w:p w14:paraId="36469365" w14:textId="77777777" w:rsidR="005D3F59" w:rsidRDefault="005D3F59">
            <w:pPr>
              <w:pStyle w:val="TAC"/>
              <w:spacing w:line="256" w:lineRule="auto"/>
            </w:pPr>
            <w:r>
              <w:t>102</w:t>
            </w:r>
          </w:p>
        </w:tc>
        <w:tc>
          <w:tcPr>
            <w:tcW w:w="851" w:type="dxa"/>
            <w:tcBorders>
              <w:top w:val="nil"/>
              <w:left w:val="single" w:sz="4" w:space="0" w:color="auto"/>
              <w:bottom w:val="nil"/>
              <w:right w:val="single" w:sz="4" w:space="0" w:color="auto"/>
            </w:tcBorders>
          </w:tcPr>
          <w:p w14:paraId="4C9158AA" w14:textId="77777777" w:rsidR="005D3F59" w:rsidRDefault="005D3F59">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7F035CD4" w14:textId="77777777" w:rsidR="005D3F59" w:rsidRDefault="005D3F59">
            <w:pPr>
              <w:pStyle w:val="TAC"/>
              <w:spacing w:line="256" w:lineRule="auto"/>
            </w:pPr>
            <w:r>
              <w:t>1587</w:t>
            </w:r>
          </w:p>
        </w:tc>
        <w:tc>
          <w:tcPr>
            <w:tcW w:w="992" w:type="dxa"/>
            <w:tcBorders>
              <w:top w:val="single" w:sz="4" w:space="0" w:color="auto"/>
              <w:left w:val="single" w:sz="4" w:space="0" w:color="auto"/>
              <w:bottom w:val="single" w:sz="4" w:space="0" w:color="auto"/>
              <w:right w:val="single" w:sz="4" w:space="0" w:color="auto"/>
            </w:tcBorders>
            <w:hideMark/>
          </w:tcPr>
          <w:p w14:paraId="3F0D2082" w14:textId="77777777" w:rsidR="005D3F59" w:rsidRDefault="005D3F59">
            <w:pPr>
              <w:pStyle w:val="TAC"/>
              <w:spacing w:line="256" w:lineRule="auto"/>
            </w:pPr>
            <w:r>
              <w:t>126990</w:t>
            </w:r>
          </w:p>
        </w:tc>
        <w:tc>
          <w:tcPr>
            <w:tcW w:w="709" w:type="dxa"/>
            <w:tcBorders>
              <w:top w:val="single" w:sz="4" w:space="0" w:color="auto"/>
              <w:left w:val="single" w:sz="4" w:space="0" w:color="auto"/>
              <w:bottom w:val="single" w:sz="4" w:space="0" w:color="auto"/>
              <w:right w:val="single" w:sz="4" w:space="0" w:color="auto"/>
            </w:tcBorders>
            <w:hideMark/>
          </w:tcPr>
          <w:p w14:paraId="75A4FFDA" w14:textId="77777777" w:rsidR="005D3F59" w:rsidRDefault="005D3F59">
            <w:pPr>
              <w:pStyle w:val="TAC"/>
              <w:spacing w:line="256" w:lineRule="auto"/>
            </w:pPr>
            <w:r>
              <w:t>0</w:t>
            </w:r>
          </w:p>
        </w:tc>
        <w:tc>
          <w:tcPr>
            <w:tcW w:w="851" w:type="dxa"/>
            <w:tcBorders>
              <w:top w:val="single" w:sz="4" w:space="0" w:color="auto"/>
              <w:left w:val="single" w:sz="4" w:space="0" w:color="auto"/>
              <w:bottom w:val="single" w:sz="4" w:space="0" w:color="auto"/>
              <w:right w:val="single" w:sz="4" w:space="0" w:color="auto"/>
            </w:tcBorders>
            <w:hideMark/>
          </w:tcPr>
          <w:p w14:paraId="55F84C39" w14:textId="77777777" w:rsidR="005D3F59" w:rsidRDefault="005D3F59">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319114A1" w14:textId="77777777" w:rsidR="005D3F59" w:rsidRDefault="005D3F59">
            <w:pPr>
              <w:pStyle w:val="TAC"/>
              <w:spacing w:line="256" w:lineRule="auto"/>
            </w:pPr>
            <w:r>
              <w:t>2 (4)</w:t>
            </w:r>
          </w:p>
        </w:tc>
        <w:tc>
          <w:tcPr>
            <w:tcW w:w="992" w:type="dxa"/>
            <w:tcBorders>
              <w:top w:val="single" w:sz="4" w:space="0" w:color="auto"/>
              <w:left w:val="single" w:sz="4" w:space="0" w:color="auto"/>
              <w:bottom w:val="single" w:sz="4" w:space="0" w:color="auto"/>
              <w:right w:val="single" w:sz="4" w:space="0" w:color="auto"/>
            </w:tcBorders>
            <w:hideMark/>
          </w:tcPr>
          <w:p w14:paraId="25D129E0" w14:textId="77777777" w:rsidR="005D3F59" w:rsidRDefault="005D3F59">
            <w:pPr>
              <w:pStyle w:val="TAC"/>
              <w:spacing w:line="256" w:lineRule="auto"/>
            </w:pPr>
            <w:r>
              <w:t>107</w:t>
            </w:r>
          </w:p>
        </w:tc>
      </w:tr>
      <w:tr w:rsidR="005D3F59" w14:paraId="6383EC8B" w14:textId="77777777" w:rsidTr="00134E6E">
        <w:tc>
          <w:tcPr>
            <w:tcW w:w="788" w:type="dxa"/>
            <w:tcBorders>
              <w:top w:val="nil"/>
              <w:left w:val="single" w:sz="4" w:space="0" w:color="auto"/>
              <w:bottom w:val="nil"/>
              <w:right w:val="single" w:sz="4" w:space="0" w:color="auto"/>
            </w:tcBorders>
          </w:tcPr>
          <w:p w14:paraId="0DB794AE" w14:textId="77777777" w:rsidR="005D3F59" w:rsidRDefault="005D3F59">
            <w:pPr>
              <w:pStyle w:val="TAC"/>
              <w:spacing w:line="256" w:lineRule="auto"/>
            </w:pPr>
          </w:p>
        </w:tc>
        <w:tc>
          <w:tcPr>
            <w:tcW w:w="849" w:type="dxa"/>
            <w:tcBorders>
              <w:top w:val="nil"/>
              <w:left w:val="single" w:sz="4" w:space="0" w:color="auto"/>
              <w:bottom w:val="nil"/>
              <w:right w:val="single" w:sz="4" w:space="0" w:color="auto"/>
            </w:tcBorders>
          </w:tcPr>
          <w:p w14:paraId="56CF8BE2" w14:textId="77777777" w:rsidR="005D3F59" w:rsidRDefault="005D3F59">
            <w:pPr>
              <w:pStyle w:val="TAC"/>
              <w:spacing w:line="256" w:lineRule="auto"/>
            </w:pPr>
          </w:p>
        </w:tc>
        <w:tc>
          <w:tcPr>
            <w:tcW w:w="1133" w:type="dxa"/>
            <w:tcBorders>
              <w:top w:val="nil"/>
              <w:left w:val="single" w:sz="4" w:space="0" w:color="auto"/>
              <w:bottom w:val="single" w:sz="4" w:space="0" w:color="auto"/>
              <w:right w:val="single" w:sz="4" w:space="0" w:color="auto"/>
            </w:tcBorders>
          </w:tcPr>
          <w:p w14:paraId="7336518A" w14:textId="77777777" w:rsidR="005D3F59" w:rsidRDefault="005D3F59">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05E2FF51" w14:textId="77777777" w:rsidR="005D3F59" w:rsidRDefault="005D3F59">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7069745B" w14:textId="77777777" w:rsidR="005D3F59" w:rsidRDefault="005D3F59">
            <w:pPr>
              <w:pStyle w:val="TAC"/>
              <w:spacing w:line="256" w:lineRule="auto"/>
            </w:pPr>
            <w:r>
              <w:t>649.5</w:t>
            </w:r>
          </w:p>
        </w:tc>
        <w:tc>
          <w:tcPr>
            <w:tcW w:w="992" w:type="dxa"/>
            <w:tcBorders>
              <w:top w:val="single" w:sz="4" w:space="0" w:color="auto"/>
              <w:left w:val="single" w:sz="4" w:space="0" w:color="auto"/>
              <w:bottom w:val="single" w:sz="4" w:space="0" w:color="auto"/>
              <w:right w:val="single" w:sz="4" w:space="0" w:color="auto"/>
            </w:tcBorders>
            <w:hideMark/>
          </w:tcPr>
          <w:p w14:paraId="18A1AE2A" w14:textId="77777777" w:rsidR="005D3F59" w:rsidRDefault="005D3F59">
            <w:pPr>
              <w:pStyle w:val="TAC"/>
              <w:spacing w:line="256" w:lineRule="auto"/>
            </w:pPr>
            <w:r>
              <w:t>129900</w:t>
            </w:r>
          </w:p>
        </w:tc>
        <w:tc>
          <w:tcPr>
            <w:tcW w:w="993" w:type="dxa"/>
            <w:tcBorders>
              <w:top w:val="single" w:sz="4" w:space="0" w:color="auto"/>
              <w:left w:val="single" w:sz="4" w:space="0" w:color="auto"/>
              <w:bottom w:val="single" w:sz="4" w:space="0" w:color="auto"/>
              <w:right w:val="single" w:sz="4" w:space="0" w:color="auto"/>
            </w:tcBorders>
            <w:hideMark/>
          </w:tcPr>
          <w:p w14:paraId="0DA33257" w14:textId="77777777" w:rsidR="005D3F59" w:rsidRDefault="005D3F59">
            <w:pPr>
              <w:pStyle w:val="TAC"/>
              <w:spacing w:line="256" w:lineRule="auto"/>
            </w:pPr>
            <w:r>
              <w:t>556.53</w:t>
            </w:r>
          </w:p>
        </w:tc>
        <w:tc>
          <w:tcPr>
            <w:tcW w:w="992" w:type="dxa"/>
            <w:tcBorders>
              <w:top w:val="single" w:sz="4" w:space="0" w:color="auto"/>
              <w:left w:val="single" w:sz="4" w:space="0" w:color="auto"/>
              <w:bottom w:val="single" w:sz="4" w:space="0" w:color="auto"/>
              <w:right w:val="single" w:sz="4" w:space="0" w:color="auto"/>
            </w:tcBorders>
            <w:hideMark/>
          </w:tcPr>
          <w:p w14:paraId="48CEE61B" w14:textId="77777777" w:rsidR="005D3F59" w:rsidRDefault="005D3F59">
            <w:pPr>
              <w:pStyle w:val="TAC"/>
              <w:spacing w:line="256" w:lineRule="auto"/>
            </w:pPr>
            <w:r>
              <w:t>111306</w:t>
            </w:r>
          </w:p>
        </w:tc>
        <w:tc>
          <w:tcPr>
            <w:tcW w:w="992" w:type="dxa"/>
            <w:tcBorders>
              <w:top w:val="single" w:sz="4" w:space="0" w:color="auto"/>
              <w:left w:val="single" w:sz="4" w:space="0" w:color="auto"/>
              <w:bottom w:val="single" w:sz="4" w:space="0" w:color="auto"/>
              <w:right w:val="single" w:sz="4" w:space="0" w:color="auto"/>
            </w:tcBorders>
            <w:hideMark/>
          </w:tcPr>
          <w:p w14:paraId="445E83FB" w14:textId="77777777" w:rsidR="005D3F59" w:rsidRDefault="005D3F59">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78FA1CC8" w14:textId="77777777" w:rsidR="005D3F59" w:rsidRDefault="005D3F59">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2E2F1460" w14:textId="77777777" w:rsidR="005D3F59" w:rsidRDefault="005D3F59">
            <w:pPr>
              <w:pStyle w:val="TAC"/>
              <w:spacing w:line="256" w:lineRule="auto"/>
            </w:pPr>
            <w:r>
              <w:t>1623</w:t>
            </w:r>
          </w:p>
        </w:tc>
        <w:tc>
          <w:tcPr>
            <w:tcW w:w="992" w:type="dxa"/>
            <w:tcBorders>
              <w:top w:val="single" w:sz="4" w:space="0" w:color="auto"/>
              <w:left w:val="single" w:sz="4" w:space="0" w:color="auto"/>
              <w:bottom w:val="single" w:sz="4" w:space="0" w:color="auto"/>
              <w:right w:val="single" w:sz="4" w:space="0" w:color="auto"/>
            </w:tcBorders>
            <w:hideMark/>
          </w:tcPr>
          <w:p w14:paraId="5F2D7A1E" w14:textId="77777777" w:rsidR="005D3F59" w:rsidRDefault="005D3F59">
            <w:pPr>
              <w:pStyle w:val="TAC"/>
              <w:spacing w:line="256" w:lineRule="auto"/>
            </w:pPr>
            <w:r>
              <w:t>129870</w:t>
            </w:r>
          </w:p>
        </w:tc>
        <w:tc>
          <w:tcPr>
            <w:tcW w:w="709" w:type="dxa"/>
            <w:tcBorders>
              <w:top w:val="single" w:sz="4" w:space="0" w:color="auto"/>
              <w:left w:val="single" w:sz="4" w:space="0" w:color="auto"/>
              <w:bottom w:val="single" w:sz="4" w:space="0" w:color="auto"/>
              <w:right w:val="single" w:sz="4" w:space="0" w:color="auto"/>
            </w:tcBorders>
            <w:hideMark/>
          </w:tcPr>
          <w:p w14:paraId="6EB2C988" w14:textId="77777777" w:rsidR="005D3F59" w:rsidRDefault="005D3F59">
            <w:pPr>
              <w:pStyle w:val="TAC"/>
              <w:spacing w:line="256" w:lineRule="auto"/>
            </w:pPr>
            <w:r>
              <w:t>8</w:t>
            </w:r>
          </w:p>
        </w:tc>
        <w:tc>
          <w:tcPr>
            <w:tcW w:w="851" w:type="dxa"/>
            <w:tcBorders>
              <w:top w:val="single" w:sz="4" w:space="0" w:color="auto"/>
              <w:left w:val="single" w:sz="4" w:space="0" w:color="auto"/>
              <w:bottom w:val="single" w:sz="4" w:space="0" w:color="auto"/>
              <w:right w:val="single" w:sz="4" w:space="0" w:color="auto"/>
            </w:tcBorders>
            <w:hideMark/>
          </w:tcPr>
          <w:p w14:paraId="5BEA512D" w14:textId="77777777" w:rsidR="005D3F59" w:rsidRDefault="005D3F59">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47392568" w14:textId="77777777" w:rsidR="005D3F59" w:rsidRDefault="005D3F59">
            <w:pPr>
              <w:pStyle w:val="TAC"/>
              <w:spacing w:line="256" w:lineRule="auto"/>
            </w:pPr>
            <w:r>
              <w:t>0 (0)</w:t>
            </w:r>
          </w:p>
        </w:tc>
        <w:tc>
          <w:tcPr>
            <w:tcW w:w="992" w:type="dxa"/>
            <w:tcBorders>
              <w:top w:val="single" w:sz="4" w:space="0" w:color="auto"/>
              <w:left w:val="single" w:sz="4" w:space="0" w:color="auto"/>
              <w:bottom w:val="single" w:sz="4" w:space="0" w:color="auto"/>
              <w:right w:val="single" w:sz="4" w:space="0" w:color="auto"/>
            </w:tcBorders>
            <w:hideMark/>
          </w:tcPr>
          <w:p w14:paraId="765CDC7F" w14:textId="77777777" w:rsidR="005D3F59" w:rsidRDefault="005D3F59">
            <w:pPr>
              <w:pStyle w:val="TAC"/>
              <w:spacing w:line="256" w:lineRule="auto"/>
            </w:pPr>
            <w:r>
              <w:t>505</w:t>
            </w:r>
          </w:p>
        </w:tc>
      </w:tr>
      <w:tr w:rsidR="005D3F59" w14:paraId="48CB1C87" w14:textId="77777777" w:rsidTr="00134E6E">
        <w:tc>
          <w:tcPr>
            <w:tcW w:w="788" w:type="dxa"/>
            <w:tcBorders>
              <w:top w:val="nil"/>
              <w:left w:val="single" w:sz="4" w:space="0" w:color="auto"/>
              <w:bottom w:val="nil"/>
              <w:right w:val="single" w:sz="4" w:space="0" w:color="auto"/>
            </w:tcBorders>
          </w:tcPr>
          <w:p w14:paraId="57168CCD" w14:textId="77777777" w:rsidR="005D3F59" w:rsidRDefault="005D3F59">
            <w:pPr>
              <w:pStyle w:val="TAC"/>
              <w:spacing w:line="256" w:lineRule="auto"/>
            </w:pPr>
          </w:p>
        </w:tc>
        <w:tc>
          <w:tcPr>
            <w:tcW w:w="849" w:type="dxa"/>
            <w:tcBorders>
              <w:top w:val="nil"/>
              <w:left w:val="single" w:sz="4" w:space="0" w:color="auto"/>
              <w:bottom w:val="nil"/>
              <w:right w:val="single" w:sz="4" w:space="0" w:color="auto"/>
            </w:tcBorders>
          </w:tcPr>
          <w:p w14:paraId="17247B6D" w14:textId="77777777" w:rsidR="005D3F59" w:rsidRDefault="005D3F59">
            <w:pPr>
              <w:pStyle w:val="TAC"/>
              <w:spacing w:line="256" w:lineRule="auto"/>
            </w:pPr>
          </w:p>
        </w:tc>
        <w:tc>
          <w:tcPr>
            <w:tcW w:w="1133" w:type="dxa"/>
            <w:tcBorders>
              <w:top w:val="single" w:sz="4" w:space="0" w:color="auto"/>
              <w:left w:val="single" w:sz="4" w:space="0" w:color="auto"/>
              <w:bottom w:val="nil"/>
              <w:right w:val="single" w:sz="4" w:space="0" w:color="auto"/>
            </w:tcBorders>
            <w:hideMark/>
          </w:tcPr>
          <w:p w14:paraId="6D9FCE1A" w14:textId="77777777" w:rsidR="005D3F59" w:rsidRDefault="005D3F59">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26B29C8E" w14:textId="77777777" w:rsidR="005D3F59" w:rsidRDefault="005D3F59">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2D2CB6A6" w14:textId="77777777" w:rsidR="005D3F59" w:rsidRDefault="005D3F59">
            <w:pPr>
              <w:pStyle w:val="TAC"/>
              <w:spacing w:line="256" w:lineRule="auto"/>
            </w:pPr>
            <w:r>
              <w:t>665.5</w:t>
            </w:r>
          </w:p>
        </w:tc>
        <w:tc>
          <w:tcPr>
            <w:tcW w:w="992" w:type="dxa"/>
            <w:tcBorders>
              <w:top w:val="single" w:sz="4" w:space="0" w:color="auto"/>
              <w:left w:val="single" w:sz="4" w:space="0" w:color="auto"/>
              <w:bottom w:val="single" w:sz="4" w:space="0" w:color="auto"/>
              <w:right w:val="single" w:sz="4" w:space="0" w:color="auto"/>
            </w:tcBorders>
            <w:hideMark/>
          </w:tcPr>
          <w:p w14:paraId="2767C796" w14:textId="77777777" w:rsidR="005D3F59" w:rsidRDefault="005D3F59">
            <w:pPr>
              <w:pStyle w:val="TAC"/>
              <w:spacing w:line="256" w:lineRule="auto"/>
            </w:pPr>
            <w:r>
              <w:t>133100</w:t>
            </w:r>
          </w:p>
        </w:tc>
        <w:tc>
          <w:tcPr>
            <w:tcW w:w="993" w:type="dxa"/>
            <w:tcBorders>
              <w:top w:val="single" w:sz="4" w:space="0" w:color="auto"/>
              <w:left w:val="single" w:sz="4" w:space="0" w:color="auto"/>
              <w:bottom w:val="single" w:sz="4" w:space="0" w:color="auto"/>
              <w:right w:val="single" w:sz="4" w:space="0" w:color="auto"/>
            </w:tcBorders>
            <w:hideMark/>
          </w:tcPr>
          <w:p w14:paraId="536091B2" w14:textId="77777777" w:rsidR="005D3F59" w:rsidRDefault="005D3F59">
            <w:pPr>
              <w:pStyle w:val="TAC"/>
              <w:spacing w:line="256" w:lineRule="auto"/>
            </w:pPr>
            <w:r>
              <w:t>663.25</w:t>
            </w:r>
          </w:p>
        </w:tc>
        <w:tc>
          <w:tcPr>
            <w:tcW w:w="992" w:type="dxa"/>
            <w:tcBorders>
              <w:top w:val="single" w:sz="4" w:space="0" w:color="auto"/>
              <w:left w:val="single" w:sz="4" w:space="0" w:color="auto"/>
              <w:bottom w:val="single" w:sz="4" w:space="0" w:color="auto"/>
              <w:right w:val="single" w:sz="4" w:space="0" w:color="auto"/>
            </w:tcBorders>
            <w:hideMark/>
          </w:tcPr>
          <w:p w14:paraId="3AC22917" w14:textId="77777777" w:rsidR="005D3F59" w:rsidRDefault="005D3F59">
            <w:pPr>
              <w:pStyle w:val="TAC"/>
              <w:spacing w:line="256" w:lineRule="auto"/>
            </w:pPr>
            <w:r>
              <w:t>132650</w:t>
            </w:r>
          </w:p>
        </w:tc>
        <w:tc>
          <w:tcPr>
            <w:tcW w:w="992" w:type="dxa"/>
            <w:tcBorders>
              <w:top w:val="single" w:sz="4" w:space="0" w:color="auto"/>
              <w:left w:val="single" w:sz="4" w:space="0" w:color="auto"/>
              <w:bottom w:val="single" w:sz="4" w:space="0" w:color="auto"/>
              <w:right w:val="single" w:sz="4" w:space="0" w:color="auto"/>
            </w:tcBorders>
            <w:hideMark/>
          </w:tcPr>
          <w:p w14:paraId="45AF1F83" w14:textId="77777777" w:rsidR="005D3F59" w:rsidRDefault="005D3F59">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6A58BB5B" w14:textId="77777777" w:rsidR="005D3F59" w:rsidRDefault="005D3F59">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691878EF" w14:textId="77777777" w:rsidR="005D3F59" w:rsidRDefault="005D3F59">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6AE451B9" w14:textId="77777777" w:rsidR="005D3F59" w:rsidRDefault="005D3F59">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54200B6F" w14:textId="77777777" w:rsidR="005D3F59" w:rsidRDefault="005D3F59">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6C638A72" w14:textId="77777777" w:rsidR="005D3F59" w:rsidRDefault="005D3F59">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41C3318C" w14:textId="77777777" w:rsidR="005D3F59" w:rsidRDefault="005D3F59">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7850A4B1" w14:textId="77777777" w:rsidR="005D3F59" w:rsidRDefault="005D3F59">
            <w:pPr>
              <w:pStyle w:val="TAC"/>
              <w:spacing w:line="256" w:lineRule="auto"/>
            </w:pPr>
            <w:r>
              <w:t>-</w:t>
            </w:r>
          </w:p>
        </w:tc>
      </w:tr>
      <w:tr w:rsidR="005D3F59" w14:paraId="204A3C4D" w14:textId="77777777" w:rsidTr="00134E6E">
        <w:tc>
          <w:tcPr>
            <w:tcW w:w="788" w:type="dxa"/>
            <w:tcBorders>
              <w:top w:val="nil"/>
              <w:left w:val="single" w:sz="4" w:space="0" w:color="auto"/>
              <w:bottom w:val="nil"/>
              <w:right w:val="single" w:sz="4" w:space="0" w:color="auto"/>
            </w:tcBorders>
          </w:tcPr>
          <w:p w14:paraId="33123532" w14:textId="77777777" w:rsidR="005D3F59" w:rsidRDefault="005D3F59">
            <w:pPr>
              <w:pStyle w:val="TAC"/>
              <w:spacing w:line="256" w:lineRule="auto"/>
            </w:pPr>
          </w:p>
        </w:tc>
        <w:tc>
          <w:tcPr>
            <w:tcW w:w="849" w:type="dxa"/>
            <w:tcBorders>
              <w:top w:val="nil"/>
              <w:left w:val="single" w:sz="4" w:space="0" w:color="auto"/>
              <w:bottom w:val="nil"/>
              <w:right w:val="single" w:sz="4" w:space="0" w:color="auto"/>
            </w:tcBorders>
          </w:tcPr>
          <w:p w14:paraId="5C8F83F2" w14:textId="77777777" w:rsidR="005D3F59" w:rsidRDefault="005D3F59">
            <w:pPr>
              <w:pStyle w:val="TAC"/>
              <w:spacing w:line="256" w:lineRule="auto"/>
            </w:pPr>
          </w:p>
        </w:tc>
        <w:tc>
          <w:tcPr>
            <w:tcW w:w="1133" w:type="dxa"/>
            <w:tcBorders>
              <w:top w:val="nil"/>
              <w:left w:val="single" w:sz="4" w:space="0" w:color="auto"/>
              <w:bottom w:val="nil"/>
              <w:right w:val="single" w:sz="4" w:space="0" w:color="auto"/>
            </w:tcBorders>
          </w:tcPr>
          <w:p w14:paraId="08C5D161" w14:textId="77777777" w:rsidR="005D3F59" w:rsidRDefault="005D3F59">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27FE3062" w14:textId="77777777" w:rsidR="005D3F59" w:rsidRDefault="005D3F59">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5D92F7A4" w14:textId="77777777" w:rsidR="005D3F59" w:rsidRDefault="005D3F59">
            <w:pPr>
              <w:pStyle w:val="TAC"/>
              <w:spacing w:line="256" w:lineRule="auto"/>
            </w:pPr>
            <w:r>
              <w:t>680.5</w:t>
            </w:r>
          </w:p>
        </w:tc>
        <w:tc>
          <w:tcPr>
            <w:tcW w:w="992" w:type="dxa"/>
            <w:tcBorders>
              <w:top w:val="single" w:sz="4" w:space="0" w:color="auto"/>
              <w:left w:val="single" w:sz="4" w:space="0" w:color="auto"/>
              <w:bottom w:val="single" w:sz="4" w:space="0" w:color="auto"/>
              <w:right w:val="single" w:sz="4" w:space="0" w:color="auto"/>
            </w:tcBorders>
            <w:hideMark/>
          </w:tcPr>
          <w:p w14:paraId="6A3338D3" w14:textId="77777777" w:rsidR="005D3F59" w:rsidRDefault="005D3F59">
            <w:pPr>
              <w:pStyle w:val="TAC"/>
              <w:spacing w:line="256" w:lineRule="auto"/>
            </w:pPr>
            <w:r>
              <w:t>136100</w:t>
            </w:r>
          </w:p>
        </w:tc>
        <w:tc>
          <w:tcPr>
            <w:tcW w:w="993" w:type="dxa"/>
            <w:tcBorders>
              <w:top w:val="single" w:sz="4" w:space="0" w:color="auto"/>
              <w:left w:val="single" w:sz="4" w:space="0" w:color="auto"/>
              <w:bottom w:val="single" w:sz="4" w:space="0" w:color="auto"/>
              <w:right w:val="single" w:sz="4" w:space="0" w:color="auto"/>
            </w:tcBorders>
            <w:hideMark/>
          </w:tcPr>
          <w:p w14:paraId="4A17E638" w14:textId="77777777" w:rsidR="005D3F59" w:rsidRDefault="005D3F59">
            <w:pPr>
              <w:pStyle w:val="TAC"/>
              <w:spacing w:line="256" w:lineRule="auto"/>
            </w:pPr>
            <w:r>
              <w:t>587.53</w:t>
            </w:r>
          </w:p>
        </w:tc>
        <w:tc>
          <w:tcPr>
            <w:tcW w:w="992" w:type="dxa"/>
            <w:tcBorders>
              <w:top w:val="single" w:sz="4" w:space="0" w:color="auto"/>
              <w:left w:val="single" w:sz="4" w:space="0" w:color="auto"/>
              <w:bottom w:val="single" w:sz="4" w:space="0" w:color="auto"/>
              <w:right w:val="single" w:sz="4" w:space="0" w:color="auto"/>
            </w:tcBorders>
            <w:hideMark/>
          </w:tcPr>
          <w:p w14:paraId="11E7DDF2" w14:textId="77777777" w:rsidR="005D3F59" w:rsidRDefault="005D3F59">
            <w:pPr>
              <w:pStyle w:val="TAC"/>
              <w:spacing w:line="256" w:lineRule="auto"/>
            </w:pPr>
            <w:r>
              <w:t>117506</w:t>
            </w:r>
          </w:p>
        </w:tc>
        <w:tc>
          <w:tcPr>
            <w:tcW w:w="992" w:type="dxa"/>
            <w:tcBorders>
              <w:top w:val="single" w:sz="4" w:space="0" w:color="auto"/>
              <w:left w:val="single" w:sz="4" w:space="0" w:color="auto"/>
              <w:bottom w:val="single" w:sz="4" w:space="0" w:color="auto"/>
              <w:right w:val="single" w:sz="4" w:space="0" w:color="auto"/>
            </w:tcBorders>
            <w:hideMark/>
          </w:tcPr>
          <w:p w14:paraId="073A3A1A" w14:textId="77777777" w:rsidR="005D3F59" w:rsidRDefault="005D3F59">
            <w:pPr>
              <w:pStyle w:val="TAC"/>
              <w:spacing w:line="256" w:lineRule="auto"/>
            </w:pPr>
            <w:r>
              <w:t>504</w:t>
            </w:r>
          </w:p>
        </w:tc>
        <w:tc>
          <w:tcPr>
            <w:tcW w:w="851" w:type="dxa"/>
            <w:tcBorders>
              <w:top w:val="nil"/>
              <w:left w:val="single" w:sz="4" w:space="0" w:color="auto"/>
              <w:bottom w:val="nil"/>
              <w:right w:val="single" w:sz="4" w:space="0" w:color="auto"/>
            </w:tcBorders>
          </w:tcPr>
          <w:p w14:paraId="5FD398DD" w14:textId="77777777" w:rsidR="005D3F59" w:rsidRDefault="005D3F59">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539C3093" w14:textId="77777777" w:rsidR="005D3F59" w:rsidRDefault="005D3F59">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2A004C86" w14:textId="77777777" w:rsidR="005D3F59" w:rsidRDefault="005D3F59">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68847157" w14:textId="77777777" w:rsidR="005D3F59" w:rsidRDefault="005D3F59">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3BFD0D71" w14:textId="77777777" w:rsidR="005D3F59" w:rsidRDefault="005D3F59">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75F98509" w14:textId="77777777" w:rsidR="005D3F59" w:rsidRDefault="005D3F59">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0719413" w14:textId="77777777" w:rsidR="005D3F59" w:rsidRDefault="005D3F59">
            <w:pPr>
              <w:pStyle w:val="TAC"/>
              <w:spacing w:line="256" w:lineRule="auto"/>
            </w:pPr>
            <w:r>
              <w:t>-</w:t>
            </w:r>
          </w:p>
        </w:tc>
      </w:tr>
      <w:tr w:rsidR="005D3F59" w14:paraId="190EA85E" w14:textId="77777777" w:rsidTr="00DD623B">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 w:author="Flores Fernandez" w:date="2023-08-09T16:58: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8" w:type="dxa"/>
            <w:tcBorders>
              <w:top w:val="nil"/>
              <w:left w:val="single" w:sz="4" w:space="0" w:color="auto"/>
              <w:bottom w:val="single" w:sz="4" w:space="0" w:color="auto"/>
              <w:right w:val="single" w:sz="4" w:space="0" w:color="auto"/>
            </w:tcBorders>
            <w:tcPrChange w:id="6" w:author="Flores Fernandez" w:date="2023-08-09T16:58:00Z">
              <w:tcPr>
                <w:tcW w:w="789" w:type="dxa"/>
                <w:tcBorders>
                  <w:top w:val="nil"/>
                  <w:left w:val="single" w:sz="4" w:space="0" w:color="auto"/>
                  <w:bottom w:val="nil"/>
                  <w:right w:val="single" w:sz="4" w:space="0" w:color="auto"/>
                </w:tcBorders>
              </w:tcPr>
            </w:tcPrChange>
          </w:tcPr>
          <w:p w14:paraId="5AF80D92" w14:textId="77777777" w:rsidR="005D3F59" w:rsidRDefault="005D3F59">
            <w:pPr>
              <w:pStyle w:val="TAC"/>
              <w:spacing w:line="256" w:lineRule="auto"/>
            </w:pPr>
          </w:p>
        </w:tc>
        <w:tc>
          <w:tcPr>
            <w:tcW w:w="849" w:type="dxa"/>
            <w:tcBorders>
              <w:top w:val="nil"/>
              <w:left w:val="single" w:sz="4" w:space="0" w:color="auto"/>
              <w:bottom w:val="single" w:sz="4" w:space="0" w:color="auto"/>
              <w:right w:val="single" w:sz="4" w:space="0" w:color="auto"/>
            </w:tcBorders>
            <w:tcPrChange w:id="7" w:author="Flores Fernandez" w:date="2023-08-09T16:58:00Z">
              <w:tcPr>
                <w:tcW w:w="850" w:type="dxa"/>
                <w:tcBorders>
                  <w:top w:val="nil"/>
                  <w:left w:val="single" w:sz="4" w:space="0" w:color="auto"/>
                  <w:bottom w:val="nil"/>
                  <w:right w:val="single" w:sz="4" w:space="0" w:color="auto"/>
                </w:tcBorders>
              </w:tcPr>
            </w:tcPrChange>
          </w:tcPr>
          <w:p w14:paraId="792D76D6" w14:textId="77777777" w:rsidR="005D3F59" w:rsidRDefault="005D3F59">
            <w:pPr>
              <w:pStyle w:val="TAC"/>
              <w:spacing w:line="256" w:lineRule="auto"/>
            </w:pPr>
          </w:p>
        </w:tc>
        <w:tc>
          <w:tcPr>
            <w:tcW w:w="1133" w:type="dxa"/>
            <w:tcBorders>
              <w:top w:val="nil"/>
              <w:left w:val="single" w:sz="4" w:space="0" w:color="auto"/>
              <w:bottom w:val="single" w:sz="4" w:space="0" w:color="auto"/>
              <w:right w:val="single" w:sz="4" w:space="0" w:color="auto"/>
            </w:tcBorders>
            <w:tcPrChange w:id="8" w:author="Flores Fernandez" w:date="2023-08-09T16:58:00Z">
              <w:tcPr>
                <w:tcW w:w="1134" w:type="dxa"/>
                <w:tcBorders>
                  <w:top w:val="nil"/>
                  <w:left w:val="single" w:sz="4" w:space="0" w:color="auto"/>
                  <w:bottom w:val="single" w:sz="4" w:space="0" w:color="auto"/>
                  <w:right w:val="single" w:sz="4" w:space="0" w:color="auto"/>
                </w:tcBorders>
              </w:tcPr>
            </w:tcPrChange>
          </w:tcPr>
          <w:p w14:paraId="6034DB56" w14:textId="77777777" w:rsidR="005D3F59" w:rsidRDefault="005D3F59">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Change w:id="9" w:author="Flores Fernandez" w:date="2023-08-09T16:58:00Z">
              <w:tcPr>
                <w:tcW w:w="709" w:type="dxa"/>
                <w:tcBorders>
                  <w:top w:val="single" w:sz="4" w:space="0" w:color="auto"/>
                  <w:left w:val="single" w:sz="4" w:space="0" w:color="auto"/>
                  <w:bottom w:val="single" w:sz="4" w:space="0" w:color="auto"/>
                  <w:right w:val="single" w:sz="4" w:space="0" w:color="auto"/>
                </w:tcBorders>
                <w:hideMark/>
              </w:tcPr>
            </w:tcPrChange>
          </w:tcPr>
          <w:p w14:paraId="66CF6C26" w14:textId="77777777" w:rsidR="005D3F59" w:rsidRDefault="005D3F59">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Change w:id="10" w:author="Flores Fernandez" w:date="2023-08-09T16:58:00Z">
              <w:tcPr>
                <w:tcW w:w="992" w:type="dxa"/>
                <w:tcBorders>
                  <w:top w:val="single" w:sz="4" w:space="0" w:color="auto"/>
                  <w:left w:val="single" w:sz="4" w:space="0" w:color="auto"/>
                  <w:bottom w:val="single" w:sz="4" w:space="0" w:color="auto"/>
                  <w:right w:val="single" w:sz="4" w:space="0" w:color="auto"/>
                </w:tcBorders>
                <w:hideMark/>
              </w:tcPr>
            </w:tcPrChange>
          </w:tcPr>
          <w:p w14:paraId="3E74DBF3" w14:textId="77777777" w:rsidR="005D3F59" w:rsidRDefault="005D3F59">
            <w:pPr>
              <w:pStyle w:val="TAC"/>
              <w:spacing w:line="256" w:lineRule="auto"/>
            </w:pPr>
            <w:r>
              <w:t>695.5</w:t>
            </w:r>
          </w:p>
        </w:tc>
        <w:tc>
          <w:tcPr>
            <w:tcW w:w="992" w:type="dxa"/>
            <w:tcBorders>
              <w:top w:val="single" w:sz="4" w:space="0" w:color="auto"/>
              <w:left w:val="single" w:sz="4" w:space="0" w:color="auto"/>
              <w:bottom w:val="single" w:sz="4" w:space="0" w:color="auto"/>
              <w:right w:val="single" w:sz="4" w:space="0" w:color="auto"/>
            </w:tcBorders>
            <w:hideMark/>
            <w:tcPrChange w:id="11" w:author="Flores Fernandez" w:date="2023-08-09T16:58:00Z">
              <w:tcPr>
                <w:tcW w:w="992" w:type="dxa"/>
                <w:tcBorders>
                  <w:top w:val="single" w:sz="4" w:space="0" w:color="auto"/>
                  <w:left w:val="single" w:sz="4" w:space="0" w:color="auto"/>
                  <w:bottom w:val="single" w:sz="4" w:space="0" w:color="auto"/>
                  <w:right w:val="single" w:sz="4" w:space="0" w:color="auto"/>
                </w:tcBorders>
                <w:hideMark/>
              </w:tcPr>
            </w:tcPrChange>
          </w:tcPr>
          <w:p w14:paraId="2426D391" w14:textId="77777777" w:rsidR="005D3F59" w:rsidRDefault="005D3F59">
            <w:pPr>
              <w:pStyle w:val="TAC"/>
              <w:spacing w:line="256" w:lineRule="auto"/>
            </w:pPr>
            <w:r>
              <w:t>139100</w:t>
            </w:r>
          </w:p>
        </w:tc>
        <w:tc>
          <w:tcPr>
            <w:tcW w:w="993" w:type="dxa"/>
            <w:tcBorders>
              <w:top w:val="single" w:sz="4" w:space="0" w:color="auto"/>
              <w:left w:val="single" w:sz="4" w:space="0" w:color="auto"/>
              <w:bottom w:val="single" w:sz="4" w:space="0" w:color="auto"/>
              <w:right w:val="single" w:sz="4" w:space="0" w:color="auto"/>
            </w:tcBorders>
            <w:hideMark/>
            <w:tcPrChange w:id="12" w:author="Flores Fernandez" w:date="2023-08-09T16:58:00Z">
              <w:tcPr>
                <w:tcW w:w="993" w:type="dxa"/>
                <w:tcBorders>
                  <w:top w:val="single" w:sz="4" w:space="0" w:color="auto"/>
                  <w:left w:val="single" w:sz="4" w:space="0" w:color="auto"/>
                  <w:bottom w:val="single" w:sz="4" w:space="0" w:color="auto"/>
                  <w:right w:val="single" w:sz="4" w:space="0" w:color="auto"/>
                </w:tcBorders>
                <w:hideMark/>
              </w:tcPr>
            </w:tcPrChange>
          </w:tcPr>
          <w:p w14:paraId="008F36CC" w14:textId="77777777" w:rsidR="005D3F59" w:rsidRDefault="005D3F59">
            <w:pPr>
              <w:pStyle w:val="TAC"/>
              <w:spacing w:line="256" w:lineRule="auto"/>
            </w:pPr>
            <w:r>
              <w:t>692.17</w:t>
            </w:r>
          </w:p>
        </w:tc>
        <w:tc>
          <w:tcPr>
            <w:tcW w:w="992" w:type="dxa"/>
            <w:tcBorders>
              <w:top w:val="single" w:sz="4" w:space="0" w:color="auto"/>
              <w:left w:val="single" w:sz="4" w:space="0" w:color="auto"/>
              <w:bottom w:val="single" w:sz="4" w:space="0" w:color="auto"/>
              <w:right w:val="single" w:sz="4" w:space="0" w:color="auto"/>
            </w:tcBorders>
            <w:hideMark/>
            <w:tcPrChange w:id="13" w:author="Flores Fernandez" w:date="2023-08-09T16:58:00Z">
              <w:tcPr>
                <w:tcW w:w="992" w:type="dxa"/>
                <w:tcBorders>
                  <w:top w:val="single" w:sz="4" w:space="0" w:color="auto"/>
                  <w:left w:val="single" w:sz="4" w:space="0" w:color="auto"/>
                  <w:bottom w:val="single" w:sz="4" w:space="0" w:color="auto"/>
                  <w:right w:val="single" w:sz="4" w:space="0" w:color="auto"/>
                </w:tcBorders>
                <w:hideMark/>
              </w:tcPr>
            </w:tcPrChange>
          </w:tcPr>
          <w:p w14:paraId="1135F0C7" w14:textId="77777777" w:rsidR="005D3F59" w:rsidRDefault="005D3F59">
            <w:pPr>
              <w:pStyle w:val="TAC"/>
              <w:spacing w:line="256" w:lineRule="auto"/>
            </w:pPr>
            <w:r>
              <w:t>138434</w:t>
            </w:r>
          </w:p>
        </w:tc>
        <w:tc>
          <w:tcPr>
            <w:tcW w:w="992" w:type="dxa"/>
            <w:tcBorders>
              <w:top w:val="single" w:sz="4" w:space="0" w:color="auto"/>
              <w:left w:val="single" w:sz="4" w:space="0" w:color="auto"/>
              <w:bottom w:val="single" w:sz="4" w:space="0" w:color="auto"/>
              <w:right w:val="single" w:sz="4" w:space="0" w:color="auto"/>
            </w:tcBorders>
            <w:hideMark/>
            <w:tcPrChange w:id="14" w:author="Flores Fernandez" w:date="2023-08-09T16:58:00Z">
              <w:tcPr>
                <w:tcW w:w="992" w:type="dxa"/>
                <w:tcBorders>
                  <w:top w:val="single" w:sz="4" w:space="0" w:color="auto"/>
                  <w:left w:val="single" w:sz="4" w:space="0" w:color="auto"/>
                  <w:bottom w:val="single" w:sz="4" w:space="0" w:color="auto"/>
                  <w:right w:val="single" w:sz="4" w:space="0" w:color="auto"/>
                </w:tcBorders>
                <w:hideMark/>
              </w:tcPr>
            </w:tcPrChange>
          </w:tcPr>
          <w:p w14:paraId="5D62AC67" w14:textId="77777777" w:rsidR="005D3F59" w:rsidRDefault="005D3F59">
            <w:pPr>
              <w:pStyle w:val="TAC"/>
              <w:spacing w:line="256" w:lineRule="auto"/>
            </w:pPr>
            <w:r>
              <w:t>6</w:t>
            </w:r>
          </w:p>
        </w:tc>
        <w:tc>
          <w:tcPr>
            <w:tcW w:w="851" w:type="dxa"/>
            <w:tcBorders>
              <w:top w:val="nil"/>
              <w:left w:val="single" w:sz="4" w:space="0" w:color="auto"/>
              <w:bottom w:val="single" w:sz="4" w:space="0" w:color="auto"/>
              <w:right w:val="single" w:sz="4" w:space="0" w:color="auto"/>
            </w:tcBorders>
            <w:tcPrChange w:id="15" w:author="Flores Fernandez" w:date="2023-08-09T16:58:00Z">
              <w:tcPr>
                <w:tcW w:w="851" w:type="dxa"/>
                <w:tcBorders>
                  <w:top w:val="nil"/>
                  <w:left w:val="single" w:sz="4" w:space="0" w:color="auto"/>
                  <w:bottom w:val="single" w:sz="4" w:space="0" w:color="auto"/>
                  <w:right w:val="single" w:sz="4" w:space="0" w:color="auto"/>
                </w:tcBorders>
              </w:tcPr>
            </w:tcPrChange>
          </w:tcPr>
          <w:p w14:paraId="2D7CD3E8" w14:textId="77777777" w:rsidR="005D3F59" w:rsidRDefault="005D3F59">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Change w:id="16" w:author="Flores Fernandez" w:date="2023-08-09T16:58:00Z">
              <w:tcPr>
                <w:tcW w:w="850" w:type="dxa"/>
                <w:tcBorders>
                  <w:top w:val="single" w:sz="4" w:space="0" w:color="auto"/>
                  <w:left w:val="single" w:sz="4" w:space="0" w:color="auto"/>
                  <w:bottom w:val="single" w:sz="4" w:space="0" w:color="auto"/>
                  <w:right w:val="single" w:sz="4" w:space="0" w:color="auto"/>
                </w:tcBorders>
                <w:hideMark/>
              </w:tcPr>
            </w:tcPrChange>
          </w:tcPr>
          <w:p w14:paraId="28DA3D68" w14:textId="77777777" w:rsidR="005D3F59" w:rsidRDefault="005D3F59">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Change w:id="17" w:author="Flores Fernandez" w:date="2023-08-09T16:58:00Z">
              <w:tcPr>
                <w:tcW w:w="992" w:type="dxa"/>
                <w:tcBorders>
                  <w:top w:val="single" w:sz="4" w:space="0" w:color="auto"/>
                  <w:left w:val="single" w:sz="4" w:space="0" w:color="auto"/>
                  <w:bottom w:val="single" w:sz="4" w:space="0" w:color="auto"/>
                  <w:right w:val="single" w:sz="4" w:space="0" w:color="auto"/>
                </w:tcBorders>
                <w:hideMark/>
              </w:tcPr>
            </w:tcPrChange>
          </w:tcPr>
          <w:p w14:paraId="57727541" w14:textId="77777777" w:rsidR="005D3F59" w:rsidRDefault="005D3F59">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Change w:id="18" w:author="Flores Fernandez" w:date="2023-08-09T16:58:00Z">
              <w:tcPr>
                <w:tcW w:w="709" w:type="dxa"/>
                <w:tcBorders>
                  <w:top w:val="single" w:sz="4" w:space="0" w:color="auto"/>
                  <w:left w:val="single" w:sz="4" w:space="0" w:color="auto"/>
                  <w:bottom w:val="single" w:sz="4" w:space="0" w:color="auto"/>
                  <w:right w:val="single" w:sz="4" w:space="0" w:color="auto"/>
                </w:tcBorders>
                <w:hideMark/>
              </w:tcPr>
            </w:tcPrChange>
          </w:tcPr>
          <w:p w14:paraId="5D091A79" w14:textId="77777777" w:rsidR="005D3F59" w:rsidRDefault="005D3F59">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Change w:id="19" w:author="Flores Fernandez" w:date="2023-08-09T16:58:00Z">
              <w:tcPr>
                <w:tcW w:w="851" w:type="dxa"/>
                <w:tcBorders>
                  <w:top w:val="single" w:sz="4" w:space="0" w:color="auto"/>
                  <w:left w:val="single" w:sz="4" w:space="0" w:color="auto"/>
                  <w:bottom w:val="single" w:sz="4" w:space="0" w:color="auto"/>
                  <w:right w:val="single" w:sz="4" w:space="0" w:color="auto"/>
                </w:tcBorders>
                <w:hideMark/>
              </w:tcPr>
            </w:tcPrChange>
          </w:tcPr>
          <w:p w14:paraId="41498852" w14:textId="77777777" w:rsidR="005D3F59" w:rsidRDefault="005D3F59">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Change w:id="20" w:author="Flores Fernandez" w:date="2023-08-09T16:58:00Z">
              <w:tcPr>
                <w:tcW w:w="850" w:type="dxa"/>
                <w:tcBorders>
                  <w:top w:val="single" w:sz="4" w:space="0" w:color="auto"/>
                  <w:left w:val="single" w:sz="4" w:space="0" w:color="auto"/>
                  <w:bottom w:val="single" w:sz="4" w:space="0" w:color="auto"/>
                  <w:right w:val="single" w:sz="4" w:space="0" w:color="auto"/>
                </w:tcBorders>
                <w:hideMark/>
              </w:tcPr>
            </w:tcPrChange>
          </w:tcPr>
          <w:p w14:paraId="3CFF8F00" w14:textId="77777777" w:rsidR="005D3F59" w:rsidRDefault="005D3F59">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Change w:id="21" w:author="Flores Fernandez" w:date="2023-08-09T16:58:00Z">
              <w:tcPr>
                <w:tcW w:w="992" w:type="dxa"/>
                <w:tcBorders>
                  <w:top w:val="single" w:sz="4" w:space="0" w:color="auto"/>
                  <w:left w:val="single" w:sz="4" w:space="0" w:color="auto"/>
                  <w:bottom w:val="single" w:sz="4" w:space="0" w:color="auto"/>
                  <w:right w:val="single" w:sz="4" w:space="0" w:color="auto"/>
                </w:tcBorders>
                <w:hideMark/>
              </w:tcPr>
            </w:tcPrChange>
          </w:tcPr>
          <w:p w14:paraId="331DCB57" w14:textId="77777777" w:rsidR="005D3F59" w:rsidRDefault="005D3F59">
            <w:pPr>
              <w:pStyle w:val="TAC"/>
              <w:spacing w:line="256" w:lineRule="auto"/>
            </w:pPr>
            <w:r>
              <w:t>-</w:t>
            </w:r>
          </w:p>
        </w:tc>
      </w:tr>
      <w:tr w:rsidR="00870CBA" w14:paraId="46223371" w14:textId="77777777" w:rsidTr="00DD623B">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 w:author="Flores Fernandez" w:date="2023-08-09T16:58: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3" w:author="Flores Fernandez" w:date="2023-08-09T16:57:00Z"/>
        </w:trPr>
        <w:tc>
          <w:tcPr>
            <w:tcW w:w="788" w:type="dxa"/>
            <w:tcBorders>
              <w:top w:val="single" w:sz="4" w:space="0" w:color="auto"/>
              <w:left w:val="single" w:sz="4" w:space="0" w:color="auto"/>
              <w:bottom w:val="nil"/>
              <w:right w:val="single" w:sz="4" w:space="0" w:color="auto"/>
            </w:tcBorders>
            <w:tcPrChange w:id="24" w:author="Flores Fernandez" w:date="2023-08-09T16:58:00Z">
              <w:tcPr>
                <w:tcW w:w="789" w:type="dxa"/>
                <w:tcBorders>
                  <w:top w:val="nil"/>
                  <w:left w:val="single" w:sz="4" w:space="0" w:color="auto"/>
                  <w:bottom w:val="nil"/>
                  <w:right w:val="single" w:sz="4" w:space="0" w:color="auto"/>
                </w:tcBorders>
              </w:tcPr>
            </w:tcPrChange>
          </w:tcPr>
          <w:p w14:paraId="6DE751B5" w14:textId="537553FA" w:rsidR="00870CBA" w:rsidRDefault="00870CBA" w:rsidP="00870CBA">
            <w:pPr>
              <w:pStyle w:val="TAC"/>
              <w:spacing w:line="256" w:lineRule="auto"/>
              <w:rPr>
                <w:ins w:id="25" w:author="Flores Fernandez" w:date="2023-08-09T16:57:00Z"/>
              </w:rPr>
            </w:pPr>
            <w:ins w:id="26" w:author="Flores Fernandez" w:date="2023-08-09T16:57:00Z">
              <w:r>
                <w:t>5/10</w:t>
              </w:r>
            </w:ins>
          </w:p>
        </w:tc>
        <w:tc>
          <w:tcPr>
            <w:tcW w:w="849" w:type="dxa"/>
            <w:tcBorders>
              <w:top w:val="single" w:sz="4" w:space="0" w:color="auto"/>
              <w:left w:val="single" w:sz="4" w:space="0" w:color="auto"/>
              <w:bottom w:val="nil"/>
              <w:right w:val="single" w:sz="4" w:space="0" w:color="auto"/>
            </w:tcBorders>
            <w:tcPrChange w:id="27" w:author="Flores Fernandez" w:date="2023-08-09T16:58:00Z">
              <w:tcPr>
                <w:tcW w:w="850" w:type="dxa"/>
                <w:tcBorders>
                  <w:top w:val="nil"/>
                  <w:left w:val="single" w:sz="4" w:space="0" w:color="auto"/>
                  <w:bottom w:val="nil"/>
                  <w:right w:val="single" w:sz="4" w:space="0" w:color="auto"/>
                </w:tcBorders>
              </w:tcPr>
            </w:tcPrChange>
          </w:tcPr>
          <w:p w14:paraId="5E368F94" w14:textId="4C5B494E" w:rsidR="00870CBA" w:rsidRDefault="00870CBA" w:rsidP="00870CBA">
            <w:pPr>
              <w:pStyle w:val="TAC"/>
              <w:spacing w:line="256" w:lineRule="auto"/>
              <w:rPr>
                <w:ins w:id="28" w:author="Flores Fernandez" w:date="2023-08-09T16:57:00Z"/>
              </w:rPr>
            </w:pPr>
            <w:ins w:id="29" w:author="Flores Fernandez" w:date="2023-08-09T17:04:00Z">
              <w:r>
                <w:t>52</w:t>
              </w:r>
            </w:ins>
          </w:p>
        </w:tc>
        <w:tc>
          <w:tcPr>
            <w:tcW w:w="1133" w:type="dxa"/>
            <w:tcBorders>
              <w:top w:val="single" w:sz="4" w:space="0" w:color="auto"/>
              <w:left w:val="single" w:sz="4" w:space="0" w:color="auto"/>
              <w:bottom w:val="nil"/>
              <w:right w:val="single" w:sz="4" w:space="0" w:color="auto"/>
            </w:tcBorders>
            <w:tcPrChange w:id="30" w:author="Flores Fernandez" w:date="2023-08-09T16:58:00Z">
              <w:tcPr>
                <w:tcW w:w="1134" w:type="dxa"/>
                <w:tcBorders>
                  <w:top w:val="nil"/>
                  <w:left w:val="single" w:sz="4" w:space="0" w:color="auto"/>
                  <w:bottom w:val="single" w:sz="4" w:space="0" w:color="auto"/>
                  <w:right w:val="single" w:sz="4" w:space="0" w:color="auto"/>
                </w:tcBorders>
              </w:tcPr>
            </w:tcPrChange>
          </w:tcPr>
          <w:p w14:paraId="6E2F004C" w14:textId="70AF9B26" w:rsidR="00870CBA" w:rsidRDefault="00870CBA" w:rsidP="00870CBA">
            <w:pPr>
              <w:pStyle w:val="TAC"/>
              <w:spacing w:line="256" w:lineRule="auto"/>
              <w:rPr>
                <w:ins w:id="31" w:author="Flores Fernandez" w:date="2023-08-09T16:57:00Z"/>
              </w:rPr>
            </w:pPr>
            <w:ins w:id="32" w:author="Flores Fernandez" w:date="2023-08-09T16:58:00Z">
              <w:r>
                <w:t>Downlink</w:t>
              </w:r>
            </w:ins>
          </w:p>
        </w:tc>
        <w:tc>
          <w:tcPr>
            <w:tcW w:w="709" w:type="dxa"/>
            <w:tcBorders>
              <w:top w:val="single" w:sz="4" w:space="0" w:color="auto"/>
              <w:left w:val="single" w:sz="4" w:space="0" w:color="auto"/>
              <w:bottom w:val="single" w:sz="4" w:space="0" w:color="auto"/>
              <w:right w:val="single" w:sz="4" w:space="0" w:color="auto"/>
            </w:tcBorders>
            <w:tcPrChange w:id="33" w:author="Flores Fernandez" w:date="2023-08-09T16:58:00Z">
              <w:tcPr>
                <w:tcW w:w="709" w:type="dxa"/>
                <w:tcBorders>
                  <w:top w:val="single" w:sz="4" w:space="0" w:color="auto"/>
                  <w:left w:val="single" w:sz="4" w:space="0" w:color="auto"/>
                  <w:bottom w:val="single" w:sz="4" w:space="0" w:color="auto"/>
                  <w:right w:val="single" w:sz="4" w:space="0" w:color="auto"/>
                </w:tcBorders>
              </w:tcPr>
            </w:tcPrChange>
          </w:tcPr>
          <w:p w14:paraId="1C2B5427" w14:textId="1BDFE7E9" w:rsidR="00870CBA" w:rsidRDefault="00870CBA" w:rsidP="00870CBA">
            <w:pPr>
              <w:pStyle w:val="TAC"/>
              <w:spacing w:line="256" w:lineRule="auto"/>
              <w:rPr>
                <w:ins w:id="34" w:author="Flores Fernandez" w:date="2023-08-09T16:57:00Z"/>
              </w:rPr>
            </w:pPr>
            <w:ins w:id="35" w:author="Flores Fernandez" w:date="2023-08-09T16:58:00Z">
              <w:r>
                <w:t>Low</w:t>
              </w:r>
            </w:ins>
          </w:p>
        </w:tc>
        <w:tc>
          <w:tcPr>
            <w:tcW w:w="992" w:type="dxa"/>
            <w:tcBorders>
              <w:top w:val="single" w:sz="4" w:space="0" w:color="auto"/>
              <w:left w:val="single" w:sz="4" w:space="0" w:color="auto"/>
              <w:bottom w:val="single" w:sz="4" w:space="0" w:color="auto"/>
              <w:right w:val="single" w:sz="4" w:space="0" w:color="auto"/>
            </w:tcBorders>
            <w:tcPrChange w:id="36" w:author="Flores Fernandez" w:date="2023-08-09T16:58:00Z">
              <w:tcPr>
                <w:tcW w:w="992" w:type="dxa"/>
                <w:tcBorders>
                  <w:top w:val="single" w:sz="4" w:space="0" w:color="auto"/>
                  <w:left w:val="single" w:sz="4" w:space="0" w:color="auto"/>
                  <w:bottom w:val="single" w:sz="4" w:space="0" w:color="auto"/>
                  <w:right w:val="single" w:sz="4" w:space="0" w:color="auto"/>
                </w:tcBorders>
              </w:tcPr>
            </w:tcPrChange>
          </w:tcPr>
          <w:p w14:paraId="45482F6A" w14:textId="73337648" w:rsidR="00870CBA" w:rsidRDefault="00870CBA" w:rsidP="00870CBA">
            <w:pPr>
              <w:pStyle w:val="TAC"/>
              <w:spacing w:line="256" w:lineRule="auto"/>
              <w:rPr>
                <w:ins w:id="37" w:author="Flores Fernandez" w:date="2023-08-09T16:57:00Z"/>
              </w:rPr>
            </w:pPr>
            <w:ins w:id="38" w:author="Flores Fernandez" w:date="2023-08-12T02:38:00Z">
              <w:r w:rsidRPr="00871C7D">
                <w:t>622</w:t>
              </w:r>
            </w:ins>
          </w:p>
        </w:tc>
        <w:tc>
          <w:tcPr>
            <w:tcW w:w="992" w:type="dxa"/>
            <w:tcBorders>
              <w:top w:val="single" w:sz="4" w:space="0" w:color="auto"/>
              <w:left w:val="single" w:sz="4" w:space="0" w:color="auto"/>
              <w:bottom w:val="single" w:sz="4" w:space="0" w:color="auto"/>
              <w:right w:val="single" w:sz="4" w:space="0" w:color="auto"/>
            </w:tcBorders>
            <w:tcPrChange w:id="39" w:author="Flores Fernandez" w:date="2023-08-09T16:58:00Z">
              <w:tcPr>
                <w:tcW w:w="992" w:type="dxa"/>
                <w:tcBorders>
                  <w:top w:val="single" w:sz="4" w:space="0" w:color="auto"/>
                  <w:left w:val="single" w:sz="4" w:space="0" w:color="auto"/>
                  <w:bottom w:val="single" w:sz="4" w:space="0" w:color="auto"/>
                  <w:right w:val="single" w:sz="4" w:space="0" w:color="auto"/>
                </w:tcBorders>
              </w:tcPr>
            </w:tcPrChange>
          </w:tcPr>
          <w:p w14:paraId="7D4FC7C7" w14:textId="184D9554" w:rsidR="00870CBA" w:rsidRDefault="00870CBA" w:rsidP="00870CBA">
            <w:pPr>
              <w:pStyle w:val="TAC"/>
              <w:spacing w:line="256" w:lineRule="auto"/>
              <w:rPr>
                <w:ins w:id="40" w:author="Flores Fernandez" w:date="2023-08-09T16:57:00Z"/>
              </w:rPr>
            </w:pPr>
            <w:ins w:id="41" w:author="Flores Fernandez" w:date="2023-08-12T02:38:00Z">
              <w:r w:rsidRPr="00871C7D">
                <w:t>124400</w:t>
              </w:r>
            </w:ins>
          </w:p>
        </w:tc>
        <w:tc>
          <w:tcPr>
            <w:tcW w:w="993" w:type="dxa"/>
            <w:tcBorders>
              <w:top w:val="single" w:sz="4" w:space="0" w:color="auto"/>
              <w:left w:val="single" w:sz="4" w:space="0" w:color="auto"/>
              <w:bottom w:val="single" w:sz="4" w:space="0" w:color="auto"/>
              <w:right w:val="single" w:sz="4" w:space="0" w:color="auto"/>
            </w:tcBorders>
            <w:tcPrChange w:id="42" w:author="Flores Fernandez" w:date="2023-08-09T16:58:00Z">
              <w:tcPr>
                <w:tcW w:w="993" w:type="dxa"/>
                <w:tcBorders>
                  <w:top w:val="single" w:sz="4" w:space="0" w:color="auto"/>
                  <w:left w:val="single" w:sz="4" w:space="0" w:color="auto"/>
                  <w:bottom w:val="single" w:sz="4" w:space="0" w:color="auto"/>
                  <w:right w:val="single" w:sz="4" w:space="0" w:color="auto"/>
                </w:tcBorders>
              </w:tcPr>
            </w:tcPrChange>
          </w:tcPr>
          <w:p w14:paraId="78B00810" w14:textId="73668404" w:rsidR="00870CBA" w:rsidRDefault="00870CBA" w:rsidP="00870CBA">
            <w:pPr>
              <w:pStyle w:val="TAC"/>
              <w:spacing w:line="256" w:lineRule="auto"/>
              <w:rPr>
                <w:ins w:id="43" w:author="Flores Fernandez" w:date="2023-08-09T16:57:00Z"/>
              </w:rPr>
            </w:pPr>
            <w:ins w:id="44" w:author="Flores Fernandez" w:date="2023-08-12T02:38:00Z">
              <w:r w:rsidRPr="00871C7D">
                <w:t>617.32</w:t>
              </w:r>
            </w:ins>
          </w:p>
        </w:tc>
        <w:tc>
          <w:tcPr>
            <w:tcW w:w="992" w:type="dxa"/>
            <w:tcBorders>
              <w:top w:val="single" w:sz="4" w:space="0" w:color="auto"/>
              <w:left w:val="single" w:sz="4" w:space="0" w:color="auto"/>
              <w:bottom w:val="single" w:sz="4" w:space="0" w:color="auto"/>
              <w:right w:val="single" w:sz="4" w:space="0" w:color="auto"/>
            </w:tcBorders>
            <w:tcPrChange w:id="45" w:author="Flores Fernandez" w:date="2023-08-09T16:58:00Z">
              <w:tcPr>
                <w:tcW w:w="992" w:type="dxa"/>
                <w:tcBorders>
                  <w:top w:val="single" w:sz="4" w:space="0" w:color="auto"/>
                  <w:left w:val="single" w:sz="4" w:space="0" w:color="auto"/>
                  <w:bottom w:val="single" w:sz="4" w:space="0" w:color="auto"/>
                  <w:right w:val="single" w:sz="4" w:space="0" w:color="auto"/>
                </w:tcBorders>
              </w:tcPr>
            </w:tcPrChange>
          </w:tcPr>
          <w:p w14:paraId="143247E0" w14:textId="3EE378C0" w:rsidR="00870CBA" w:rsidRDefault="00870CBA" w:rsidP="00870CBA">
            <w:pPr>
              <w:pStyle w:val="TAC"/>
              <w:spacing w:line="256" w:lineRule="auto"/>
              <w:rPr>
                <w:ins w:id="46" w:author="Flores Fernandez" w:date="2023-08-09T16:57:00Z"/>
              </w:rPr>
            </w:pPr>
            <w:ins w:id="47" w:author="Flores Fernandez" w:date="2023-08-12T02:38:00Z">
              <w:r w:rsidRPr="00871C7D">
                <w:t>123464</w:t>
              </w:r>
            </w:ins>
          </w:p>
        </w:tc>
        <w:tc>
          <w:tcPr>
            <w:tcW w:w="992" w:type="dxa"/>
            <w:tcBorders>
              <w:top w:val="single" w:sz="4" w:space="0" w:color="auto"/>
              <w:left w:val="single" w:sz="4" w:space="0" w:color="auto"/>
              <w:bottom w:val="single" w:sz="4" w:space="0" w:color="auto"/>
              <w:right w:val="single" w:sz="4" w:space="0" w:color="auto"/>
            </w:tcBorders>
            <w:tcPrChange w:id="48" w:author="Flores Fernandez" w:date="2023-08-09T16:58:00Z">
              <w:tcPr>
                <w:tcW w:w="992" w:type="dxa"/>
                <w:tcBorders>
                  <w:top w:val="single" w:sz="4" w:space="0" w:color="auto"/>
                  <w:left w:val="single" w:sz="4" w:space="0" w:color="auto"/>
                  <w:bottom w:val="single" w:sz="4" w:space="0" w:color="auto"/>
                  <w:right w:val="single" w:sz="4" w:space="0" w:color="auto"/>
                </w:tcBorders>
              </w:tcPr>
            </w:tcPrChange>
          </w:tcPr>
          <w:p w14:paraId="67FC0BCD" w14:textId="741DD6CE" w:rsidR="00870CBA" w:rsidRDefault="00870CBA" w:rsidP="00870CBA">
            <w:pPr>
              <w:pStyle w:val="TAC"/>
              <w:spacing w:line="256" w:lineRule="auto"/>
              <w:rPr>
                <w:ins w:id="49" w:author="Flores Fernandez" w:date="2023-08-09T16:57:00Z"/>
              </w:rPr>
            </w:pPr>
            <w:ins w:id="50" w:author="Flores Fernandez" w:date="2023-08-12T02:40:00Z">
              <w:r w:rsidRPr="00EC7FDE">
                <w:t>0</w:t>
              </w:r>
            </w:ins>
          </w:p>
        </w:tc>
        <w:tc>
          <w:tcPr>
            <w:tcW w:w="851" w:type="dxa"/>
            <w:tcBorders>
              <w:top w:val="single" w:sz="4" w:space="0" w:color="auto"/>
              <w:left w:val="single" w:sz="4" w:space="0" w:color="auto"/>
              <w:bottom w:val="nil"/>
              <w:right w:val="single" w:sz="4" w:space="0" w:color="auto"/>
            </w:tcBorders>
            <w:tcPrChange w:id="51" w:author="Flores Fernandez" w:date="2023-08-09T16:58:00Z">
              <w:tcPr>
                <w:tcW w:w="851" w:type="dxa"/>
                <w:tcBorders>
                  <w:top w:val="nil"/>
                  <w:left w:val="single" w:sz="4" w:space="0" w:color="auto"/>
                  <w:bottom w:val="single" w:sz="4" w:space="0" w:color="auto"/>
                  <w:right w:val="single" w:sz="4" w:space="0" w:color="auto"/>
                </w:tcBorders>
              </w:tcPr>
            </w:tcPrChange>
          </w:tcPr>
          <w:p w14:paraId="4B5DB6DA" w14:textId="1A3F8199" w:rsidR="00870CBA" w:rsidRDefault="00870CBA" w:rsidP="00870CBA">
            <w:pPr>
              <w:pStyle w:val="TAC"/>
              <w:spacing w:line="256" w:lineRule="auto"/>
              <w:rPr>
                <w:ins w:id="52" w:author="Flores Fernandez" w:date="2023-08-09T16:57:00Z"/>
              </w:rPr>
            </w:pPr>
            <w:ins w:id="53" w:author="Flores Fernandez" w:date="2023-08-09T16:59:00Z">
              <w:r>
                <w:t>15</w:t>
              </w:r>
            </w:ins>
          </w:p>
        </w:tc>
        <w:tc>
          <w:tcPr>
            <w:tcW w:w="850" w:type="dxa"/>
            <w:tcBorders>
              <w:top w:val="single" w:sz="4" w:space="0" w:color="auto"/>
              <w:left w:val="single" w:sz="4" w:space="0" w:color="auto"/>
              <w:bottom w:val="single" w:sz="4" w:space="0" w:color="auto"/>
              <w:right w:val="single" w:sz="4" w:space="0" w:color="auto"/>
            </w:tcBorders>
            <w:tcPrChange w:id="54" w:author="Flores Fernandez" w:date="2023-08-09T16:58:00Z">
              <w:tcPr>
                <w:tcW w:w="850" w:type="dxa"/>
                <w:tcBorders>
                  <w:top w:val="single" w:sz="4" w:space="0" w:color="auto"/>
                  <w:left w:val="single" w:sz="4" w:space="0" w:color="auto"/>
                  <w:bottom w:val="single" w:sz="4" w:space="0" w:color="auto"/>
                  <w:right w:val="single" w:sz="4" w:space="0" w:color="auto"/>
                </w:tcBorders>
              </w:tcPr>
            </w:tcPrChange>
          </w:tcPr>
          <w:p w14:paraId="653C9AF1" w14:textId="4C87EDC2" w:rsidR="00870CBA" w:rsidRDefault="00870CBA" w:rsidP="00870CBA">
            <w:pPr>
              <w:pStyle w:val="TAC"/>
              <w:spacing w:line="256" w:lineRule="auto"/>
              <w:rPr>
                <w:ins w:id="55" w:author="Flores Fernandez" w:date="2023-08-09T16:57:00Z"/>
              </w:rPr>
            </w:pPr>
            <w:ins w:id="56" w:author="Flores Fernandez" w:date="2023-08-12T02:39:00Z">
              <w:r w:rsidRPr="00702E70">
                <w:t>1549</w:t>
              </w:r>
            </w:ins>
          </w:p>
        </w:tc>
        <w:tc>
          <w:tcPr>
            <w:tcW w:w="992" w:type="dxa"/>
            <w:tcBorders>
              <w:top w:val="single" w:sz="4" w:space="0" w:color="auto"/>
              <w:left w:val="single" w:sz="4" w:space="0" w:color="auto"/>
              <w:bottom w:val="single" w:sz="4" w:space="0" w:color="auto"/>
              <w:right w:val="single" w:sz="4" w:space="0" w:color="auto"/>
            </w:tcBorders>
            <w:tcPrChange w:id="57" w:author="Flores Fernandez" w:date="2023-08-09T16:58:00Z">
              <w:tcPr>
                <w:tcW w:w="992" w:type="dxa"/>
                <w:tcBorders>
                  <w:top w:val="single" w:sz="4" w:space="0" w:color="auto"/>
                  <w:left w:val="single" w:sz="4" w:space="0" w:color="auto"/>
                  <w:bottom w:val="single" w:sz="4" w:space="0" w:color="auto"/>
                  <w:right w:val="single" w:sz="4" w:space="0" w:color="auto"/>
                </w:tcBorders>
              </w:tcPr>
            </w:tcPrChange>
          </w:tcPr>
          <w:p w14:paraId="6110EFE8" w14:textId="3FE1B85F" w:rsidR="00870CBA" w:rsidRDefault="00870CBA" w:rsidP="00870CBA">
            <w:pPr>
              <w:pStyle w:val="TAC"/>
              <w:spacing w:line="256" w:lineRule="auto"/>
              <w:rPr>
                <w:ins w:id="58" w:author="Flores Fernandez" w:date="2023-08-09T16:57:00Z"/>
              </w:rPr>
            </w:pPr>
            <w:ins w:id="59" w:author="Flores Fernandez" w:date="2023-08-12T02:39:00Z">
              <w:r w:rsidRPr="00A928BE">
                <w:t>123890</w:t>
              </w:r>
            </w:ins>
          </w:p>
        </w:tc>
        <w:tc>
          <w:tcPr>
            <w:tcW w:w="709" w:type="dxa"/>
            <w:tcBorders>
              <w:top w:val="single" w:sz="4" w:space="0" w:color="auto"/>
              <w:left w:val="single" w:sz="4" w:space="0" w:color="auto"/>
              <w:bottom w:val="single" w:sz="4" w:space="0" w:color="auto"/>
              <w:right w:val="single" w:sz="4" w:space="0" w:color="auto"/>
            </w:tcBorders>
            <w:tcPrChange w:id="60" w:author="Flores Fernandez" w:date="2023-08-09T16:58:00Z">
              <w:tcPr>
                <w:tcW w:w="709" w:type="dxa"/>
                <w:tcBorders>
                  <w:top w:val="single" w:sz="4" w:space="0" w:color="auto"/>
                  <w:left w:val="single" w:sz="4" w:space="0" w:color="auto"/>
                  <w:bottom w:val="single" w:sz="4" w:space="0" w:color="auto"/>
                  <w:right w:val="single" w:sz="4" w:space="0" w:color="auto"/>
                </w:tcBorders>
              </w:tcPr>
            </w:tcPrChange>
          </w:tcPr>
          <w:p w14:paraId="61D087BF" w14:textId="516AE01D" w:rsidR="00870CBA" w:rsidRDefault="00870CBA" w:rsidP="00870CBA">
            <w:pPr>
              <w:pStyle w:val="TAC"/>
              <w:spacing w:line="256" w:lineRule="auto"/>
              <w:rPr>
                <w:ins w:id="61" w:author="Flores Fernandez" w:date="2023-08-09T16:57:00Z"/>
              </w:rPr>
            </w:pPr>
            <w:ins w:id="62" w:author="Flores Fernandez" w:date="2023-08-12T02:39:00Z">
              <w:r w:rsidRPr="00A928BE">
                <w:t>10</w:t>
              </w:r>
            </w:ins>
          </w:p>
        </w:tc>
        <w:tc>
          <w:tcPr>
            <w:tcW w:w="851" w:type="dxa"/>
            <w:tcBorders>
              <w:top w:val="single" w:sz="4" w:space="0" w:color="auto"/>
              <w:left w:val="single" w:sz="4" w:space="0" w:color="auto"/>
              <w:bottom w:val="single" w:sz="4" w:space="0" w:color="auto"/>
              <w:right w:val="single" w:sz="4" w:space="0" w:color="auto"/>
            </w:tcBorders>
            <w:tcPrChange w:id="63" w:author="Flores Fernandez" w:date="2023-08-09T16:58:00Z">
              <w:tcPr>
                <w:tcW w:w="851" w:type="dxa"/>
                <w:tcBorders>
                  <w:top w:val="single" w:sz="4" w:space="0" w:color="auto"/>
                  <w:left w:val="single" w:sz="4" w:space="0" w:color="auto"/>
                  <w:bottom w:val="single" w:sz="4" w:space="0" w:color="auto"/>
                  <w:right w:val="single" w:sz="4" w:space="0" w:color="auto"/>
                </w:tcBorders>
              </w:tcPr>
            </w:tcPrChange>
          </w:tcPr>
          <w:p w14:paraId="17F49CE1" w14:textId="0C249CF1" w:rsidR="00870CBA" w:rsidRDefault="00870CBA" w:rsidP="00870CBA">
            <w:pPr>
              <w:pStyle w:val="TAC"/>
              <w:spacing w:line="256" w:lineRule="auto"/>
              <w:rPr>
                <w:ins w:id="64" w:author="Flores Fernandez" w:date="2023-08-09T16:57:00Z"/>
              </w:rPr>
            </w:pPr>
            <w:ins w:id="65" w:author="Flores Fernandez" w:date="2023-08-12T02:39:00Z">
              <w:r w:rsidRPr="00A928BE">
                <w:t>1</w:t>
              </w:r>
            </w:ins>
          </w:p>
        </w:tc>
        <w:tc>
          <w:tcPr>
            <w:tcW w:w="850" w:type="dxa"/>
            <w:tcBorders>
              <w:top w:val="single" w:sz="4" w:space="0" w:color="auto"/>
              <w:left w:val="single" w:sz="4" w:space="0" w:color="auto"/>
              <w:bottom w:val="single" w:sz="4" w:space="0" w:color="auto"/>
              <w:right w:val="single" w:sz="4" w:space="0" w:color="auto"/>
            </w:tcBorders>
            <w:tcPrChange w:id="66" w:author="Flores Fernandez" w:date="2023-08-09T16:58:00Z">
              <w:tcPr>
                <w:tcW w:w="850" w:type="dxa"/>
                <w:tcBorders>
                  <w:top w:val="single" w:sz="4" w:space="0" w:color="auto"/>
                  <w:left w:val="single" w:sz="4" w:space="0" w:color="auto"/>
                  <w:bottom w:val="single" w:sz="4" w:space="0" w:color="auto"/>
                  <w:right w:val="single" w:sz="4" w:space="0" w:color="auto"/>
                </w:tcBorders>
              </w:tcPr>
            </w:tcPrChange>
          </w:tcPr>
          <w:p w14:paraId="1E332C32" w14:textId="73A58C4F" w:rsidR="00870CBA" w:rsidRDefault="00870CBA" w:rsidP="00870CBA">
            <w:pPr>
              <w:pStyle w:val="TAC"/>
              <w:spacing w:line="256" w:lineRule="auto"/>
              <w:rPr>
                <w:ins w:id="67" w:author="Flores Fernandez" w:date="2023-08-09T16:57:00Z"/>
              </w:rPr>
            </w:pPr>
            <w:ins w:id="68" w:author="Flores Fernandez" w:date="2023-08-12T02:39:00Z">
              <w:r w:rsidRPr="00A928BE">
                <w:t>0 (0)</w:t>
              </w:r>
            </w:ins>
          </w:p>
        </w:tc>
        <w:tc>
          <w:tcPr>
            <w:tcW w:w="992" w:type="dxa"/>
            <w:tcBorders>
              <w:top w:val="single" w:sz="4" w:space="0" w:color="auto"/>
              <w:left w:val="single" w:sz="4" w:space="0" w:color="auto"/>
              <w:bottom w:val="single" w:sz="4" w:space="0" w:color="auto"/>
              <w:right w:val="single" w:sz="4" w:space="0" w:color="auto"/>
            </w:tcBorders>
            <w:tcPrChange w:id="69" w:author="Flores Fernandez" w:date="2023-08-09T16:58:00Z">
              <w:tcPr>
                <w:tcW w:w="992" w:type="dxa"/>
                <w:tcBorders>
                  <w:top w:val="single" w:sz="4" w:space="0" w:color="auto"/>
                  <w:left w:val="single" w:sz="4" w:space="0" w:color="auto"/>
                  <w:bottom w:val="single" w:sz="4" w:space="0" w:color="auto"/>
                  <w:right w:val="single" w:sz="4" w:space="0" w:color="auto"/>
                </w:tcBorders>
              </w:tcPr>
            </w:tcPrChange>
          </w:tcPr>
          <w:p w14:paraId="2C334671" w14:textId="3104ACD5" w:rsidR="00870CBA" w:rsidRDefault="00870CBA" w:rsidP="00870CBA">
            <w:pPr>
              <w:pStyle w:val="TAC"/>
              <w:spacing w:line="256" w:lineRule="auto"/>
              <w:rPr>
                <w:ins w:id="70" w:author="Flores Fernandez" w:date="2023-08-09T16:57:00Z"/>
              </w:rPr>
            </w:pPr>
            <w:ins w:id="71" w:author="Flores Fernandez" w:date="2023-08-12T02:39:00Z">
              <w:r w:rsidRPr="00A928BE">
                <w:t>1</w:t>
              </w:r>
            </w:ins>
          </w:p>
        </w:tc>
      </w:tr>
      <w:tr w:rsidR="00870CBA" w14:paraId="2679ABF9" w14:textId="77777777" w:rsidTr="00DD623B">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 w:author="Flores Fernandez" w:date="2023-08-09T16:58: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3" w:author="Flores Fernandez" w:date="2023-08-09T16:57:00Z"/>
        </w:trPr>
        <w:tc>
          <w:tcPr>
            <w:tcW w:w="788" w:type="dxa"/>
            <w:tcBorders>
              <w:top w:val="nil"/>
              <w:left w:val="single" w:sz="4" w:space="0" w:color="auto"/>
              <w:bottom w:val="nil"/>
              <w:right w:val="single" w:sz="4" w:space="0" w:color="auto"/>
            </w:tcBorders>
            <w:tcPrChange w:id="74" w:author="Flores Fernandez" w:date="2023-08-09T16:58:00Z">
              <w:tcPr>
                <w:tcW w:w="788" w:type="dxa"/>
                <w:tcBorders>
                  <w:top w:val="nil"/>
                  <w:left w:val="single" w:sz="4" w:space="0" w:color="auto"/>
                  <w:bottom w:val="nil"/>
                  <w:right w:val="single" w:sz="4" w:space="0" w:color="auto"/>
                </w:tcBorders>
              </w:tcPr>
            </w:tcPrChange>
          </w:tcPr>
          <w:p w14:paraId="291C6073" w14:textId="77777777" w:rsidR="00870CBA" w:rsidRDefault="00870CBA" w:rsidP="00870CBA">
            <w:pPr>
              <w:pStyle w:val="TAC"/>
              <w:spacing w:line="256" w:lineRule="auto"/>
              <w:rPr>
                <w:ins w:id="75" w:author="Flores Fernandez" w:date="2023-08-09T16:57:00Z"/>
              </w:rPr>
            </w:pPr>
          </w:p>
        </w:tc>
        <w:tc>
          <w:tcPr>
            <w:tcW w:w="849" w:type="dxa"/>
            <w:tcBorders>
              <w:top w:val="nil"/>
              <w:left w:val="single" w:sz="4" w:space="0" w:color="auto"/>
              <w:bottom w:val="nil"/>
              <w:right w:val="single" w:sz="4" w:space="0" w:color="auto"/>
            </w:tcBorders>
            <w:tcPrChange w:id="76" w:author="Flores Fernandez" w:date="2023-08-09T16:58:00Z">
              <w:tcPr>
                <w:tcW w:w="849" w:type="dxa"/>
                <w:tcBorders>
                  <w:top w:val="nil"/>
                  <w:left w:val="single" w:sz="4" w:space="0" w:color="auto"/>
                  <w:bottom w:val="nil"/>
                  <w:right w:val="single" w:sz="4" w:space="0" w:color="auto"/>
                </w:tcBorders>
              </w:tcPr>
            </w:tcPrChange>
          </w:tcPr>
          <w:p w14:paraId="40ACF2EB" w14:textId="77777777" w:rsidR="00870CBA" w:rsidRDefault="00870CBA" w:rsidP="00870CBA">
            <w:pPr>
              <w:pStyle w:val="TAC"/>
              <w:spacing w:line="256" w:lineRule="auto"/>
              <w:rPr>
                <w:ins w:id="77" w:author="Flores Fernandez" w:date="2023-08-09T16:57:00Z"/>
              </w:rPr>
            </w:pPr>
          </w:p>
        </w:tc>
        <w:tc>
          <w:tcPr>
            <w:tcW w:w="1133" w:type="dxa"/>
            <w:tcBorders>
              <w:top w:val="nil"/>
              <w:left w:val="single" w:sz="4" w:space="0" w:color="auto"/>
              <w:bottom w:val="nil"/>
              <w:right w:val="single" w:sz="4" w:space="0" w:color="auto"/>
            </w:tcBorders>
            <w:tcPrChange w:id="78" w:author="Flores Fernandez" w:date="2023-08-09T16:58:00Z">
              <w:tcPr>
                <w:tcW w:w="1133" w:type="dxa"/>
                <w:tcBorders>
                  <w:top w:val="nil"/>
                  <w:left w:val="single" w:sz="4" w:space="0" w:color="auto"/>
                  <w:bottom w:val="single" w:sz="4" w:space="0" w:color="auto"/>
                  <w:right w:val="single" w:sz="4" w:space="0" w:color="auto"/>
                </w:tcBorders>
              </w:tcPr>
            </w:tcPrChange>
          </w:tcPr>
          <w:p w14:paraId="45F004BA" w14:textId="77777777" w:rsidR="00870CBA" w:rsidRDefault="00870CBA" w:rsidP="00870CBA">
            <w:pPr>
              <w:pStyle w:val="TAC"/>
              <w:spacing w:line="256" w:lineRule="auto"/>
              <w:rPr>
                <w:ins w:id="79" w:author="Flores Fernandez" w:date="2023-08-09T16:57:00Z"/>
              </w:rPr>
            </w:pPr>
          </w:p>
        </w:tc>
        <w:tc>
          <w:tcPr>
            <w:tcW w:w="709" w:type="dxa"/>
            <w:tcBorders>
              <w:top w:val="single" w:sz="4" w:space="0" w:color="auto"/>
              <w:left w:val="single" w:sz="4" w:space="0" w:color="auto"/>
              <w:bottom w:val="single" w:sz="4" w:space="0" w:color="auto"/>
              <w:right w:val="single" w:sz="4" w:space="0" w:color="auto"/>
            </w:tcBorders>
            <w:tcPrChange w:id="80" w:author="Flores Fernandez" w:date="2023-08-09T16:58:00Z">
              <w:tcPr>
                <w:tcW w:w="709" w:type="dxa"/>
                <w:tcBorders>
                  <w:top w:val="single" w:sz="4" w:space="0" w:color="auto"/>
                  <w:left w:val="single" w:sz="4" w:space="0" w:color="auto"/>
                  <w:bottom w:val="single" w:sz="4" w:space="0" w:color="auto"/>
                  <w:right w:val="single" w:sz="4" w:space="0" w:color="auto"/>
                </w:tcBorders>
              </w:tcPr>
            </w:tcPrChange>
          </w:tcPr>
          <w:p w14:paraId="23F227DE" w14:textId="77D086B8" w:rsidR="00870CBA" w:rsidRDefault="00870CBA" w:rsidP="00870CBA">
            <w:pPr>
              <w:pStyle w:val="TAC"/>
              <w:spacing w:line="256" w:lineRule="auto"/>
              <w:rPr>
                <w:ins w:id="81" w:author="Flores Fernandez" w:date="2023-08-09T16:57:00Z"/>
              </w:rPr>
            </w:pPr>
            <w:ins w:id="82" w:author="Flores Fernandez" w:date="2023-08-09T16:58:00Z">
              <w:r>
                <w:t>Mid</w:t>
              </w:r>
            </w:ins>
          </w:p>
        </w:tc>
        <w:tc>
          <w:tcPr>
            <w:tcW w:w="992" w:type="dxa"/>
            <w:tcBorders>
              <w:top w:val="single" w:sz="4" w:space="0" w:color="auto"/>
              <w:left w:val="single" w:sz="4" w:space="0" w:color="auto"/>
              <w:bottom w:val="single" w:sz="4" w:space="0" w:color="auto"/>
              <w:right w:val="single" w:sz="4" w:space="0" w:color="auto"/>
            </w:tcBorders>
            <w:tcPrChange w:id="83" w:author="Flores Fernandez" w:date="2023-08-09T16:58:00Z">
              <w:tcPr>
                <w:tcW w:w="992" w:type="dxa"/>
                <w:tcBorders>
                  <w:top w:val="single" w:sz="4" w:space="0" w:color="auto"/>
                  <w:left w:val="single" w:sz="4" w:space="0" w:color="auto"/>
                  <w:bottom w:val="single" w:sz="4" w:space="0" w:color="auto"/>
                  <w:right w:val="single" w:sz="4" w:space="0" w:color="auto"/>
                </w:tcBorders>
              </w:tcPr>
            </w:tcPrChange>
          </w:tcPr>
          <w:p w14:paraId="1BF03064" w14:textId="379C3BC9" w:rsidR="00870CBA" w:rsidRDefault="00870CBA" w:rsidP="00870CBA">
            <w:pPr>
              <w:pStyle w:val="TAC"/>
              <w:spacing w:line="256" w:lineRule="auto"/>
              <w:rPr>
                <w:ins w:id="84" w:author="Flores Fernandez" w:date="2023-08-09T16:57:00Z"/>
              </w:rPr>
            </w:pPr>
            <w:ins w:id="85" w:author="Flores Fernandez" w:date="2023-08-12T02:38:00Z">
              <w:r w:rsidRPr="00871C7D">
                <w:t>634.5</w:t>
              </w:r>
            </w:ins>
          </w:p>
        </w:tc>
        <w:tc>
          <w:tcPr>
            <w:tcW w:w="992" w:type="dxa"/>
            <w:tcBorders>
              <w:top w:val="single" w:sz="4" w:space="0" w:color="auto"/>
              <w:left w:val="single" w:sz="4" w:space="0" w:color="auto"/>
              <w:bottom w:val="single" w:sz="4" w:space="0" w:color="auto"/>
              <w:right w:val="single" w:sz="4" w:space="0" w:color="auto"/>
            </w:tcBorders>
            <w:tcPrChange w:id="86" w:author="Flores Fernandez" w:date="2023-08-09T16:58:00Z">
              <w:tcPr>
                <w:tcW w:w="992" w:type="dxa"/>
                <w:tcBorders>
                  <w:top w:val="single" w:sz="4" w:space="0" w:color="auto"/>
                  <w:left w:val="single" w:sz="4" w:space="0" w:color="auto"/>
                  <w:bottom w:val="single" w:sz="4" w:space="0" w:color="auto"/>
                  <w:right w:val="single" w:sz="4" w:space="0" w:color="auto"/>
                </w:tcBorders>
              </w:tcPr>
            </w:tcPrChange>
          </w:tcPr>
          <w:p w14:paraId="687D1D67" w14:textId="7FAE6648" w:rsidR="00870CBA" w:rsidRDefault="00870CBA" w:rsidP="00870CBA">
            <w:pPr>
              <w:pStyle w:val="TAC"/>
              <w:spacing w:line="256" w:lineRule="auto"/>
              <w:rPr>
                <w:ins w:id="87" w:author="Flores Fernandez" w:date="2023-08-09T16:57:00Z"/>
              </w:rPr>
            </w:pPr>
            <w:ins w:id="88" w:author="Flores Fernandez" w:date="2023-08-12T02:38:00Z">
              <w:r w:rsidRPr="00871C7D">
                <w:t>126900</w:t>
              </w:r>
            </w:ins>
          </w:p>
        </w:tc>
        <w:tc>
          <w:tcPr>
            <w:tcW w:w="993" w:type="dxa"/>
            <w:tcBorders>
              <w:top w:val="single" w:sz="4" w:space="0" w:color="auto"/>
              <w:left w:val="single" w:sz="4" w:space="0" w:color="auto"/>
              <w:bottom w:val="single" w:sz="4" w:space="0" w:color="auto"/>
              <w:right w:val="single" w:sz="4" w:space="0" w:color="auto"/>
            </w:tcBorders>
            <w:tcPrChange w:id="89" w:author="Flores Fernandez" w:date="2023-08-09T16:58:00Z">
              <w:tcPr>
                <w:tcW w:w="993" w:type="dxa"/>
                <w:tcBorders>
                  <w:top w:val="single" w:sz="4" w:space="0" w:color="auto"/>
                  <w:left w:val="single" w:sz="4" w:space="0" w:color="auto"/>
                  <w:bottom w:val="single" w:sz="4" w:space="0" w:color="auto"/>
                  <w:right w:val="single" w:sz="4" w:space="0" w:color="auto"/>
                </w:tcBorders>
              </w:tcPr>
            </w:tcPrChange>
          </w:tcPr>
          <w:p w14:paraId="22DDF7A6" w14:textId="6096D74F" w:rsidR="00870CBA" w:rsidRDefault="00870CBA" w:rsidP="00870CBA">
            <w:pPr>
              <w:pStyle w:val="TAC"/>
              <w:spacing w:line="256" w:lineRule="auto"/>
              <w:rPr>
                <w:ins w:id="90" w:author="Flores Fernandez" w:date="2023-08-09T16:57:00Z"/>
              </w:rPr>
            </w:pPr>
            <w:ins w:id="91" w:author="Flores Fernandez" w:date="2023-08-12T02:38:00Z">
              <w:r w:rsidRPr="00871C7D">
                <w:t>611.46</w:t>
              </w:r>
            </w:ins>
          </w:p>
        </w:tc>
        <w:tc>
          <w:tcPr>
            <w:tcW w:w="992" w:type="dxa"/>
            <w:tcBorders>
              <w:top w:val="single" w:sz="4" w:space="0" w:color="auto"/>
              <w:left w:val="single" w:sz="4" w:space="0" w:color="auto"/>
              <w:bottom w:val="single" w:sz="4" w:space="0" w:color="auto"/>
              <w:right w:val="single" w:sz="4" w:space="0" w:color="auto"/>
            </w:tcBorders>
            <w:tcPrChange w:id="92" w:author="Flores Fernandez" w:date="2023-08-09T16:58:00Z">
              <w:tcPr>
                <w:tcW w:w="992" w:type="dxa"/>
                <w:tcBorders>
                  <w:top w:val="single" w:sz="4" w:space="0" w:color="auto"/>
                  <w:left w:val="single" w:sz="4" w:space="0" w:color="auto"/>
                  <w:bottom w:val="single" w:sz="4" w:space="0" w:color="auto"/>
                  <w:right w:val="single" w:sz="4" w:space="0" w:color="auto"/>
                </w:tcBorders>
              </w:tcPr>
            </w:tcPrChange>
          </w:tcPr>
          <w:p w14:paraId="38725F1E" w14:textId="15CED4FB" w:rsidR="00870CBA" w:rsidRDefault="00870CBA" w:rsidP="00870CBA">
            <w:pPr>
              <w:pStyle w:val="TAC"/>
              <w:spacing w:line="256" w:lineRule="auto"/>
              <w:rPr>
                <w:ins w:id="93" w:author="Flores Fernandez" w:date="2023-08-09T16:57:00Z"/>
              </w:rPr>
            </w:pPr>
            <w:ins w:id="94" w:author="Flores Fernandez" w:date="2023-08-12T02:38:00Z">
              <w:r w:rsidRPr="00871C7D">
                <w:t>122292</w:t>
              </w:r>
            </w:ins>
          </w:p>
        </w:tc>
        <w:tc>
          <w:tcPr>
            <w:tcW w:w="992" w:type="dxa"/>
            <w:tcBorders>
              <w:top w:val="single" w:sz="4" w:space="0" w:color="auto"/>
              <w:left w:val="single" w:sz="4" w:space="0" w:color="auto"/>
              <w:bottom w:val="single" w:sz="4" w:space="0" w:color="auto"/>
              <w:right w:val="single" w:sz="4" w:space="0" w:color="auto"/>
            </w:tcBorders>
            <w:tcPrChange w:id="95" w:author="Flores Fernandez" w:date="2023-08-09T16:58:00Z">
              <w:tcPr>
                <w:tcW w:w="992" w:type="dxa"/>
                <w:tcBorders>
                  <w:top w:val="single" w:sz="4" w:space="0" w:color="auto"/>
                  <w:left w:val="single" w:sz="4" w:space="0" w:color="auto"/>
                  <w:bottom w:val="single" w:sz="4" w:space="0" w:color="auto"/>
                  <w:right w:val="single" w:sz="4" w:space="0" w:color="auto"/>
                </w:tcBorders>
              </w:tcPr>
            </w:tcPrChange>
          </w:tcPr>
          <w:p w14:paraId="16B7C423" w14:textId="55AF268E" w:rsidR="00870CBA" w:rsidRDefault="00870CBA" w:rsidP="00870CBA">
            <w:pPr>
              <w:pStyle w:val="TAC"/>
              <w:spacing w:line="256" w:lineRule="auto"/>
              <w:rPr>
                <w:ins w:id="96" w:author="Flores Fernandez" w:date="2023-08-09T16:57:00Z"/>
              </w:rPr>
            </w:pPr>
            <w:ins w:id="97" w:author="Flores Fernandez" w:date="2023-08-12T02:40:00Z">
              <w:r w:rsidRPr="00EC7FDE">
                <w:t>102</w:t>
              </w:r>
            </w:ins>
          </w:p>
        </w:tc>
        <w:tc>
          <w:tcPr>
            <w:tcW w:w="851" w:type="dxa"/>
            <w:tcBorders>
              <w:top w:val="nil"/>
              <w:left w:val="single" w:sz="4" w:space="0" w:color="auto"/>
              <w:bottom w:val="nil"/>
              <w:right w:val="single" w:sz="4" w:space="0" w:color="auto"/>
            </w:tcBorders>
            <w:tcPrChange w:id="98" w:author="Flores Fernandez" w:date="2023-08-09T16:58:00Z">
              <w:tcPr>
                <w:tcW w:w="851" w:type="dxa"/>
                <w:tcBorders>
                  <w:top w:val="nil"/>
                  <w:left w:val="single" w:sz="4" w:space="0" w:color="auto"/>
                  <w:bottom w:val="single" w:sz="4" w:space="0" w:color="auto"/>
                  <w:right w:val="single" w:sz="4" w:space="0" w:color="auto"/>
                </w:tcBorders>
              </w:tcPr>
            </w:tcPrChange>
          </w:tcPr>
          <w:p w14:paraId="22EC3C12" w14:textId="77777777" w:rsidR="00870CBA" w:rsidRDefault="00870CBA" w:rsidP="00870CBA">
            <w:pPr>
              <w:pStyle w:val="TAC"/>
              <w:spacing w:line="256" w:lineRule="auto"/>
              <w:rPr>
                <w:ins w:id="99" w:author="Flores Fernandez" w:date="2023-08-09T16:57:00Z"/>
              </w:rPr>
            </w:pPr>
          </w:p>
        </w:tc>
        <w:tc>
          <w:tcPr>
            <w:tcW w:w="850" w:type="dxa"/>
            <w:tcBorders>
              <w:top w:val="single" w:sz="4" w:space="0" w:color="auto"/>
              <w:left w:val="single" w:sz="4" w:space="0" w:color="auto"/>
              <w:bottom w:val="single" w:sz="4" w:space="0" w:color="auto"/>
              <w:right w:val="single" w:sz="4" w:space="0" w:color="auto"/>
            </w:tcBorders>
            <w:tcPrChange w:id="100" w:author="Flores Fernandez" w:date="2023-08-09T16:58:00Z">
              <w:tcPr>
                <w:tcW w:w="850" w:type="dxa"/>
                <w:tcBorders>
                  <w:top w:val="single" w:sz="4" w:space="0" w:color="auto"/>
                  <w:left w:val="single" w:sz="4" w:space="0" w:color="auto"/>
                  <w:bottom w:val="single" w:sz="4" w:space="0" w:color="auto"/>
                  <w:right w:val="single" w:sz="4" w:space="0" w:color="auto"/>
                </w:tcBorders>
              </w:tcPr>
            </w:tcPrChange>
          </w:tcPr>
          <w:p w14:paraId="5BC951B5" w14:textId="15B91940" w:rsidR="00870CBA" w:rsidRDefault="00870CBA" w:rsidP="00870CBA">
            <w:pPr>
              <w:pStyle w:val="TAC"/>
              <w:spacing w:line="256" w:lineRule="auto"/>
              <w:rPr>
                <w:ins w:id="101" w:author="Flores Fernandez" w:date="2023-08-09T16:57:00Z"/>
              </w:rPr>
            </w:pPr>
            <w:ins w:id="102" w:author="Flores Fernandez" w:date="2023-08-12T02:39:00Z">
              <w:r w:rsidRPr="00702E70">
                <w:t>1581</w:t>
              </w:r>
            </w:ins>
          </w:p>
        </w:tc>
        <w:tc>
          <w:tcPr>
            <w:tcW w:w="992" w:type="dxa"/>
            <w:tcBorders>
              <w:top w:val="single" w:sz="4" w:space="0" w:color="auto"/>
              <w:left w:val="single" w:sz="4" w:space="0" w:color="auto"/>
              <w:bottom w:val="single" w:sz="4" w:space="0" w:color="auto"/>
              <w:right w:val="single" w:sz="4" w:space="0" w:color="auto"/>
            </w:tcBorders>
            <w:tcPrChange w:id="103" w:author="Flores Fernandez" w:date="2023-08-09T16:58:00Z">
              <w:tcPr>
                <w:tcW w:w="992" w:type="dxa"/>
                <w:tcBorders>
                  <w:top w:val="single" w:sz="4" w:space="0" w:color="auto"/>
                  <w:left w:val="single" w:sz="4" w:space="0" w:color="auto"/>
                  <w:bottom w:val="single" w:sz="4" w:space="0" w:color="auto"/>
                  <w:right w:val="single" w:sz="4" w:space="0" w:color="auto"/>
                </w:tcBorders>
              </w:tcPr>
            </w:tcPrChange>
          </w:tcPr>
          <w:p w14:paraId="55507E6B" w14:textId="1B674438" w:rsidR="00870CBA" w:rsidRDefault="00870CBA" w:rsidP="00870CBA">
            <w:pPr>
              <w:pStyle w:val="TAC"/>
              <w:spacing w:line="256" w:lineRule="auto"/>
              <w:rPr>
                <w:ins w:id="104" w:author="Flores Fernandez" w:date="2023-08-09T16:57:00Z"/>
              </w:rPr>
            </w:pPr>
            <w:ins w:id="105" w:author="Flores Fernandez" w:date="2023-08-12T02:39:00Z">
              <w:r w:rsidRPr="00A928BE">
                <w:t>126510</w:t>
              </w:r>
            </w:ins>
          </w:p>
        </w:tc>
        <w:tc>
          <w:tcPr>
            <w:tcW w:w="709" w:type="dxa"/>
            <w:tcBorders>
              <w:top w:val="single" w:sz="4" w:space="0" w:color="auto"/>
              <w:left w:val="single" w:sz="4" w:space="0" w:color="auto"/>
              <w:bottom w:val="single" w:sz="4" w:space="0" w:color="auto"/>
              <w:right w:val="single" w:sz="4" w:space="0" w:color="auto"/>
            </w:tcBorders>
            <w:tcPrChange w:id="106" w:author="Flores Fernandez" w:date="2023-08-09T16:58:00Z">
              <w:tcPr>
                <w:tcW w:w="709" w:type="dxa"/>
                <w:tcBorders>
                  <w:top w:val="single" w:sz="4" w:space="0" w:color="auto"/>
                  <w:left w:val="single" w:sz="4" w:space="0" w:color="auto"/>
                  <w:bottom w:val="single" w:sz="4" w:space="0" w:color="auto"/>
                  <w:right w:val="single" w:sz="4" w:space="0" w:color="auto"/>
                </w:tcBorders>
              </w:tcPr>
            </w:tcPrChange>
          </w:tcPr>
          <w:p w14:paraId="0C0EBDC5" w14:textId="63B0CDD7" w:rsidR="00870CBA" w:rsidRDefault="00870CBA" w:rsidP="00870CBA">
            <w:pPr>
              <w:pStyle w:val="TAC"/>
              <w:spacing w:line="256" w:lineRule="auto"/>
              <w:rPr>
                <w:ins w:id="107" w:author="Flores Fernandez" w:date="2023-08-09T16:57:00Z"/>
              </w:rPr>
            </w:pPr>
            <w:ins w:id="108" w:author="Flores Fernandez" w:date="2023-08-12T02:39:00Z">
              <w:r w:rsidRPr="00A928BE">
                <w:t>2</w:t>
              </w:r>
            </w:ins>
          </w:p>
        </w:tc>
        <w:tc>
          <w:tcPr>
            <w:tcW w:w="851" w:type="dxa"/>
            <w:tcBorders>
              <w:top w:val="single" w:sz="4" w:space="0" w:color="auto"/>
              <w:left w:val="single" w:sz="4" w:space="0" w:color="auto"/>
              <w:bottom w:val="single" w:sz="4" w:space="0" w:color="auto"/>
              <w:right w:val="single" w:sz="4" w:space="0" w:color="auto"/>
            </w:tcBorders>
            <w:tcPrChange w:id="109" w:author="Flores Fernandez" w:date="2023-08-09T16:58:00Z">
              <w:tcPr>
                <w:tcW w:w="851" w:type="dxa"/>
                <w:tcBorders>
                  <w:top w:val="single" w:sz="4" w:space="0" w:color="auto"/>
                  <w:left w:val="single" w:sz="4" w:space="0" w:color="auto"/>
                  <w:bottom w:val="single" w:sz="4" w:space="0" w:color="auto"/>
                  <w:right w:val="single" w:sz="4" w:space="0" w:color="auto"/>
                </w:tcBorders>
              </w:tcPr>
            </w:tcPrChange>
          </w:tcPr>
          <w:p w14:paraId="2C92DB73" w14:textId="10D5A579" w:rsidR="00870CBA" w:rsidRDefault="00870CBA" w:rsidP="00870CBA">
            <w:pPr>
              <w:pStyle w:val="TAC"/>
              <w:spacing w:line="256" w:lineRule="auto"/>
              <w:rPr>
                <w:ins w:id="110" w:author="Flores Fernandez" w:date="2023-08-09T16:57:00Z"/>
              </w:rPr>
            </w:pPr>
            <w:ins w:id="111" w:author="Flores Fernandez" w:date="2023-08-12T02:39:00Z">
              <w:r w:rsidRPr="00A928BE">
                <w:t>1</w:t>
              </w:r>
            </w:ins>
          </w:p>
        </w:tc>
        <w:tc>
          <w:tcPr>
            <w:tcW w:w="850" w:type="dxa"/>
            <w:tcBorders>
              <w:top w:val="single" w:sz="4" w:space="0" w:color="auto"/>
              <w:left w:val="single" w:sz="4" w:space="0" w:color="auto"/>
              <w:bottom w:val="single" w:sz="4" w:space="0" w:color="auto"/>
              <w:right w:val="single" w:sz="4" w:space="0" w:color="auto"/>
            </w:tcBorders>
            <w:tcPrChange w:id="112" w:author="Flores Fernandez" w:date="2023-08-09T16:58:00Z">
              <w:tcPr>
                <w:tcW w:w="850" w:type="dxa"/>
                <w:tcBorders>
                  <w:top w:val="single" w:sz="4" w:space="0" w:color="auto"/>
                  <w:left w:val="single" w:sz="4" w:space="0" w:color="auto"/>
                  <w:bottom w:val="single" w:sz="4" w:space="0" w:color="auto"/>
                  <w:right w:val="single" w:sz="4" w:space="0" w:color="auto"/>
                </w:tcBorders>
              </w:tcPr>
            </w:tcPrChange>
          </w:tcPr>
          <w:p w14:paraId="18F99D0D" w14:textId="6F39C9CD" w:rsidR="00870CBA" w:rsidRDefault="00870CBA" w:rsidP="00870CBA">
            <w:pPr>
              <w:pStyle w:val="TAC"/>
              <w:spacing w:line="256" w:lineRule="auto"/>
              <w:rPr>
                <w:ins w:id="113" w:author="Flores Fernandez" w:date="2023-08-09T16:57:00Z"/>
              </w:rPr>
            </w:pPr>
            <w:ins w:id="114" w:author="Flores Fernandez" w:date="2023-08-12T02:39:00Z">
              <w:r w:rsidRPr="00A928BE">
                <w:t>2 (4)</w:t>
              </w:r>
            </w:ins>
          </w:p>
        </w:tc>
        <w:tc>
          <w:tcPr>
            <w:tcW w:w="992" w:type="dxa"/>
            <w:tcBorders>
              <w:top w:val="single" w:sz="4" w:space="0" w:color="auto"/>
              <w:left w:val="single" w:sz="4" w:space="0" w:color="auto"/>
              <w:bottom w:val="single" w:sz="4" w:space="0" w:color="auto"/>
              <w:right w:val="single" w:sz="4" w:space="0" w:color="auto"/>
            </w:tcBorders>
            <w:tcPrChange w:id="115" w:author="Flores Fernandez" w:date="2023-08-09T16:58:00Z">
              <w:tcPr>
                <w:tcW w:w="992" w:type="dxa"/>
                <w:tcBorders>
                  <w:top w:val="single" w:sz="4" w:space="0" w:color="auto"/>
                  <w:left w:val="single" w:sz="4" w:space="0" w:color="auto"/>
                  <w:bottom w:val="single" w:sz="4" w:space="0" w:color="auto"/>
                  <w:right w:val="single" w:sz="4" w:space="0" w:color="auto"/>
                </w:tcBorders>
              </w:tcPr>
            </w:tcPrChange>
          </w:tcPr>
          <w:p w14:paraId="3B0AC022" w14:textId="16FFBC2E" w:rsidR="00870CBA" w:rsidRDefault="00870CBA" w:rsidP="00870CBA">
            <w:pPr>
              <w:pStyle w:val="TAC"/>
              <w:spacing w:line="256" w:lineRule="auto"/>
              <w:rPr>
                <w:ins w:id="116" w:author="Flores Fernandez" w:date="2023-08-09T16:57:00Z"/>
              </w:rPr>
            </w:pPr>
            <w:ins w:id="117" w:author="Flores Fernandez" w:date="2023-08-12T02:39:00Z">
              <w:r w:rsidRPr="00A928BE">
                <w:t>107</w:t>
              </w:r>
            </w:ins>
          </w:p>
        </w:tc>
      </w:tr>
      <w:tr w:rsidR="00870CBA" w14:paraId="1BCD68DB" w14:textId="77777777" w:rsidTr="00DD623B">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 w:author="Flores Fernandez" w:date="2023-08-09T16:58: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9" w:author="Flores Fernandez" w:date="2023-08-09T16:57:00Z"/>
        </w:trPr>
        <w:tc>
          <w:tcPr>
            <w:tcW w:w="788" w:type="dxa"/>
            <w:tcBorders>
              <w:top w:val="nil"/>
              <w:left w:val="single" w:sz="4" w:space="0" w:color="auto"/>
              <w:bottom w:val="nil"/>
              <w:right w:val="single" w:sz="4" w:space="0" w:color="auto"/>
            </w:tcBorders>
            <w:tcPrChange w:id="120" w:author="Flores Fernandez" w:date="2023-08-09T16:58:00Z">
              <w:tcPr>
                <w:tcW w:w="788" w:type="dxa"/>
                <w:tcBorders>
                  <w:top w:val="nil"/>
                  <w:left w:val="single" w:sz="4" w:space="0" w:color="auto"/>
                  <w:bottom w:val="nil"/>
                  <w:right w:val="single" w:sz="4" w:space="0" w:color="auto"/>
                </w:tcBorders>
              </w:tcPr>
            </w:tcPrChange>
          </w:tcPr>
          <w:p w14:paraId="24C73E35" w14:textId="77777777" w:rsidR="00870CBA" w:rsidRDefault="00870CBA" w:rsidP="00870CBA">
            <w:pPr>
              <w:pStyle w:val="TAC"/>
              <w:spacing w:line="256" w:lineRule="auto"/>
              <w:rPr>
                <w:ins w:id="121" w:author="Flores Fernandez" w:date="2023-08-09T16:57:00Z"/>
              </w:rPr>
            </w:pPr>
          </w:p>
        </w:tc>
        <w:tc>
          <w:tcPr>
            <w:tcW w:w="849" w:type="dxa"/>
            <w:tcBorders>
              <w:top w:val="nil"/>
              <w:left w:val="single" w:sz="4" w:space="0" w:color="auto"/>
              <w:bottom w:val="single" w:sz="4" w:space="0" w:color="auto"/>
              <w:right w:val="single" w:sz="4" w:space="0" w:color="auto"/>
            </w:tcBorders>
            <w:tcPrChange w:id="122" w:author="Flores Fernandez" w:date="2023-08-09T16:58:00Z">
              <w:tcPr>
                <w:tcW w:w="849" w:type="dxa"/>
                <w:tcBorders>
                  <w:top w:val="nil"/>
                  <w:left w:val="single" w:sz="4" w:space="0" w:color="auto"/>
                  <w:bottom w:val="nil"/>
                  <w:right w:val="single" w:sz="4" w:space="0" w:color="auto"/>
                </w:tcBorders>
              </w:tcPr>
            </w:tcPrChange>
          </w:tcPr>
          <w:p w14:paraId="0AAA4D6D" w14:textId="77777777" w:rsidR="00870CBA" w:rsidRDefault="00870CBA" w:rsidP="00870CBA">
            <w:pPr>
              <w:pStyle w:val="TAC"/>
              <w:spacing w:line="256" w:lineRule="auto"/>
              <w:rPr>
                <w:ins w:id="123" w:author="Flores Fernandez" w:date="2023-08-09T16:57:00Z"/>
              </w:rPr>
            </w:pPr>
          </w:p>
        </w:tc>
        <w:tc>
          <w:tcPr>
            <w:tcW w:w="1133" w:type="dxa"/>
            <w:tcBorders>
              <w:top w:val="nil"/>
              <w:left w:val="single" w:sz="4" w:space="0" w:color="auto"/>
              <w:bottom w:val="single" w:sz="4" w:space="0" w:color="auto"/>
              <w:right w:val="single" w:sz="4" w:space="0" w:color="auto"/>
            </w:tcBorders>
            <w:tcPrChange w:id="124" w:author="Flores Fernandez" w:date="2023-08-09T16:58:00Z">
              <w:tcPr>
                <w:tcW w:w="1133" w:type="dxa"/>
                <w:tcBorders>
                  <w:top w:val="nil"/>
                  <w:left w:val="single" w:sz="4" w:space="0" w:color="auto"/>
                  <w:bottom w:val="single" w:sz="4" w:space="0" w:color="auto"/>
                  <w:right w:val="single" w:sz="4" w:space="0" w:color="auto"/>
                </w:tcBorders>
              </w:tcPr>
            </w:tcPrChange>
          </w:tcPr>
          <w:p w14:paraId="4268FDBA" w14:textId="77777777" w:rsidR="00870CBA" w:rsidRDefault="00870CBA" w:rsidP="00870CBA">
            <w:pPr>
              <w:pStyle w:val="TAC"/>
              <w:spacing w:line="256" w:lineRule="auto"/>
              <w:rPr>
                <w:ins w:id="125" w:author="Flores Fernandez" w:date="2023-08-09T16:57:00Z"/>
              </w:rPr>
            </w:pPr>
          </w:p>
        </w:tc>
        <w:tc>
          <w:tcPr>
            <w:tcW w:w="709" w:type="dxa"/>
            <w:tcBorders>
              <w:top w:val="single" w:sz="4" w:space="0" w:color="auto"/>
              <w:left w:val="single" w:sz="4" w:space="0" w:color="auto"/>
              <w:bottom w:val="single" w:sz="4" w:space="0" w:color="auto"/>
              <w:right w:val="single" w:sz="4" w:space="0" w:color="auto"/>
            </w:tcBorders>
            <w:tcPrChange w:id="126" w:author="Flores Fernandez" w:date="2023-08-09T16:58:00Z">
              <w:tcPr>
                <w:tcW w:w="709" w:type="dxa"/>
                <w:tcBorders>
                  <w:top w:val="single" w:sz="4" w:space="0" w:color="auto"/>
                  <w:left w:val="single" w:sz="4" w:space="0" w:color="auto"/>
                  <w:bottom w:val="single" w:sz="4" w:space="0" w:color="auto"/>
                  <w:right w:val="single" w:sz="4" w:space="0" w:color="auto"/>
                </w:tcBorders>
              </w:tcPr>
            </w:tcPrChange>
          </w:tcPr>
          <w:p w14:paraId="50DAAC13" w14:textId="15CD4013" w:rsidR="00870CBA" w:rsidRDefault="00870CBA" w:rsidP="00870CBA">
            <w:pPr>
              <w:pStyle w:val="TAC"/>
              <w:spacing w:line="256" w:lineRule="auto"/>
              <w:rPr>
                <w:ins w:id="127" w:author="Flores Fernandez" w:date="2023-08-09T16:57:00Z"/>
              </w:rPr>
            </w:pPr>
            <w:ins w:id="128" w:author="Flores Fernandez" w:date="2023-08-09T16:58:00Z">
              <w:r>
                <w:t>High</w:t>
              </w:r>
            </w:ins>
          </w:p>
        </w:tc>
        <w:tc>
          <w:tcPr>
            <w:tcW w:w="992" w:type="dxa"/>
            <w:tcBorders>
              <w:top w:val="single" w:sz="4" w:space="0" w:color="auto"/>
              <w:left w:val="single" w:sz="4" w:space="0" w:color="auto"/>
              <w:bottom w:val="single" w:sz="4" w:space="0" w:color="auto"/>
              <w:right w:val="single" w:sz="4" w:space="0" w:color="auto"/>
            </w:tcBorders>
            <w:tcPrChange w:id="129" w:author="Flores Fernandez" w:date="2023-08-09T16:58:00Z">
              <w:tcPr>
                <w:tcW w:w="992" w:type="dxa"/>
                <w:tcBorders>
                  <w:top w:val="single" w:sz="4" w:space="0" w:color="auto"/>
                  <w:left w:val="single" w:sz="4" w:space="0" w:color="auto"/>
                  <w:bottom w:val="single" w:sz="4" w:space="0" w:color="auto"/>
                  <w:right w:val="single" w:sz="4" w:space="0" w:color="auto"/>
                </w:tcBorders>
              </w:tcPr>
            </w:tcPrChange>
          </w:tcPr>
          <w:p w14:paraId="70083721" w14:textId="3ACD6E83" w:rsidR="00870CBA" w:rsidRDefault="00870CBA" w:rsidP="00870CBA">
            <w:pPr>
              <w:pStyle w:val="TAC"/>
              <w:spacing w:line="256" w:lineRule="auto"/>
              <w:rPr>
                <w:ins w:id="130" w:author="Flores Fernandez" w:date="2023-08-09T16:57:00Z"/>
              </w:rPr>
            </w:pPr>
            <w:ins w:id="131" w:author="Flores Fernandez" w:date="2023-08-12T02:38:00Z">
              <w:r w:rsidRPr="00871C7D">
                <w:t>647</w:t>
              </w:r>
            </w:ins>
          </w:p>
        </w:tc>
        <w:tc>
          <w:tcPr>
            <w:tcW w:w="992" w:type="dxa"/>
            <w:tcBorders>
              <w:top w:val="single" w:sz="4" w:space="0" w:color="auto"/>
              <w:left w:val="single" w:sz="4" w:space="0" w:color="auto"/>
              <w:bottom w:val="single" w:sz="4" w:space="0" w:color="auto"/>
              <w:right w:val="single" w:sz="4" w:space="0" w:color="auto"/>
            </w:tcBorders>
            <w:tcPrChange w:id="132" w:author="Flores Fernandez" w:date="2023-08-09T16:58:00Z">
              <w:tcPr>
                <w:tcW w:w="992" w:type="dxa"/>
                <w:tcBorders>
                  <w:top w:val="single" w:sz="4" w:space="0" w:color="auto"/>
                  <w:left w:val="single" w:sz="4" w:space="0" w:color="auto"/>
                  <w:bottom w:val="single" w:sz="4" w:space="0" w:color="auto"/>
                  <w:right w:val="single" w:sz="4" w:space="0" w:color="auto"/>
                </w:tcBorders>
              </w:tcPr>
            </w:tcPrChange>
          </w:tcPr>
          <w:p w14:paraId="0637F237" w14:textId="76155C72" w:rsidR="00870CBA" w:rsidRDefault="00870CBA" w:rsidP="00870CBA">
            <w:pPr>
              <w:pStyle w:val="TAC"/>
              <w:spacing w:line="256" w:lineRule="auto"/>
              <w:rPr>
                <w:ins w:id="133" w:author="Flores Fernandez" w:date="2023-08-09T16:57:00Z"/>
              </w:rPr>
            </w:pPr>
            <w:ins w:id="134" w:author="Flores Fernandez" w:date="2023-08-12T02:38:00Z">
              <w:r w:rsidRPr="00871C7D">
                <w:t>129400</w:t>
              </w:r>
            </w:ins>
          </w:p>
        </w:tc>
        <w:tc>
          <w:tcPr>
            <w:tcW w:w="993" w:type="dxa"/>
            <w:tcBorders>
              <w:top w:val="single" w:sz="4" w:space="0" w:color="auto"/>
              <w:left w:val="single" w:sz="4" w:space="0" w:color="auto"/>
              <w:bottom w:val="single" w:sz="4" w:space="0" w:color="auto"/>
              <w:right w:val="single" w:sz="4" w:space="0" w:color="auto"/>
            </w:tcBorders>
            <w:tcPrChange w:id="135" w:author="Flores Fernandez" w:date="2023-08-09T16:58:00Z">
              <w:tcPr>
                <w:tcW w:w="993" w:type="dxa"/>
                <w:tcBorders>
                  <w:top w:val="single" w:sz="4" w:space="0" w:color="auto"/>
                  <w:left w:val="single" w:sz="4" w:space="0" w:color="auto"/>
                  <w:bottom w:val="single" w:sz="4" w:space="0" w:color="auto"/>
                  <w:right w:val="single" w:sz="4" w:space="0" w:color="auto"/>
                </w:tcBorders>
              </w:tcPr>
            </w:tcPrChange>
          </w:tcPr>
          <w:p w14:paraId="2B53D9F6" w14:textId="2C887ED8" w:rsidR="00870CBA" w:rsidRDefault="00870CBA" w:rsidP="00870CBA">
            <w:pPr>
              <w:pStyle w:val="TAC"/>
              <w:spacing w:line="256" w:lineRule="auto"/>
              <w:rPr>
                <w:ins w:id="136" w:author="Flores Fernandez" w:date="2023-08-09T16:57:00Z"/>
              </w:rPr>
            </w:pPr>
            <w:ins w:id="137" w:author="Flores Fernandez" w:date="2023-08-12T02:38:00Z">
              <w:r w:rsidRPr="00871C7D">
                <w:t>551.6</w:t>
              </w:r>
            </w:ins>
          </w:p>
        </w:tc>
        <w:tc>
          <w:tcPr>
            <w:tcW w:w="992" w:type="dxa"/>
            <w:tcBorders>
              <w:top w:val="single" w:sz="4" w:space="0" w:color="auto"/>
              <w:left w:val="single" w:sz="4" w:space="0" w:color="auto"/>
              <w:bottom w:val="single" w:sz="4" w:space="0" w:color="auto"/>
              <w:right w:val="single" w:sz="4" w:space="0" w:color="auto"/>
            </w:tcBorders>
            <w:tcPrChange w:id="138" w:author="Flores Fernandez" w:date="2023-08-09T16:58:00Z">
              <w:tcPr>
                <w:tcW w:w="992" w:type="dxa"/>
                <w:tcBorders>
                  <w:top w:val="single" w:sz="4" w:space="0" w:color="auto"/>
                  <w:left w:val="single" w:sz="4" w:space="0" w:color="auto"/>
                  <w:bottom w:val="single" w:sz="4" w:space="0" w:color="auto"/>
                  <w:right w:val="single" w:sz="4" w:space="0" w:color="auto"/>
                </w:tcBorders>
              </w:tcPr>
            </w:tcPrChange>
          </w:tcPr>
          <w:p w14:paraId="4ADD6BC3" w14:textId="0B770102" w:rsidR="00870CBA" w:rsidRDefault="00870CBA" w:rsidP="00870CBA">
            <w:pPr>
              <w:pStyle w:val="TAC"/>
              <w:spacing w:line="256" w:lineRule="auto"/>
              <w:rPr>
                <w:ins w:id="139" w:author="Flores Fernandez" w:date="2023-08-09T16:57:00Z"/>
              </w:rPr>
            </w:pPr>
            <w:ins w:id="140" w:author="Flores Fernandez" w:date="2023-08-12T02:38:00Z">
              <w:r w:rsidRPr="00871C7D">
                <w:t>110320</w:t>
              </w:r>
            </w:ins>
          </w:p>
        </w:tc>
        <w:tc>
          <w:tcPr>
            <w:tcW w:w="992" w:type="dxa"/>
            <w:tcBorders>
              <w:top w:val="single" w:sz="4" w:space="0" w:color="auto"/>
              <w:left w:val="single" w:sz="4" w:space="0" w:color="auto"/>
              <w:bottom w:val="single" w:sz="4" w:space="0" w:color="auto"/>
              <w:right w:val="single" w:sz="4" w:space="0" w:color="auto"/>
            </w:tcBorders>
            <w:tcPrChange w:id="141" w:author="Flores Fernandez" w:date="2023-08-09T16:58:00Z">
              <w:tcPr>
                <w:tcW w:w="992" w:type="dxa"/>
                <w:tcBorders>
                  <w:top w:val="single" w:sz="4" w:space="0" w:color="auto"/>
                  <w:left w:val="single" w:sz="4" w:space="0" w:color="auto"/>
                  <w:bottom w:val="single" w:sz="4" w:space="0" w:color="auto"/>
                  <w:right w:val="single" w:sz="4" w:space="0" w:color="auto"/>
                </w:tcBorders>
              </w:tcPr>
            </w:tcPrChange>
          </w:tcPr>
          <w:p w14:paraId="2B7BF6ED" w14:textId="76E21B6E" w:rsidR="00870CBA" w:rsidRDefault="00870CBA" w:rsidP="00870CBA">
            <w:pPr>
              <w:pStyle w:val="TAC"/>
              <w:spacing w:line="256" w:lineRule="auto"/>
              <w:rPr>
                <w:ins w:id="142" w:author="Flores Fernandez" w:date="2023-08-09T16:57:00Z"/>
              </w:rPr>
            </w:pPr>
            <w:ins w:id="143" w:author="Flores Fernandez" w:date="2023-08-12T02:40:00Z">
              <w:r w:rsidRPr="00EC7FDE">
                <w:t>504</w:t>
              </w:r>
            </w:ins>
          </w:p>
        </w:tc>
        <w:tc>
          <w:tcPr>
            <w:tcW w:w="851" w:type="dxa"/>
            <w:tcBorders>
              <w:top w:val="nil"/>
              <w:left w:val="single" w:sz="4" w:space="0" w:color="auto"/>
              <w:bottom w:val="single" w:sz="4" w:space="0" w:color="auto"/>
              <w:right w:val="single" w:sz="4" w:space="0" w:color="auto"/>
            </w:tcBorders>
            <w:tcPrChange w:id="144" w:author="Flores Fernandez" w:date="2023-08-09T16:58:00Z">
              <w:tcPr>
                <w:tcW w:w="851" w:type="dxa"/>
                <w:tcBorders>
                  <w:top w:val="nil"/>
                  <w:left w:val="single" w:sz="4" w:space="0" w:color="auto"/>
                  <w:bottom w:val="single" w:sz="4" w:space="0" w:color="auto"/>
                  <w:right w:val="single" w:sz="4" w:space="0" w:color="auto"/>
                </w:tcBorders>
              </w:tcPr>
            </w:tcPrChange>
          </w:tcPr>
          <w:p w14:paraId="4DBCA8D4" w14:textId="77777777" w:rsidR="00870CBA" w:rsidRDefault="00870CBA" w:rsidP="00870CBA">
            <w:pPr>
              <w:pStyle w:val="TAC"/>
              <w:spacing w:line="256" w:lineRule="auto"/>
              <w:rPr>
                <w:ins w:id="145" w:author="Flores Fernandez" w:date="2023-08-09T16:57:00Z"/>
              </w:rPr>
            </w:pPr>
          </w:p>
        </w:tc>
        <w:tc>
          <w:tcPr>
            <w:tcW w:w="850" w:type="dxa"/>
            <w:tcBorders>
              <w:top w:val="single" w:sz="4" w:space="0" w:color="auto"/>
              <w:left w:val="single" w:sz="4" w:space="0" w:color="auto"/>
              <w:bottom w:val="single" w:sz="4" w:space="0" w:color="auto"/>
              <w:right w:val="single" w:sz="4" w:space="0" w:color="auto"/>
            </w:tcBorders>
            <w:tcPrChange w:id="146" w:author="Flores Fernandez" w:date="2023-08-09T16:58:00Z">
              <w:tcPr>
                <w:tcW w:w="850" w:type="dxa"/>
                <w:tcBorders>
                  <w:top w:val="single" w:sz="4" w:space="0" w:color="auto"/>
                  <w:left w:val="single" w:sz="4" w:space="0" w:color="auto"/>
                  <w:bottom w:val="single" w:sz="4" w:space="0" w:color="auto"/>
                  <w:right w:val="single" w:sz="4" w:space="0" w:color="auto"/>
                </w:tcBorders>
              </w:tcPr>
            </w:tcPrChange>
          </w:tcPr>
          <w:p w14:paraId="59A5B8D6" w14:textId="790A63B2" w:rsidR="00870CBA" w:rsidRDefault="00870CBA" w:rsidP="00870CBA">
            <w:pPr>
              <w:pStyle w:val="TAC"/>
              <w:spacing w:line="256" w:lineRule="auto"/>
              <w:rPr>
                <w:ins w:id="147" w:author="Flores Fernandez" w:date="2023-08-09T16:57:00Z"/>
              </w:rPr>
            </w:pPr>
            <w:ins w:id="148" w:author="Flores Fernandez" w:date="2023-08-12T02:39:00Z">
              <w:r w:rsidRPr="00702E70">
                <w:t>1610</w:t>
              </w:r>
            </w:ins>
          </w:p>
        </w:tc>
        <w:tc>
          <w:tcPr>
            <w:tcW w:w="992" w:type="dxa"/>
            <w:tcBorders>
              <w:top w:val="single" w:sz="4" w:space="0" w:color="auto"/>
              <w:left w:val="single" w:sz="4" w:space="0" w:color="auto"/>
              <w:bottom w:val="single" w:sz="4" w:space="0" w:color="auto"/>
              <w:right w:val="single" w:sz="4" w:space="0" w:color="auto"/>
            </w:tcBorders>
            <w:tcPrChange w:id="149" w:author="Flores Fernandez" w:date="2023-08-09T16:58:00Z">
              <w:tcPr>
                <w:tcW w:w="992" w:type="dxa"/>
                <w:tcBorders>
                  <w:top w:val="single" w:sz="4" w:space="0" w:color="auto"/>
                  <w:left w:val="single" w:sz="4" w:space="0" w:color="auto"/>
                  <w:bottom w:val="single" w:sz="4" w:space="0" w:color="auto"/>
                  <w:right w:val="single" w:sz="4" w:space="0" w:color="auto"/>
                </w:tcBorders>
              </w:tcPr>
            </w:tcPrChange>
          </w:tcPr>
          <w:p w14:paraId="45B0D231" w14:textId="6BE2EA2E" w:rsidR="00870CBA" w:rsidRDefault="00870CBA" w:rsidP="00870CBA">
            <w:pPr>
              <w:pStyle w:val="TAC"/>
              <w:spacing w:line="256" w:lineRule="auto"/>
              <w:rPr>
                <w:ins w:id="150" w:author="Flores Fernandez" w:date="2023-08-09T16:57:00Z"/>
              </w:rPr>
            </w:pPr>
            <w:ins w:id="151" w:author="Flores Fernandez" w:date="2023-08-12T02:39:00Z">
              <w:r w:rsidRPr="00A928BE">
                <w:t>128890</w:t>
              </w:r>
            </w:ins>
          </w:p>
        </w:tc>
        <w:tc>
          <w:tcPr>
            <w:tcW w:w="709" w:type="dxa"/>
            <w:tcBorders>
              <w:top w:val="single" w:sz="4" w:space="0" w:color="auto"/>
              <w:left w:val="single" w:sz="4" w:space="0" w:color="auto"/>
              <w:bottom w:val="single" w:sz="4" w:space="0" w:color="auto"/>
              <w:right w:val="single" w:sz="4" w:space="0" w:color="auto"/>
            </w:tcBorders>
            <w:tcPrChange w:id="152" w:author="Flores Fernandez" w:date="2023-08-09T16:58:00Z">
              <w:tcPr>
                <w:tcW w:w="709" w:type="dxa"/>
                <w:tcBorders>
                  <w:top w:val="single" w:sz="4" w:space="0" w:color="auto"/>
                  <w:left w:val="single" w:sz="4" w:space="0" w:color="auto"/>
                  <w:bottom w:val="single" w:sz="4" w:space="0" w:color="auto"/>
                  <w:right w:val="single" w:sz="4" w:space="0" w:color="auto"/>
                </w:tcBorders>
              </w:tcPr>
            </w:tcPrChange>
          </w:tcPr>
          <w:p w14:paraId="2B7C8395" w14:textId="7B3ECCC3" w:rsidR="00870CBA" w:rsidRDefault="00870CBA" w:rsidP="00870CBA">
            <w:pPr>
              <w:pStyle w:val="TAC"/>
              <w:spacing w:line="256" w:lineRule="auto"/>
              <w:rPr>
                <w:ins w:id="153" w:author="Flores Fernandez" w:date="2023-08-09T16:57:00Z"/>
              </w:rPr>
            </w:pPr>
            <w:ins w:id="154" w:author="Flores Fernandez" w:date="2023-08-12T02:39:00Z">
              <w:r w:rsidRPr="00A928BE">
                <w:t>10</w:t>
              </w:r>
            </w:ins>
          </w:p>
        </w:tc>
        <w:tc>
          <w:tcPr>
            <w:tcW w:w="851" w:type="dxa"/>
            <w:tcBorders>
              <w:top w:val="single" w:sz="4" w:space="0" w:color="auto"/>
              <w:left w:val="single" w:sz="4" w:space="0" w:color="auto"/>
              <w:bottom w:val="single" w:sz="4" w:space="0" w:color="auto"/>
              <w:right w:val="single" w:sz="4" w:space="0" w:color="auto"/>
            </w:tcBorders>
            <w:tcPrChange w:id="155" w:author="Flores Fernandez" w:date="2023-08-09T16:58:00Z">
              <w:tcPr>
                <w:tcW w:w="851" w:type="dxa"/>
                <w:tcBorders>
                  <w:top w:val="single" w:sz="4" w:space="0" w:color="auto"/>
                  <w:left w:val="single" w:sz="4" w:space="0" w:color="auto"/>
                  <w:bottom w:val="single" w:sz="4" w:space="0" w:color="auto"/>
                  <w:right w:val="single" w:sz="4" w:space="0" w:color="auto"/>
                </w:tcBorders>
              </w:tcPr>
            </w:tcPrChange>
          </w:tcPr>
          <w:p w14:paraId="62D0C68A" w14:textId="33423DF7" w:rsidR="00870CBA" w:rsidRDefault="00870CBA" w:rsidP="00870CBA">
            <w:pPr>
              <w:pStyle w:val="TAC"/>
              <w:spacing w:line="256" w:lineRule="auto"/>
              <w:rPr>
                <w:ins w:id="156" w:author="Flores Fernandez" w:date="2023-08-09T16:57:00Z"/>
              </w:rPr>
            </w:pPr>
            <w:ins w:id="157" w:author="Flores Fernandez" w:date="2023-08-12T02:39:00Z">
              <w:r w:rsidRPr="00A928BE">
                <w:t>1</w:t>
              </w:r>
            </w:ins>
          </w:p>
        </w:tc>
        <w:tc>
          <w:tcPr>
            <w:tcW w:w="850" w:type="dxa"/>
            <w:tcBorders>
              <w:top w:val="single" w:sz="4" w:space="0" w:color="auto"/>
              <w:left w:val="single" w:sz="4" w:space="0" w:color="auto"/>
              <w:bottom w:val="single" w:sz="4" w:space="0" w:color="auto"/>
              <w:right w:val="single" w:sz="4" w:space="0" w:color="auto"/>
            </w:tcBorders>
            <w:tcPrChange w:id="158" w:author="Flores Fernandez" w:date="2023-08-09T16:58:00Z">
              <w:tcPr>
                <w:tcW w:w="850" w:type="dxa"/>
                <w:tcBorders>
                  <w:top w:val="single" w:sz="4" w:space="0" w:color="auto"/>
                  <w:left w:val="single" w:sz="4" w:space="0" w:color="auto"/>
                  <w:bottom w:val="single" w:sz="4" w:space="0" w:color="auto"/>
                  <w:right w:val="single" w:sz="4" w:space="0" w:color="auto"/>
                </w:tcBorders>
              </w:tcPr>
            </w:tcPrChange>
          </w:tcPr>
          <w:p w14:paraId="7E5D8D0C" w14:textId="0F500094" w:rsidR="00870CBA" w:rsidRDefault="00870CBA" w:rsidP="00870CBA">
            <w:pPr>
              <w:pStyle w:val="TAC"/>
              <w:spacing w:line="256" w:lineRule="auto"/>
              <w:rPr>
                <w:ins w:id="159" w:author="Flores Fernandez" w:date="2023-08-09T16:57:00Z"/>
              </w:rPr>
            </w:pPr>
            <w:ins w:id="160" w:author="Flores Fernandez" w:date="2023-08-12T02:39:00Z">
              <w:r w:rsidRPr="00A928BE">
                <w:t>0 (0)</w:t>
              </w:r>
            </w:ins>
          </w:p>
        </w:tc>
        <w:tc>
          <w:tcPr>
            <w:tcW w:w="992" w:type="dxa"/>
            <w:tcBorders>
              <w:top w:val="single" w:sz="4" w:space="0" w:color="auto"/>
              <w:left w:val="single" w:sz="4" w:space="0" w:color="auto"/>
              <w:bottom w:val="single" w:sz="4" w:space="0" w:color="auto"/>
              <w:right w:val="single" w:sz="4" w:space="0" w:color="auto"/>
            </w:tcBorders>
            <w:tcPrChange w:id="161" w:author="Flores Fernandez" w:date="2023-08-09T16:58:00Z">
              <w:tcPr>
                <w:tcW w:w="992" w:type="dxa"/>
                <w:tcBorders>
                  <w:top w:val="single" w:sz="4" w:space="0" w:color="auto"/>
                  <w:left w:val="single" w:sz="4" w:space="0" w:color="auto"/>
                  <w:bottom w:val="single" w:sz="4" w:space="0" w:color="auto"/>
                  <w:right w:val="single" w:sz="4" w:space="0" w:color="auto"/>
                </w:tcBorders>
              </w:tcPr>
            </w:tcPrChange>
          </w:tcPr>
          <w:p w14:paraId="65F8FB4B" w14:textId="0B32EB0F" w:rsidR="00870CBA" w:rsidRDefault="00870CBA" w:rsidP="00870CBA">
            <w:pPr>
              <w:pStyle w:val="TAC"/>
              <w:spacing w:line="256" w:lineRule="auto"/>
              <w:rPr>
                <w:ins w:id="162" w:author="Flores Fernandez" w:date="2023-08-09T16:57:00Z"/>
              </w:rPr>
            </w:pPr>
            <w:ins w:id="163" w:author="Flores Fernandez" w:date="2023-08-12T02:39:00Z">
              <w:r w:rsidRPr="00A928BE">
                <w:t>505</w:t>
              </w:r>
            </w:ins>
          </w:p>
        </w:tc>
      </w:tr>
      <w:tr w:rsidR="00870CBA" w14:paraId="2050AB74" w14:textId="77777777" w:rsidTr="00DD623B">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 w:author="Flores Fernandez" w:date="2023-08-09T16:58: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65" w:author="Flores Fernandez" w:date="2023-08-09T16:57:00Z"/>
        </w:trPr>
        <w:tc>
          <w:tcPr>
            <w:tcW w:w="788" w:type="dxa"/>
            <w:tcBorders>
              <w:top w:val="nil"/>
              <w:left w:val="single" w:sz="4" w:space="0" w:color="auto"/>
              <w:bottom w:val="nil"/>
              <w:right w:val="single" w:sz="4" w:space="0" w:color="auto"/>
            </w:tcBorders>
            <w:tcPrChange w:id="166" w:author="Flores Fernandez" w:date="2023-08-09T16:58:00Z">
              <w:tcPr>
                <w:tcW w:w="788" w:type="dxa"/>
                <w:tcBorders>
                  <w:top w:val="nil"/>
                  <w:left w:val="single" w:sz="4" w:space="0" w:color="auto"/>
                  <w:bottom w:val="nil"/>
                  <w:right w:val="single" w:sz="4" w:space="0" w:color="auto"/>
                </w:tcBorders>
              </w:tcPr>
            </w:tcPrChange>
          </w:tcPr>
          <w:p w14:paraId="323C4FA8" w14:textId="77777777" w:rsidR="00870CBA" w:rsidRDefault="00870CBA" w:rsidP="00870CBA">
            <w:pPr>
              <w:pStyle w:val="TAC"/>
              <w:spacing w:line="256" w:lineRule="auto"/>
              <w:rPr>
                <w:ins w:id="167" w:author="Flores Fernandez" w:date="2023-08-09T16:57:00Z"/>
              </w:rPr>
            </w:pPr>
          </w:p>
        </w:tc>
        <w:tc>
          <w:tcPr>
            <w:tcW w:w="849" w:type="dxa"/>
            <w:tcBorders>
              <w:top w:val="single" w:sz="4" w:space="0" w:color="auto"/>
              <w:left w:val="single" w:sz="4" w:space="0" w:color="auto"/>
              <w:bottom w:val="nil"/>
              <w:right w:val="single" w:sz="4" w:space="0" w:color="auto"/>
            </w:tcBorders>
            <w:tcPrChange w:id="168" w:author="Flores Fernandez" w:date="2023-08-09T16:58:00Z">
              <w:tcPr>
                <w:tcW w:w="849" w:type="dxa"/>
                <w:tcBorders>
                  <w:top w:val="nil"/>
                  <w:left w:val="single" w:sz="4" w:space="0" w:color="auto"/>
                  <w:bottom w:val="nil"/>
                  <w:right w:val="single" w:sz="4" w:space="0" w:color="auto"/>
                </w:tcBorders>
              </w:tcPr>
            </w:tcPrChange>
          </w:tcPr>
          <w:p w14:paraId="4EC8BF6A" w14:textId="79030E8D" w:rsidR="00870CBA" w:rsidRDefault="00870CBA" w:rsidP="00870CBA">
            <w:pPr>
              <w:pStyle w:val="TAC"/>
              <w:spacing w:line="256" w:lineRule="auto"/>
              <w:rPr>
                <w:ins w:id="169" w:author="Flores Fernandez" w:date="2023-08-09T16:57:00Z"/>
              </w:rPr>
            </w:pPr>
            <w:ins w:id="170" w:author="Flores Fernandez" w:date="2023-08-09T17:04:00Z">
              <w:r>
                <w:t>25</w:t>
              </w:r>
            </w:ins>
          </w:p>
        </w:tc>
        <w:tc>
          <w:tcPr>
            <w:tcW w:w="1133" w:type="dxa"/>
            <w:tcBorders>
              <w:top w:val="single" w:sz="4" w:space="0" w:color="auto"/>
              <w:left w:val="single" w:sz="4" w:space="0" w:color="auto"/>
              <w:bottom w:val="nil"/>
              <w:right w:val="single" w:sz="4" w:space="0" w:color="auto"/>
            </w:tcBorders>
            <w:tcPrChange w:id="171" w:author="Flores Fernandez" w:date="2023-08-09T16:58:00Z">
              <w:tcPr>
                <w:tcW w:w="1133" w:type="dxa"/>
                <w:tcBorders>
                  <w:top w:val="nil"/>
                  <w:left w:val="single" w:sz="4" w:space="0" w:color="auto"/>
                  <w:bottom w:val="single" w:sz="4" w:space="0" w:color="auto"/>
                  <w:right w:val="single" w:sz="4" w:space="0" w:color="auto"/>
                </w:tcBorders>
              </w:tcPr>
            </w:tcPrChange>
          </w:tcPr>
          <w:p w14:paraId="0664281E" w14:textId="7E1FDCDC" w:rsidR="00870CBA" w:rsidRDefault="00870CBA" w:rsidP="00870CBA">
            <w:pPr>
              <w:pStyle w:val="TAC"/>
              <w:spacing w:line="256" w:lineRule="auto"/>
              <w:rPr>
                <w:ins w:id="172" w:author="Flores Fernandez" w:date="2023-08-09T16:57:00Z"/>
              </w:rPr>
            </w:pPr>
            <w:ins w:id="173" w:author="Flores Fernandez" w:date="2023-08-09T16:58:00Z">
              <w:r>
                <w:t>Uplink</w:t>
              </w:r>
            </w:ins>
          </w:p>
        </w:tc>
        <w:tc>
          <w:tcPr>
            <w:tcW w:w="709" w:type="dxa"/>
            <w:tcBorders>
              <w:top w:val="single" w:sz="4" w:space="0" w:color="auto"/>
              <w:left w:val="single" w:sz="4" w:space="0" w:color="auto"/>
              <w:bottom w:val="single" w:sz="4" w:space="0" w:color="auto"/>
              <w:right w:val="single" w:sz="4" w:space="0" w:color="auto"/>
            </w:tcBorders>
            <w:tcPrChange w:id="174" w:author="Flores Fernandez" w:date="2023-08-09T16:58:00Z">
              <w:tcPr>
                <w:tcW w:w="709" w:type="dxa"/>
                <w:tcBorders>
                  <w:top w:val="single" w:sz="4" w:space="0" w:color="auto"/>
                  <w:left w:val="single" w:sz="4" w:space="0" w:color="auto"/>
                  <w:bottom w:val="single" w:sz="4" w:space="0" w:color="auto"/>
                  <w:right w:val="single" w:sz="4" w:space="0" w:color="auto"/>
                </w:tcBorders>
              </w:tcPr>
            </w:tcPrChange>
          </w:tcPr>
          <w:p w14:paraId="4B63BBDF" w14:textId="2768DA76" w:rsidR="00870CBA" w:rsidRDefault="00870CBA" w:rsidP="00870CBA">
            <w:pPr>
              <w:pStyle w:val="TAC"/>
              <w:spacing w:line="256" w:lineRule="auto"/>
              <w:rPr>
                <w:ins w:id="175" w:author="Flores Fernandez" w:date="2023-08-09T16:57:00Z"/>
              </w:rPr>
            </w:pPr>
            <w:ins w:id="176" w:author="Flores Fernandez" w:date="2023-08-09T16:58:00Z">
              <w:r>
                <w:t>Low</w:t>
              </w:r>
            </w:ins>
          </w:p>
        </w:tc>
        <w:tc>
          <w:tcPr>
            <w:tcW w:w="992" w:type="dxa"/>
            <w:tcBorders>
              <w:top w:val="single" w:sz="4" w:space="0" w:color="auto"/>
              <w:left w:val="single" w:sz="4" w:space="0" w:color="auto"/>
              <w:bottom w:val="single" w:sz="4" w:space="0" w:color="auto"/>
              <w:right w:val="single" w:sz="4" w:space="0" w:color="auto"/>
            </w:tcBorders>
            <w:tcPrChange w:id="177" w:author="Flores Fernandez" w:date="2023-08-09T16:58:00Z">
              <w:tcPr>
                <w:tcW w:w="992" w:type="dxa"/>
                <w:tcBorders>
                  <w:top w:val="single" w:sz="4" w:space="0" w:color="auto"/>
                  <w:left w:val="single" w:sz="4" w:space="0" w:color="auto"/>
                  <w:bottom w:val="single" w:sz="4" w:space="0" w:color="auto"/>
                  <w:right w:val="single" w:sz="4" w:space="0" w:color="auto"/>
                </w:tcBorders>
              </w:tcPr>
            </w:tcPrChange>
          </w:tcPr>
          <w:p w14:paraId="4C2B43F6" w14:textId="6F6E69B6" w:rsidR="00870CBA" w:rsidRDefault="00870CBA" w:rsidP="00870CBA">
            <w:pPr>
              <w:pStyle w:val="TAC"/>
              <w:spacing w:line="256" w:lineRule="auto"/>
              <w:rPr>
                <w:ins w:id="178" w:author="Flores Fernandez" w:date="2023-08-09T16:57:00Z"/>
              </w:rPr>
            </w:pPr>
            <w:ins w:id="179" w:author="Flores Fernandez" w:date="2023-08-12T02:38:00Z">
              <w:r w:rsidRPr="00871C7D">
                <w:t>665.5</w:t>
              </w:r>
            </w:ins>
          </w:p>
        </w:tc>
        <w:tc>
          <w:tcPr>
            <w:tcW w:w="992" w:type="dxa"/>
            <w:tcBorders>
              <w:top w:val="single" w:sz="4" w:space="0" w:color="auto"/>
              <w:left w:val="single" w:sz="4" w:space="0" w:color="auto"/>
              <w:bottom w:val="single" w:sz="4" w:space="0" w:color="auto"/>
              <w:right w:val="single" w:sz="4" w:space="0" w:color="auto"/>
            </w:tcBorders>
            <w:tcPrChange w:id="180" w:author="Flores Fernandez" w:date="2023-08-09T16:58:00Z">
              <w:tcPr>
                <w:tcW w:w="992" w:type="dxa"/>
                <w:tcBorders>
                  <w:top w:val="single" w:sz="4" w:space="0" w:color="auto"/>
                  <w:left w:val="single" w:sz="4" w:space="0" w:color="auto"/>
                  <w:bottom w:val="single" w:sz="4" w:space="0" w:color="auto"/>
                  <w:right w:val="single" w:sz="4" w:space="0" w:color="auto"/>
                </w:tcBorders>
              </w:tcPr>
            </w:tcPrChange>
          </w:tcPr>
          <w:p w14:paraId="32DB0810" w14:textId="79DA6FF6" w:rsidR="00870CBA" w:rsidRDefault="00870CBA" w:rsidP="00870CBA">
            <w:pPr>
              <w:pStyle w:val="TAC"/>
              <w:spacing w:line="256" w:lineRule="auto"/>
              <w:rPr>
                <w:ins w:id="181" w:author="Flores Fernandez" w:date="2023-08-09T16:57:00Z"/>
              </w:rPr>
            </w:pPr>
            <w:ins w:id="182" w:author="Flores Fernandez" w:date="2023-08-12T02:38:00Z">
              <w:r w:rsidRPr="00871C7D">
                <w:t>133100</w:t>
              </w:r>
            </w:ins>
          </w:p>
        </w:tc>
        <w:tc>
          <w:tcPr>
            <w:tcW w:w="993" w:type="dxa"/>
            <w:tcBorders>
              <w:top w:val="single" w:sz="4" w:space="0" w:color="auto"/>
              <w:left w:val="single" w:sz="4" w:space="0" w:color="auto"/>
              <w:bottom w:val="single" w:sz="4" w:space="0" w:color="auto"/>
              <w:right w:val="single" w:sz="4" w:space="0" w:color="auto"/>
            </w:tcBorders>
            <w:tcPrChange w:id="183" w:author="Flores Fernandez" w:date="2023-08-09T16:58:00Z">
              <w:tcPr>
                <w:tcW w:w="993" w:type="dxa"/>
                <w:tcBorders>
                  <w:top w:val="single" w:sz="4" w:space="0" w:color="auto"/>
                  <w:left w:val="single" w:sz="4" w:space="0" w:color="auto"/>
                  <w:bottom w:val="single" w:sz="4" w:space="0" w:color="auto"/>
                  <w:right w:val="single" w:sz="4" w:space="0" w:color="auto"/>
                </w:tcBorders>
              </w:tcPr>
            </w:tcPrChange>
          </w:tcPr>
          <w:p w14:paraId="17D12389" w14:textId="4C063284" w:rsidR="00870CBA" w:rsidRDefault="00870CBA" w:rsidP="00870CBA">
            <w:pPr>
              <w:pStyle w:val="TAC"/>
              <w:spacing w:line="256" w:lineRule="auto"/>
              <w:rPr>
                <w:ins w:id="184" w:author="Flores Fernandez" w:date="2023-08-09T16:57:00Z"/>
              </w:rPr>
            </w:pPr>
            <w:ins w:id="185" w:author="Flores Fernandez" w:date="2023-08-12T02:38:00Z">
              <w:r w:rsidRPr="00871C7D">
                <w:t>663.25</w:t>
              </w:r>
            </w:ins>
          </w:p>
        </w:tc>
        <w:tc>
          <w:tcPr>
            <w:tcW w:w="992" w:type="dxa"/>
            <w:tcBorders>
              <w:top w:val="single" w:sz="4" w:space="0" w:color="auto"/>
              <w:left w:val="single" w:sz="4" w:space="0" w:color="auto"/>
              <w:bottom w:val="single" w:sz="4" w:space="0" w:color="auto"/>
              <w:right w:val="single" w:sz="4" w:space="0" w:color="auto"/>
            </w:tcBorders>
            <w:tcPrChange w:id="186" w:author="Flores Fernandez" w:date="2023-08-09T16:58:00Z">
              <w:tcPr>
                <w:tcW w:w="992" w:type="dxa"/>
                <w:tcBorders>
                  <w:top w:val="single" w:sz="4" w:space="0" w:color="auto"/>
                  <w:left w:val="single" w:sz="4" w:space="0" w:color="auto"/>
                  <w:bottom w:val="single" w:sz="4" w:space="0" w:color="auto"/>
                  <w:right w:val="single" w:sz="4" w:space="0" w:color="auto"/>
                </w:tcBorders>
              </w:tcPr>
            </w:tcPrChange>
          </w:tcPr>
          <w:p w14:paraId="4D4CEA74" w14:textId="24CCDF6D" w:rsidR="00870CBA" w:rsidRDefault="00870CBA" w:rsidP="00870CBA">
            <w:pPr>
              <w:pStyle w:val="TAC"/>
              <w:spacing w:line="256" w:lineRule="auto"/>
              <w:rPr>
                <w:ins w:id="187" w:author="Flores Fernandez" w:date="2023-08-09T16:57:00Z"/>
              </w:rPr>
            </w:pPr>
            <w:ins w:id="188" w:author="Flores Fernandez" w:date="2023-08-12T02:38:00Z">
              <w:r w:rsidRPr="00871C7D">
                <w:t>132650</w:t>
              </w:r>
            </w:ins>
          </w:p>
        </w:tc>
        <w:tc>
          <w:tcPr>
            <w:tcW w:w="992" w:type="dxa"/>
            <w:tcBorders>
              <w:top w:val="single" w:sz="4" w:space="0" w:color="auto"/>
              <w:left w:val="single" w:sz="4" w:space="0" w:color="auto"/>
              <w:bottom w:val="single" w:sz="4" w:space="0" w:color="auto"/>
              <w:right w:val="single" w:sz="4" w:space="0" w:color="auto"/>
            </w:tcBorders>
            <w:tcPrChange w:id="189" w:author="Flores Fernandez" w:date="2023-08-09T16:58:00Z">
              <w:tcPr>
                <w:tcW w:w="992" w:type="dxa"/>
                <w:tcBorders>
                  <w:top w:val="single" w:sz="4" w:space="0" w:color="auto"/>
                  <w:left w:val="single" w:sz="4" w:space="0" w:color="auto"/>
                  <w:bottom w:val="single" w:sz="4" w:space="0" w:color="auto"/>
                  <w:right w:val="single" w:sz="4" w:space="0" w:color="auto"/>
                </w:tcBorders>
              </w:tcPr>
            </w:tcPrChange>
          </w:tcPr>
          <w:p w14:paraId="1ACB3A03" w14:textId="3F653EE8" w:rsidR="00870CBA" w:rsidRDefault="00870CBA" w:rsidP="00870CBA">
            <w:pPr>
              <w:pStyle w:val="TAC"/>
              <w:spacing w:line="256" w:lineRule="auto"/>
              <w:rPr>
                <w:ins w:id="190" w:author="Flores Fernandez" w:date="2023-08-09T16:57:00Z"/>
              </w:rPr>
            </w:pPr>
            <w:ins w:id="191" w:author="Flores Fernandez" w:date="2023-08-12T02:40:00Z">
              <w:r w:rsidRPr="00EC7FDE">
                <w:t>0</w:t>
              </w:r>
            </w:ins>
          </w:p>
        </w:tc>
        <w:tc>
          <w:tcPr>
            <w:tcW w:w="851" w:type="dxa"/>
            <w:tcBorders>
              <w:top w:val="single" w:sz="4" w:space="0" w:color="auto"/>
              <w:left w:val="single" w:sz="4" w:space="0" w:color="auto"/>
              <w:bottom w:val="nil"/>
              <w:right w:val="single" w:sz="4" w:space="0" w:color="auto"/>
            </w:tcBorders>
            <w:tcPrChange w:id="192" w:author="Flores Fernandez" w:date="2023-08-09T16:58:00Z">
              <w:tcPr>
                <w:tcW w:w="851" w:type="dxa"/>
                <w:tcBorders>
                  <w:top w:val="nil"/>
                  <w:left w:val="single" w:sz="4" w:space="0" w:color="auto"/>
                  <w:bottom w:val="single" w:sz="4" w:space="0" w:color="auto"/>
                  <w:right w:val="single" w:sz="4" w:space="0" w:color="auto"/>
                </w:tcBorders>
              </w:tcPr>
            </w:tcPrChange>
          </w:tcPr>
          <w:p w14:paraId="017D3EB7" w14:textId="799F2DC4" w:rsidR="00870CBA" w:rsidRDefault="00870CBA" w:rsidP="00870CBA">
            <w:pPr>
              <w:pStyle w:val="TAC"/>
              <w:spacing w:line="256" w:lineRule="auto"/>
              <w:rPr>
                <w:ins w:id="193" w:author="Flores Fernandez" w:date="2023-08-09T16:57:00Z"/>
              </w:rPr>
            </w:pPr>
            <w:ins w:id="194" w:author="Flores Fernandez" w:date="2023-08-09T16:58:00Z">
              <w:r>
                <w:t>-</w:t>
              </w:r>
            </w:ins>
          </w:p>
        </w:tc>
        <w:tc>
          <w:tcPr>
            <w:tcW w:w="850" w:type="dxa"/>
            <w:tcBorders>
              <w:top w:val="single" w:sz="4" w:space="0" w:color="auto"/>
              <w:left w:val="single" w:sz="4" w:space="0" w:color="auto"/>
              <w:bottom w:val="single" w:sz="4" w:space="0" w:color="auto"/>
              <w:right w:val="single" w:sz="4" w:space="0" w:color="auto"/>
            </w:tcBorders>
            <w:tcPrChange w:id="195" w:author="Flores Fernandez" w:date="2023-08-09T16:58:00Z">
              <w:tcPr>
                <w:tcW w:w="850" w:type="dxa"/>
                <w:tcBorders>
                  <w:top w:val="single" w:sz="4" w:space="0" w:color="auto"/>
                  <w:left w:val="single" w:sz="4" w:space="0" w:color="auto"/>
                  <w:bottom w:val="single" w:sz="4" w:space="0" w:color="auto"/>
                  <w:right w:val="single" w:sz="4" w:space="0" w:color="auto"/>
                </w:tcBorders>
              </w:tcPr>
            </w:tcPrChange>
          </w:tcPr>
          <w:p w14:paraId="3CDB99BE" w14:textId="6AABB149" w:rsidR="00870CBA" w:rsidRDefault="00870CBA" w:rsidP="00870CBA">
            <w:pPr>
              <w:pStyle w:val="TAC"/>
              <w:spacing w:line="256" w:lineRule="auto"/>
              <w:rPr>
                <w:ins w:id="196" w:author="Flores Fernandez" w:date="2023-08-09T16:57:00Z"/>
              </w:rPr>
            </w:pPr>
            <w:ins w:id="197" w:author="Flores Fernandez" w:date="2023-08-09T16:58:00Z">
              <w:r>
                <w:t>-</w:t>
              </w:r>
            </w:ins>
          </w:p>
        </w:tc>
        <w:tc>
          <w:tcPr>
            <w:tcW w:w="992" w:type="dxa"/>
            <w:tcBorders>
              <w:top w:val="single" w:sz="4" w:space="0" w:color="auto"/>
              <w:left w:val="single" w:sz="4" w:space="0" w:color="auto"/>
              <w:bottom w:val="single" w:sz="4" w:space="0" w:color="auto"/>
              <w:right w:val="single" w:sz="4" w:space="0" w:color="auto"/>
            </w:tcBorders>
            <w:tcPrChange w:id="198" w:author="Flores Fernandez" w:date="2023-08-09T16:58:00Z">
              <w:tcPr>
                <w:tcW w:w="992" w:type="dxa"/>
                <w:tcBorders>
                  <w:top w:val="single" w:sz="4" w:space="0" w:color="auto"/>
                  <w:left w:val="single" w:sz="4" w:space="0" w:color="auto"/>
                  <w:bottom w:val="single" w:sz="4" w:space="0" w:color="auto"/>
                  <w:right w:val="single" w:sz="4" w:space="0" w:color="auto"/>
                </w:tcBorders>
              </w:tcPr>
            </w:tcPrChange>
          </w:tcPr>
          <w:p w14:paraId="4FA5EEC2" w14:textId="57BD2BBD" w:rsidR="00870CBA" w:rsidRDefault="00870CBA" w:rsidP="00870CBA">
            <w:pPr>
              <w:pStyle w:val="TAC"/>
              <w:spacing w:line="256" w:lineRule="auto"/>
              <w:rPr>
                <w:ins w:id="199" w:author="Flores Fernandez" w:date="2023-08-09T16:57:00Z"/>
              </w:rPr>
            </w:pPr>
            <w:ins w:id="200" w:author="Flores Fernandez" w:date="2023-08-09T16:58:00Z">
              <w:r>
                <w:t>-</w:t>
              </w:r>
            </w:ins>
          </w:p>
        </w:tc>
        <w:tc>
          <w:tcPr>
            <w:tcW w:w="709" w:type="dxa"/>
            <w:tcBorders>
              <w:top w:val="single" w:sz="4" w:space="0" w:color="auto"/>
              <w:left w:val="single" w:sz="4" w:space="0" w:color="auto"/>
              <w:bottom w:val="single" w:sz="4" w:space="0" w:color="auto"/>
              <w:right w:val="single" w:sz="4" w:space="0" w:color="auto"/>
            </w:tcBorders>
            <w:tcPrChange w:id="201" w:author="Flores Fernandez" w:date="2023-08-09T16:58:00Z">
              <w:tcPr>
                <w:tcW w:w="709" w:type="dxa"/>
                <w:tcBorders>
                  <w:top w:val="single" w:sz="4" w:space="0" w:color="auto"/>
                  <w:left w:val="single" w:sz="4" w:space="0" w:color="auto"/>
                  <w:bottom w:val="single" w:sz="4" w:space="0" w:color="auto"/>
                  <w:right w:val="single" w:sz="4" w:space="0" w:color="auto"/>
                </w:tcBorders>
              </w:tcPr>
            </w:tcPrChange>
          </w:tcPr>
          <w:p w14:paraId="2BC55A86" w14:textId="0F43D2EC" w:rsidR="00870CBA" w:rsidRDefault="00870CBA" w:rsidP="00870CBA">
            <w:pPr>
              <w:pStyle w:val="TAC"/>
              <w:spacing w:line="256" w:lineRule="auto"/>
              <w:rPr>
                <w:ins w:id="202" w:author="Flores Fernandez" w:date="2023-08-09T16:57:00Z"/>
              </w:rPr>
            </w:pPr>
            <w:ins w:id="203" w:author="Flores Fernandez" w:date="2023-08-09T16:58:00Z">
              <w:r>
                <w:t>-</w:t>
              </w:r>
            </w:ins>
          </w:p>
        </w:tc>
        <w:tc>
          <w:tcPr>
            <w:tcW w:w="851" w:type="dxa"/>
            <w:tcBorders>
              <w:top w:val="single" w:sz="4" w:space="0" w:color="auto"/>
              <w:left w:val="single" w:sz="4" w:space="0" w:color="auto"/>
              <w:bottom w:val="single" w:sz="4" w:space="0" w:color="auto"/>
              <w:right w:val="single" w:sz="4" w:space="0" w:color="auto"/>
            </w:tcBorders>
            <w:tcPrChange w:id="204" w:author="Flores Fernandez" w:date="2023-08-09T16:58:00Z">
              <w:tcPr>
                <w:tcW w:w="851" w:type="dxa"/>
                <w:tcBorders>
                  <w:top w:val="single" w:sz="4" w:space="0" w:color="auto"/>
                  <w:left w:val="single" w:sz="4" w:space="0" w:color="auto"/>
                  <w:bottom w:val="single" w:sz="4" w:space="0" w:color="auto"/>
                  <w:right w:val="single" w:sz="4" w:space="0" w:color="auto"/>
                </w:tcBorders>
              </w:tcPr>
            </w:tcPrChange>
          </w:tcPr>
          <w:p w14:paraId="4D2E9C8C" w14:textId="37FF525F" w:rsidR="00870CBA" w:rsidRDefault="00870CBA" w:rsidP="00870CBA">
            <w:pPr>
              <w:pStyle w:val="TAC"/>
              <w:spacing w:line="256" w:lineRule="auto"/>
              <w:rPr>
                <w:ins w:id="205" w:author="Flores Fernandez" w:date="2023-08-09T16:57:00Z"/>
              </w:rPr>
            </w:pPr>
            <w:ins w:id="206" w:author="Flores Fernandez" w:date="2023-08-09T16:58:00Z">
              <w:r>
                <w:t>-</w:t>
              </w:r>
            </w:ins>
          </w:p>
        </w:tc>
        <w:tc>
          <w:tcPr>
            <w:tcW w:w="850" w:type="dxa"/>
            <w:tcBorders>
              <w:top w:val="single" w:sz="4" w:space="0" w:color="auto"/>
              <w:left w:val="single" w:sz="4" w:space="0" w:color="auto"/>
              <w:bottom w:val="single" w:sz="4" w:space="0" w:color="auto"/>
              <w:right w:val="single" w:sz="4" w:space="0" w:color="auto"/>
            </w:tcBorders>
            <w:tcPrChange w:id="207" w:author="Flores Fernandez" w:date="2023-08-09T16:58:00Z">
              <w:tcPr>
                <w:tcW w:w="850" w:type="dxa"/>
                <w:tcBorders>
                  <w:top w:val="single" w:sz="4" w:space="0" w:color="auto"/>
                  <w:left w:val="single" w:sz="4" w:space="0" w:color="auto"/>
                  <w:bottom w:val="single" w:sz="4" w:space="0" w:color="auto"/>
                  <w:right w:val="single" w:sz="4" w:space="0" w:color="auto"/>
                </w:tcBorders>
              </w:tcPr>
            </w:tcPrChange>
          </w:tcPr>
          <w:p w14:paraId="103886D9" w14:textId="5907C78C" w:rsidR="00870CBA" w:rsidRDefault="00870CBA" w:rsidP="00870CBA">
            <w:pPr>
              <w:pStyle w:val="TAC"/>
              <w:spacing w:line="256" w:lineRule="auto"/>
              <w:rPr>
                <w:ins w:id="208" w:author="Flores Fernandez" w:date="2023-08-09T16:57:00Z"/>
              </w:rPr>
            </w:pPr>
            <w:ins w:id="209" w:author="Flores Fernandez" w:date="2023-08-09T16:58:00Z">
              <w:r>
                <w:t>-</w:t>
              </w:r>
            </w:ins>
          </w:p>
        </w:tc>
        <w:tc>
          <w:tcPr>
            <w:tcW w:w="992" w:type="dxa"/>
            <w:tcBorders>
              <w:top w:val="single" w:sz="4" w:space="0" w:color="auto"/>
              <w:left w:val="single" w:sz="4" w:space="0" w:color="auto"/>
              <w:bottom w:val="single" w:sz="4" w:space="0" w:color="auto"/>
              <w:right w:val="single" w:sz="4" w:space="0" w:color="auto"/>
            </w:tcBorders>
            <w:tcPrChange w:id="210" w:author="Flores Fernandez" w:date="2023-08-09T16:58:00Z">
              <w:tcPr>
                <w:tcW w:w="992" w:type="dxa"/>
                <w:tcBorders>
                  <w:top w:val="single" w:sz="4" w:space="0" w:color="auto"/>
                  <w:left w:val="single" w:sz="4" w:space="0" w:color="auto"/>
                  <w:bottom w:val="single" w:sz="4" w:space="0" w:color="auto"/>
                  <w:right w:val="single" w:sz="4" w:space="0" w:color="auto"/>
                </w:tcBorders>
              </w:tcPr>
            </w:tcPrChange>
          </w:tcPr>
          <w:p w14:paraId="6399DA18" w14:textId="1A7F392D" w:rsidR="00870CBA" w:rsidRDefault="00870CBA" w:rsidP="00870CBA">
            <w:pPr>
              <w:pStyle w:val="TAC"/>
              <w:spacing w:line="256" w:lineRule="auto"/>
              <w:rPr>
                <w:ins w:id="211" w:author="Flores Fernandez" w:date="2023-08-09T16:57:00Z"/>
              </w:rPr>
            </w:pPr>
            <w:ins w:id="212" w:author="Flores Fernandez" w:date="2023-08-09T16:58:00Z">
              <w:r>
                <w:t>-</w:t>
              </w:r>
            </w:ins>
          </w:p>
        </w:tc>
      </w:tr>
      <w:tr w:rsidR="00870CBA" w14:paraId="781CDC5A" w14:textId="77777777" w:rsidTr="00DD623B">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 w:author="Flores Fernandez" w:date="2023-08-09T16:58: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14" w:author="Flores Fernandez" w:date="2023-08-09T16:57:00Z"/>
        </w:trPr>
        <w:tc>
          <w:tcPr>
            <w:tcW w:w="788" w:type="dxa"/>
            <w:tcBorders>
              <w:top w:val="nil"/>
              <w:left w:val="single" w:sz="4" w:space="0" w:color="auto"/>
              <w:bottom w:val="nil"/>
              <w:right w:val="single" w:sz="4" w:space="0" w:color="auto"/>
            </w:tcBorders>
            <w:tcPrChange w:id="215" w:author="Flores Fernandez" w:date="2023-08-09T16:58:00Z">
              <w:tcPr>
                <w:tcW w:w="788" w:type="dxa"/>
                <w:tcBorders>
                  <w:top w:val="nil"/>
                  <w:left w:val="single" w:sz="4" w:space="0" w:color="auto"/>
                  <w:bottom w:val="nil"/>
                  <w:right w:val="single" w:sz="4" w:space="0" w:color="auto"/>
                </w:tcBorders>
              </w:tcPr>
            </w:tcPrChange>
          </w:tcPr>
          <w:p w14:paraId="51CE47B9" w14:textId="77777777" w:rsidR="00870CBA" w:rsidRDefault="00870CBA" w:rsidP="00870CBA">
            <w:pPr>
              <w:pStyle w:val="TAC"/>
              <w:spacing w:line="256" w:lineRule="auto"/>
              <w:rPr>
                <w:ins w:id="216" w:author="Flores Fernandez" w:date="2023-08-09T16:57:00Z"/>
              </w:rPr>
            </w:pPr>
          </w:p>
        </w:tc>
        <w:tc>
          <w:tcPr>
            <w:tcW w:w="849" w:type="dxa"/>
            <w:tcBorders>
              <w:top w:val="nil"/>
              <w:left w:val="single" w:sz="4" w:space="0" w:color="auto"/>
              <w:bottom w:val="nil"/>
              <w:right w:val="single" w:sz="4" w:space="0" w:color="auto"/>
            </w:tcBorders>
            <w:tcPrChange w:id="217" w:author="Flores Fernandez" w:date="2023-08-09T16:58:00Z">
              <w:tcPr>
                <w:tcW w:w="849" w:type="dxa"/>
                <w:tcBorders>
                  <w:top w:val="nil"/>
                  <w:left w:val="single" w:sz="4" w:space="0" w:color="auto"/>
                  <w:bottom w:val="nil"/>
                  <w:right w:val="single" w:sz="4" w:space="0" w:color="auto"/>
                </w:tcBorders>
              </w:tcPr>
            </w:tcPrChange>
          </w:tcPr>
          <w:p w14:paraId="71A26217" w14:textId="77777777" w:rsidR="00870CBA" w:rsidRDefault="00870CBA" w:rsidP="00870CBA">
            <w:pPr>
              <w:pStyle w:val="TAC"/>
              <w:spacing w:line="256" w:lineRule="auto"/>
              <w:rPr>
                <w:ins w:id="218" w:author="Flores Fernandez" w:date="2023-08-09T16:57:00Z"/>
              </w:rPr>
            </w:pPr>
          </w:p>
        </w:tc>
        <w:tc>
          <w:tcPr>
            <w:tcW w:w="1133" w:type="dxa"/>
            <w:tcBorders>
              <w:top w:val="nil"/>
              <w:left w:val="single" w:sz="4" w:space="0" w:color="auto"/>
              <w:bottom w:val="nil"/>
              <w:right w:val="single" w:sz="4" w:space="0" w:color="auto"/>
            </w:tcBorders>
            <w:tcPrChange w:id="219" w:author="Flores Fernandez" w:date="2023-08-09T16:58:00Z">
              <w:tcPr>
                <w:tcW w:w="1133" w:type="dxa"/>
                <w:tcBorders>
                  <w:top w:val="nil"/>
                  <w:left w:val="single" w:sz="4" w:space="0" w:color="auto"/>
                  <w:bottom w:val="single" w:sz="4" w:space="0" w:color="auto"/>
                  <w:right w:val="single" w:sz="4" w:space="0" w:color="auto"/>
                </w:tcBorders>
              </w:tcPr>
            </w:tcPrChange>
          </w:tcPr>
          <w:p w14:paraId="7D99FD0B" w14:textId="77777777" w:rsidR="00870CBA" w:rsidRDefault="00870CBA" w:rsidP="00870CBA">
            <w:pPr>
              <w:pStyle w:val="TAC"/>
              <w:spacing w:line="256" w:lineRule="auto"/>
              <w:rPr>
                <w:ins w:id="220" w:author="Flores Fernandez" w:date="2023-08-09T16:57:00Z"/>
              </w:rPr>
            </w:pPr>
          </w:p>
        </w:tc>
        <w:tc>
          <w:tcPr>
            <w:tcW w:w="709" w:type="dxa"/>
            <w:tcBorders>
              <w:top w:val="single" w:sz="4" w:space="0" w:color="auto"/>
              <w:left w:val="single" w:sz="4" w:space="0" w:color="auto"/>
              <w:bottom w:val="single" w:sz="4" w:space="0" w:color="auto"/>
              <w:right w:val="single" w:sz="4" w:space="0" w:color="auto"/>
            </w:tcBorders>
            <w:tcPrChange w:id="221" w:author="Flores Fernandez" w:date="2023-08-09T16:58:00Z">
              <w:tcPr>
                <w:tcW w:w="709" w:type="dxa"/>
                <w:tcBorders>
                  <w:top w:val="single" w:sz="4" w:space="0" w:color="auto"/>
                  <w:left w:val="single" w:sz="4" w:space="0" w:color="auto"/>
                  <w:bottom w:val="single" w:sz="4" w:space="0" w:color="auto"/>
                  <w:right w:val="single" w:sz="4" w:space="0" w:color="auto"/>
                </w:tcBorders>
              </w:tcPr>
            </w:tcPrChange>
          </w:tcPr>
          <w:p w14:paraId="178D9665" w14:textId="7C91A220" w:rsidR="00870CBA" w:rsidRDefault="00870CBA" w:rsidP="00870CBA">
            <w:pPr>
              <w:pStyle w:val="TAC"/>
              <w:spacing w:line="256" w:lineRule="auto"/>
              <w:rPr>
                <w:ins w:id="222" w:author="Flores Fernandez" w:date="2023-08-09T16:57:00Z"/>
              </w:rPr>
            </w:pPr>
            <w:ins w:id="223" w:author="Flores Fernandez" w:date="2023-08-09T16:58:00Z">
              <w:r>
                <w:t>Mid</w:t>
              </w:r>
            </w:ins>
          </w:p>
        </w:tc>
        <w:tc>
          <w:tcPr>
            <w:tcW w:w="992" w:type="dxa"/>
            <w:tcBorders>
              <w:top w:val="single" w:sz="4" w:space="0" w:color="auto"/>
              <w:left w:val="single" w:sz="4" w:space="0" w:color="auto"/>
              <w:bottom w:val="single" w:sz="4" w:space="0" w:color="auto"/>
              <w:right w:val="single" w:sz="4" w:space="0" w:color="auto"/>
            </w:tcBorders>
            <w:tcPrChange w:id="224" w:author="Flores Fernandez" w:date="2023-08-09T16:58:00Z">
              <w:tcPr>
                <w:tcW w:w="992" w:type="dxa"/>
                <w:tcBorders>
                  <w:top w:val="single" w:sz="4" w:space="0" w:color="auto"/>
                  <w:left w:val="single" w:sz="4" w:space="0" w:color="auto"/>
                  <w:bottom w:val="single" w:sz="4" w:space="0" w:color="auto"/>
                  <w:right w:val="single" w:sz="4" w:space="0" w:color="auto"/>
                </w:tcBorders>
              </w:tcPr>
            </w:tcPrChange>
          </w:tcPr>
          <w:p w14:paraId="2DCF5CDC" w14:textId="62A41A88" w:rsidR="00870CBA" w:rsidRDefault="00870CBA" w:rsidP="00870CBA">
            <w:pPr>
              <w:pStyle w:val="TAC"/>
              <w:spacing w:line="256" w:lineRule="auto"/>
              <w:rPr>
                <w:ins w:id="225" w:author="Flores Fernandez" w:date="2023-08-09T16:57:00Z"/>
              </w:rPr>
            </w:pPr>
            <w:ins w:id="226" w:author="Flores Fernandez" w:date="2023-08-12T02:38:00Z">
              <w:r w:rsidRPr="00871C7D">
                <w:t>678</w:t>
              </w:r>
            </w:ins>
          </w:p>
        </w:tc>
        <w:tc>
          <w:tcPr>
            <w:tcW w:w="992" w:type="dxa"/>
            <w:tcBorders>
              <w:top w:val="single" w:sz="4" w:space="0" w:color="auto"/>
              <w:left w:val="single" w:sz="4" w:space="0" w:color="auto"/>
              <w:bottom w:val="single" w:sz="4" w:space="0" w:color="auto"/>
              <w:right w:val="single" w:sz="4" w:space="0" w:color="auto"/>
            </w:tcBorders>
            <w:tcPrChange w:id="227" w:author="Flores Fernandez" w:date="2023-08-09T16:58:00Z">
              <w:tcPr>
                <w:tcW w:w="992" w:type="dxa"/>
                <w:tcBorders>
                  <w:top w:val="single" w:sz="4" w:space="0" w:color="auto"/>
                  <w:left w:val="single" w:sz="4" w:space="0" w:color="auto"/>
                  <w:bottom w:val="single" w:sz="4" w:space="0" w:color="auto"/>
                  <w:right w:val="single" w:sz="4" w:space="0" w:color="auto"/>
                </w:tcBorders>
              </w:tcPr>
            </w:tcPrChange>
          </w:tcPr>
          <w:p w14:paraId="072A384C" w14:textId="4C9ACD9D" w:rsidR="00870CBA" w:rsidRDefault="00870CBA" w:rsidP="00870CBA">
            <w:pPr>
              <w:pStyle w:val="TAC"/>
              <w:spacing w:line="256" w:lineRule="auto"/>
              <w:rPr>
                <w:ins w:id="228" w:author="Flores Fernandez" w:date="2023-08-09T16:57:00Z"/>
              </w:rPr>
            </w:pPr>
            <w:ins w:id="229" w:author="Flores Fernandez" w:date="2023-08-12T02:38:00Z">
              <w:r w:rsidRPr="00871C7D">
                <w:t>135600</w:t>
              </w:r>
            </w:ins>
          </w:p>
        </w:tc>
        <w:tc>
          <w:tcPr>
            <w:tcW w:w="993" w:type="dxa"/>
            <w:tcBorders>
              <w:top w:val="single" w:sz="4" w:space="0" w:color="auto"/>
              <w:left w:val="single" w:sz="4" w:space="0" w:color="auto"/>
              <w:bottom w:val="single" w:sz="4" w:space="0" w:color="auto"/>
              <w:right w:val="single" w:sz="4" w:space="0" w:color="auto"/>
            </w:tcBorders>
            <w:tcPrChange w:id="230" w:author="Flores Fernandez" w:date="2023-08-09T16:58:00Z">
              <w:tcPr>
                <w:tcW w:w="993" w:type="dxa"/>
                <w:tcBorders>
                  <w:top w:val="single" w:sz="4" w:space="0" w:color="auto"/>
                  <w:left w:val="single" w:sz="4" w:space="0" w:color="auto"/>
                  <w:bottom w:val="single" w:sz="4" w:space="0" w:color="auto"/>
                  <w:right w:val="single" w:sz="4" w:space="0" w:color="auto"/>
                </w:tcBorders>
              </w:tcPr>
            </w:tcPrChange>
          </w:tcPr>
          <w:p w14:paraId="79BE5CF3" w14:textId="69CEE3B0" w:rsidR="00870CBA" w:rsidRDefault="00870CBA" w:rsidP="00870CBA">
            <w:pPr>
              <w:pStyle w:val="TAC"/>
              <w:spacing w:line="256" w:lineRule="auto"/>
              <w:rPr>
                <w:ins w:id="231" w:author="Flores Fernandez" w:date="2023-08-09T16:57:00Z"/>
              </w:rPr>
            </w:pPr>
            <w:ins w:id="232" w:author="Flores Fernandez" w:date="2023-08-12T02:38:00Z">
              <w:r w:rsidRPr="00871C7D">
                <w:t>585.03</w:t>
              </w:r>
            </w:ins>
          </w:p>
        </w:tc>
        <w:tc>
          <w:tcPr>
            <w:tcW w:w="992" w:type="dxa"/>
            <w:tcBorders>
              <w:top w:val="single" w:sz="4" w:space="0" w:color="auto"/>
              <w:left w:val="single" w:sz="4" w:space="0" w:color="auto"/>
              <w:bottom w:val="single" w:sz="4" w:space="0" w:color="auto"/>
              <w:right w:val="single" w:sz="4" w:space="0" w:color="auto"/>
            </w:tcBorders>
            <w:tcPrChange w:id="233" w:author="Flores Fernandez" w:date="2023-08-09T16:58:00Z">
              <w:tcPr>
                <w:tcW w:w="992" w:type="dxa"/>
                <w:tcBorders>
                  <w:top w:val="single" w:sz="4" w:space="0" w:color="auto"/>
                  <w:left w:val="single" w:sz="4" w:space="0" w:color="auto"/>
                  <w:bottom w:val="single" w:sz="4" w:space="0" w:color="auto"/>
                  <w:right w:val="single" w:sz="4" w:space="0" w:color="auto"/>
                </w:tcBorders>
              </w:tcPr>
            </w:tcPrChange>
          </w:tcPr>
          <w:p w14:paraId="1700CFF7" w14:textId="4101C71B" w:rsidR="00870CBA" w:rsidRDefault="00870CBA" w:rsidP="00870CBA">
            <w:pPr>
              <w:pStyle w:val="TAC"/>
              <w:spacing w:line="256" w:lineRule="auto"/>
              <w:rPr>
                <w:ins w:id="234" w:author="Flores Fernandez" w:date="2023-08-09T16:57:00Z"/>
              </w:rPr>
            </w:pPr>
            <w:ins w:id="235" w:author="Flores Fernandez" w:date="2023-08-12T02:38:00Z">
              <w:r w:rsidRPr="00871C7D">
                <w:t>117006</w:t>
              </w:r>
            </w:ins>
          </w:p>
        </w:tc>
        <w:tc>
          <w:tcPr>
            <w:tcW w:w="992" w:type="dxa"/>
            <w:tcBorders>
              <w:top w:val="single" w:sz="4" w:space="0" w:color="auto"/>
              <w:left w:val="single" w:sz="4" w:space="0" w:color="auto"/>
              <w:bottom w:val="single" w:sz="4" w:space="0" w:color="auto"/>
              <w:right w:val="single" w:sz="4" w:space="0" w:color="auto"/>
            </w:tcBorders>
            <w:tcPrChange w:id="236" w:author="Flores Fernandez" w:date="2023-08-09T16:58:00Z">
              <w:tcPr>
                <w:tcW w:w="992" w:type="dxa"/>
                <w:tcBorders>
                  <w:top w:val="single" w:sz="4" w:space="0" w:color="auto"/>
                  <w:left w:val="single" w:sz="4" w:space="0" w:color="auto"/>
                  <w:bottom w:val="single" w:sz="4" w:space="0" w:color="auto"/>
                  <w:right w:val="single" w:sz="4" w:space="0" w:color="auto"/>
                </w:tcBorders>
              </w:tcPr>
            </w:tcPrChange>
          </w:tcPr>
          <w:p w14:paraId="1536E99C" w14:textId="50F94EC2" w:rsidR="00870CBA" w:rsidRDefault="00870CBA" w:rsidP="00870CBA">
            <w:pPr>
              <w:pStyle w:val="TAC"/>
              <w:spacing w:line="256" w:lineRule="auto"/>
              <w:rPr>
                <w:ins w:id="237" w:author="Flores Fernandez" w:date="2023-08-09T16:57:00Z"/>
              </w:rPr>
            </w:pPr>
            <w:ins w:id="238" w:author="Flores Fernandez" w:date="2023-08-12T02:40:00Z">
              <w:r w:rsidRPr="00EC7FDE">
                <w:t>504</w:t>
              </w:r>
            </w:ins>
          </w:p>
        </w:tc>
        <w:tc>
          <w:tcPr>
            <w:tcW w:w="851" w:type="dxa"/>
            <w:tcBorders>
              <w:top w:val="nil"/>
              <w:left w:val="single" w:sz="4" w:space="0" w:color="auto"/>
              <w:bottom w:val="nil"/>
              <w:right w:val="single" w:sz="4" w:space="0" w:color="auto"/>
            </w:tcBorders>
            <w:tcPrChange w:id="239" w:author="Flores Fernandez" w:date="2023-08-09T16:58:00Z">
              <w:tcPr>
                <w:tcW w:w="851" w:type="dxa"/>
                <w:tcBorders>
                  <w:top w:val="nil"/>
                  <w:left w:val="single" w:sz="4" w:space="0" w:color="auto"/>
                  <w:bottom w:val="single" w:sz="4" w:space="0" w:color="auto"/>
                  <w:right w:val="single" w:sz="4" w:space="0" w:color="auto"/>
                </w:tcBorders>
              </w:tcPr>
            </w:tcPrChange>
          </w:tcPr>
          <w:p w14:paraId="76ACC5F5" w14:textId="77777777" w:rsidR="00870CBA" w:rsidRDefault="00870CBA" w:rsidP="00870CBA">
            <w:pPr>
              <w:pStyle w:val="TAC"/>
              <w:spacing w:line="256" w:lineRule="auto"/>
              <w:rPr>
                <w:ins w:id="240" w:author="Flores Fernandez" w:date="2023-08-09T16:57:00Z"/>
              </w:rPr>
            </w:pPr>
          </w:p>
        </w:tc>
        <w:tc>
          <w:tcPr>
            <w:tcW w:w="850" w:type="dxa"/>
            <w:tcBorders>
              <w:top w:val="single" w:sz="4" w:space="0" w:color="auto"/>
              <w:left w:val="single" w:sz="4" w:space="0" w:color="auto"/>
              <w:bottom w:val="single" w:sz="4" w:space="0" w:color="auto"/>
              <w:right w:val="single" w:sz="4" w:space="0" w:color="auto"/>
            </w:tcBorders>
            <w:tcPrChange w:id="241" w:author="Flores Fernandez" w:date="2023-08-09T16:58:00Z">
              <w:tcPr>
                <w:tcW w:w="850" w:type="dxa"/>
                <w:tcBorders>
                  <w:top w:val="single" w:sz="4" w:space="0" w:color="auto"/>
                  <w:left w:val="single" w:sz="4" w:space="0" w:color="auto"/>
                  <w:bottom w:val="single" w:sz="4" w:space="0" w:color="auto"/>
                  <w:right w:val="single" w:sz="4" w:space="0" w:color="auto"/>
                </w:tcBorders>
              </w:tcPr>
            </w:tcPrChange>
          </w:tcPr>
          <w:p w14:paraId="5D33425C" w14:textId="1DC13BBB" w:rsidR="00870CBA" w:rsidRDefault="00870CBA" w:rsidP="00870CBA">
            <w:pPr>
              <w:pStyle w:val="TAC"/>
              <w:spacing w:line="256" w:lineRule="auto"/>
              <w:rPr>
                <w:ins w:id="242" w:author="Flores Fernandez" w:date="2023-08-09T16:57:00Z"/>
              </w:rPr>
            </w:pPr>
            <w:ins w:id="243" w:author="Flores Fernandez" w:date="2023-08-09T16:58:00Z">
              <w:r>
                <w:t>-</w:t>
              </w:r>
            </w:ins>
          </w:p>
        </w:tc>
        <w:tc>
          <w:tcPr>
            <w:tcW w:w="992" w:type="dxa"/>
            <w:tcBorders>
              <w:top w:val="single" w:sz="4" w:space="0" w:color="auto"/>
              <w:left w:val="single" w:sz="4" w:space="0" w:color="auto"/>
              <w:bottom w:val="single" w:sz="4" w:space="0" w:color="auto"/>
              <w:right w:val="single" w:sz="4" w:space="0" w:color="auto"/>
            </w:tcBorders>
            <w:tcPrChange w:id="244" w:author="Flores Fernandez" w:date="2023-08-09T16:58:00Z">
              <w:tcPr>
                <w:tcW w:w="992" w:type="dxa"/>
                <w:tcBorders>
                  <w:top w:val="single" w:sz="4" w:space="0" w:color="auto"/>
                  <w:left w:val="single" w:sz="4" w:space="0" w:color="auto"/>
                  <w:bottom w:val="single" w:sz="4" w:space="0" w:color="auto"/>
                  <w:right w:val="single" w:sz="4" w:space="0" w:color="auto"/>
                </w:tcBorders>
              </w:tcPr>
            </w:tcPrChange>
          </w:tcPr>
          <w:p w14:paraId="1285B517" w14:textId="191D3A3F" w:rsidR="00870CBA" w:rsidRDefault="00870CBA" w:rsidP="00870CBA">
            <w:pPr>
              <w:pStyle w:val="TAC"/>
              <w:spacing w:line="256" w:lineRule="auto"/>
              <w:rPr>
                <w:ins w:id="245" w:author="Flores Fernandez" w:date="2023-08-09T16:57:00Z"/>
              </w:rPr>
            </w:pPr>
            <w:ins w:id="246" w:author="Flores Fernandez" w:date="2023-08-09T16:58:00Z">
              <w:r>
                <w:t>-</w:t>
              </w:r>
            </w:ins>
          </w:p>
        </w:tc>
        <w:tc>
          <w:tcPr>
            <w:tcW w:w="709" w:type="dxa"/>
            <w:tcBorders>
              <w:top w:val="single" w:sz="4" w:space="0" w:color="auto"/>
              <w:left w:val="single" w:sz="4" w:space="0" w:color="auto"/>
              <w:bottom w:val="single" w:sz="4" w:space="0" w:color="auto"/>
              <w:right w:val="single" w:sz="4" w:space="0" w:color="auto"/>
            </w:tcBorders>
            <w:tcPrChange w:id="247" w:author="Flores Fernandez" w:date="2023-08-09T16:58:00Z">
              <w:tcPr>
                <w:tcW w:w="709" w:type="dxa"/>
                <w:tcBorders>
                  <w:top w:val="single" w:sz="4" w:space="0" w:color="auto"/>
                  <w:left w:val="single" w:sz="4" w:space="0" w:color="auto"/>
                  <w:bottom w:val="single" w:sz="4" w:space="0" w:color="auto"/>
                  <w:right w:val="single" w:sz="4" w:space="0" w:color="auto"/>
                </w:tcBorders>
              </w:tcPr>
            </w:tcPrChange>
          </w:tcPr>
          <w:p w14:paraId="2E80FBE3" w14:textId="1150370A" w:rsidR="00870CBA" w:rsidRDefault="00870CBA" w:rsidP="00870CBA">
            <w:pPr>
              <w:pStyle w:val="TAC"/>
              <w:spacing w:line="256" w:lineRule="auto"/>
              <w:rPr>
                <w:ins w:id="248" w:author="Flores Fernandez" w:date="2023-08-09T16:57:00Z"/>
              </w:rPr>
            </w:pPr>
            <w:ins w:id="249" w:author="Flores Fernandez" w:date="2023-08-09T16:58:00Z">
              <w:r>
                <w:t>-</w:t>
              </w:r>
            </w:ins>
          </w:p>
        </w:tc>
        <w:tc>
          <w:tcPr>
            <w:tcW w:w="851" w:type="dxa"/>
            <w:tcBorders>
              <w:top w:val="single" w:sz="4" w:space="0" w:color="auto"/>
              <w:left w:val="single" w:sz="4" w:space="0" w:color="auto"/>
              <w:bottom w:val="single" w:sz="4" w:space="0" w:color="auto"/>
              <w:right w:val="single" w:sz="4" w:space="0" w:color="auto"/>
            </w:tcBorders>
            <w:tcPrChange w:id="250" w:author="Flores Fernandez" w:date="2023-08-09T16:58:00Z">
              <w:tcPr>
                <w:tcW w:w="851" w:type="dxa"/>
                <w:tcBorders>
                  <w:top w:val="single" w:sz="4" w:space="0" w:color="auto"/>
                  <w:left w:val="single" w:sz="4" w:space="0" w:color="auto"/>
                  <w:bottom w:val="single" w:sz="4" w:space="0" w:color="auto"/>
                  <w:right w:val="single" w:sz="4" w:space="0" w:color="auto"/>
                </w:tcBorders>
              </w:tcPr>
            </w:tcPrChange>
          </w:tcPr>
          <w:p w14:paraId="254C06B6" w14:textId="4D5C3E4B" w:rsidR="00870CBA" w:rsidRDefault="00870CBA" w:rsidP="00870CBA">
            <w:pPr>
              <w:pStyle w:val="TAC"/>
              <w:spacing w:line="256" w:lineRule="auto"/>
              <w:rPr>
                <w:ins w:id="251" w:author="Flores Fernandez" w:date="2023-08-09T16:57:00Z"/>
              </w:rPr>
            </w:pPr>
            <w:ins w:id="252" w:author="Flores Fernandez" w:date="2023-08-09T16:58:00Z">
              <w:r>
                <w:t>-</w:t>
              </w:r>
            </w:ins>
          </w:p>
        </w:tc>
        <w:tc>
          <w:tcPr>
            <w:tcW w:w="850" w:type="dxa"/>
            <w:tcBorders>
              <w:top w:val="single" w:sz="4" w:space="0" w:color="auto"/>
              <w:left w:val="single" w:sz="4" w:space="0" w:color="auto"/>
              <w:bottom w:val="single" w:sz="4" w:space="0" w:color="auto"/>
              <w:right w:val="single" w:sz="4" w:space="0" w:color="auto"/>
            </w:tcBorders>
            <w:tcPrChange w:id="253" w:author="Flores Fernandez" w:date="2023-08-09T16:58:00Z">
              <w:tcPr>
                <w:tcW w:w="850" w:type="dxa"/>
                <w:tcBorders>
                  <w:top w:val="single" w:sz="4" w:space="0" w:color="auto"/>
                  <w:left w:val="single" w:sz="4" w:space="0" w:color="auto"/>
                  <w:bottom w:val="single" w:sz="4" w:space="0" w:color="auto"/>
                  <w:right w:val="single" w:sz="4" w:space="0" w:color="auto"/>
                </w:tcBorders>
              </w:tcPr>
            </w:tcPrChange>
          </w:tcPr>
          <w:p w14:paraId="70AA4663" w14:textId="66CE9DE8" w:rsidR="00870CBA" w:rsidRDefault="00870CBA" w:rsidP="00870CBA">
            <w:pPr>
              <w:pStyle w:val="TAC"/>
              <w:spacing w:line="256" w:lineRule="auto"/>
              <w:rPr>
                <w:ins w:id="254" w:author="Flores Fernandez" w:date="2023-08-09T16:57:00Z"/>
              </w:rPr>
            </w:pPr>
            <w:ins w:id="255" w:author="Flores Fernandez" w:date="2023-08-09T16:58:00Z">
              <w:r>
                <w:t>-</w:t>
              </w:r>
            </w:ins>
          </w:p>
        </w:tc>
        <w:tc>
          <w:tcPr>
            <w:tcW w:w="992" w:type="dxa"/>
            <w:tcBorders>
              <w:top w:val="single" w:sz="4" w:space="0" w:color="auto"/>
              <w:left w:val="single" w:sz="4" w:space="0" w:color="auto"/>
              <w:bottom w:val="single" w:sz="4" w:space="0" w:color="auto"/>
              <w:right w:val="single" w:sz="4" w:space="0" w:color="auto"/>
            </w:tcBorders>
            <w:tcPrChange w:id="256" w:author="Flores Fernandez" w:date="2023-08-09T16:58:00Z">
              <w:tcPr>
                <w:tcW w:w="992" w:type="dxa"/>
                <w:tcBorders>
                  <w:top w:val="single" w:sz="4" w:space="0" w:color="auto"/>
                  <w:left w:val="single" w:sz="4" w:space="0" w:color="auto"/>
                  <w:bottom w:val="single" w:sz="4" w:space="0" w:color="auto"/>
                  <w:right w:val="single" w:sz="4" w:space="0" w:color="auto"/>
                </w:tcBorders>
              </w:tcPr>
            </w:tcPrChange>
          </w:tcPr>
          <w:p w14:paraId="4F5B2EBD" w14:textId="1F8CC53E" w:rsidR="00870CBA" w:rsidRDefault="00870CBA" w:rsidP="00870CBA">
            <w:pPr>
              <w:pStyle w:val="TAC"/>
              <w:spacing w:line="256" w:lineRule="auto"/>
              <w:rPr>
                <w:ins w:id="257" w:author="Flores Fernandez" w:date="2023-08-09T16:57:00Z"/>
              </w:rPr>
            </w:pPr>
            <w:ins w:id="258" w:author="Flores Fernandez" w:date="2023-08-09T16:58:00Z">
              <w:r>
                <w:t>-</w:t>
              </w:r>
            </w:ins>
          </w:p>
        </w:tc>
      </w:tr>
      <w:tr w:rsidR="00870CBA" w14:paraId="4AC71371" w14:textId="77777777" w:rsidTr="00134E6E">
        <w:trPr>
          <w:ins w:id="259" w:author="Flores Fernandez" w:date="2023-08-09T16:57:00Z"/>
        </w:trPr>
        <w:tc>
          <w:tcPr>
            <w:tcW w:w="788" w:type="dxa"/>
            <w:tcBorders>
              <w:top w:val="nil"/>
              <w:left w:val="single" w:sz="4" w:space="0" w:color="auto"/>
              <w:bottom w:val="nil"/>
              <w:right w:val="single" w:sz="4" w:space="0" w:color="auto"/>
            </w:tcBorders>
          </w:tcPr>
          <w:p w14:paraId="063E64C8" w14:textId="77777777" w:rsidR="00870CBA" w:rsidRDefault="00870CBA" w:rsidP="00870CBA">
            <w:pPr>
              <w:pStyle w:val="TAC"/>
              <w:spacing w:line="256" w:lineRule="auto"/>
              <w:rPr>
                <w:ins w:id="260" w:author="Flores Fernandez" w:date="2023-08-09T16:57:00Z"/>
              </w:rPr>
            </w:pPr>
          </w:p>
        </w:tc>
        <w:tc>
          <w:tcPr>
            <w:tcW w:w="849" w:type="dxa"/>
            <w:tcBorders>
              <w:top w:val="nil"/>
              <w:left w:val="single" w:sz="4" w:space="0" w:color="auto"/>
              <w:bottom w:val="nil"/>
              <w:right w:val="single" w:sz="4" w:space="0" w:color="auto"/>
            </w:tcBorders>
          </w:tcPr>
          <w:p w14:paraId="22ACF857" w14:textId="77777777" w:rsidR="00870CBA" w:rsidRDefault="00870CBA" w:rsidP="00870CBA">
            <w:pPr>
              <w:pStyle w:val="TAC"/>
              <w:spacing w:line="256" w:lineRule="auto"/>
              <w:rPr>
                <w:ins w:id="261" w:author="Flores Fernandez" w:date="2023-08-09T16:57:00Z"/>
              </w:rPr>
            </w:pPr>
          </w:p>
        </w:tc>
        <w:tc>
          <w:tcPr>
            <w:tcW w:w="1133" w:type="dxa"/>
            <w:tcBorders>
              <w:top w:val="nil"/>
              <w:left w:val="single" w:sz="4" w:space="0" w:color="auto"/>
              <w:bottom w:val="single" w:sz="4" w:space="0" w:color="auto"/>
              <w:right w:val="single" w:sz="4" w:space="0" w:color="auto"/>
            </w:tcBorders>
          </w:tcPr>
          <w:p w14:paraId="60BFF779" w14:textId="77777777" w:rsidR="00870CBA" w:rsidRDefault="00870CBA" w:rsidP="00870CBA">
            <w:pPr>
              <w:pStyle w:val="TAC"/>
              <w:spacing w:line="256" w:lineRule="auto"/>
              <w:rPr>
                <w:ins w:id="262" w:author="Flores Fernandez" w:date="2023-08-09T16:57:00Z"/>
              </w:rPr>
            </w:pPr>
          </w:p>
        </w:tc>
        <w:tc>
          <w:tcPr>
            <w:tcW w:w="709" w:type="dxa"/>
            <w:tcBorders>
              <w:top w:val="single" w:sz="4" w:space="0" w:color="auto"/>
              <w:left w:val="single" w:sz="4" w:space="0" w:color="auto"/>
              <w:bottom w:val="single" w:sz="4" w:space="0" w:color="auto"/>
              <w:right w:val="single" w:sz="4" w:space="0" w:color="auto"/>
            </w:tcBorders>
          </w:tcPr>
          <w:p w14:paraId="3F85BCF1" w14:textId="7A05ADD7" w:rsidR="00870CBA" w:rsidRDefault="00870CBA" w:rsidP="00870CBA">
            <w:pPr>
              <w:pStyle w:val="TAC"/>
              <w:spacing w:line="256" w:lineRule="auto"/>
              <w:rPr>
                <w:ins w:id="263" w:author="Flores Fernandez" w:date="2023-08-09T16:57:00Z"/>
              </w:rPr>
            </w:pPr>
            <w:ins w:id="264" w:author="Flores Fernandez" w:date="2023-08-09T16:58:00Z">
              <w:r>
                <w:t>High</w:t>
              </w:r>
            </w:ins>
          </w:p>
        </w:tc>
        <w:tc>
          <w:tcPr>
            <w:tcW w:w="992" w:type="dxa"/>
            <w:tcBorders>
              <w:top w:val="single" w:sz="4" w:space="0" w:color="auto"/>
              <w:left w:val="single" w:sz="4" w:space="0" w:color="auto"/>
              <w:bottom w:val="single" w:sz="4" w:space="0" w:color="auto"/>
              <w:right w:val="single" w:sz="4" w:space="0" w:color="auto"/>
            </w:tcBorders>
          </w:tcPr>
          <w:p w14:paraId="08AE372E" w14:textId="7C402D6C" w:rsidR="00870CBA" w:rsidRDefault="00870CBA" w:rsidP="00870CBA">
            <w:pPr>
              <w:pStyle w:val="TAC"/>
              <w:spacing w:line="256" w:lineRule="auto"/>
              <w:rPr>
                <w:ins w:id="265" w:author="Flores Fernandez" w:date="2023-08-09T16:57:00Z"/>
              </w:rPr>
            </w:pPr>
            <w:ins w:id="266" w:author="Flores Fernandez" w:date="2023-08-12T02:38:00Z">
              <w:r w:rsidRPr="00871C7D">
                <w:t>690.5</w:t>
              </w:r>
            </w:ins>
          </w:p>
        </w:tc>
        <w:tc>
          <w:tcPr>
            <w:tcW w:w="992" w:type="dxa"/>
            <w:tcBorders>
              <w:top w:val="single" w:sz="4" w:space="0" w:color="auto"/>
              <w:left w:val="single" w:sz="4" w:space="0" w:color="auto"/>
              <w:bottom w:val="single" w:sz="4" w:space="0" w:color="auto"/>
              <w:right w:val="single" w:sz="4" w:space="0" w:color="auto"/>
            </w:tcBorders>
          </w:tcPr>
          <w:p w14:paraId="1E879A15" w14:textId="451B878A" w:rsidR="00870CBA" w:rsidRDefault="00870CBA" w:rsidP="00870CBA">
            <w:pPr>
              <w:pStyle w:val="TAC"/>
              <w:spacing w:line="256" w:lineRule="auto"/>
              <w:rPr>
                <w:ins w:id="267" w:author="Flores Fernandez" w:date="2023-08-09T16:57:00Z"/>
              </w:rPr>
            </w:pPr>
            <w:ins w:id="268" w:author="Flores Fernandez" w:date="2023-08-12T02:38:00Z">
              <w:r w:rsidRPr="00871C7D">
                <w:t>138100</w:t>
              </w:r>
            </w:ins>
          </w:p>
        </w:tc>
        <w:tc>
          <w:tcPr>
            <w:tcW w:w="993" w:type="dxa"/>
            <w:tcBorders>
              <w:top w:val="single" w:sz="4" w:space="0" w:color="auto"/>
              <w:left w:val="single" w:sz="4" w:space="0" w:color="auto"/>
              <w:bottom w:val="single" w:sz="4" w:space="0" w:color="auto"/>
              <w:right w:val="single" w:sz="4" w:space="0" w:color="auto"/>
            </w:tcBorders>
          </w:tcPr>
          <w:p w14:paraId="532EDE36" w14:textId="4C2B83FC" w:rsidR="00870CBA" w:rsidRDefault="00870CBA" w:rsidP="00870CBA">
            <w:pPr>
              <w:pStyle w:val="TAC"/>
              <w:spacing w:line="256" w:lineRule="auto"/>
              <w:rPr>
                <w:ins w:id="269" w:author="Flores Fernandez" w:date="2023-08-09T16:57:00Z"/>
              </w:rPr>
            </w:pPr>
            <w:ins w:id="270" w:author="Flores Fernandez" w:date="2023-08-12T02:38:00Z">
              <w:r w:rsidRPr="00871C7D">
                <w:t>687.17</w:t>
              </w:r>
            </w:ins>
          </w:p>
        </w:tc>
        <w:tc>
          <w:tcPr>
            <w:tcW w:w="992" w:type="dxa"/>
            <w:tcBorders>
              <w:top w:val="single" w:sz="4" w:space="0" w:color="auto"/>
              <w:left w:val="single" w:sz="4" w:space="0" w:color="auto"/>
              <w:bottom w:val="single" w:sz="4" w:space="0" w:color="auto"/>
              <w:right w:val="single" w:sz="4" w:space="0" w:color="auto"/>
            </w:tcBorders>
          </w:tcPr>
          <w:p w14:paraId="480F9B81" w14:textId="3C7345FF" w:rsidR="00870CBA" w:rsidRDefault="00870CBA" w:rsidP="00870CBA">
            <w:pPr>
              <w:pStyle w:val="TAC"/>
              <w:spacing w:line="256" w:lineRule="auto"/>
              <w:rPr>
                <w:ins w:id="271" w:author="Flores Fernandez" w:date="2023-08-09T16:57:00Z"/>
              </w:rPr>
            </w:pPr>
            <w:ins w:id="272" w:author="Flores Fernandez" w:date="2023-08-12T02:38:00Z">
              <w:r w:rsidRPr="00871C7D">
                <w:t>137434</w:t>
              </w:r>
            </w:ins>
          </w:p>
        </w:tc>
        <w:tc>
          <w:tcPr>
            <w:tcW w:w="992" w:type="dxa"/>
            <w:tcBorders>
              <w:top w:val="single" w:sz="4" w:space="0" w:color="auto"/>
              <w:left w:val="single" w:sz="4" w:space="0" w:color="auto"/>
              <w:bottom w:val="single" w:sz="4" w:space="0" w:color="auto"/>
              <w:right w:val="single" w:sz="4" w:space="0" w:color="auto"/>
            </w:tcBorders>
          </w:tcPr>
          <w:p w14:paraId="19CD6E32" w14:textId="0537600B" w:rsidR="00870CBA" w:rsidRDefault="00870CBA" w:rsidP="00870CBA">
            <w:pPr>
              <w:pStyle w:val="TAC"/>
              <w:spacing w:line="256" w:lineRule="auto"/>
              <w:rPr>
                <w:ins w:id="273" w:author="Flores Fernandez" w:date="2023-08-09T16:57:00Z"/>
              </w:rPr>
            </w:pPr>
            <w:ins w:id="274" w:author="Flores Fernandez" w:date="2023-08-12T02:40:00Z">
              <w:r w:rsidRPr="00EC7FDE">
                <w:t>6</w:t>
              </w:r>
            </w:ins>
          </w:p>
        </w:tc>
        <w:tc>
          <w:tcPr>
            <w:tcW w:w="851" w:type="dxa"/>
            <w:tcBorders>
              <w:top w:val="nil"/>
              <w:left w:val="single" w:sz="4" w:space="0" w:color="auto"/>
              <w:bottom w:val="single" w:sz="4" w:space="0" w:color="auto"/>
              <w:right w:val="single" w:sz="4" w:space="0" w:color="auto"/>
            </w:tcBorders>
          </w:tcPr>
          <w:p w14:paraId="79092ED4" w14:textId="77777777" w:rsidR="00870CBA" w:rsidRDefault="00870CBA" w:rsidP="00870CBA">
            <w:pPr>
              <w:pStyle w:val="TAC"/>
              <w:spacing w:line="256" w:lineRule="auto"/>
              <w:rPr>
                <w:ins w:id="275" w:author="Flores Fernandez" w:date="2023-08-09T16:57:00Z"/>
              </w:rPr>
            </w:pPr>
          </w:p>
        </w:tc>
        <w:tc>
          <w:tcPr>
            <w:tcW w:w="850" w:type="dxa"/>
            <w:tcBorders>
              <w:top w:val="single" w:sz="4" w:space="0" w:color="auto"/>
              <w:left w:val="single" w:sz="4" w:space="0" w:color="auto"/>
              <w:bottom w:val="single" w:sz="4" w:space="0" w:color="auto"/>
              <w:right w:val="single" w:sz="4" w:space="0" w:color="auto"/>
            </w:tcBorders>
          </w:tcPr>
          <w:p w14:paraId="705683D5" w14:textId="7677ADF1" w:rsidR="00870CBA" w:rsidRDefault="00870CBA" w:rsidP="00870CBA">
            <w:pPr>
              <w:pStyle w:val="TAC"/>
              <w:spacing w:line="256" w:lineRule="auto"/>
              <w:rPr>
                <w:ins w:id="276" w:author="Flores Fernandez" w:date="2023-08-09T16:57:00Z"/>
              </w:rPr>
            </w:pPr>
            <w:ins w:id="277" w:author="Flores Fernandez" w:date="2023-08-09T16:58:00Z">
              <w:r>
                <w:t>-</w:t>
              </w:r>
            </w:ins>
          </w:p>
        </w:tc>
        <w:tc>
          <w:tcPr>
            <w:tcW w:w="992" w:type="dxa"/>
            <w:tcBorders>
              <w:top w:val="single" w:sz="4" w:space="0" w:color="auto"/>
              <w:left w:val="single" w:sz="4" w:space="0" w:color="auto"/>
              <w:bottom w:val="single" w:sz="4" w:space="0" w:color="auto"/>
              <w:right w:val="single" w:sz="4" w:space="0" w:color="auto"/>
            </w:tcBorders>
          </w:tcPr>
          <w:p w14:paraId="420C764B" w14:textId="6858EF42" w:rsidR="00870CBA" w:rsidRDefault="00870CBA" w:rsidP="00870CBA">
            <w:pPr>
              <w:pStyle w:val="TAC"/>
              <w:spacing w:line="256" w:lineRule="auto"/>
              <w:rPr>
                <w:ins w:id="278" w:author="Flores Fernandez" w:date="2023-08-09T16:57:00Z"/>
              </w:rPr>
            </w:pPr>
            <w:ins w:id="279" w:author="Flores Fernandez" w:date="2023-08-09T16:58:00Z">
              <w:r>
                <w:t>-</w:t>
              </w:r>
            </w:ins>
          </w:p>
        </w:tc>
        <w:tc>
          <w:tcPr>
            <w:tcW w:w="709" w:type="dxa"/>
            <w:tcBorders>
              <w:top w:val="single" w:sz="4" w:space="0" w:color="auto"/>
              <w:left w:val="single" w:sz="4" w:space="0" w:color="auto"/>
              <w:bottom w:val="single" w:sz="4" w:space="0" w:color="auto"/>
              <w:right w:val="single" w:sz="4" w:space="0" w:color="auto"/>
            </w:tcBorders>
          </w:tcPr>
          <w:p w14:paraId="7322F515" w14:textId="36DFA8CB" w:rsidR="00870CBA" w:rsidRDefault="00870CBA" w:rsidP="00870CBA">
            <w:pPr>
              <w:pStyle w:val="TAC"/>
              <w:spacing w:line="256" w:lineRule="auto"/>
              <w:rPr>
                <w:ins w:id="280" w:author="Flores Fernandez" w:date="2023-08-09T16:57:00Z"/>
              </w:rPr>
            </w:pPr>
            <w:ins w:id="281" w:author="Flores Fernandez" w:date="2023-08-09T16:58:00Z">
              <w:r>
                <w:t>-</w:t>
              </w:r>
            </w:ins>
          </w:p>
        </w:tc>
        <w:tc>
          <w:tcPr>
            <w:tcW w:w="851" w:type="dxa"/>
            <w:tcBorders>
              <w:top w:val="single" w:sz="4" w:space="0" w:color="auto"/>
              <w:left w:val="single" w:sz="4" w:space="0" w:color="auto"/>
              <w:bottom w:val="single" w:sz="4" w:space="0" w:color="auto"/>
              <w:right w:val="single" w:sz="4" w:space="0" w:color="auto"/>
            </w:tcBorders>
          </w:tcPr>
          <w:p w14:paraId="1F211EAB" w14:textId="3D5B4A37" w:rsidR="00870CBA" w:rsidRDefault="00870CBA" w:rsidP="00870CBA">
            <w:pPr>
              <w:pStyle w:val="TAC"/>
              <w:spacing w:line="256" w:lineRule="auto"/>
              <w:rPr>
                <w:ins w:id="282" w:author="Flores Fernandez" w:date="2023-08-09T16:57:00Z"/>
              </w:rPr>
            </w:pPr>
            <w:ins w:id="283" w:author="Flores Fernandez" w:date="2023-08-09T16:58:00Z">
              <w:r>
                <w:t>-</w:t>
              </w:r>
            </w:ins>
          </w:p>
        </w:tc>
        <w:tc>
          <w:tcPr>
            <w:tcW w:w="850" w:type="dxa"/>
            <w:tcBorders>
              <w:top w:val="single" w:sz="4" w:space="0" w:color="auto"/>
              <w:left w:val="single" w:sz="4" w:space="0" w:color="auto"/>
              <w:bottom w:val="single" w:sz="4" w:space="0" w:color="auto"/>
              <w:right w:val="single" w:sz="4" w:space="0" w:color="auto"/>
            </w:tcBorders>
          </w:tcPr>
          <w:p w14:paraId="54A2394C" w14:textId="723AEAFB" w:rsidR="00870CBA" w:rsidRDefault="00870CBA" w:rsidP="00870CBA">
            <w:pPr>
              <w:pStyle w:val="TAC"/>
              <w:spacing w:line="256" w:lineRule="auto"/>
              <w:rPr>
                <w:ins w:id="284" w:author="Flores Fernandez" w:date="2023-08-09T16:57:00Z"/>
              </w:rPr>
            </w:pPr>
            <w:ins w:id="285" w:author="Flores Fernandez" w:date="2023-08-09T16:58:00Z">
              <w:r>
                <w:t>-</w:t>
              </w:r>
            </w:ins>
          </w:p>
        </w:tc>
        <w:tc>
          <w:tcPr>
            <w:tcW w:w="992" w:type="dxa"/>
            <w:tcBorders>
              <w:top w:val="single" w:sz="4" w:space="0" w:color="auto"/>
              <w:left w:val="single" w:sz="4" w:space="0" w:color="auto"/>
              <w:bottom w:val="single" w:sz="4" w:space="0" w:color="auto"/>
              <w:right w:val="single" w:sz="4" w:space="0" w:color="auto"/>
            </w:tcBorders>
          </w:tcPr>
          <w:p w14:paraId="6E7CF4C5" w14:textId="59559891" w:rsidR="00870CBA" w:rsidRDefault="00870CBA" w:rsidP="00870CBA">
            <w:pPr>
              <w:pStyle w:val="TAC"/>
              <w:spacing w:line="256" w:lineRule="auto"/>
              <w:rPr>
                <w:ins w:id="286" w:author="Flores Fernandez" w:date="2023-08-09T16:57:00Z"/>
              </w:rPr>
            </w:pPr>
            <w:ins w:id="287" w:author="Flores Fernandez" w:date="2023-08-09T16:58:00Z">
              <w:r>
                <w:t>-</w:t>
              </w:r>
            </w:ins>
          </w:p>
        </w:tc>
      </w:tr>
      <w:tr w:rsidR="00DD623B" w14:paraId="07FB4FA9" w14:textId="77777777" w:rsidTr="00134E6E">
        <w:tc>
          <w:tcPr>
            <w:tcW w:w="788" w:type="dxa"/>
            <w:tcBorders>
              <w:top w:val="single" w:sz="4" w:space="0" w:color="auto"/>
              <w:left w:val="single" w:sz="4" w:space="0" w:color="auto"/>
              <w:bottom w:val="nil"/>
              <w:right w:val="single" w:sz="4" w:space="0" w:color="auto"/>
            </w:tcBorders>
            <w:hideMark/>
          </w:tcPr>
          <w:p w14:paraId="625DD6DE" w14:textId="3BCBAD3D" w:rsidR="00DD623B" w:rsidRDefault="00DD623B" w:rsidP="00DD623B">
            <w:pPr>
              <w:pStyle w:val="TAC"/>
              <w:spacing w:line="256" w:lineRule="auto"/>
            </w:pPr>
            <w:r>
              <w:t>10</w:t>
            </w:r>
            <w:ins w:id="288" w:author="Flores Fernandez" w:date="2023-08-09T16:57:00Z">
              <w:r>
                <w:t>/10</w:t>
              </w:r>
            </w:ins>
          </w:p>
        </w:tc>
        <w:tc>
          <w:tcPr>
            <w:tcW w:w="849" w:type="dxa"/>
            <w:tcBorders>
              <w:top w:val="single" w:sz="4" w:space="0" w:color="auto"/>
              <w:left w:val="single" w:sz="4" w:space="0" w:color="auto"/>
              <w:bottom w:val="nil"/>
              <w:right w:val="single" w:sz="4" w:space="0" w:color="auto"/>
            </w:tcBorders>
            <w:hideMark/>
          </w:tcPr>
          <w:p w14:paraId="4508EFBE" w14:textId="77777777" w:rsidR="00DD623B" w:rsidRDefault="00DD623B" w:rsidP="00DD623B">
            <w:pPr>
              <w:pStyle w:val="TAC"/>
              <w:spacing w:line="256" w:lineRule="auto"/>
            </w:pPr>
            <w:r>
              <w:t>52</w:t>
            </w:r>
          </w:p>
        </w:tc>
        <w:tc>
          <w:tcPr>
            <w:tcW w:w="1133" w:type="dxa"/>
            <w:tcBorders>
              <w:top w:val="single" w:sz="4" w:space="0" w:color="auto"/>
              <w:left w:val="single" w:sz="4" w:space="0" w:color="auto"/>
              <w:bottom w:val="nil"/>
              <w:right w:val="single" w:sz="4" w:space="0" w:color="auto"/>
            </w:tcBorders>
            <w:hideMark/>
          </w:tcPr>
          <w:p w14:paraId="02E237D9" w14:textId="77777777" w:rsidR="00DD623B" w:rsidRDefault="00DD623B" w:rsidP="00DD623B">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3B8541EB" w14:textId="77777777" w:rsidR="00DD623B" w:rsidRDefault="00DD623B" w:rsidP="00DD623B">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023EB629" w14:textId="77777777" w:rsidR="00DD623B" w:rsidRDefault="00DD623B" w:rsidP="00DD623B">
            <w:pPr>
              <w:pStyle w:val="TAC"/>
              <w:spacing w:line="256" w:lineRule="auto"/>
            </w:pPr>
            <w:r>
              <w:t>622</w:t>
            </w:r>
          </w:p>
        </w:tc>
        <w:tc>
          <w:tcPr>
            <w:tcW w:w="992" w:type="dxa"/>
            <w:tcBorders>
              <w:top w:val="single" w:sz="4" w:space="0" w:color="auto"/>
              <w:left w:val="single" w:sz="4" w:space="0" w:color="auto"/>
              <w:bottom w:val="single" w:sz="4" w:space="0" w:color="auto"/>
              <w:right w:val="single" w:sz="4" w:space="0" w:color="auto"/>
            </w:tcBorders>
            <w:hideMark/>
          </w:tcPr>
          <w:p w14:paraId="3ADEE896" w14:textId="77777777" w:rsidR="00DD623B" w:rsidRDefault="00DD623B" w:rsidP="00DD623B">
            <w:pPr>
              <w:pStyle w:val="TAC"/>
              <w:spacing w:line="256" w:lineRule="auto"/>
            </w:pPr>
            <w:r>
              <w:t>124400</w:t>
            </w:r>
          </w:p>
        </w:tc>
        <w:tc>
          <w:tcPr>
            <w:tcW w:w="993" w:type="dxa"/>
            <w:tcBorders>
              <w:top w:val="single" w:sz="4" w:space="0" w:color="auto"/>
              <w:left w:val="single" w:sz="4" w:space="0" w:color="auto"/>
              <w:bottom w:val="single" w:sz="4" w:space="0" w:color="auto"/>
              <w:right w:val="single" w:sz="4" w:space="0" w:color="auto"/>
            </w:tcBorders>
            <w:hideMark/>
          </w:tcPr>
          <w:p w14:paraId="148D83FC" w14:textId="77777777" w:rsidR="00DD623B" w:rsidRDefault="00DD623B" w:rsidP="00DD623B">
            <w:pPr>
              <w:pStyle w:val="TAC"/>
              <w:spacing w:line="256" w:lineRule="auto"/>
            </w:pPr>
            <w:r>
              <w:t>617.32</w:t>
            </w:r>
          </w:p>
        </w:tc>
        <w:tc>
          <w:tcPr>
            <w:tcW w:w="992" w:type="dxa"/>
            <w:tcBorders>
              <w:top w:val="single" w:sz="4" w:space="0" w:color="auto"/>
              <w:left w:val="single" w:sz="4" w:space="0" w:color="auto"/>
              <w:bottom w:val="single" w:sz="4" w:space="0" w:color="auto"/>
              <w:right w:val="single" w:sz="4" w:space="0" w:color="auto"/>
            </w:tcBorders>
            <w:hideMark/>
          </w:tcPr>
          <w:p w14:paraId="140D1B96" w14:textId="77777777" w:rsidR="00DD623B" w:rsidRDefault="00DD623B" w:rsidP="00DD623B">
            <w:pPr>
              <w:pStyle w:val="TAC"/>
              <w:spacing w:line="256" w:lineRule="auto"/>
            </w:pPr>
            <w:r>
              <w:t>123464</w:t>
            </w:r>
          </w:p>
        </w:tc>
        <w:tc>
          <w:tcPr>
            <w:tcW w:w="992" w:type="dxa"/>
            <w:tcBorders>
              <w:top w:val="single" w:sz="4" w:space="0" w:color="auto"/>
              <w:left w:val="single" w:sz="4" w:space="0" w:color="auto"/>
              <w:bottom w:val="single" w:sz="4" w:space="0" w:color="auto"/>
              <w:right w:val="single" w:sz="4" w:space="0" w:color="auto"/>
            </w:tcBorders>
            <w:hideMark/>
          </w:tcPr>
          <w:p w14:paraId="55E81671" w14:textId="77777777" w:rsidR="00DD623B" w:rsidRDefault="00DD623B" w:rsidP="00DD623B">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43B1DBCB" w14:textId="77777777" w:rsidR="00DD623B" w:rsidRDefault="00DD623B" w:rsidP="00DD623B">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
          <w:p w14:paraId="1949E66C" w14:textId="77777777" w:rsidR="00DD623B" w:rsidRDefault="00DD623B" w:rsidP="00DD623B">
            <w:pPr>
              <w:pStyle w:val="TAC"/>
              <w:spacing w:line="256" w:lineRule="auto"/>
            </w:pPr>
            <w:r>
              <w:t>1549</w:t>
            </w:r>
          </w:p>
        </w:tc>
        <w:tc>
          <w:tcPr>
            <w:tcW w:w="992" w:type="dxa"/>
            <w:tcBorders>
              <w:top w:val="single" w:sz="4" w:space="0" w:color="auto"/>
              <w:left w:val="single" w:sz="4" w:space="0" w:color="auto"/>
              <w:bottom w:val="single" w:sz="4" w:space="0" w:color="auto"/>
              <w:right w:val="single" w:sz="4" w:space="0" w:color="auto"/>
            </w:tcBorders>
            <w:hideMark/>
          </w:tcPr>
          <w:p w14:paraId="43197162" w14:textId="77777777" w:rsidR="00DD623B" w:rsidRDefault="00DD623B" w:rsidP="00DD623B">
            <w:pPr>
              <w:pStyle w:val="TAC"/>
              <w:spacing w:line="256" w:lineRule="auto"/>
            </w:pPr>
            <w:r>
              <w:t>123890</w:t>
            </w:r>
          </w:p>
        </w:tc>
        <w:tc>
          <w:tcPr>
            <w:tcW w:w="709" w:type="dxa"/>
            <w:tcBorders>
              <w:top w:val="single" w:sz="4" w:space="0" w:color="auto"/>
              <w:left w:val="single" w:sz="4" w:space="0" w:color="auto"/>
              <w:bottom w:val="single" w:sz="4" w:space="0" w:color="auto"/>
              <w:right w:val="single" w:sz="4" w:space="0" w:color="auto"/>
            </w:tcBorders>
            <w:hideMark/>
          </w:tcPr>
          <w:p w14:paraId="421FA6A0" w14:textId="77777777" w:rsidR="00DD623B" w:rsidRDefault="00DD623B" w:rsidP="00DD623B">
            <w:pPr>
              <w:pStyle w:val="TAC"/>
              <w:spacing w:line="256" w:lineRule="auto"/>
            </w:pPr>
            <w:r>
              <w:t>10</w:t>
            </w:r>
          </w:p>
        </w:tc>
        <w:tc>
          <w:tcPr>
            <w:tcW w:w="851" w:type="dxa"/>
            <w:tcBorders>
              <w:top w:val="single" w:sz="4" w:space="0" w:color="auto"/>
              <w:left w:val="single" w:sz="4" w:space="0" w:color="auto"/>
              <w:bottom w:val="single" w:sz="4" w:space="0" w:color="auto"/>
              <w:right w:val="single" w:sz="4" w:space="0" w:color="auto"/>
            </w:tcBorders>
            <w:hideMark/>
          </w:tcPr>
          <w:p w14:paraId="534822CA" w14:textId="77777777" w:rsidR="00DD623B" w:rsidRDefault="00DD623B" w:rsidP="00DD623B">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116B70FC" w14:textId="77777777" w:rsidR="00DD623B" w:rsidRDefault="00DD623B" w:rsidP="00DD623B">
            <w:pPr>
              <w:pStyle w:val="TAC"/>
              <w:spacing w:line="256" w:lineRule="auto"/>
            </w:pPr>
            <w:r>
              <w:t>0 (0)</w:t>
            </w:r>
          </w:p>
        </w:tc>
        <w:tc>
          <w:tcPr>
            <w:tcW w:w="992" w:type="dxa"/>
            <w:tcBorders>
              <w:top w:val="single" w:sz="4" w:space="0" w:color="auto"/>
              <w:left w:val="single" w:sz="4" w:space="0" w:color="auto"/>
              <w:bottom w:val="single" w:sz="4" w:space="0" w:color="auto"/>
              <w:right w:val="single" w:sz="4" w:space="0" w:color="auto"/>
            </w:tcBorders>
            <w:hideMark/>
          </w:tcPr>
          <w:p w14:paraId="61DA1F9A" w14:textId="77777777" w:rsidR="00DD623B" w:rsidRDefault="00DD623B" w:rsidP="00DD623B">
            <w:pPr>
              <w:pStyle w:val="TAC"/>
              <w:spacing w:line="256" w:lineRule="auto"/>
            </w:pPr>
            <w:r>
              <w:t>1</w:t>
            </w:r>
          </w:p>
        </w:tc>
      </w:tr>
      <w:tr w:rsidR="00DD623B" w14:paraId="18251135" w14:textId="77777777" w:rsidTr="00134E6E">
        <w:tc>
          <w:tcPr>
            <w:tcW w:w="788" w:type="dxa"/>
            <w:tcBorders>
              <w:top w:val="nil"/>
              <w:left w:val="single" w:sz="4" w:space="0" w:color="auto"/>
              <w:bottom w:val="nil"/>
              <w:right w:val="single" w:sz="4" w:space="0" w:color="auto"/>
            </w:tcBorders>
          </w:tcPr>
          <w:p w14:paraId="4F2BAB69" w14:textId="77777777" w:rsidR="00DD623B" w:rsidRDefault="00DD623B" w:rsidP="00DD623B">
            <w:pPr>
              <w:pStyle w:val="TAC"/>
              <w:spacing w:line="256" w:lineRule="auto"/>
            </w:pPr>
          </w:p>
        </w:tc>
        <w:tc>
          <w:tcPr>
            <w:tcW w:w="849" w:type="dxa"/>
            <w:tcBorders>
              <w:top w:val="nil"/>
              <w:left w:val="single" w:sz="4" w:space="0" w:color="auto"/>
              <w:bottom w:val="nil"/>
              <w:right w:val="single" w:sz="4" w:space="0" w:color="auto"/>
            </w:tcBorders>
          </w:tcPr>
          <w:p w14:paraId="595BAAA4" w14:textId="77777777" w:rsidR="00DD623B" w:rsidRDefault="00DD623B" w:rsidP="00DD623B">
            <w:pPr>
              <w:pStyle w:val="TAC"/>
              <w:spacing w:line="256" w:lineRule="auto"/>
            </w:pPr>
          </w:p>
        </w:tc>
        <w:tc>
          <w:tcPr>
            <w:tcW w:w="1133" w:type="dxa"/>
            <w:tcBorders>
              <w:top w:val="nil"/>
              <w:left w:val="single" w:sz="4" w:space="0" w:color="auto"/>
              <w:bottom w:val="nil"/>
              <w:right w:val="single" w:sz="4" w:space="0" w:color="auto"/>
            </w:tcBorders>
          </w:tcPr>
          <w:p w14:paraId="2CAE4B11" w14:textId="77777777" w:rsidR="00DD623B" w:rsidRDefault="00DD623B" w:rsidP="00DD623B">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35829DD3" w14:textId="77777777" w:rsidR="00DD623B" w:rsidRDefault="00DD623B" w:rsidP="00DD623B">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6EED688A" w14:textId="77777777" w:rsidR="00DD623B" w:rsidRDefault="00DD623B" w:rsidP="00DD623B">
            <w:pPr>
              <w:pStyle w:val="TAC"/>
              <w:spacing w:line="256" w:lineRule="auto"/>
            </w:pPr>
            <w:r>
              <w:t>634.5</w:t>
            </w:r>
          </w:p>
        </w:tc>
        <w:tc>
          <w:tcPr>
            <w:tcW w:w="992" w:type="dxa"/>
            <w:tcBorders>
              <w:top w:val="single" w:sz="4" w:space="0" w:color="auto"/>
              <w:left w:val="single" w:sz="4" w:space="0" w:color="auto"/>
              <w:bottom w:val="single" w:sz="4" w:space="0" w:color="auto"/>
              <w:right w:val="single" w:sz="4" w:space="0" w:color="auto"/>
            </w:tcBorders>
            <w:hideMark/>
          </w:tcPr>
          <w:p w14:paraId="24D05B83" w14:textId="77777777" w:rsidR="00DD623B" w:rsidRDefault="00DD623B" w:rsidP="00DD623B">
            <w:pPr>
              <w:pStyle w:val="TAC"/>
              <w:spacing w:line="256" w:lineRule="auto"/>
            </w:pPr>
            <w:r>
              <w:t>126900</w:t>
            </w:r>
          </w:p>
        </w:tc>
        <w:tc>
          <w:tcPr>
            <w:tcW w:w="993" w:type="dxa"/>
            <w:tcBorders>
              <w:top w:val="single" w:sz="4" w:space="0" w:color="auto"/>
              <w:left w:val="single" w:sz="4" w:space="0" w:color="auto"/>
              <w:bottom w:val="single" w:sz="4" w:space="0" w:color="auto"/>
              <w:right w:val="single" w:sz="4" w:space="0" w:color="auto"/>
            </w:tcBorders>
            <w:hideMark/>
          </w:tcPr>
          <w:p w14:paraId="68538149" w14:textId="77777777" w:rsidR="00DD623B" w:rsidRDefault="00DD623B" w:rsidP="00DD623B">
            <w:pPr>
              <w:pStyle w:val="TAC"/>
              <w:spacing w:line="256" w:lineRule="auto"/>
            </w:pPr>
            <w:r>
              <w:t>611.46</w:t>
            </w:r>
          </w:p>
        </w:tc>
        <w:tc>
          <w:tcPr>
            <w:tcW w:w="992" w:type="dxa"/>
            <w:tcBorders>
              <w:top w:val="single" w:sz="4" w:space="0" w:color="auto"/>
              <w:left w:val="single" w:sz="4" w:space="0" w:color="auto"/>
              <w:bottom w:val="single" w:sz="4" w:space="0" w:color="auto"/>
              <w:right w:val="single" w:sz="4" w:space="0" w:color="auto"/>
            </w:tcBorders>
            <w:hideMark/>
          </w:tcPr>
          <w:p w14:paraId="6693BF69" w14:textId="77777777" w:rsidR="00DD623B" w:rsidRDefault="00DD623B" w:rsidP="00DD623B">
            <w:pPr>
              <w:pStyle w:val="TAC"/>
              <w:spacing w:line="256" w:lineRule="auto"/>
            </w:pPr>
            <w:r>
              <w:t>122292</w:t>
            </w:r>
          </w:p>
        </w:tc>
        <w:tc>
          <w:tcPr>
            <w:tcW w:w="992" w:type="dxa"/>
            <w:tcBorders>
              <w:top w:val="single" w:sz="4" w:space="0" w:color="auto"/>
              <w:left w:val="single" w:sz="4" w:space="0" w:color="auto"/>
              <w:bottom w:val="single" w:sz="4" w:space="0" w:color="auto"/>
              <w:right w:val="single" w:sz="4" w:space="0" w:color="auto"/>
            </w:tcBorders>
            <w:hideMark/>
          </w:tcPr>
          <w:p w14:paraId="4D22FC94" w14:textId="77777777" w:rsidR="00DD623B" w:rsidRDefault="00DD623B" w:rsidP="00DD623B">
            <w:pPr>
              <w:pStyle w:val="TAC"/>
              <w:spacing w:line="256" w:lineRule="auto"/>
            </w:pPr>
            <w:r>
              <w:t>102</w:t>
            </w:r>
          </w:p>
        </w:tc>
        <w:tc>
          <w:tcPr>
            <w:tcW w:w="851" w:type="dxa"/>
            <w:tcBorders>
              <w:top w:val="nil"/>
              <w:left w:val="single" w:sz="4" w:space="0" w:color="auto"/>
              <w:bottom w:val="nil"/>
              <w:right w:val="single" w:sz="4" w:space="0" w:color="auto"/>
            </w:tcBorders>
          </w:tcPr>
          <w:p w14:paraId="5240A703" w14:textId="77777777" w:rsidR="00DD623B" w:rsidRDefault="00DD623B" w:rsidP="00DD623B">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1553F17D" w14:textId="77777777" w:rsidR="00DD623B" w:rsidRDefault="00DD623B" w:rsidP="00DD623B">
            <w:pPr>
              <w:pStyle w:val="TAC"/>
              <w:spacing w:line="256" w:lineRule="auto"/>
            </w:pPr>
            <w:r>
              <w:t>1581</w:t>
            </w:r>
          </w:p>
        </w:tc>
        <w:tc>
          <w:tcPr>
            <w:tcW w:w="992" w:type="dxa"/>
            <w:tcBorders>
              <w:top w:val="single" w:sz="4" w:space="0" w:color="auto"/>
              <w:left w:val="single" w:sz="4" w:space="0" w:color="auto"/>
              <w:bottom w:val="single" w:sz="4" w:space="0" w:color="auto"/>
              <w:right w:val="single" w:sz="4" w:space="0" w:color="auto"/>
            </w:tcBorders>
            <w:hideMark/>
          </w:tcPr>
          <w:p w14:paraId="50640241" w14:textId="77777777" w:rsidR="00DD623B" w:rsidRDefault="00DD623B" w:rsidP="00DD623B">
            <w:pPr>
              <w:pStyle w:val="TAC"/>
              <w:spacing w:line="256" w:lineRule="auto"/>
            </w:pPr>
            <w:r>
              <w:t>126510</w:t>
            </w:r>
          </w:p>
        </w:tc>
        <w:tc>
          <w:tcPr>
            <w:tcW w:w="709" w:type="dxa"/>
            <w:tcBorders>
              <w:top w:val="single" w:sz="4" w:space="0" w:color="auto"/>
              <w:left w:val="single" w:sz="4" w:space="0" w:color="auto"/>
              <w:bottom w:val="single" w:sz="4" w:space="0" w:color="auto"/>
              <w:right w:val="single" w:sz="4" w:space="0" w:color="auto"/>
            </w:tcBorders>
            <w:hideMark/>
          </w:tcPr>
          <w:p w14:paraId="27B75A25" w14:textId="77777777" w:rsidR="00DD623B" w:rsidRDefault="00DD623B" w:rsidP="00DD623B">
            <w:pPr>
              <w:pStyle w:val="TAC"/>
              <w:spacing w:line="256" w:lineRule="auto"/>
            </w:pPr>
            <w:r>
              <w:t>2</w:t>
            </w:r>
          </w:p>
        </w:tc>
        <w:tc>
          <w:tcPr>
            <w:tcW w:w="851" w:type="dxa"/>
            <w:tcBorders>
              <w:top w:val="single" w:sz="4" w:space="0" w:color="auto"/>
              <w:left w:val="single" w:sz="4" w:space="0" w:color="auto"/>
              <w:bottom w:val="single" w:sz="4" w:space="0" w:color="auto"/>
              <w:right w:val="single" w:sz="4" w:space="0" w:color="auto"/>
            </w:tcBorders>
            <w:hideMark/>
          </w:tcPr>
          <w:p w14:paraId="400A11D0" w14:textId="77777777" w:rsidR="00DD623B" w:rsidRDefault="00DD623B" w:rsidP="00DD623B">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5D5A2044" w14:textId="77777777" w:rsidR="00DD623B" w:rsidRDefault="00DD623B" w:rsidP="00DD623B">
            <w:pPr>
              <w:pStyle w:val="TAC"/>
              <w:spacing w:line="256" w:lineRule="auto"/>
            </w:pPr>
            <w:r>
              <w:t>2 (4)</w:t>
            </w:r>
          </w:p>
        </w:tc>
        <w:tc>
          <w:tcPr>
            <w:tcW w:w="992" w:type="dxa"/>
            <w:tcBorders>
              <w:top w:val="single" w:sz="4" w:space="0" w:color="auto"/>
              <w:left w:val="single" w:sz="4" w:space="0" w:color="auto"/>
              <w:bottom w:val="single" w:sz="4" w:space="0" w:color="auto"/>
              <w:right w:val="single" w:sz="4" w:space="0" w:color="auto"/>
            </w:tcBorders>
            <w:hideMark/>
          </w:tcPr>
          <w:p w14:paraId="6594CA62" w14:textId="77777777" w:rsidR="00DD623B" w:rsidRDefault="00DD623B" w:rsidP="00DD623B">
            <w:pPr>
              <w:pStyle w:val="TAC"/>
              <w:spacing w:line="256" w:lineRule="auto"/>
            </w:pPr>
            <w:r>
              <w:t>107</w:t>
            </w:r>
          </w:p>
        </w:tc>
      </w:tr>
      <w:tr w:rsidR="00DD623B" w14:paraId="6845A688" w14:textId="77777777" w:rsidTr="00134E6E">
        <w:tc>
          <w:tcPr>
            <w:tcW w:w="788" w:type="dxa"/>
            <w:tcBorders>
              <w:top w:val="nil"/>
              <w:left w:val="single" w:sz="4" w:space="0" w:color="auto"/>
              <w:bottom w:val="nil"/>
              <w:right w:val="single" w:sz="4" w:space="0" w:color="auto"/>
            </w:tcBorders>
          </w:tcPr>
          <w:p w14:paraId="6111DE8A" w14:textId="77777777" w:rsidR="00DD623B" w:rsidRDefault="00DD623B" w:rsidP="00DD623B">
            <w:pPr>
              <w:pStyle w:val="TAC"/>
              <w:spacing w:line="256" w:lineRule="auto"/>
            </w:pPr>
          </w:p>
        </w:tc>
        <w:tc>
          <w:tcPr>
            <w:tcW w:w="849" w:type="dxa"/>
            <w:tcBorders>
              <w:top w:val="nil"/>
              <w:left w:val="single" w:sz="4" w:space="0" w:color="auto"/>
              <w:bottom w:val="nil"/>
              <w:right w:val="single" w:sz="4" w:space="0" w:color="auto"/>
            </w:tcBorders>
          </w:tcPr>
          <w:p w14:paraId="05934E7F" w14:textId="77777777" w:rsidR="00DD623B" w:rsidRDefault="00DD623B" w:rsidP="00DD623B">
            <w:pPr>
              <w:pStyle w:val="TAC"/>
              <w:spacing w:line="256" w:lineRule="auto"/>
            </w:pPr>
          </w:p>
        </w:tc>
        <w:tc>
          <w:tcPr>
            <w:tcW w:w="1133" w:type="dxa"/>
            <w:tcBorders>
              <w:top w:val="nil"/>
              <w:left w:val="single" w:sz="4" w:space="0" w:color="auto"/>
              <w:bottom w:val="single" w:sz="4" w:space="0" w:color="auto"/>
              <w:right w:val="single" w:sz="4" w:space="0" w:color="auto"/>
            </w:tcBorders>
          </w:tcPr>
          <w:p w14:paraId="7F3702FF" w14:textId="77777777" w:rsidR="00DD623B" w:rsidRDefault="00DD623B" w:rsidP="00DD623B">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7C7AFEEC" w14:textId="77777777" w:rsidR="00DD623B" w:rsidRDefault="00DD623B" w:rsidP="00DD623B">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1592A18B" w14:textId="77777777" w:rsidR="00DD623B" w:rsidRDefault="00DD623B" w:rsidP="00DD623B">
            <w:pPr>
              <w:pStyle w:val="TAC"/>
              <w:spacing w:line="256" w:lineRule="auto"/>
            </w:pPr>
            <w:r>
              <w:t>647</w:t>
            </w:r>
          </w:p>
        </w:tc>
        <w:tc>
          <w:tcPr>
            <w:tcW w:w="992" w:type="dxa"/>
            <w:tcBorders>
              <w:top w:val="single" w:sz="4" w:space="0" w:color="auto"/>
              <w:left w:val="single" w:sz="4" w:space="0" w:color="auto"/>
              <w:bottom w:val="single" w:sz="4" w:space="0" w:color="auto"/>
              <w:right w:val="single" w:sz="4" w:space="0" w:color="auto"/>
            </w:tcBorders>
            <w:hideMark/>
          </w:tcPr>
          <w:p w14:paraId="354C0413" w14:textId="77777777" w:rsidR="00DD623B" w:rsidRDefault="00DD623B" w:rsidP="00DD623B">
            <w:pPr>
              <w:pStyle w:val="TAC"/>
              <w:spacing w:line="256" w:lineRule="auto"/>
            </w:pPr>
            <w:r>
              <w:t>129400</w:t>
            </w:r>
          </w:p>
        </w:tc>
        <w:tc>
          <w:tcPr>
            <w:tcW w:w="993" w:type="dxa"/>
            <w:tcBorders>
              <w:top w:val="single" w:sz="4" w:space="0" w:color="auto"/>
              <w:left w:val="single" w:sz="4" w:space="0" w:color="auto"/>
              <w:bottom w:val="single" w:sz="4" w:space="0" w:color="auto"/>
              <w:right w:val="single" w:sz="4" w:space="0" w:color="auto"/>
            </w:tcBorders>
            <w:hideMark/>
          </w:tcPr>
          <w:p w14:paraId="404517AE" w14:textId="77777777" w:rsidR="00DD623B" w:rsidRDefault="00DD623B" w:rsidP="00DD623B">
            <w:pPr>
              <w:pStyle w:val="TAC"/>
              <w:spacing w:line="256" w:lineRule="auto"/>
            </w:pPr>
            <w:r>
              <w:t>551.6</w:t>
            </w:r>
          </w:p>
        </w:tc>
        <w:tc>
          <w:tcPr>
            <w:tcW w:w="992" w:type="dxa"/>
            <w:tcBorders>
              <w:top w:val="single" w:sz="4" w:space="0" w:color="auto"/>
              <w:left w:val="single" w:sz="4" w:space="0" w:color="auto"/>
              <w:bottom w:val="single" w:sz="4" w:space="0" w:color="auto"/>
              <w:right w:val="single" w:sz="4" w:space="0" w:color="auto"/>
            </w:tcBorders>
            <w:hideMark/>
          </w:tcPr>
          <w:p w14:paraId="35AA52B1" w14:textId="77777777" w:rsidR="00DD623B" w:rsidRDefault="00DD623B" w:rsidP="00DD623B">
            <w:pPr>
              <w:pStyle w:val="TAC"/>
              <w:spacing w:line="256" w:lineRule="auto"/>
            </w:pPr>
            <w:r>
              <w:t>110320</w:t>
            </w:r>
          </w:p>
        </w:tc>
        <w:tc>
          <w:tcPr>
            <w:tcW w:w="992" w:type="dxa"/>
            <w:tcBorders>
              <w:top w:val="single" w:sz="4" w:space="0" w:color="auto"/>
              <w:left w:val="single" w:sz="4" w:space="0" w:color="auto"/>
              <w:bottom w:val="single" w:sz="4" w:space="0" w:color="auto"/>
              <w:right w:val="single" w:sz="4" w:space="0" w:color="auto"/>
            </w:tcBorders>
            <w:hideMark/>
          </w:tcPr>
          <w:p w14:paraId="62331A07" w14:textId="77777777" w:rsidR="00DD623B" w:rsidRDefault="00DD623B" w:rsidP="00DD623B">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5D7A748E" w14:textId="77777777" w:rsidR="00DD623B" w:rsidRDefault="00DD623B" w:rsidP="00DD623B">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3DD648A6" w14:textId="77777777" w:rsidR="00DD623B" w:rsidRDefault="00DD623B" w:rsidP="00DD623B">
            <w:pPr>
              <w:pStyle w:val="TAC"/>
              <w:spacing w:line="256" w:lineRule="auto"/>
            </w:pPr>
            <w:r>
              <w:t>1610</w:t>
            </w:r>
          </w:p>
        </w:tc>
        <w:tc>
          <w:tcPr>
            <w:tcW w:w="992" w:type="dxa"/>
            <w:tcBorders>
              <w:top w:val="single" w:sz="4" w:space="0" w:color="auto"/>
              <w:left w:val="single" w:sz="4" w:space="0" w:color="auto"/>
              <w:bottom w:val="single" w:sz="4" w:space="0" w:color="auto"/>
              <w:right w:val="single" w:sz="4" w:space="0" w:color="auto"/>
            </w:tcBorders>
            <w:hideMark/>
          </w:tcPr>
          <w:p w14:paraId="60ADD2B5" w14:textId="77777777" w:rsidR="00DD623B" w:rsidRDefault="00DD623B" w:rsidP="00DD623B">
            <w:pPr>
              <w:pStyle w:val="TAC"/>
              <w:spacing w:line="256" w:lineRule="auto"/>
            </w:pPr>
            <w:r>
              <w:t>128890</w:t>
            </w:r>
          </w:p>
        </w:tc>
        <w:tc>
          <w:tcPr>
            <w:tcW w:w="709" w:type="dxa"/>
            <w:tcBorders>
              <w:top w:val="single" w:sz="4" w:space="0" w:color="auto"/>
              <w:left w:val="single" w:sz="4" w:space="0" w:color="auto"/>
              <w:bottom w:val="single" w:sz="4" w:space="0" w:color="auto"/>
              <w:right w:val="single" w:sz="4" w:space="0" w:color="auto"/>
            </w:tcBorders>
            <w:hideMark/>
          </w:tcPr>
          <w:p w14:paraId="077951C2" w14:textId="77777777" w:rsidR="00DD623B" w:rsidRDefault="00DD623B" w:rsidP="00DD623B">
            <w:pPr>
              <w:pStyle w:val="TAC"/>
              <w:spacing w:line="256" w:lineRule="auto"/>
            </w:pPr>
            <w:r>
              <w:t>10</w:t>
            </w:r>
          </w:p>
        </w:tc>
        <w:tc>
          <w:tcPr>
            <w:tcW w:w="851" w:type="dxa"/>
            <w:tcBorders>
              <w:top w:val="single" w:sz="4" w:space="0" w:color="auto"/>
              <w:left w:val="single" w:sz="4" w:space="0" w:color="auto"/>
              <w:bottom w:val="single" w:sz="4" w:space="0" w:color="auto"/>
              <w:right w:val="single" w:sz="4" w:space="0" w:color="auto"/>
            </w:tcBorders>
            <w:hideMark/>
          </w:tcPr>
          <w:p w14:paraId="54423772" w14:textId="77777777" w:rsidR="00DD623B" w:rsidRDefault="00DD623B" w:rsidP="00DD623B">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0B56048E" w14:textId="77777777" w:rsidR="00DD623B" w:rsidRDefault="00DD623B" w:rsidP="00DD623B">
            <w:pPr>
              <w:pStyle w:val="TAC"/>
              <w:spacing w:line="256" w:lineRule="auto"/>
            </w:pPr>
            <w:r>
              <w:t>0 (0)</w:t>
            </w:r>
          </w:p>
        </w:tc>
        <w:tc>
          <w:tcPr>
            <w:tcW w:w="992" w:type="dxa"/>
            <w:tcBorders>
              <w:top w:val="single" w:sz="4" w:space="0" w:color="auto"/>
              <w:left w:val="single" w:sz="4" w:space="0" w:color="auto"/>
              <w:bottom w:val="single" w:sz="4" w:space="0" w:color="auto"/>
              <w:right w:val="single" w:sz="4" w:space="0" w:color="auto"/>
            </w:tcBorders>
            <w:hideMark/>
          </w:tcPr>
          <w:p w14:paraId="7DF983E3" w14:textId="77777777" w:rsidR="00DD623B" w:rsidRDefault="00DD623B" w:rsidP="00DD623B">
            <w:pPr>
              <w:pStyle w:val="TAC"/>
              <w:spacing w:line="256" w:lineRule="auto"/>
            </w:pPr>
            <w:r>
              <w:t>505</w:t>
            </w:r>
          </w:p>
        </w:tc>
      </w:tr>
      <w:tr w:rsidR="00DD623B" w14:paraId="0E9453C5" w14:textId="77777777" w:rsidTr="00134E6E">
        <w:tc>
          <w:tcPr>
            <w:tcW w:w="788" w:type="dxa"/>
            <w:tcBorders>
              <w:top w:val="nil"/>
              <w:left w:val="single" w:sz="4" w:space="0" w:color="auto"/>
              <w:bottom w:val="nil"/>
              <w:right w:val="single" w:sz="4" w:space="0" w:color="auto"/>
            </w:tcBorders>
          </w:tcPr>
          <w:p w14:paraId="53128E0A" w14:textId="77777777" w:rsidR="00DD623B" w:rsidRDefault="00DD623B" w:rsidP="00DD623B">
            <w:pPr>
              <w:pStyle w:val="TAC"/>
              <w:spacing w:line="256" w:lineRule="auto"/>
            </w:pPr>
          </w:p>
        </w:tc>
        <w:tc>
          <w:tcPr>
            <w:tcW w:w="849" w:type="dxa"/>
            <w:tcBorders>
              <w:top w:val="nil"/>
              <w:left w:val="single" w:sz="4" w:space="0" w:color="auto"/>
              <w:bottom w:val="nil"/>
              <w:right w:val="single" w:sz="4" w:space="0" w:color="auto"/>
            </w:tcBorders>
          </w:tcPr>
          <w:p w14:paraId="09DFFF49" w14:textId="77777777" w:rsidR="00DD623B" w:rsidRDefault="00DD623B" w:rsidP="00DD623B">
            <w:pPr>
              <w:pStyle w:val="TAC"/>
              <w:spacing w:line="256" w:lineRule="auto"/>
            </w:pPr>
          </w:p>
        </w:tc>
        <w:tc>
          <w:tcPr>
            <w:tcW w:w="1133" w:type="dxa"/>
            <w:tcBorders>
              <w:top w:val="single" w:sz="4" w:space="0" w:color="auto"/>
              <w:left w:val="single" w:sz="4" w:space="0" w:color="auto"/>
              <w:bottom w:val="nil"/>
              <w:right w:val="single" w:sz="4" w:space="0" w:color="auto"/>
            </w:tcBorders>
            <w:hideMark/>
          </w:tcPr>
          <w:p w14:paraId="71514B57" w14:textId="77777777" w:rsidR="00DD623B" w:rsidRDefault="00DD623B" w:rsidP="00DD623B">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56C42ECE" w14:textId="77777777" w:rsidR="00DD623B" w:rsidRDefault="00DD623B" w:rsidP="00DD623B">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3F448BBF" w14:textId="77777777" w:rsidR="00DD623B" w:rsidRDefault="00DD623B" w:rsidP="00DD623B">
            <w:pPr>
              <w:pStyle w:val="TAC"/>
              <w:spacing w:line="256" w:lineRule="auto"/>
            </w:pPr>
            <w:r>
              <w:t>668</w:t>
            </w:r>
          </w:p>
        </w:tc>
        <w:tc>
          <w:tcPr>
            <w:tcW w:w="992" w:type="dxa"/>
            <w:tcBorders>
              <w:top w:val="single" w:sz="4" w:space="0" w:color="auto"/>
              <w:left w:val="single" w:sz="4" w:space="0" w:color="auto"/>
              <w:bottom w:val="single" w:sz="4" w:space="0" w:color="auto"/>
              <w:right w:val="single" w:sz="4" w:space="0" w:color="auto"/>
            </w:tcBorders>
            <w:hideMark/>
          </w:tcPr>
          <w:p w14:paraId="43B20257" w14:textId="77777777" w:rsidR="00DD623B" w:rsidRDefault="00DD623B" w:rsidP="00DD623B">
            <w:pPr>
              <w:pStyle w:val="TAC"/>
              <w:spacing w:line="256" w:lineRule="auto"/>
            </w:pPr>
            <w:r>
              <w:t>133600</w:t>
            </w:r>
          </w:p>
        </w:tc>
        <w:tc>
          <w:tcPr>
            <w:tcW w:w="993" w:type="dxa"/>
            <w:tcBorders>
              <w:top w:val="single" w:sz="4" w:space="0" w:color="auto"/>
              <w:left w:val="single" w:sz="4" w:space="0" w:color="auto"/>
              <w:bottom w:val="single" w:sz="4" w:space="0" w:color="auto"/>
              <w:right w:val="single" w:sz="4" w:space="0" w:color="auto"/>
            </w:tcBorders>
            <w:hideMark/>
          </w:tcPr>
          <w:p w14:paraId="1F10A949" w14:textId="77777777" w:rsidR="00DD623B" w:rsidRDefault="00DD623B" w:rsidP="00DD623B">
            <w:pPr>
              <w:pStyle w:val="TAC"/>
              <w:spacing w:line="256" w:lineRule="auto"/>
            </w:pPr>
            <w:r>
              <w:t>663.32</w:t>
            </w:r>
          </w:p>
        </w:tc>
        <w:tc>
          <w:tcPr>
            <w:tcW w:w="992" w:type="dxa"/>
            <w:tcBorders>
              <w:top w:val="single" w:sz="4" w:space="0" w:color="auto"/>
              <w:left w:val="single" w:sz="4" w:space="0" w:color="auto"/>
              <w:bottom w:val="single" w:sz="4" w:space="0" w:color="auto"/>
              <w:right w:val="single" w:sz="4" w:space="0" w:color="auto"/>
            </w:tcBorders>
            <w:hideMark/>
          </w:tcPr>
          <w:p w14:paraId="5D3B1BA7" w14:textId="77777777" w:rsidR="00DD623B" w:rsidRDefault="00DD623B" w:rsidP="00DD623B">
            <w:pPr>
              <w:pStyle w:val="TAC"/>
              <w:spacing w:line="256" w:lineRule="auto"/>
            </w:pPr>
            <w:r>
              <w:t>132664</w:t>
            </w:r>
          </w:p>
        </w:tc>
        <w:tc>
          <w:tcPr>
            <w:tcW w:w="992" w:type="dxa"/>
            <w:tcBorders>
              <w:top w:val="single" w:sz="4" w:space="0" w:color="auto"/>
              <w:left w:val="single" w:sz="4" w:space="0" w:color="auto"/>
              <w:bottom w:val="single" w:sz="4" w:space="0" w:color="auto"/>
              <w:right w:val="single" w:sz="4" w:space="0" w:color="auto"/>
            </w:tcBorders>
            <w:hideMark/>
          </w:tcPr>
          <w:p w14:paraId="3FA0B01B" w14:textId="77777777" w:rsidR="00DD623B" w:rsidRDefault="00DD623B" w:rsidP="00DD623B">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1290DEDE" w14:textId="77777777" w:rsidR="00DD623B" w:rsidRDefault="00DD623B" w:rsidP="00DD623B">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5AC2A311" w14:textId="77777777" w:rsidR="00DD623B" w:rsidRDefault="00DD623B" w:rsidP="00DD623B">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77F6BAC2" w14:textId="77777777" w:rsidR="00DD623B" w:rsidRDefault="00DD623B" w:rsidP="00DD623B">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4F67A0C8" w14:textId="77777777" w:rsidR="00DD623B" w:rsidRDefault="00DD623B" w:rsidP="00DD623B">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558FFFAF" w14:textId="77777777" w:rsidR="00DD623B" w:rsidRDefault="00DD623B" w:rsidP="00DD623B">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1050AD0D" w14:textId="77777777" w:rsidR="00DD623B" w:rsidRDefault="00DD623B" w:rsidP="00DD623B">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20B8259" w14:textId="77777777" w:rsidR="00DD623B" w:rsidRDefault="00DD623B" w:rsidP="00DD623B">
            <w:pPr>
              <w:pStyle w:val="TAC"/>
              <w:spacing w:line="256" w:lineRule="auto"/>
            </w:pPr>
            <w:r>
              <w:t>-</w:t>
            </w:r>
          </w:p>
        </w:tc>
      </w:tr>
      <w:tr w:rsidR="00DD623B" w14:paraId="144D0356" w14:textId="77777777" w:rsidTr="00134E6E">
        <w:tc>
          <w:tcPr>
            <w:tcW w:w="788" w:type="dxa"/>
            <w:tcBorders>
              <w:top w:val="nil"/>
              <w:left w:val="single" w:sz="4" w:space="0" w:color="auto"/>
              <w:bottom w:val="nil"/>
              <w:right w:val="single" w:sz="4" w:space="0" w:color="auto"/>
            </w:tcBorders>
          </w:tcPr>
          <w:p w14:paraId="6B5E7253" w14:textId="77777777" w:rsidR="00DD623B" w:rsidRDefault="00DD623B" w:rsidP="00DD623B">
            <w:pPr>
              <w:pStyle w:val="TAC"/>
              <w:spacing w:line="256" w:lineRule="auto"/>
            </w:pPr>
          </w:p>
        </w:tc>
        <w:tc>
          <w:tcPr>
            <w:tcW w:w="849" w:type="dxa"/>
            <w:tcBorders>
              <w:top w:val="nil"/>
              <w:left w:val="single" w:sz="4" w:space="0" w:color="auto"/>
              <w:bottom w:val="nil"/>
              <w:right w:val="single" w:sz="4" w:space="0" w:color="auto"/>
            </w:tcBorders>
          </w:tcPr>
          <w:p w14:paraId="2154CF1E" w14:textId="77777777" w:rsidR="00DD623B" w:rsidRDefault="00DD623B" w:rsidP="00DD623B">
            <w:pPr>
              <w:pStyle w:val="TAC"/>
              <w:spacing w:line="256" w:lineRule="auto"/>
            </w:pPr>
          </w:p>
        </w:tc>
        <w:tc>
          <w:tcPr>
            <w:tcW w:w="1133" w:type="dxa"/>
            <w:tcBorders>
              <w:top w:val="nil"/>
              <w:left w:val="single" w:sz="4" w:space="0" w:color="auto"/>
              <w:bottom w:val="nil"/>
              <w:right w:val="single" w:sz="4" w:space="0" w:color="auto"/>
            </w:tcBorders>
          </w:tcPr>
          <w:p w14:paraId="4D9A7A34" w14:textId="77777777" w:rsidR="00DD623B" w:rsidRDefault="00DD623B" w:rsidP="00DD623B">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3A4F0198" w14:textId="77777777" w:rsidR="00DD623B" w:rsidRDefault="00DD623B" w:rsidP="00DD623B">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03FD02DB" w14:textId="77777777" w:rsidR="00DD623B" w:rsidRDefault="00DD623B" w:rsidP="00DD623B">
            <w:pPr>
              <w:pStyle w:val="TAC"/>
              <w:spacing w:line="256" w:lineRule="auto"/>
            </w:pPr>
            <w:r>
              <w:t>680.5</w:t>
            </w:r>
          </w:p>
        </w:tc>
        <w:tc>
          <w:tcPr>
            <w:tcW w:w="992" w:type="dxa"/>
            <w:tcBorders>
              <w:top w:val="single" w:sz="4" w:space="0" w:color="auto"/>
              <w:left w:val="single" w:sz="4" w:space="0" w:color="auto"/>
              <w:bottom w:val="single" w:sz="4" w:space="0" w:color="auto"/>
              <w:right w:val="single" w:sz="4" w:space="0" w:color="auto"/>
            </w:tcBorders>
            <w:hideMark/>
          </w:tcPr>
          <w:p w14:paraId="1C634ED9" w14:textId="77777777" w:rsidR="00DD623B" w:rsidRDefault="00DD623B" w:rsidP="00DD623B">
            <w:pPr>
              <w:pStyle w:val="TAC"/>
              <w:spacing w:line="256" w:lineRule="auto"/>
            </w:pPr>
            <w:r>
              <w:t>136100</w:t>
            </w:r>
          </w:p>
        </w:tc>
        <w:tc>
          <w:tcPr>
            <w:tcW w:w="993" w:type="dxa"/>
            <w:tcBorders>
              <w:top w:val="single" w:sz="4" w:space="0" w:color="auto"/>
              <w:left w:val="single" w:sz="4" w:space="0" w:color="auto"/>
              <w:bottom w:val="single" w:sz="4" w:space="0" w:color="auto"/>
              <w:right w:val="single" w:sz="4" w:space="0" w:color="auto"/>
            </w:tcBorders>
            <w:hideMark/>
          </w:tcPr>
          <w:p w14:paraId="28D492A8" w14:textId="77777777" w:rsidR="00DD623B" w:rsidRDefault="00DD623B" w:rsidP="00DD623B">
            <w:pPr>
              <w:pStyle w:val="TAC"/>
              <w:spacing w:line="256" w:lineRule="auto"/>
            </w:pPr>
            <w:r>
              <w:t>585.1</w:t>
            </w:r>
          </w:p>
        </w:tc>
        <w:tc>
          <w:tcPr>
            <w:tcW w:w="992" w:type="dxa"/>
            <w:tcBorders>
              <w:top w:val="single" w:sz="4" w:space="0" w:color="auto"/>
              <w:left w:val="single" w:sz="4" w:space="0" w:color="auto"/>
              <w:bottom w:val="single" w:sz="4" w:space="0" w:color="auto"/>
              <w:right w:val="single" w:sz="4" w:space="0" w:color="auto"/>
            </w:tcBorders>
            <w:hideMark/>
          </w:tcPr>
          <w:p w14:paraId="7E0AF6DE" w14:textId="77777777" w:rsidR="00DD623B" w:rsidRDefault="00DD623B" w:rsidP="00DD623B">
            <w:pPr>
              <w:pStyle w:val="TAC"/>
              <w:spacing w:line="256" w:lineRule="auto"/>
            </w:pPr>
            <w:r>
              <w:t>117020</w:t>
            </w:r>
          </w:p>
        </w:tc>
        <w:tc>
          <w:tcPr>
            <w:tcW w:w="992" w:type="dxa"/>
            <w:tcBorders>
              <w:top w:val="single" w:sz="4" w:space="0" w:color="auto"/>
              <w:left w:val="single" w:sz="4" w:space="0" w:color="auto"/>
              <w:bottom w:val="single" w:sz="4" w:space="0" w:color="auto"/>
              <w:right w:val="single" w:sz="4" w:space="0" w:color="auto"/>
            </w:tcBorders>
            <w:hideMark/>
          </w:tcPr>
          <w:p w14:paraId="05AD9990" w14:textId="77777777" w:rsidR="00DD623B" w:rsidRDefault="00DD623B" w:rsidP="00DD623B">
            <w:pPr>
              <w:pStyle w:val="TAC"/>
              <w:spacing w:line="256" w:lineRule="auto"/>
            </w:pPr>
            <w:r>
              <w:t>504</w:t>
            </w:r>
          </w:p>
        </w:tc>
        <w:tc>
          <w:tcPr>
            <w:tcW w:w="851" w:type="dxa"/>
            <w:tcBorders>
              <w:top w:val="nil"/>
              <w:left w:val="single" w:sz="4" w:space="0" w:color="auto"/>
              <w:bottom w:val="nil"/>
              <w:right w:val="single" w:sz="4" w:space="0" w:color="auto"/>
            </w:tcBorders>
          </w:tcPr>
          <w:p w14:paraId="6FE8E6FA" w14:textId="77777777" w:rsidR="00DD623B" w:rsidRDefault="00DD623B" w:rsidP="00DD623B">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54F1F177" w14:textId="77777777" w:rsidR="00DD623B" w:rsidRDefault="00DD623B" w:rsidP="00DD623B">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60C94AC1" w14:textId="77777777" w:rsidR="00DD623B" w:rsidRDefault="00DD623B" w:rsidP="00DD623B">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2545B6DD" w14:textId="77777777" w:rsidR="00DD623B" w:rsidRDefault="00DD623B" w:rsidP="00DD623B">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7E851393" w14:textId="77777777" w:rsidR="00DD623B" w:rsidRDefault="00DD623B" w:rsidP="00DD623B">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524CDFB1" w14:textId="77777777" w:rsidR="00DD623B" w:rsidRDefault="00DD623B" w:rsidP="00DD623B">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6A2E7BB7" w14:textId="77777777" w:rsidR="00DD623B" w:rsidRDefault="00DD623B" w:rsidP="00DD623B">
            <w:pPr>
              <w:pStyle w:val="TAC"/>
              <w:spacing w:line="256" w:lineRule="auto"/>
            </w:pPr>
            <w:r>
              <w:t>-</w:t>
            </w:r>
          </w:p>
        </w:tc>
      </w:tr>
      <w:tr w:rsidR="00DD623B" w14:paraId="7F6CD92C" w14:textId="77777777" w:rsidTr="006E1007">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9" w:author="Flores Fernandez" w:date="2023-08-09T17:00: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8" w:type="dxa"/>
            <w:tcBorders>
              <w:top w:val="nil"/>
              <w:left w:val="single" w:sz="4" w:space="0" w:color="auto"/>
              <w:bottom w:val="single" w:sz="4" w:space="0" w:color="auto"/>
              <w:right w:val="single" w:sz="4" w:space="0" w:color="auto"/>
            </w:tcBorders>
            <w:tcPrChange w:id="290" w:author="Flores Fernandez" w:date="2023-08-09T17:00:00Z">
              <w:tcPr>
                <w:tcW w:w="788" w:type="dxa"/>
                <w:tcBorders>
                  <w:top w:val="nil"/>
                  <w:left w:val="single" w:sz="4" w:space="0" w:color="auto"/>
                  <w:bottom w:val="nil"/>
                  <w:right w:val="single" w:sz="4" w:space="0" w:color="auto"/>
                </w:tcBorders>
              </w:tcPr>
            </w:tcPrChange>
          </w:tcPr>
          <w:p w14:paraId="6985A446" w14:textId="77777777" w:rsidR="00DD623B" w:rsidRDefault="00DD623B" w:rsidP="00DD623B">
            <w:pPr>
              <w:pStyle w:val="TAC"/>
              <w:spacing w:line="256" w:lineRule="auto"/>
            </w:pPr>
          </w:p>
        </w:tc>
        <w:tc>
          <w:tcPr>
            <w:tcW w:w="849" w:type="dxa"/>
            <w:tcBorders>
              <w:top w:val="nil"/>
              <w:left w:val="single" w:sz="4" w:space="0" w:color="auto"/>
              <w:bottom w:val="single" w:sz="4" w:space="0" w:color="auto"/>
              <w:right w:val="single" w:sz="4" w:space="0" w:color="auto"/>
            </w:tcBorders>
            <w:tcPrChange w:id="291" w:author="Flores Fernandez" w:date="2023-08-09T17:00:00Z">
              <w:tcPr>
                <w:tcW w:w="849" w:type="dxa"/>
                <w:tcBorders>
                  <w:top w:val="nil"/>
                  <w:left w:val="single" w:sz="4" w:space="0" w:color="auto"/>
                  <w:bottom w:val="nil"/>
                  <w:right w:val="single" w:sz="4" w:space="0" w:color="auto"/>
                </w:tcBorders>
              </w:tcPr>
            </w:tcPrChange>
          </w:tcPr>
          <w:p w14:paraId="46FC0DD0" w14:textId="77777777" w:rsidR="00DD623B" w:rsidRDefault="00DD623B" w:rsidP="00DD623B">
            <w:pPr>
              <w:pStyle w:val="TAC"/>
              <w:spacing w:line="256" w:lineRule="auto"/>
            </w:pPr>
          </w:p>
        </w:tc>
        <w:tc>
          <w:tcPr>
            <w:tcW w:w="1133" w:type="dxa"/>
            <w:tcBorders>
              <w:top w:val="nil"/>
              <w:left w:val="single" w:sz="4" w:space="0" w:color="auto"/>
              <w:bottom w:val="single" w:sz="4" w:space="0" w:color="auto"/>
              <w:right w:val="single" w:sz="4" w:space="0" w:color="auto"/>
            </w:tcBorders>
            <w:tcPrChange w:id="292" w:author="Flores Fernandez" w:date="2023-08-09T17:00:00Z">
              <w:tcPr>
                <w:tcW w:w="1133" w:type="dxa"/>
                <w:tcBorders>
                  <w:top w:val="nil"/>
                  <w:left w:val="single" w:sz="4" w:space="0" w:color="auto"/>
                  <w:bottom w:val="single" w:sz="4" w:space="0" w:color="auto"/>
                  <w:right w:val="single" w:sz="4" w:space="0" w:color="auto"/>
                </w:tcBorders>
              </w:tcPr>
            </w:tcPrChange>
          </w:tcPr>
          <w:p w14:paraId="4EAAAC1E" w14:textId="77777777" w:rsidR="00DD623B" w:rsidRDefault="00DD623B" w:rsidP="00DD623B">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Change w:id="293" w:author="Flores Fernandez" w:date="2023-08-09T17:00:00Z">
              <w:tcPr>
                <w:tcW w:w="709" w:type="dxa"/>
                <w:tcBorders>
                  <w:top w:val="single" w:sz="4" w:space="0" w:color="auto"/>
                  <w:left w:val="single" w:sz="4" w:space="0" w:color="auto"/>
                  <w:bottom w:val="single" w:sz="4" w:space="0" w:color="auto"/>
                  <w:right w:val="single" w:sz="4" w:space="0" w:color="auto"/>
                </w:tcBorders>
                <w:hideMark/>
              </w:tcPr>
            </w:tcPrChange>
          </w:tcPr>
          <w:p w14:paraId="0499E6A6" w14:textId="77777777" w:rsidR="00DD623B" w:rsidRDefault="00DD623B" w:rsidP="00DD623B">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Change w:id="294" w:author="Flores Fernandez" w:date="2023-08-09T17:00:00Z">
              <w:tcPr>
                <w:tcW w:w="992" w:type="dxa"/>
                <w:tcBorders>
                  <w:top w:val="single" w:sz="4" w:space="0" w:color="auto"/>
                  <w:left w:val="single" w:sz="4" w:space="0" w:color="auto"/>
                  <w:bottom w:val="single" w:sz="4" w:space="0" w:color="auto"/>
                  <w:right w:val="single" w:sz="4" w:space="0" w:color="auto"/>
                </w:tcBorders>
                <w:hideMark/>
              </w:tcPr>
            </w:tcPrChange>
          </w:tcPr>
          <w:p w14:paraId="1F32296D" w14:textId="77777777" w:rsidR="00DD623B" w:rsidRDefault="00DD623B" w:rsidP="00DD623B">
            <w:pPr>
              <w:pStyle w:val="TAC"/>
              <w:spacing w:line="256" w:lineRule="auto"/>
            </w:pPr>
            <w:r>
              <w:t>693</w:t>
            </w:r>
          </w:p>
        </w:tc>
        <w:tc>
          <w:tcPr>
            <w:tcW w:w="992" w:type="dxa"/>
            <w:tcBorders>
              <w:top w:val="single" w:sz="4" w:space="0" w:color="auto"/>
              <w:left w:val="single" w:sz="4" w:space="0" w:color="auto"/>
              <w:bottom w:val="single" w:sz="4" w:space="0" w:color="auto"/>
              <w:right w:val="single" w:sz="4" w:space="0" w:color="auto"/>
            </w:tcBorders>
            <w:hideMark/>
            <w:tcPrChange w:id="295" w:author="Flores Fernandez" w:date="2023-08-09T17:00:00Z">
              <w:tcPr>
                <w:tcW w:w="992" w:type="dxa"/>
                <w:tcBorders>
                  <w:top w:val="single" w:sz="4" w:space="0" w:color="auto"/>
                  <w:left w:val="single" w:sz="4" w:space="0" w:color="auto"/>
                  <w:bottom w:val="single" w:sz="4" w:space="0" w:color="auto"/>
                  <w:right w:val="single" w:sz="4" w:space="0" w:color="auto"/>
                </w:tcBorders>
                <w:hideMark/>
              </w:tcPr>
            </w:tcPrChange>
          </w:tcPr>
          <w:p w14:paraId="626BFA23" w14:textId="77777777" w:rsidR="00DD623B" w:rsidRDefault="00DD623B" w:rsidP="00DD623B">
            <w:pPr>
              <w:pStyle w:val="TAC"/>
              <w:spacing w:line="256" w:lineRule="auto"/>
            </w:pPr>
            <w:r>
              <w:t>138600</w:t>
            </w:r>
          </w:p>
        </w:tc>
        <w:tc>
          <w:tcPr>
            <w:tcW w:w="993" w:type="dxa"/>
            <w:tcBorders>
              <w:top w:val="single" w:sz="4" w:space="0" w:color="auto"/>
              <w:left w:val="single" w:sz="4" w:space="0" w:color="auto"/>
              <w:bottom w:val="single" w:sz="4" w:space="0" w:color="auto"/>
              <w:right w:val="single" w:sz="4" w:space="0" w:color="auto"/>
            </w:tcBorders>
            <w:hideMark/>
            <w:tcPrChange w:id="296" w:author="Flores Fernandez" w:date="2023-08-09T17:00:00Z">
              <w:tcPr>
                <w:tcW w:w="993" w:type="dxa"/>
                <w:tcBorders>
                  <w:top w:val="single" w:sz="4" w:space="0" w:color="auto"/>
                  <w:left w:val="single" w:sz="4" w:space="0" w:color="auto"/>
                  <w:bottom w:val="single" w:sz="4" w:space="0" w:color="auto"/>
                  <w:right w:val="single" w:sz="4" w:space="0" w:color="auto"/>
                </w:tcBorders>
                <w:hideMark/>
              </w:tcPr>
            </w:tcPrChange>
          </w:tcPr>
          <w:p w14:paraId="6367EBC0" w14:textId="77777777" w:rsidR="00DD623B" w:rsidRDefault="00DD623B" w:rsidP="00DD623B">
            <w:pPr>
              <w:pStyle w:val="TAC"/>
              <w:spacing w:line="256" w:lineRule="auto"/>
            </w:pPr>
            <w:r>
              <w:t>687.24</w:t>
            </w:r>
          </w:p>
        </w:tc>
        <w:tc>
          <w:tcPr>
            <w:tcW w:w="992" w:type="dxa"/>
            <w:tcBorders>
              <w:top w:val="single" w:sz="4" w:space="0" w:color="auto"/>
              <w:left w:val="single" w:sz="4" w:space="0" w:color="auto"/>
              <w:bottom w:val="single" w:sz="4" w:space="0" w:color="auto"/>
              <w:right w:val="single" w:sz="4" w:space="0" w:color="auto"/>
            </w:tcBorders>
            <w:hideMark/>
            <w:tcPrChange w:id="297" w:author="Flores Fernandez" w:date="2023-08-09T17:00:00Z">
              <w:tcPr>
                <w:tcW w:w="992" w:type="dxa"/>
                <w:tcBorders>
                  <w:top w:val="single" w:sz="4" w:space="0" w:color="auto"/>
                  <w:left w:val="single" w:sz="4" w:space="0" w:color="auto"/>
                  <w:bottom w:val="single" w:sz="4" w:space="0" w:color="auto"/>
                  <w:right w:val="single" w:sz="4" w:space="0" w:color="auto"/>
                </w:tcBorders>
                <w:hideMark/>
              </w:tcPr>
            </w:tcPrChange>
          </w:tcPr>
          <w:p w14:paraId="24CC1931" w14:textId="77777777" w:rsidR="00DD623B" w:rsidRDefault="00DD623B" w:rsidP="00DD623B">
            <w:pPr>
              <w:pStyle w:val="TAC"/>
              <w:spacing w:line="256" w:lineRule="auto"/>
            </w:pPr>
            <w:r>
              <w:t>137448</w:t>
            </w:r>
          </w:p>
        </w:tc>
        <w:tc>
          <w:tcPr>
            <w:tcW w:w="992" w:type="dxa"/>
            <w:tcBorders>
              <w:top w:val="single" w:sz="4" w:space="0" w:color="auto"/>
              <w:left w:val="single" w:sz="4" w:space="0" w:color="auto"/>
              <w:bottom w:val="single" w:sz="4" w:space="0" w:color="auto"/>
              <w:right w:val="single" w:sz="4" w:space="0" w:color="auto"/>
            </w:tcBorders>
            <w:hideMark/>
            <w:tcPrChange w:id="298" w:author="Flores Fernandez" w:date="2023-08-09T17:00:00Z">
              <w:tcPr>
                <w:tcW w:w="992" w:type="dxa"/>
                <w:tcBorders>
                  <w:top w:val="single" w:sz="4" w:space="0" w:color="auto"/>
                  <w:left w:val="single" w:sz="4" w:space="0" w:color="auto"/>
                  <w:bottom w:val="single" w:sz="4" w:space="0" w:color="auto"/>
                  <w:right w:val="single" w:sz="4" w:space="0" w:color="auto"/>
                </w:tcBorders>
                <w:hideMark/>
              </w:tcPr>
            </w:tcPrChange>
          </w:tcPr>
          <w:p w14:paraId="44EF2A9E" w14:textId="77777777" w:rsidR="00DD623B" w:rsidRDefault="00DD623B" w:rsidP="00DD623B">
            <w:pPr>
              <w:pStyle w:val="TAC"/>
              <w:spacing w:line="256" w:lineRule="auto"/>
            </w:pPr>
            <w:r>
              <w:t>6</w:t>
            </w:r>
          </w:p>
        </w:tc>
        <w:tc>
          <w:tcPr>
            <w:tcW w:w="851" w:type="dxa"/>
            <w:tcBorders>
              <w:top w:val="nil"/>
              <w:left w:val="single" w:sz="4" w:space="0" w:color="auto"/>
              <w:bottom w:val="single" w:sz="4" w:space="0" w:color="auto"/>
              <w:right w:val="single" w:sz="4" w:space="0" w:color="auto"/>
            </w:tcBorders>
            <w:tcPrChange w:id="299" w:author="Flores Fernandez" w:date="2023-08-09T17:00:00Z">
              <w:tcPr>
                <w:tcW w:w="851" w:type="dxa"/>
                <w:tcBorders>
                  <w:top w:val="nil"/>
                  <w:left w:val="single" w:sz="4" w:space="0" w:color="auto"/>
                  <w:bottom w:val="single" w:sz="4" w:space="0" w:color="auto"/>
                  <w:right w:val="single" w:sz="4" w:space="0" w:color="auto"/>
                </w:tcBorders>
              </w:tcPr>
            </w:tcPrChange>
          </w:tcPr>
          <w:p w14:paraId="2642C39F" w14:textId="77777777" w:rsidR="00DD623B" w:rsidRDefault="00DD623B" w:rsidP="00DD623B">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Change w:id="300" w:author="Flores Fernandez" w:date="2023-08-09T17:00:00Z">
              <w:tcPr>
                <w:tcW w:w="850" w:type="dxa"/>
                <w:tcBorders>
                  <w:top w:val="single" w:sz="4" w:space="0" w:color="auto"/>
                  <w:left w:val="single" w:sz="4" w:space="0" w:color="auto"/>
                  <w:bottom w:val="single" w:sz="4" w:space="0" w:color="auto"/>
                  <w:right w:val="single" w:sz="4" w:space="0" w:color="auto"/>
                </w:tcBorders>
                <w:hideMark/>
              </w:tcPr>
            </w:tcPrChange>
          </w:tcPr>
          <w:p w14:paraId="6A576487" w14:textId="77777777" w:rsidR="00DD623B" w:rsidRDefault="00DD623B" w:rsidP="00DD623B">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Change w:id="301" w:author="Flores Fernandez" w:date="2023-08-09T17:00:00Z">
              <w:tcPr>
                <w:tcW w:w="992" w:type="dxa"/>
                <w:tcBorders>
                  <w:top w:val="single" w:sz="4" w:space="0" w:color="auto"/>
                  <w:left w:val="single" w:sz="4" w:space="0" w:color="auto"/>
                  <w:bottom w:val="single" w:sz="4" w:space="0" w:color="auto"/>
                  <w:right w:val="single" w:sz="4" w:space="0" w:color="auto"/>
                </w:tcBorders>
                <w:hideMark/>
              </w:tcPr>
            </w:tcPrChange>
          </w:tcPr>
          <w:p w14:paraId="35B890F8" w14:textId="77777777" w:rsidR="00DD623B" w:rsidRDefault="00DD623B" w:rsidP="00DD623B">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Change w:id="302" w:author="Flores Fernandez" w:date="2023-08-09T17:00:00Z">
              <w:tcPr>
                <w:tcW w:w="709" w:type="dxa"/>
                <w:tcBorders>
                  <w:top w:val="single" w:sz="4" w:space="0" w:color="auto"/>
                  <w:left w:val="single" w:sz="4" w:space="0" w:color="auto"/>
                  <w:bottom w:val="single" w:sz="4" w:space="0" w:color="auto"/>
                  <w:right w:val="single" w:sz="4" w:space="0" w:color="auto"/>
                </w:tcBorders>
                <w:hideMark/>
              </w:tcPr>
            </w:tcPrChange>
          </w:tcPr>
          <w:p w14:paraId="049E5297" w14:textId="77777777" w:rsidR="00DD623B" w:rsidRDefault="00DD623B" w:rsidP="00DD623B">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Change w:id="303" w:author="Flores Fernandez" w:date="2023-08-09T17:00:00Z">
              <w:tcPr>
                <w:tcW w:w="851" w:type="dxa"/>
                <w:tcBorders>
                  <w:top w:val="single" w:sz="4" w:space="0" w:color="auto"/>
                  <w:left w:val="single" w:sz="4" w:space="0" w:color="auto"/>
                  <w:bottom w:val="single" w:sz="4" w:space="0" w:color="auto"/>
                  <w:right w:val="single" w:sz="4" w:space="0" w:color="auto"/>
                </w:tcBorders>
                <w:hideMark/>
              </w:tcPr>
            </w:tcPrChange>
          </w:tcPr>
          <w:p w14:paraId="48D30BD3" w14:textId="77777777" w:rsidR="00DD623B" w:rsidRDefault="00DD623B" w:rsidP="00DD623B">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Change w:id="304" w:author="Flores Fernandez" w:date="2023-08-09T17:00:00Z">
              <w:tcPr>
                <w:tcW w:w="850" w:type="dxa"/>
                <w:tcBorders>
                  <w:top w:val="single" w:sz="4" w:space="0" w:color="auto"/>
                  <w:left w:val="single" w:sz="4" w:space="0" w:color="auto"/>
                  <w:bottom w:val="single" w:sz="4" w:space="0" w:color="auto"/>
                  <w:right w:val="single" w:sz="4" w:space="0" w:color="auto"/>
                </w:tcBorders>
                <w:hideMark/>
              </w:tcPr>
            </w:tcPrChange>
          </w:tcPr>
          <w:p w14:paraId="6379747E" w14:textId="77777777" w:rsidR="00DD623B" w:rsidRDefault="00DD623B" w:rsidP="00DD623B">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Change w:id="305" w:author="Flores Fernandez" w:date="2023-08-09T17:00:00Z">
              <w:tcPr>
                <w:tcW w:w="992" w:type="dxa"/>
                <w:tcBorders>
                  <w:top w:val="single" w:sz="4" w:space="0" w:color="auto"/>
                  <w:left w:val="single" w:sz="4" w:space="0" w:color="auto"/>
                  <w:bottom w:val="single" w:sz="4" w:space="0" w:color="auto"/>
                  <w:right w:val="single" w:sz="4" w:space="0" w:color="auto"/>
                </w:tcBorders>
                <w:hideMark/>
              </w:tcPr>
            </w:tcPrChange>
          </w:tcPr>
          <w:p w14:paraId="4576F39E" w14:textId="77777777" w:rsidR="00DD623B" w:rsidRDefault="00DD623B" w:rsidP="00DD623B">
            <w:pPr>
              <w:pStyle w:val="TAC"/>
              <w:spacing w:line="256" w:lineRule="auto"/>
            </w:pPr>
            <w:r>
              <w:t>-</w:t>
            </w:r>
          </w:p>
        </w:tc>
      </w:tr>
      <w:tr w:rsidR="00F9766D" w14:paraId="14BF2A87" w14:textId="77777777" w:rsidTr="006E1007">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6" w:author="Flores Fernandez" w:date="2023-08-09T17:00: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07" w:author="Flores Fernandez" w:date="2023-08-09T16:59:00Z"/>
        </w:trPr>
        <w:tc>
          <w:tcPr>
            <w:tcW w:w="788" w:type="dxa"/>
            <w:tcBorders>
              <w:top w:val="single" w:sz="4" w:space="0" w:color="auto"/>
              <w:left w:val="single" w:sz="4" w:space="0" w:color="auto"/>
              <w:bottom w:val="nil"/>
              <w:right w:val="single" w:sz="4" w:space="0" w:color="auto"/>
            </w:tcBorders>
            <w:tcPrChange w:id="308" w:author="Flores Fernandez" w:date="2023-08-09T17:00:00Z">
              <w:tcPr>
                <w:tcW w:w="788" w:type="dxa"/>
                <w:tcBorders>
                  <w:top w:val="nil"/>
                  <w:left w:val="single" w:sz="4" w:space="0" w:color="auto"/>
                  <w:bottom w:val="nil"/>
                  <w:right w:val="single" w:sz="4" w:space="0" w:color="auto"/>
                </w:tcBorders>
              </w:tcPr>
            </w:tcPrChange>
          </w:tcPr>
          <w:p w14:paraId="1AFBB156" w14:textId="0AE61B1A" w:rsidR="00F9766D" w:rsidRDefault="00F9766D" w:rsidP="00F9766D">
            <w:pPr>
              <w:pStyle w:val="TAC"/>
              <w:spacing w:line="256" w:lineRule="auto"/>
              <w:rPr>
                <w:ins w:id="309" w:author="Flores Fernandez" w:date="2023-08-09T16:59:00Z"/>
              </w:rPr>
            </w:pPr>
            <w:ins w:id="310" w:author="Flores Fernandez" w:date="2023-08-09T17:00:00Z">
              <w:r>
                <w:t>10/15</w:t>
              </w:r>
            </w:ins>
          </w:p>
        </w:tc>
        <w:tc>
          <w:tcPr>
            <w:tcW w:w="849" w:type="dxa"/>
            <w:tcBorders>
              <w:top w:val="single" w:sz="4" w:space="0" w:color="auto"/>
              <w:left w:val="single" w:sz="4" w:space="0" w:color="auto"/>
              <w:bottom w:val="nil"/>
              <w:right w:val="single" w:sz="4" w:space="0" w:color="auto"/>
            </w:tcBorders>
            <w:tcPrChange w:id="311" w:author="Flores Fernandez" w:date="2023-08-09T17:00:00Z">
              <w:tcPr>
                <w:tcW w:w="849" w:type="dxa"/>
                <w:tcBorders>
                  <w:top w:val="nil"/>
                  <w:left w:val="single" w:sz="4" w:space="0" w:color="auto"/>
                  <w:bottom w:val="nil"/>
                  <w:right w:val="single" w:sz="4" w:space="0" w:color="auto"/>
                </w:tcBorders>
              </w:tcPr>
            </w:tcPrChange>
          </w:tcPr>
          <w:p w14:paraId="44CEDF86" w14:textId="5AFE5163" w:rsidR="00F9766D" w:rsidRDefault="00F9766D" w:rsidP="00F9766D">
            <w:pPr>
              <w:pStyle w:val="TAC"/>
              <w:spacing w:line="256" w:lineRule="auto"/>
              <w:rPr>
                <w:ins w:id="312" w:author="Flores Fernandez" w:date="2023-08-09T16:59:00Z"/>
              </w:rPr>
            </w:pPr>
            <w:ins w:id="313" w:author="Flores Fernandez" w:date="2023-08-09T17:05:00Z">
              <w:r>
                <w:t>79</w:t>
              </w:r>
            </w:ins>
          </w:p>
        </w:tc>
        <w:tc>
          <w:tcPr>
            <w:tcW w:w="1133" w:type="dxa"/>
            <w:tcBorders>
              <w:top w:val="single" w:sz="4" w:space="0" w:color="auto"/>
              <w:left w:val="single" w:sz="4" w:space="0" w:color="auto"/>
              <w:bottom w:val="nil"/>
              <w:right w:val="single" w:sz="4" w:space="0" w:color="auto"/>
            </w:tcBorders>
            <w:tcPrChange w:id="314" w:author="Flores Fernandez" w:date="2023-08-09T17:00:00Z">
              <w:tcPr>
                <w:tcW w:w="1133" w:type="dxa"/>
                <w:tcBorders>
                  <w:top w:val="nil"/>
                  <w:left w:val="single" w:sz="4" w:space="0" w:color="auto"/>
                  <w:bottom w:val="single" w:sz="4" w:space="0" w:color="auto"/>
                  <w:right w:val="single" w:sz="4" w:space="0" w:color="auto"/>
                </w:tcBorders>
              </w:tcPr>
            </w:tcPrChange>
          </w:tcPr>
          <w:p w14:paraId="4F61E2C2" w14:textId="2122BE91" w:rsidR="00F9766D" w:rsidRDefault="00F9766D" w:rsidP="00F9766D">
            <w:pPr>
              <w:pStyle w:val="TAC"/>
              <w:spacing w:line="256" w:lineRule="auto"/>
              <w:rPr>
                <w:ins w:id="315" w:author="Flores Fernandez" w:date="2023-08-09T16:59:00Z"/>
              </w:rPr>
            </w:pPr>
            <w:ins w:id="316" w:author="Flores Fernandez" w:date="2023-08-09T16:59:00Z">
              <w:r>
                <w:t>Downlink</w:t>
              </w:r>
            </w:ins>
          </w:p>
        </w:tc>
        <w:tc>
          <w:tcPr>
            <w:tcW w:w="709" w:type="dxa"/>
            <w:tcBorders>
              <w:top w:val="single" w:sz="4" w:space="0" w:color="auto"/>
              <w:left w:val="single" w:sz="4" w:space="0" w:color="auto"/>
              <w:bottom w:val="single" w:sz="4" w:space="0" w:color="auto"/>
              <w:right w:val="single" w:sz="4" w:space="0" w:color="auto"/>
            </w:tcBorders>
            <w:tcPrChange w:id="317" w:author="Flores Fernandez" w:date="2023-08-09T17:00:00Z">
              <w:tcPr>
                <w:tcW w:w="709" w:type="dxa"/>
                <w:tcBorders>
                  <w:top w:val="single" w:sz="4" w:space="0" w:color="auto"/>
                  <w:left w:val="single" w:sz="4" w:space="0" w:color="auto"/>
                  <w:bottom w:val="single" w:sz="4" w:space="0" w:color="auto"/>
                  <w:right w:val="single" w:sz="4" w:space="0" w:color="auto"/>
                </w:tcBorders>
              </w:tcPr>
            </w:tcPrChange>
          </w:tcPr>
          <w:p w14:paraId="79450676" w14:textId="4CF57FD7" w:rsidR="00F9766D" w:rsidRDefault="00F9766D" w:rsidP="00F9766D">
            <w:pPr>
              <w:pStyle w:val="TAC"/>
              <w:spacing w:line="256" w:lineRule="auto"/>
              <w:rPr>
                <w:ins w:id="318" w:author="Flores Fernandez" w:date="2023-08-09T16:59:00Z"/>
              </w:rPr>
            </w:pPr>
            <w:ins w:id="319" w:author="Flores Fernandez" w:date="2023-08-09T16:59:00Z">
              <w:r>
                <w:t>Low</w:t>
              </w:r>
            </w:ins>
          </w:p>
        </w:tc>
        <w:tc>
          <w:tcPr>
            <w:tcW w:w="992" w:type="dxa"/>
            <w:tcBorders>
              <w:top w:val="single" w:sz="4" w:space="0" w:color="auto"/>
              <w:left w:val="single" w:sz="4" w:space="0" w:color="auto"/>
              <w:bottom w:val="single" w:sz="4" w:space="0" w:color="auto"/>
              <w:right w:val="single" w:sz="4" w:space="0" w:color="auto"/>
            </w:tcBorders>
            <w:tcPrChange w:id="320" w:author="Flores Fernandez" w:date="2023-08-09T17:00:00Z">
              <w:tcPr>
                <w:tcW w:w="992" w:type="dxa"/>
                <w:tcBorders>
                  <w:top w:val="single" w:sz="4" w:space="0" w:color="auto"/>
                  <w:left w:val="single" w:sz="4" w:space="0" w:color="auto"/>
                  <w:bottom w:val="single" w:sz="4" w:space="0" w:color="auto"/>
                  <w:right w:val="single" w:sz="4" w:space="0" w:color="auto"/>
                </w:tcBorders>
              </w:tcPr>
            </w:tcPrChange>
          </w:tcPr>
          <w:p w14:paraId="6815E2D6" w14:textId="54E878A0" w:rsidR="00F9766D" w:rsidRDefault="00F9766D" w:rsidP="00F9766D">
            <w:pPr>
              <w:pStyle w:val="TAC"/>
              <w:spacing w:line="256" w:lineRule="auto"/>
              <w:rPr>
                <w:ins w:id="321" w:author="Flores Fernandez" w:date="2023-08-09T16:59:00Z"/>
              </w:rPr>
            </w:pPr>
            <w:ins w:id="322" w:author="Flores Fernandez" w:date="2023-08-12T02:40:00Z">
              <w:r w:rsidRPr="005D7F14">
                <w:t>624.5</w:t>
              </w:r>
            </w:ins>
          </w:p>
        </w:tc>
        <w:tc>
          <w:tcPr>
            <w:tcW w:w="992" w:type="dxa"/>
            <w:tcBorders>
              <w:top w:val="single" w:sz="4" w:space="0" w:color="auto"/>
              <w:left w:val="single" w:sz="4" w:space="0" w:color="auto"/>
              <w:bottom w:val="single" w:sz="4" w:space="0" w:color="auto"/>
              <w:right w:val="single" w:sz="4" w:space="0" w:color="auto"/>
            </w:tcBorders>
            <w:tcPrChange w:id="323" w:author="Flores Fernandez" w:date="2023-08-09T17:00:00Z">
              <w:tcPr>
                <w:tcW w:w="992" w:type="dxa"/>
                <w:tcBorders>
                  <w:top w:val="single" w:sz="4" w:space="0" w:color="auto"/>
                  <w:left w:val="single" w:sz="4" w:space="0" w:color="auto"/>
                  <w:bottom w:val="single" w:sz="4" w:space="0" w:color="auto"/>
                  <w:right w:val="single" w:sz="4" w:space="0" w:color="auto"/>
                </w:tcBorders>
              </w:tcPr>
            </w:tcPrChange>
          </w:tcPr>
          <w:p w14:paraId="2AAC2341" w14:textId="75686704" w:rsidR="00F9766D" w:rsidRDefault="00F9766D" w:rsidP="00F9766D">
            <w:pPr>
              <w:pStyle w:val="TAC"/>
              <w:spacing w:line="256" w:lineRule="auto"/>
              <w:rPr>
                <w:ins w:id="324" w:author="Flores Fernandez" w:date="2023-08-09T16:59:00Z"/>
              </w:rPr>
            </w:pPr>
            <w:ins w:id="325" w:author="Flores Fernandez" w:date="2023-08-12T02:40:00Z">
              <w:r w:rsidRPr="005D7F14">
                <w:t>124900</w:t>
              </w:r>
            </w:ins>
          </w:p>
        </w:tc>
        <w:tc>
          <w:tcPr>
            <w:tcW w:w="993" w:type="dxa"/>
            <w:tcBorders>
              <w:top w:val="single" w:sz="4" w:space="0" w:color="auto"/>
              <w:left w:val="single" w:sz="4" w:space="0" w:color="auto"/>
              <w:bottom w:val="single" w:sz="4" w:space="0" w:color="auto"/>
              <w:right w:val="single" w:sz="4" w:space="0" w:color="auto"/>
            </w:tcBorders>
            <w:tcPrChange w:id="326" w:author="Flores Fernandez" w:date="2023-08-09T17:00:00Z">
              <w:tcPr>
                <w:tcW w:w="993" w:type="dxa"/>
                <w:tcBorders>
                  <w:top w:val="single" w:sz="4" w:space="0" w:color="auto"/>
                  <w:left w:val="single" w:sz="4" w:space="0" w:color="auto"/>
                  <w:bottom w:val="single" w:sz="4" w:space="0" w:color="auto"/>
                  <w:right w:val="single" w:sz="4" w:space="0" w:color="auto"/>
                </w:tcBorders>
              </w:tcPr>
            </w:tcPrChange>
          </w:tcPr>
          <w:p w14:paraId="28D14397" w14:textId="4144FCF0" w:rsidR="00F9766D" w:rsidRDefault="00F9766D" w:rsidP="00F9766D">
            <w:pPr>
              <w:pStyle w:val="TAC"/>
              <w:spacing w:line="256" w:lineRule="auto"/>
              <w:rPr>
                <w:ins w:id="327" w:author="Flores Fernandez" w:date="2023-08-09T16:59:00Z"/>
              </w:rPr>
            </w:pPr>
            <w:ins w:id="328" w:author="Flores Fernandez" w:date="2023-08-12T02:40:00Z">
              <w:r w:rsidRPr="005D7F14">
                <w:t>617.39</w:t>
              </w:r>
            </w:ins>
          </w:p>
        </w:tc>
        <w:tc>
          <w:tcPr>
            <w:tcW w:w="992" w:type="dxa"/>
            <w:tcBorders>
              <w:top w:val="single" w:sz="4" w:space="0" w:color="auto"/>
              <w:left w:val="single" w:sz="4" w:space="0" w:color="auto"/>
              <w:bottom w:val="single" w:sz="4" w:space="0" w:color="auto"/>
              <w:right w:val="single" w:sz="4" w:space="0" w:color="auto"/>
            </w:tcBorders>
            <w:tcPrChange w:id="329" w:author="Flores Fernandez" w:date="2023-08-09T17:00:00Z">
              <w:tcPr>
                <w:tcW w:w="992" w:type="dxa"/>
                <w:tcBorders>
                  <w:top w:val="single" w:sz="4" w:space="0" w:color="auto"/>
                  <w:left w:val="single" w:sz="4" w:space="0" w:color="auto"/>
                  <w:bottom w:val="single" w:sz="4" w:space="0" w:color="auto"/>
                  <w:right w:val="single" w:sz="4" w:space="0" w:color="auto"/>
                </w:tcBorders>
              </w:tcPr>
            </w:tcPrChange>
          </w:tcPr>
          <w:p w14:paraId="7F1ABC90" w14:textId="0EA86007" w:rsidR="00F9766D" w:rsidRDefault="00F9766D" w:rsidP="00F9766D">
            <w:pPr>
              <w:pStyle w:val="TAC"/>
              <w:spacing w:line="256" w:lineRule="auto"/>
              <w:rPr>
                <w:ins w:id="330" w:author="Flores Fernandez" w:date="2023-08-09T16:59:00Z"/>
              </w:rPr>
            </w:pPr>
            <w:ins w:id="331" w:author="Flores Fernandez" w:date="2023-08-12T02:40:00Z">
              <w:r w:rsidRPr="005D7F14">
                <w:t>123478</w:t>
              </w:r>
            </w:ins>
          </w:p>
        </w:tc>
        <w:tc>
          <w:tcPr>
            <w:tcW w:w="992" w:type="dxa"/>
            <w:tcBorders>
              <w:top w:val="single" w:sz="4" w:space="0" w:color="auto"/>
              <w:left w:val="single" w:sz="4" w:space="0" w:color="auto"/>
              <w:bottom w:val="single" w:sz="4" w:space="0" w:color="auto"/>
              <w:right w:val="single" w:sz="4" w:space="0" w:color="auto"/>
            </w:tcBorders>
            <w:tcPrChange w:id="332" w:author="Flores Fernandez" w:date="2023-08-09T17:00:00Z">
              <w:tcPr>
                <w:tcW w:w="992" w:type="dxa"/>
                <w:tcBorders>
                  <w:top w:val="single" w:sz="4" w:space="0" w:color="auto"/>
                  <w:left w:val="single" w:sz="4" w:space="0" w:color="auto"/>
                  <w:bottom w:val="single" w:sz="4" w:space="0" w:color="auto"/>
                  <w:right w:val="single" w:sz="4" w:space="0" w:color="auto"/>
                </w:tcBorders>
              </w:tcPr>
            </w:tcPrChange>
          </w:tcPr>
          <w:p w14:paraId="3FC0CFCE" w14:textId="703EEFB3" w:rsidR="00F9766D" w:rsidRDefault="00F9766D" w:rsidP="00F9766D">
            <w:pPr>
              <w:pStyle w:val="TAC"/>
              <w:spacing w:line="256" w:lineRule="auto"/>
              <w:rPr>
                <w:ins w:id="333" w:author="Flores Fernandez" w:date="2023-08-09T16:59:00Z"/>
              </w:rPr>
            </w:pPr>
            <w:ins w:id="334" w:author="Flores Fernandez" w:date="2023-08-12T02:40:00Z">
              <w:r w:rsidRPr="006C25D2">
                <w:t>0</w:t>
              </w:r>
            </w:ins>
          </w:p>
        </w:tc>
        <w:tc>
          <w:tcPr>
            <w:tcW w:w="851" w:type="dxa"/>
            <w:tcBorders>
              <w:top w:val="single" w:sz="4" w:space="0" w:color="auto"/>
              <w:left w:val="single" w:sz="4" w:space="0" w:color="auto"/>
              <w:bottom w:val="nil"/>
              <w:right w:val="single" w:sz="4" w:space="0" w:color="auto"/>
            </w:tcBorders>
            <w:tcPrChange w:id="335" w:author="Flores Fernandez" w:date="2023-08-09T17:00:00Z">
              <w:tcPr>
                <w:tcW w:w="851" w:type="dxa"/>
                <w:tcBorders>
                  <w:top w:val="nil"/>
                  <w:left w:val="single" w:sz="4" w:space="0" w:color="auto"/>
                  <w:bottom w:val="single" w:sz="4" w:space="0" w:color="auto"/>
                  <w:right w:val="single" w:sz="4" w:space="0" w:color="auto"/>
                </w:tcBorders>
              </w:tcPr>
            </w:tcPrChange>
          </w:tcPr>
          <w:p w14:paraId="62F0F676" w14:textId="3936432E" w:rsidR="00F9766D" w:rsidRDefault="00F9766D" w:rsidP="00F9766D">
            <w:pPr>
              <w:pStyle w:val="TAC"/>
              <w:spacing w:line="256" w:lineRule="auto"/>
              <w:rPr>
                <w:ins w:id="336" w:author="Flores Fernandez" w:date="2023-08-09T16:59:00Z"/>
              </w:rPr>
            </w:pPr>
            <w:ins w:id="337" w:author="Flores Fernandez" w:date="2023-08-09T17:00:00Z">
              <w:r>
                <w:t>15</w:t>
              </w:r>
            </w:ins>
          </w:p>
        </w:tc>
        <w:tc>
          <w:tcPr>
            <w:tcW w:w="850" w:type="dxa"/>
            <w:tcBorders>
              <w:top w:val="single" w:sz="4" w:space="0" w:color="auto"/>
              <w:left w:val="single" w:sz="4" w:space="0" w:color="auto"/>
              <w:bottom w:val="single" w:sz="4" w:space="0" w:color="auto"/>
              <w:right w:val="single" w:sz="4" w:space="0" w:color="auto"/>
            </w:tcBorders>
            <w:tcPrChange w:id="338" w:author="Flores Fernandez" w:date="2023-08-09T17:00:00Z">
              <w:tcPr>
                <w:tcW w:w="850" w:type="dxa"/>
                <w:tcBorders>
                  <w:top w:val="single" w:sz="4" w:space="0" w:color="auto"/>
                  <w:left w:val="single" w:sz="4" w:space="0" w:color="auto"/>
                  <w:bottom w:val="single" w:sz="4" w:space="0" w:color="auto"/>
                  <w:right w:val="single" w:sz="4" w:space="0" w:color="auto"/>
                </w:tcBorders>
              </w:tcPr>
            </w:tcPrChange>
          </w:tcPr>
          <w:p w14:paraId="512C0AE5" w14:textId="3FA224E5" w:rsidR="00F9766D" w:rsidRDefault="00F9766D" w:rsidP="00F9766D">
            <w:pPr>
              <w:pStyle w:val="TAC"/>
              <w:spacing w:line="256" w:lineRule="auto"/>
              <w:rPr>
                <w:ins w:id="339" w:author="Flores Fernandez" w:date="2023-08-09T16:59:00Z"/>
              </w:rPr>
            </w:pPr>
            <w:ins w:id="340" w:author="Flores Fernandez" w:date="2023-08-12T02:42:00Z">
              <w:r w:rsidRPr="00205280">
                <w:t>1547</w:t>
              </w:r>
            </w:ins>
          </w:p>
        </w:tc>
        <w:tc>
          <w:tcPr>
            <w:tcW w:w="992" w:type="dxa"/>
            <w:tcBorders>
              <w:top w:val="single" w:sz="4" w:space="0" w:color="auto"/>
              <w:left w:val="single" w:sz="4" w:space="0" w:color="auto"/>
              <w:bottom w:val="single" w:sz="4" w:space="0" w:color="auto"/>
              <w:right w:val="single" w:sz="4" w:space="0" w:color="auto"/>
            </w:tcBorders>
            <w:tcPrChange w:id="341" w:author="Flores Fernandez" w:date="2023-08-09T17:00:00Z">
              <w:tcPr>
                <w:tcW w:w="992" w:type="dxa"/>
                <w:tcBorders>
                  <w:top w:val="single" w:sz="4" w:space="0" w:color="auto"/>
                  <w:left w:val="single" w:sz="4" w:space="0" w:color="auto"/>
                  <w:bottom w:val="single" w:sz="4" w:space="0" w:color="auto"/>
                  <w:right w:val="single" w:sz="4" w:space="0" w:color="auto"/>
                </w:tcBorders>
              </w:tcPr>
            </w:tcPrChange>
          </w:tcPr>
          <w:p w14:paraId="21AAE0F7" w14:textId="6A47905A" w:rsidR="00F9766D" w:rsidRDefault="00F9766D" w:rsidP="00F9766D">
            <w:pPr>
              <w:pStyle w:val="TAC"/>
              <w:spacing w:line="256" w:lineRule="auto"/>
              <w:rPr>
                <w:ins w:id="342" w:author="Flores Fernandez" w:date="2023-08-09T16:59:00Z"/>
              </w:rPr>
            </w:pPr>
            <w:ins w:id="343" w:author="Flores Fernandez" w:date="2023-08-12T02:42:00Z">
              <w:r w:rsidRPr="008C1B7D">
                <w:t>123850</w:t>
              </w:r>
            </w:ins>
          </w:p>
        </w:tc>
        <w:tc>
          <w:tcPr>
            <w:tcW w:w="709" w:type="dxa"/>
            <w:tcBorders>
              <w:top w:val="single" w:sz="4" w:space="0" w:color="auto"/>
              <w:left w:val="single" w:sz="4" w:space="0" w:color="auto"/>
              <w:bottom w:val="single" w:sz="4" w:space="0" w:color="auto"/>
              <w:right w:val="single" w:sz="4" w:space="0" w:color="auto"/>
            </w:tcBorders>
            <w:tcPrChange w:id="344" w:author="Flores Fernandez" w:date="2023-08-09T17:00:00Z">
              <w:tcPr>
                <w:tcW w:w="709" w:type="dxa"/>
                <w:tcBorders>
                  <w:top w:val="single" w:sz="4" w:space="0" w:color="auto"/>
                  <w:left w:val="single" w:sz="4" w:space="0" w:color="auto"/>
                  <w:bottom w:val="single" w:sz="4" w:space="0" w:color="auto"/>
                  <w:right w:val="single" w:sz="4" w:space="0" w:color="auto"/>
                </w:tcBorders>
              </w:tcPr>
            </w:tcPrChange>
          </w:tcPr>
          <w:p w14:paraId="33851B2E" w14:textId="18F8ADC4" w:rsidR="00F9766D" w:rsidRDefault="00F9766D" w:rsidP="00F9766D">
            <w:pPr>
              <w:pStyle w:val="TAC"/>
              <w:spacing w:line="256" w:lineRule="auto"/>
              <w:rPr>
                <w:ins w:id="345" w:author="Flores Fernandez" w:date="2023-08-09T16:59:00Z"/>
              </w:rPr>
            </w:pPr>
            <w:ins w:id="346" w:author="Flores Fernandez" w:date="2023-08-12T02:42:00Z">
              <w:r w:rsidRPr="008C1B7D">
                <w:t>4</w:t>
              </w:r>
            </w:ins>
          </w:p>
        </w:tc>
        <w:tc>
          <w:tcPr>
            <w:tcW w:w="851" w:type="dxa"/>
            <w:tcBorders>
              <w:top w:val="single" w:sz="4" w:space="0" w:color="auto"/>
              <w:left w:val="single" w:sz="4" w:space="0" w:color="auto"/>
              <w:bottom w:val="single" w:sz="4" w:space="0" w:color="auto"/>
              <w:right w:val="single" w:sz="4" w:space="0" w:color="auto"/>
            </w:tcBorders>
            <w:tcPrChange w:id="347" w:author="Flores Fernandez" w:date="2023-08-09T17:00:00Z">
              <w:tcPr>
                <w:tcW w:w="851" w:type="dxa"/>
                <w:tcBorders>
                  <w:top w:val="single" w:sz="4" w:space="0" w:color="auto"/>
                  <w:left w:val="single" w:sz="4" w:space="0" w:color="auto"/>
                  <w:bottom w:val="single" w:sz="4" w:space="0" w:color="auto"/>
                  <w:right w:val="single" w:sz="4" w:space="0" w:color="auto"/>
                </w:tcBorders>
              </w:tcPr>
            </w:tcPrChange>
          </w:tcPr>
          <w:p w14:paraId="14707713" w14:textId="7E873EB5" w:rsidR="00F9766D" w:rsidRDefault="00F9766D" w:rsidP="00F9766D">
            <w:pPr>
              <w:pStyle w:val="TAC"/>
              <w:spacing w:line="256" w:lineRule="auto"/>
              <w:rPr>
                <w:ins w:id="348" w:author="Flores Fernandez" w:date="2023-08-09T16:59:00Z"/>
              </w:rPr>
            </w:pPr>
            <w:ins w:id="349" w:author="Flores Fernandez" w:date="2023-08-12T02:42:00Z">
              <w:r w:rsidRPr="008C1B7D">
                <w:t>0</w:t>
              </w:r>
            </w:ins>
          </w:p>
        </w:tc>
        <w:tc>
          <w:tcPr>
            <w:tcW w:w="850" w:type="dxa"/>
            <w:tcBorders>
              <w:top w:val="single" w:sz="4" w:space="0" w:color="auto"/>
              <w:left w:val="single" w:sz="4" w:space="0" w:color="auto"/>
              <w:bottom w:val="single" w:sz="4" w:space="0" w:color="auto"/>
              <w:right w:val="single" w:sz="4" w:space="0" w:color="auto"/>
            </w:tcBorders>
            <w:tcPrChange w:id="350" w:author="Flores Fernandez" w:date="2023-08-09T17:00:00Z">
              <w:tcPr>
                <w:tcW w:w="850" w:type="dxa"/>
                <w:tcBorders>
                  <w:top w:val="single" w:sz="4" w:space="0" w:color="auto"/>
                  <w:left w:val="single" w:sz="4" w:space="0" w:color="auto"/>
                  <w:bottom w:val="single" w:sz="4" w:space="0" w:color="auto"/>
                  <w:right w:val="single" w:sz="4" w:space="0" w:color="auto"/>
                </w:tcBorders>
              </w:tcPr>
            </w:tcPrChange>
          </w:tcPr>
          <w:p w14:paraId="3994D2B1" w14:textId="5E8E4E2F" w:rsidR="00F9766D" w:rsidRDefault="00F9766D" w:rsidP="00F9766D">
            <w:pPr>
              <w:pStyle w:val="TAC"/>
              <w:spacing w:line="256" w:lineRule="auto"/>
              <w:rPr>
                <w:ins w:id="351" w:author="Flores Fernandez" w:date="2023-08-09T16:59:00Z"/>
              </w:rPr>
            </w:pPr>
            <w:ins w:id="352" w:author="Flores Fernandez" w:date="2023-08-12T02:42:00Z">
              <w:r w:rsidRPr="008C1B7D">
                <w:t>0 (0)</w:t>
              </w:r>
            </w:ins>
          </w:p>
        </w:tc>
        <w:tc>
          <w:tcPr>
            <w:tcW w:w="992" w:type="dxa"/>
            <w:tcBorders>
              <w:top w:val="single" w:sz="4" w:space="0" w:color="auto"/>
              <w:left w:val="single" w:sz="4" w:space="0" w:color="auto"/>
              <w:bottom w:val="single" w:sz="4" w:space="0" w:color="auto"/>
              <w:right w:val="single" w:sz="4" w:space="0" w:color="auto"/>
            </w:tcBorders>
            <w:tcPrChange w:id="353" w:author="Flores Fernandez" w:date="2023-08-09T17:00:00Z">
              <w:tcPr>
                <w:tcW w:w="992" w:type="dxa"/>
                <w:tcBorders>
                  <w:top w:val="single" w:sz="4" w:space="0" w:color="auto"/>
                  <w:left w:val="single" w:sz="4" w:space="0" w:color="auto"/>
                  <w:bottom w:val="single" w:sz="4" w:space="0" w:color="auto"/>
                  <w:right w:val="single" w:sz="4" w:space="0" w:color="auto"/>
                </w:tcBorders>
              </w:tcPr>
            </w:tcPrChange>
          </w:tcPr>
          <w:p w14:paraId="1D63B262" w14:textId="6564CB3D" w:rsidR="00F9766D" w:rsidRDefault="00F9766D" w:rsidP="00F9766D">
            <w:pPr>
              <w:pStyle w:val="TAC"/>
              <w:spacing w:line="256" w:lineRule="auto"/>
              <w:rPr>
                <w:ins w:id="354" w:author="Flores Fernandez" w:date="2023-08-09T16:59:00Z"/>
              </w:rPr>
            </w:pPr>
            <w:ins w:id="355" w:author="Flores Fernandez" w:date="2023-08-12T02:42:00Z">
              <w:r w:rsidRPr="008C1B7D">
                <w:t>0</w:t>
              </w:r>
            </w:ins>
          </w:p>
        </w:tc>
      </w:tr>
      <w:tr w:rsidR="00F9766D" w14:paraId="07056BAD" w14:textId="77777777" w:rsidTr="006E1007">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6" w:author="Flores Fernandez" w:date="2023-08-09T17:00: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57" w:author="Flores Fernandez" w:date="2023-08-09T16:59:00Z"/>
        </w:trPr>
        <w:tc>
          <w:tcPr>
            <w:tcW w:w="788" w:type="dxa"/>
            <w:tcBorders>
              <w:top w:val="nil"/>
              <w:left w:val="single" w:sz="4" w:space="0" w:color="auto"/>
              <w:bottom w:val="nil"/>
              <w:right w:val="single" w:sz="4" w:space="0" w:color="auto"/>
            </w:tcBorders>
            <w:tcPrChange w:id="358" w:author="Flores Fernandez" w:date="2023-08-09T17:00:00Z">
              <w:tcPr>
                <w:tcW w:w="788" w:type="dxa"/>
                <w:tcBorders>
                  <w:top w:val="nil"/>
                  <w:left w:val="single" w:sz="4" w:space="0" w:color="auto"/>
                  <w:bottom w:val="nil"/>
                  <w:right w:val="single" w:sz="4" w:space="0" w:color="auto"/>
                </w:tcBorders>
              </w:tcPr>
            </w:tcPrChange>
          </w:tcPr>
          <w:p w14:paraId="04CF371E" w14:textId="77777777" w:rsidR="00F9766D" w:rsidRDefault="00F9766D" w:rsidP="00F9766D">
            <w:pPr>
              <w:pStyle w:val="TAC"/>
              <w:spacing w:line="256" w:lineRule="auto"/>
              <w:rPr>
                <w:ins w:id="359" w:author="Flores Fernandez" w:date="2023-08-09T16:59:00Z"/>
              </w:rPr>
            </w:pPr>
          </w:p>
        </w:tc>
        <w:tc>
          <w:tcPr>
            <w:tcW w:w="849" w:type="dxa"/>
            <w:tcBorders>
              <w:top w:val="nil"/>
              <w:left w:val="single" w:sz="4" w:space="0" w:color="auto"/>
              <w:bottom w:val="nil"/>
              <w:right w:val="single" w:sz="4" w:space="0" w:color="auto"/>
            </w:tcBorders>
            <w:tcPrChange w:id="360" w:author="Flores Fernandez" w:date="2023-08-09T17:00:00Z">
              <w:tcPr>
                <w:tcW w:w="849" w:type="dxa"/>
                <w:tcBorders>
                  <w:top w:val="nil"/>
                  <w:left w:val="single" w:sz="4" w:space="0" w:color="auto"/>
                  <w:bottom w:val="nil"/>
                  <w:right w:val="single" w:sz="4" w:space="0" w:color="auto"/>
                </w:tcBorders>
              </w:tcPr>
            </w:tcPrChange>
          </w:tcPr>
          <w:p w14:paraId="1C82249C" w14:textId="77777777" w:rsidR="00F9766D" w:rsidRDefault="00F9766D" w:rsidP="00F9766D">
            <w:pPr>
              <w:pStyle w:val="TAC"/>
              <w:spacing w:line="256" w:lineRule="auto"/>
              <w:rPr>
                <w:ins w:id="361" w:author="Flores Fernandez" w:date="2023-08-09T16:59:00Z"/>
              </w:rPr>
            </w:pPr>
          </w:p>
        </w:tc>
        <w:tc>
          <w:tcPr>
            <w:tcW w:w="1133" w:type="dxa"/>
            <w:tcBorders>
              <w:top w:val="nil"/>
              <w:left w:val="single" w:sz="4" w:space="0" w:color="auto"/>
              <w:bottom w:val="nil"/>
              <w:right w:val="single" w:sz="4" w:space="0" w:color="auto"/>
            </w:tcBorders>
            <w:tcPrChange w:id="362" w:author="Flores Fernandez" w:date="2023-08-09T17:00:00Z">
              <w:tcPr>
                <w:tcW w:w="1133" w:type="dxa"/>
                <w:tcBorders>
                  <w:top w:val="nil"/>
                  <w:left w:val="single" w:sz="4" w:space="0" w:color="auto"/>
                  <w:bottom w:val="single" w:sz="4" w:space="0" w:color="auto"/>
                  <w:right w:val="single" w:sz="4" w:space="0" w:color="auto"/>
                </w:tcBorders>
              </w:tcPr>
            </w:tcPrChange>
          </w:tcPr>
          <w:p w14:paraId="47C33CAE" w14:textId="77777777" w:rsidR="00F9766D" w:rsidRDefault="00F9766D" w:rsidP="00F9766D">
            <w:pPr>
              <w:pStyle w:val="TAC"/>
              <w:spacing w:line="256" w:lineRule="auto"/>
              <w:rPr>
                <w:ins w:id="363" w:author="Flores Fernandez" w:date="2023-08-09T16:59:00Z"/>
              </w:rPr>
            </w:pPr>
          </w:p>
        </w:tc>
        <w:tc>
          <w:tcPr>
            <w:tcW w:w="709" w:type="dxa"/>
            <w:tcBorders>
              <w:top w:val="single" w:sz="4" w:space="0" w:color="auto"/>
              <w:left w:val="single" w:sz="4" w:space="0" w:color="auto"/>
              <w:bottom w:val="single" w:sz="4" w:space="0" w:color="auto"/>
              <w:right w:val="single" w:sz="4" w:space="0" w:color="auto"/>
            </w:tcBorders>
            <w:tcPrChange w:id="364" w:author="Flores Fernandez" w:date="2023-08-09T17:00:00Z">
              <w:tcPr>
                <w:tcW w:w="709" w:type="dxa"/>
                <w:tcBorders>
                  <w:top w:val="single" w:sz="4" w:space="0" w:color="auto"/>
                  <w:left w:val="single" w:sz="4" w:space="0" w:color="auto"/>
                  <w:bottom w:val="single" w:sz="4" w:space="0" w:color="auto"/>
                  <w:right w:val="single" w:sz="4" w:space="0" w:color="auto"/>
                </w:tcBorders>
              </w:tcPr>
            </w:tcPrChange>
          </w:tcPr>
          <w:p w14:paraId="27FBA80B" w14:textId="013639AB" w:rsidR="00F9766D" w:rsidRDefault="00F9766D" w:rsidP="00F9766D">
            <w:pPr>
              <w:pStyle w:val="TAC"/>
              <w:spacing w:line="256" w:lineRule="auto"/>
              <w:rPr>
                <w:ins w:id="365" w:author="Flores Fernandez" w:date="2023-08-09T16:59:00Z"/>
              </w:rPr>
            </w:pPr>
            <w:ins w:id="366" w:author="Flores Fernandez" w:date="2023-08-09T16:59:00Z">
              <w:r>
                <w:t>Mid</w:t>
              </w:r>
            </w:ins>
          </w:p>
        </w:tc>
        <w:tc>
          <w:tcPr>
            <w:tcW w:w="992" w:type="dxa"/>
            <w:tcBorders>
              <w:top w:val="single" w:sz="4" w:space="0" w:color="auto"/>
              <w:left w:val="single" w:sz="4" w:space="0" w:color="auto"/>
              <w:bottom w:val="single" w:sz="4" w:space="0" w:color="auto"/>
              <w:right w:val="single" w:sz="4" w:space="0" w:color="auto"/>
            </w:tcBorders>
            <w:tcPrChange w:id="367" w:author="Flores Fernandez" w:date="2023-08-09T17:00:00Z">
              <w:tcPr>
                <w:tcW w:w="992" w:type="dxa"/>
                <w:tcBorders>
                  <w:top w:val="single" w:sz="4" w:space="0" w:color="auto"/>
                  <w:left w:val="single" w:sz="4" w:space="0" w:color="auto"/>
                  <w:bottom w:val="single" w:sz="4" w:space="0" w:color="auto"/>
                  <w:right w:val="single" w:sz="4" w:space="0" w:color="auto"/>
                </w:tcBorders>
              </w:tcPr>
            </w:tcPrChange>
          </w:tcPr>
          <w:p w14:paraId="7C6A76C0" w14:textId="6C78A20A" w:rsidR="00F9766D" w:rsidRDefault="00F9766D" w:rsidP="00F9766D">
            <w:pPr>
              <w:pStyle w:val="TAC"/>
              <w:spacing w:line="256" w:lineRule="auto"/>
              <w:rPr>
                <w:ins w:id="368" w:author="Flores Fernandez" w:date="2023-08-09T16:59:00Z"/>
              </w:rPr>
            </w:pPr>
            <w:ins w:id="369" w:author="Flores Fernandez" w:date="2023-08-12T02:40:00Z">
              <w:r w:rsidRPr="005D7F14">
                <w:t>634.5</w:t>
              </w:r>
            </w:ins>
          </w:p>
        </w:tc>
        <w:tc>
          <w:tcPr>
            <w:tcW w:w="992" w:type="dxa"/>
            <w:tcBorders>
              <w:top w:val="single" w:sz="4" w:space="0" w:color="auto"/>
              <w:left w:val="single" w:sz="4" w:space="0" w:color="auto"/>
              <w:bottom w:val="single" w:sz="4" w:space="0" w:color="auto"/>
              <w:right w:val="single" w:sz="4" w:space="0" w:color="auto"/>
            </w:tcBorders>
            <w:tcPrChange w:id="370" w:author="Flores Fernandez" w:date="2023-08-09T17:00:00Z">
              <w:tcPr>
                <w:tcW w:w="992" w:type="dxa"/>
                <w:tcBorders>
                  <w:top w:val="single" w:sz="4" w:space="0" w:color="auto"/>
                  <w:left w:val="single" w:sz="4" w:space="0" w:color="auto"/>
                  <w:bottom w:val="single" w:sz="4" w:space="0" w:color="auto"/>
                  <w:right w:val="single" w:sz="4" w:space="0" w:color="auto"/>
                </w:tcBorders>
              </w:tcPr>
            </w:tcPrChange>
          </w:tcPr>
          <w:p w14:paraId="1B5A8BE7" w14:textId="6AED4DFF" w:rsidR="00F9766D" w:rsidRDefault="00F9766D" w:rsidP="00F9766D">
            <w:pPr>
              <w:pStyle w:val="TAC"/>
              <w:spacing w:line="256" w:lineRule="auto"/>
              <w:rPr>
                <w:ins w:id="371" w:author="Flores Fernandez" w:date="2023-08-09T16:59:00Z"/>
              </w:rPr>
            </w:pPr>
            <w:ins w:id="372" w:author="Flores Fernandez" w:date="2023-08-12T02:40:00Z">
              <w:r w:rsidRPr="005D7F14">
                <w:t>126900</w:t>
              </w:r>
            </w:ins>
          </w:p>
        </w:tc>
        <w:tc>
          <w:tcPr>
            <w:tcW w:w="993" w:type="dxa"/>
            <w:tcBorders>
              <w:top w:val="single" w:sz="4" w:space="0" w:color="auto"/>
              <w:left w:val="single" w:sz="4" w:space="0" w:color="auto"/>
              <w:bottom w:val="single" w:sz="4" w:space="0" w:color="auto"/>
              <w:right w:val="single" w:sz="4" w:space="0" w:color="auto"/>
            </w:tcBorders>
            <w:tcPrChange w:id="373" w:author="Flores Fernandez" w:date="2023-08-09T17:00:00Z">
              <w:tcPr>
                <w:tcW w:w="993" w:type="dxa"/>
                <w:tcBorders>
                  <w:top w:val="single" w:sz="4" w:space="0" w:color="auto"/>
                  <w:left w:val="single" w:sz="4" w:space="0" w:color="auto"/>
                  <w:bottom w:val="single" w:sz="4" w:space="0" w:color="auto"/>
                  <w:right w:val="single" w:sz="4" w:space="0" w:color="auto"/>
                </w:tcBorders>
              </w:tcPr>
            </w:tcPrChange>
          </w:tcPr>
          <w:p w14:paraId="7BB5E2F9" w14:textId="2CD60CED" w:rsidR="00F9766D" w:rsidRDefault="00F9766D" w:rsidP="00F9766D">
            <w:pPr>
              <w:pStyle w:val="TAC"/>
              <w:spacing w:line="256" w:lineRule="auto"/>
              <w:rPr>
                <w:ins w:id="374" w:author="Flores Fernandez" w:date="2023-08-09T16:59:00Z"/>
              </w:rPr>
            </w:pPr>
            <w:ins w:id="375" w:author="Flores Fernandez" w:date="2023-08-12T02:40:00Z">
              <w:r w:rsidRPr="005D7F14">
                <w:t>609.03</w:t>
              </w:r>
            </w:ins>
          </w:p>
        </w:tc>
        <w:tc>
          <w:tcPr>
            <w:tcW w:w="992" w:type="dxa"/>
            <w:tcBorders>
              <w:top w:val="single" w:sz="4" w:space="0" w:color="auto"/>
              <w:left w:val="single" w:sz="4" w:space="0" w:color="auto"/>
              <w:bottom w:val="single" w:sz="4" w:space="0" w:color="auto"/>
              <w:right w:val="single" w:sz="4" w:space="0" w:color="auto"/>
            </w:tcBorders>
            <w:tcPrChange w:id="376" w:author="Flores Fernandez" w:date="2023-08-09T17:00:00Z">
              <w:tcPr>
                <w:tcW w:w="992" w:type="dxa"/>
                <w:tcBorders>
                  <w:top w:val="single" w:sz="4" w:space="0" w:color="auto"/>
                  <w:left w:val="single" w:sz="4" w:space="0" w:color="auto"/>
                  <w:bottom w:val="single" w:sz="4" w:space="0" w:color="auto"/>
                  <w:right w:val="single" w:sz="4" w:space="0" w:color="auto"/>
                </w:tcBorders>
              </w:tcPr>
            </w:tcPrChange>
          </w:tcPr>
          <w:p w14:paraId="0BD1644B" w14:textId="2ABA991F" w:rsidR="00F9766D" w:rsidRDefault="00F9766D" w:rsidP="00F9766D">
            <w:pPr>
              <w:pStyle w:val="TAC"/>
              <w:spacing w:line="256" w:lineRule="auto"/>
              <w:rPr>
                <w:ins w:id="377" w:author="Flores Fernandez" w:date="2023-08-09T16:59:00Z"/>
              </w:rPr>
            </w:pPr>
            <w:ins w:id="378" w:author="Flores Fernandez" w:date="2023-08-12T02:40:00Z">
              <w:r w:rsidRPr="005D7F14">
                <w:t>121806</w:t>
              </w:r>
            </w:ins>
          </w:p>
        </w:tc>
        <w:tc>
          <w:tcPr>
            <w:tcW w:w="992" w:type="dxa"/>
            <w:tcBorders>
              <w:top w:val="single" w:sz="4" w:space="0" w:color="auto"/>
              <w:left w:val="single" w:sz="4" w:space="0" w:color="auto"/>
              <w:bottom w:val="single" w:sz="4" w:space="0" w:color="auto"/>
              <w:right w:val="single" w:sz="4" w:space="0" w:color="auto"/>
            </w:tcBorders>
            <w:tcPrChange w:id="379" w:author="Flores Fernandez" w:date="2023-08-09T17:00:00Z">
              <w:tcPr>
                <w:tcW w:w="992" w:type="dxa"/>
                <w:tcBorders>
                  <w:top w:val="single" w:sz="4" w:space="0" w:color="auto"/>
                  <w:left w:val="single" w:sz="4" w:space="0" w:color="auto"/>
                  <w:bottom w:val="single" w:sz="4" w:space="0" w:color="auto"/>
                  <w:right w:val="single" w:sz="4" w:space="0" w:color="auto"/>
                </w:tcBorders>
              </w:tcPr>
            </w:tcPrChange>
          </w:tcPr>
          <w:p w14:paraId="7B015235" w14:textId="47BF5995" w:rsidR="00F9766D" w:rsidRDefault="00F9766D" w:rsidP="00F9766D">
            <w:pPr>
              <w:pStyle w:val="TAC"/>
              <w:spacing w:line="256" w:lineRule="auto"/>
              <w:rPr>
                <w:ins w:id="380" w:author="Flores Fernandez" w:date="2023-08-09T16:59:00Z"/>
              </w:rPr>
            </w:pPr>
            <w:ins w:id="381" w:author="Flores Fernandez" w:date="2023-08-12T02:40:00Z">
              <w:r w:rsidRPr="006C25D2">
                <w:t>102</w:t>
              </w:r>
            </w:ins>
          </w:p>
        </w:tc>
        <w:tc>
          <w:tcPr>
            <w:tcW w:w="851" w:type="dxa"/>
            <w:tcBorders>
              <w:top w:val="nil"/>
              <w:left w:val="single" w:sz="4" w:space="0" w:color="auto"/>
              <w:bottom w:val="nil"/>
              <w:right w:val="single" w:sz="4" w:space="0" w:color="auto"/>
            </w:tcBorders>
            <w:tcPrChange w:id="382" w:author="Flores Fernandez" w:date="2023-08-09T17:00:00Z">
              <w:tcPr>
                <w:tcW w:w="851" w:type="dxa"/>
                <w:tcBorders>
                  <w:top w:val="nil"/>
                  <w:left w:val="single" w:sz="4" w:space="0" w:color="auto"/>
                  <w:bottom w:val="single" w:sz="4" w:space="0" w:color="auto"/>
                  <w:right w:val="single" w:sz="4" w:space="0" w:color="auto"/>
                </w:tcBorders>
              </w:tcPr>
            </w:tcPrChange>
          </w:tcPr>
          <w:p w14:paraId="7CBBA799" w14:textId="77777777" w:rsidR="00F9766D" w:rsidRDefault="00F9766D" w:rsidP="00F9766D">
            <w:pPr>
              <w:pStyle w:val="TAC"/>
              <w:spacing w:line="256" w:lineRule="auto"/>
              <w:rPr>
                <w:ins w:id="383" w:author="Flores Fernandez" w:date="2023-08-09T16:59:00Z"/>
              </w:rPr>
            </w:pPr>
          </w:p>
        </w:tc>
        <w:tc>
          <w:tcPr>
            <w:tcW w:w="850" w:type="dxa"/>
            <w:tcBorders>
              <w:top w:val="single" w:sz="4" w:space="0" w:color="auto"/>
              <w:left w:val="single" w:sz="4" w:space="0" w:color="auto"/>
              <w:bottom w:val="single" w:sz="4" w:space="0" w:color="auto"/>
              <w:right w:val="single" w:sz="4" w:space="0" w:color="auto"/>
            </w:tcBorders>
            <w:tcPrChange w:id="384" w:author="Flores Fernandez" w:date="2023-08-09T17:00:00Z">
              <w:tcPr>
                <w:tcW w:w="850" w:type="dxa"/>
                <w:tcBorders>
                  <w:top w:val="single" w:sz="4" w:space="0" w:color="auto"/>
                  <w:left w:val="single" w:sz="4" w:space="0" w:color="auto"/>
                  <w:bottom w:val="single" w:sz="4" w:space="0" w:color="auto"/>
                  <w:right w:val="single" w:sz="4" w:space="0" w:color="auto"/>
                </w:tcBorders>
              </w:tcPr>
            </w:tcPrChange>
          </w:tcPr>
          <w:p w14:paraId="46198B99" w14:textId="00EDF92C" w:rsidR="00F9766D" w:rsidRDefault="00F9766D" w:rsidP="00F9766D">
            <w:pPr>
              <w:pStyle w:val="TAC"/>
              <w:spacing w:line="256" w:lineRule="auto"/>
              <w:rPr>
                <w:ins w:id="385" w:author="Flores Fernandez" w:date="2023-08-09T16:59:00Z"/>
              </w:rPr>
            </w:pPr>
            <w:ins w:id="386" w:author="Flores Fernandez" w:date="2023-08-12T02:42:00Z">
              <w:r w:rsidRPr="00205280">
                <w:t>1575</w:t>
              </w:r>
            </w:ins>
          </w:p>
        </w:tc>
        <w:tc>
          <w:tcPr>
            <w:tcW w:w="992" w:type="dxa"/>
            <w:tcBorders>
              <w:top w:val="single" w:sz="4" w:space="0" w:color="auto"/>
              <w:left w:val="single" w:sz="4" w:space="0" w:color="auto"/>
              <w:bottom w:val="single" w:sz="4" w:space="0" w:color="auto"/>
              <w:right w:val="single" w:sz="4" w:space="0" w:color="auto"/>
            </w:tcBorders>
            <w:tcPrChange w:id="387" w:author="Flores Fernandez" w:date="2023-08-09T17:00:00Z">
              <w:tcPr>
                <w:tcW w:w="992" w:type="dxa"/>
                <w:tcBorders>
                  <w:top w:val="single" w:sz="4" w:space="0" w:color="auto"/>
                  <w:left w:val="single" w:sz="4" w:space="0" w:color="auto"/>
                  <w:bottom w:val="single" w:sz="4" w:space="0" w:color="auto"/>
                  <w:right w:val="single" w:sz="4" w:space="0" w:color="auto"/>
                </w:tcBorders>
              </w:tcPr>
            </w:tcPrChange>
          </w:tcPr>
          <w:p w14:paraId="5D0D3F87" w14:textId="319810F9" w:rsidR="00F9766D" w:rsidRDefault="00F9766D" w:rsidP="00F9766D">
            <w:pPr>
              <w:pStyle w:val="TAC"/>
              <w:spacing w:line="256" w:lineRule="auto"/>
              <w:rPr>
                <w:ins w:id="388" w:author="Flores Fernandez" w:date="2023-08-09T16:59:00Z"/>
              </w:rPr>
            </w:pPr>
            <w:ins w:id="389" w:author="Flores Fernandez" w:date="2023-08-12T02:42:00Z">
              <w:r w:rsidRPr="008C1B7D">
                <w:t>126030</w:t>
              </w:r>
            </w:ins>
          </w:p>
        </w:tc>
        <w:tc>
          <w:tcPr>
            <w:tcW w:w="709" w:type="dxa"/>
            <w:tcBorders>
              <w:top w:val="single" w:sz="4" w:space="0" w:color="auto"/>
              <w:left w:val="single" w:sz="4" w:space="0" w:color="auto"/>
              <w:bottom w:val="single" w:sz="4" w:space="0" w:color="auto"/>
              <w:right w:val="single" w:sz="4" w:space="0" w:color="auto"/>
            </w:tcBorders>
            <w:tcPrChange w:id="390" w:author="Flores Fernandez" w:date="2023-08-09T17:00:00Z">
              <w:tcPr>
                <w:tcW w:w="709" w:type="dxa"/>
                <w:tcBorders>
                  <w:top w:val="single" w:sz="4" w:space="0" w:color="auto"/>
                  <w:left w:val="single" w:sz="4" w:space="0" w:color="auto"/>
                  <w:bottom w:val="single" w:sz="4" w:space="0" w:color="auto"/>
                  <w:right w:val="single" w:sz="4" w:space="0" w:color="auto"/>
                </w:tcBorders>
              </w:tcPr>
            </w:tcPrChange>
          </w:tcPr>
          <w:p w14:paraId="604AFACD" w14:textId="125D6BD0" w:rsidR="00F9766D" w:rsidRDefault="00F9766D" w:rsidP="00F9766D">
            <w:pPr>
              <w:pStyle w:val="TAC"/>
              <w:spacing w:line="256" w:lineRule="auto"/>
              <w:rPr>
                <w:ins w:id="391" w:author="Flores Fernandez" w:date="2023-08-09T16:59:00Z"/>
              </w:rPr>
            </w:pPr>
            <w:ins w:id="392" w:author="Flores Fernandez" w:date="2023-08-12T02:42:00Z">
              <w:r w:rsidRPr="008C1B7D">
                <w:t>4</w:t>
              </w:r>
            </w:ins>
          </w:p>
        </w:tc>
        <w:tc>
          <w:tcPr>
            <w:tcW w:w="851" w:type="dxa"/>
            <w:tcBorders>
              <w:top w:val="single" w:sz="4" w:space="0" w:color="auto"/>
              <w:left w:val="single" w:sz="4" w:space="0" w:color="auto"/>
              <w:bottom w:val="single" w:sz="4" w:space="0" w:color="auto"/>
              <w:right w:val="single" w:sz="4" w:space="0" w:color="auto"/>
            </w:tcBorders>
            <w:tcPrChange w:id="393" w:author="Flores Fernandez" w:date="2023-08-09T17:00:00Z">
              <w:tcPr>
                <w:tcW w:w="851" w:type="dxa"/>
                <w:tcBorders>
                  <w:top w:val="single" w:sz="4" w:space="0" w:color="auto"/>
                  <w:left w:val="single" w:sz="4" w:space="0" w:color="auto"/>
                  <w:bottom w:val="single" w:sz="4" w:space="0" w:color="auto"/>
                  <w:right w:val="single" w:sz="4" w:space="0" w:color="auto"/>
                </w:tcBorders>
              </w:tcPr>
            </w:tcPrChange>
          </w:tcPr>
          <w:p w14:paraId="378485BB" w14:textId="33FD87FD" w:rsidR="00F9766D" w:rsidRDefault="00F9766D" w:rsidP="00F9766D">
            <w:pPr>
              <w:pStyle w:val="TAC"/>
              <w:spacing w:line="256" w:lineRule="auto"/>
              <w:rPr>
                <w:ins w:id="394" w:author="Flores Fernandez" w:date="2023-08-09T16:59:00Z"/>
              </w:rPr>
            </w:pPr>
            <w:ins w:id="395" w:author="Flores Fernandez" w:date="2023-08-12T02:42:00Z">
              <w:r w:rsidRPr="008C1B7D">
                <w:t>1</w:t>
              </w:r>
            </w:ins>
          </w:p>
        </w:tc>
        <w:tc>
          <w:tcPr>
            <w:tcW w:w="850" w:type="dxa"/>
            <w:tcBorders>
              <w:top w:val="single" w:sz="4" w:space="0" w:color="auto"/>
              <w:left w:val="single" w:sz="4" w:space="0" w:color="auto"/>
              <w:bottom w:val="single" w:sz="4" w:space="0" w:color="auto"/>
              <w:right w:val="single" w:sz="4" w:space="0" w:color="auto"/>
            </w:tcBorders>
            <w:tcPrChange w:id="396" w:author="Flores Fernandez" w:date="2023-08-09T17:00:00Z">
              <w:tcPr>
                <w:tcW w:w="850" w:type="dxa"/>
                <w:tcBorders>
                  <w:top w:val="single" w:sz="4" w:space="0" w:color="auto"/>
                  <w:left w:val="single" w:sz="4" w:space="0" w:color="auto"/>
                  <w:bottom w:val="single" w:sz="4" w:space="0" w:color="auto"/>
                  <w:right w:val="single" w:sz="4" w:space="0" w:color="auto"/>
                </w:tcBorders>
              </w:tcPr>
            </w:tcPrChange>
          </w:tcPr>
          <w:p w14:paraId="720B290D" w14:textId="3C6357A4" w:rsidR="00F9766D" w:rsidRDefault="00F9766D" w:rsidP="00F9766D">
            <w:pPr>
              <w:pStyle w:val="TAC"/>
              <w:spacing w:line="256" w:lineRule="auto"/>
              <w:rPr>
                <w:ins w:id="397" w:author="Flores Fernandez" w:date="2023-08-09T16:59:00Z"/>
              </w:rPr>
            </w:pPr>
            <w:ins w:id="398" w:author="Flores Fernandez" w:date="2023-08-12T02:42:00Z">
              <w:r w:rsidRPr="008C1B7D">
                <w:t>2 (4)</w:t>
              </w:r>
            </w:ins>
          </w:p>
        </w:tc>
        <w:tc>
          <w:tcPr>
            <w:tcW w:w="992" w:type="dxa"/>
            <w:tcBorders>
              <w:top w:val="single" w:sz="4" w:space="0" w:color="auto"/>
              <w:left w:val="single" w:sz="4" w:space="0" w:color="auto"/>
              <w:bottom w:val="single" w:sz="4" w:space="0" w:color="auto"/>
              <w:right w:val="single" w:sz="4" w:space="0" w:color="auto"/>
            </w:tcBorders>
            <w:tcPrChange w:id="399" w:author="Flores Fernandez" w:date="2023-08-09T17:00:00Z">
              <w:tcPr>
                <w:tcW w:w="992" w:type="dxa"/>
                <w:tcBorders>
                  <w:top w:val="single" w:sz="4" w:space="0" w:color="auto"/>
                  <w:left w:val="single" w:sz="4" w:space="0" w:color="auto"/>
                  <w:bottom w:val="single" w:sz="4" w:space="0" w:color="auto"/>
                  <w:right w:val="single" w:sz="4" w:space="0" w:color="auto"/>
                </w:tcBorders>
              </w:tcPr>
            </w:tcPrChange>
          </w:tcPr>
          <w:p w14:paraId="3132DAEC" w14:textId="2D188555" w:rsidR="00F9766D" w:rsidRDefault="00F9766D" w:rsidP="00F9766D">
            <w:pPr>
              <w:pStyle w:val="TAC"/>
              <w:spacing w:line="256" w:lineRule="auto"/>
              <w:rPr>
                <w:ins w:id="400" w:author="Flores Fernandez" w:date="2023-08-09T16:59:00Z"/>
              </w:rPr>
            </w:pPr>
            <w:ins w:id="401" w:author="Flores Fernandez" w:date="2023-08-12T02:42:00Z">
              <w:r w:rsidRPr="008C1B7D">
                <w:t>107</w:t>
              </w:r>
            </w:ins>
          </w:p>
        </w:tc>
      </w:tr>
      <w:tr w:rsidR="00F9766D" w14:paraId="47CF9288" w14:textId="77777777" w:rsidTr="006E1007">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2" w:author="Flores Fernandez" w:date="2023-08-09T17:00: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03" w:author="Flores Fernandez" w:date="2023-08-09T16:59:00Z"/>
        </w:trPr>
        <w:tc>
          <w:tcPr>
            <w:tcW w:w="788" w:type="dxa"/>
            <w:tcBorders>
              <w:top w:val="nil"/>
              <w:left w:val="single" w:sz="4" w:space="0" w:color="auto"/>
              <w:bottom w:val="nil"/>
              <w:right w:val="single" w:sz="4" w:space="0" w:color="auto"/>
            </w:tcBorders>
            <w:tcPrChange w:id="404" w:author="Flores Fernandez" w:date="2023-08-09T17:00:00Z">
              <w:tcPr>
                <w:tcW w:w="788" w:type="dxa"/>
                <w:tcBorders>
                  <w:top w:val="nil"/>
                  <w:left w:val="single" w:sz="4" w:space="0" w:color="auto"/>
                  <w:bottom w:val="nil"/>
                  <w:right w:val="single" w:sz="4" w:space="0" w:color="auto"/>
                </w:tcBorders>
              </w:tcPr>
            </w:tcPrChange>
          </w:tcPr>
          <w:p w14:paraId="76007A73" w14:textId="77777777" w:rsidR="00F9766D" w:rsidRDefault="00F9766D" w:rsidP="00F9766D">
            <w:pPr>
              <w:pStyle w:val="TAC"/>
              <w:spacing w:line="256" w:lineRule="auto"/>
              <w:rPr>
                <w:ins w:id="405" w:author="Flores Fernandez" w:date="2023-08-09T16:59:00Z"/>
              </w:rPr>
            </w:pPr>
          </w:p>
        </w:tc>
        <w:tc>
          <w:tcPr>
            <w:tcW w:w="849" w:type="dxa"/>
            <w:tcBorders>
              <w:top w:val="nil"/>
              <w:left w:val="single" w:sz="4" w:space="0" w:color="auto"/>
              <w:bottom w:val="single" w:sz="4" w:space="0" w:color="auto"/>
              <w:right w:val="single" w:sz="4" w:space="0" w:color="auto"/>
            </w:tcBorders>
            <w:tcPrChange w:id="406" w:author="Flores Fernandez" w:date="2023-08-09T17:00:00Z">
              <w:tcPr>
                <w:tcW w:w="849" w:type="dxa"/>
                <w:tcBorders>
                  <w:top w:val="nil"/>
                  <w:left w:val="single" w:sz="4" w:space="0" w:color="auto"/>
                  <w:bottom w:val="nil"/>
                  <w:right w:val="single" w:sz="4" w:space="0" w:color="auto"/>
                </w:tcBorders>
              </w:tcPr>
            </w:tcPrChange>
          </w:tcPr>
          <w:p w14:paraId="0B668D3C" w14:textId="77777777" w:rsidR="00F9766D" w:rsidRDefault="00F9766D" w:rsidP="00F9766D">
            <w:pPr>
              <w:pStyle w:val="TAC"/>
              <w:spacing w:line="256" w:lineRule="auto"/>
              <w:rPr>
                <w:ins w:id="407" w:author="Flores Fernandez" w:date="2023-08-09T16:59:00Z"/>
              </w:rPr>
            </w:pPr>
          </w:p>
        </w:tc>
        <w:tc>
          <w:tcPr>
            <w:tcW w:w="1133" w:type="dxa"/>
            <w:tcBorders>
              <w:top w:val="nil"/>
              <w:left w:val="single" w:sz="4" w:space="0" w:color="auto"/>
              <w:bottom w:val="single" w:sz="4" w:space="0" w:color="auto"/>
              <w:right w:val="single" w:sz="4" w:space="0" w:color="auto"/>
            </w:tcBorders>
            <w:tcPrChange w:id="408" w:author="Flores Fernandez" w:date="2023-08-09T17:00:00Z">
              <w:tcPr>
                <w:tcW w:w="1133" w:type="dxa"/>
                <w:tcBorders>
                  <w:top w:val="nil"/>
                  <w:left w:val="single" w:sz="4" w:space="0" w:color="auto"/>
                  <w:bottom w:val="single" w:sz="4" w:space="0" w:color="auto"/>
                  <w:right w:val="single" w:sz="4" w:space="0" w:color="auto"/>
                </w:tcBorders>
              </w:tcPr>
            </w:tcPrChange>
          </w:tcPr>
          <w:p w14:paraId="7844E938" w14:textId="77777777" w:rsidR="00F9766D" w:rsidRDefault="00F9766D" w:rsidP="00F9766D">
            <w:pPr>
              <w:pStyle w:val="TAC"/>
              <w:spacing w:line="256" w:lineRule="auto"/>
              <w:rPr>
                <w:ins w:id="409" w:author="Flores Fernandez" w:date="2023-08-09T16:59:00Z"/>
              </w:rPr>
            </w:pPr>
          </w:p>
        </w:tc>
        <w:tc>
          <w:tcPr>
            <w:tcW w:w="709" w:type="dxa"/>
            <w:tcBorders>
              <w:top w:val="single" w:sz="4" w:space="0" w:color="auto"/>
              <w:left w:val="single" w:sz="4" w:space="0" w:color="auto"/>
              <w:bottom w:val="single" w:sz="4" w:space="0" w:color="auto"/>
              <w:right w:val="single" w:sz="4" w:space="0" w:color="auto"/>
            </w:tcBorders>
            <w:tcPrChange w:id="410" w:author="Flores Fernandez" w:date="2023-08-09T17:00:00Z">
              <w:tcPr>
                <w:tcW w:w="709" w:type="dxa"/>
                <w:tcBorders>
                  <w:top w:val="single" w:sz="4" w:space="0" w:color="auto"/>
                  <w:left w:val="single" w:sz="4" w:space="0" w:color="auto"/>
                  <w:bottom w:val="single" w:sz="4" w:space="0" w:color="auto"/>
                  <w:right w:val="single" w:sz="4" w:space="0" w:color="auto"/>
                </w:tcBorders>
              </w:tcPr>
            </w:tcPrChange>
          </w:tcPr>
          <w:p w14:paraId="06B412EA" w14:textId="184F1171" w:rsidR="00F9766D" w:rsidRDefault="00F9766D" w:rsidP="00F9766D">
            <w:pPr>
              <w:pStyle w:val="TAC"/>
              <w:spacing w:line="256" w:lineRule="auto"/>
              <w:rPr>
                <w:ins w:id="411" w:author="Flores Fernandez" w:date="2023-08-09T16:59:00Z"/>
              </w:rPr>
            </w:pPr>
            <w:ins w:id="412" w:author="Flores Fernandez" w:date="2023-08-09T16:59:00Z">
              <w:r>
                <w:t>High</w:t>
              </w:r>
            </w:ins>
          </w:p>
        </w:tc>
        <w:tc>
          <w:tcPr>
            <w:tcW w:w="992" w:type="dxa"/>
            <w:tcBorders>
              <w:top w:val="single" w:sz="4" w:space="0" w:color="auto"/>
              <w:left w:val="single" w:sz="4" w:space="0" w:color="auto"/>
              <w:bottom w:val="single" w:sz="4" w:space="0" w:color="auto"/>
              <w:right w:val="single" w:sz="4" w:space="0" w:color="auto"/>
            </w:tcBorders>
            <w:tcPrChange w:id="413" w:author="Flores Fernandez" w:date="2023-08-09T17:00:00Z">
              <w:tcPr>
                <w:tcW w:w="992" w:type="dxa"/>
                <w:tcBorders>
                  <w:top w:val="single" w:sz="4" w:space="0" w:color="auto"/>
                  <w:left w:val="single" w:sz="4" w:space="0" w:color="auto"/>
                  <w:bottom w:val="single" w:sz="4" w:space="0" w:color="auto"/>
                  <w:right w:val="single" w:sz="4" w:space="0" w:color="auto"/>
                </w:tcBorders>
              </w:tcPr>
            </w:tcPrChange>
          </w:tcPr>
          <w:p w14:paraId="4546615E" w14:textId="5390F681" w:rsidR="00F9766D" w:rsidRDefault="00F9766D" w:rsidP="00F9766D">
            <w:pPr>
              <w:pStyle w:val="TAC"/>
              <w:spacing w:line="256" w:lineRule="auto"/>
              <w:rPr>
                <w:ins w:id="414" w:author="Flores Fernandez" w:date="2023-08-09T16:59:00Z"/>
              </w:rPr>
            </w:pPr>
            <w:ins w:id="415" w:author="Flores Fernandez" w:date="2023-08-12T02:40:00Z">
              <w:r w:rsidRPr="005D7F14">
                <w:t>644.5</w:t>
              </w:r>
            </w:ins>
          </w:p>
        </w:tc>
        <w:tc>
          <w:tcPr>
            <w:tcW w:w="992" w:type="dxa"/>
            <w:tcBorders>
              <w:top w:val="single" w:sz="4" w:space="0" w:color="auto"/>
              <w:left w:val="single" w:sz="4" w:space="0" w:color="auto"/>
              <w:bottom w:val="single" w:sz="4" w:space="0" w:color="auto"/>
              <w:right w:val="single" w:sz="4" w:space="0" w:color="auto"/>
            </w:tcBorders>
            <w:tcPrChange w:id="416" w:author="Flores Fernandez" w:date="2023-08-09T17:00:00Z">
              <w:tcPr>
                <w:tcW w:w="992" w:type="dxa"/>
                <w:tcBorders>
                  <w:top w:val="single" w:sz="4" w:space="0" w:color="auto"/>
                  <w:left w:val="single" w:sz="4" w:space="0" w:color="auto"/>
                  <w:bottom w:val="single" w:sz="4" w:space="0" w:color="auto"/>
                  <w:right w:val="single" w:sz="4" w:space="0" w:color="auto"/>
                </w:tcBorders>
              </w:tcPr>
            </w:tcPrChange>
          </w:tcPr>
          <w:p w14:paraId="38121C21" w14:textId="7B4D8E33" w:rsidR="00F9766D" w:rsidRDefault="00F9766D" w:rsidP="00F9766D">
            <w:pPr>
              <w:pStyle w:val="TAC"/>
              <w:spacing w:line="256" w:lineRule="auto"/>
              <w:rPr>
                <w:ins w:id="417" w:author="Flores Fernandez" w:date="2023-08-09T16:59:00Z"/>
              </w:rPr>
            </w:pPr>
            <w:ins w:id="418" w:author="Flores Fernandez" w:date="2023-08-12T02:40:00Z">
              <w:r w:rsidRPr="005D7F14">
                <w:t>128900</w:t>
              </w:r>
            </w:ins>
          </w:p>
        </w:tc>
        <w:tc>
          <w:tcPr>
            <w:tcW w:w="993" w:type="dxa"/>
            <w:tcBorders>
              <w:top w:val="single" w:sz="4" w:space="0" w:color="auto"/>
              <w:left w:val="single" w:sz="4" w:space="0" w:color="auto"/>
              <w:bottom w:val="single" w:sz="4" w:space="0" w:color="auto"/>
              <w:right w:val="single" w:sz="4" w:space="0" w:color="auto"/>
            </w:tcBorders>
            <w:tcPrChange w:id="419" w:author="Flores Fernandez" w:date="2023-08-09T17:00:00Z">
              <w:tcPr>
                <w:tcW w:w="993" w:type="dxa"/>
                <w:tcBorders>
                  <w:top w:val="single" w:sz="4" w:space="0" w:color="auto"/>
                  <w:left w:val="single" w:sz="4" w:space="0" w:color="auto"/>
                  <w:bottom w:val="single" w:sz="4" w:space="0" w:color="auto"/>
                  <w:right w:val="single" w:sz="4" w:space="0" w:color="auto"/>
                </w:tcBorders>
              </w:tcPr>
            </w:tcPrChange>
          </w:tcPr>
          <w:p w14:paraId="29CDF4AF" w14:textId="69552479" w:rsidR="00F9766D" w:rsidRDefault="00F9766D" w:rsidP="00F9766D">
            <w:pPr>
              <w:pStyle w:val="TAC"/>
              <w:spacing w:line="256" w:lineRule="auto"/>
              <w:rPr>
                <w:ins w:id="420" w:author="Flores Fernandez" w:date="2023-08-09T16:59:00Z"/>
              </w:rPr>
            </w:pPr>
            <w:ins w:id="421" w:author="Flores Fernandez" w:date="2023-08-12T02:40:00Z">
              <w:r w:rsidRPr="005D7F14">
                <w:t>546.67</w:t>
              </w:r>
            </w:ins>
          </w:p>
        </w:tc>
        <w:tc>
          <w:tcPr>
            <w:tcW w:w="992" w:type="dxa"/>
            <w:tcBorders>
              <w:top w:val="single" w:sz="4" w:space="0" w:color="auto"/>
              <w:left w:val="single" w:sz="4" w:space="0" w:color="auto"/>
              <w:bottom w:val="single" w:sz="4" w:space="0" w:color="auto"/>
              <w:right w:val="single" w:sz="4" w:space="0" w:color="auto"/>
            </w:tcBorders>
            <w:tcPrChange w:id="422" w:author="Flores Fernandez" w:date="2023-08-09T17:00:00Z">
              <w:tcPr>
                <w:tcW w:w="992" w:type="dxa"/>
                <w:tcBorders>
                  <w:top w:val="single" w:sz="4" w:space="0" w:color="auto"/>
                  <w:left w:val="single" w:sz="4" w:space="0" w:color="auto"/>
                  <w:bottom w:val="single" w:sz="4" w:space="0" w:color="auto"/>
                  <w:right w:val="single" w:sz="4" w:space="0" w:color="auto"/>
                </w:tcBorders>
              </w:tcPr>
            </w:tcPrChange>
          </w:tcPr>
          <w:p w14:paraId="5D30971E" w14:textId="0265302B" w:rsidR="00F9766D" w:rsidRDefault="00F9766D" w:rsidP="00F9766D">
            <w:pPr>
              <w:pStyle w:val="TAC"/>
              <w:spacing w:line="256" w:lineRule="auto"/>
              <w:rPr>
                <w:ins w:id="423" w:author="Flores Fernandez" w:date="2023-08-09T16:59:00Z"/>
              </w:rPr>
            </w:pPr>
            <w:ins w:id="424" w:author="Flores Fernandez" w:date="2023-08-12T02:40:00Z">
              <w:r w:rsidRPr="005D7F14">
                <w:t>109334</w:t>
              </w:r>
            </w:ins>
          </w:p>
        </w:tc>
        <w:tc>
          <w:tcPr>
            <w:tcW w:w="992" w:type="dxa"/>
            <w:tcBorders>
              <w:top w:val="single" w:sz="4" w:space="0" w:color="auto"/>
              <w:left w:val="single" w:sz="4" w:space="0" w:color="auto"/>
              <w:bottom w:val="single" w:sz="4" w:space="0" w:color="auto"/>
              <w:right w:val="single" w:sz="4" w:space="0" w:color="auto"/>
            </w:tcBorders>
            <w:tcPrChange w:id="425" w:author="Flores Fernandez" w:date="2023-08-09T17:00:00Z">
              <w:tcPr>
                <w:tcW w:w="992" w:type="dxa"/>
                <w:tcBorders>
                  <w:top w:val="single" w:sz="4" w:space="0" w:color="auto"/>
                  <w:left w:val="single" w:sz="4" w:space="0" w:color="auto"/>
                  <w:bottom w:val="single" w:sz="4" w:space="0" w:color="auto"/>
                  <w:right w:val="single" w:sz="4" w:space="0" w:color="auto"/>
                </w:tcBorders>
              </w:tcPr>
            </w:tcPrChange>
          </w:tcPr>
          <w:p w14:paraId="2C2246EC" w14:textId="2F20A6B5" w:rsidR="00F9766D" w:rsidRDefault="00F9766D" w:rsidP="00F9766D">
            <w:pPr>
              <w:pStyle w:val="TAC"/>
              <w:spacing w:line="256" w:lineRule="auto"/>
              <w:rPr>
                <w:ins w:id="426" w:author="Flores Fernandez" w:date="2023-08-09T16:59:00Z"/>
              </w:rPr>
            </w:pPr>
            <w:ins w:id="427" w:author="Flores Fernandez" w:date="2023-08-12T02:40:00Z">
              <w:r w:rsidRPr="006C25D2">
                <w:t>504</w:t>
              </w:r>
            </w:ins>
          </w:p>
        </w:tc>
        <w:tc>
          <w:tcPr>
            <w:tcW w:w="851" w:type="dxa"/>
            <w:tcBorders>
              <w:top w:val="nil"/>
              <w:left w:val="single" w:sz="4" w:space="0" w:color="auto"/>
              <w:bottom w:val="single" w:sz="4" w:space="0" w:color="auto"/>
              <w:right w:val="single" w:sz="4" w:space="0" w:color="auto"/>
            </w:tcBorders>
            <w:tcPrChange w:id="428" w:author="Flores Fernandez" w:date="2023-08-09T17:00:00Z">
              <w:tcPr>
                <w:tcW w:w="851" w:type="dxa"/>
                <w:tcBorders>
                  <w:top w:val="nil"/>
                  <w:left w:val="single" w:sz="4" w:space="0" w:color="auto"/>
                  <w:bottom w:val="single" w:sz="4" w:space="0" w:color="auto"/>
                  <w:right w:val="single" w:sz="4" w:space="0" w:color="auto"/>
                </w:tcBorders>
              </w:tcPr>
            </w:tcPrChange>
          </w:tcPr>
          <w:p w14:paraId="3A078A3A" w14:textId="77777777" w:rsidR="00F9766D" w:rsidRDefault="00F9766D" w:rsidP="00F9766D">
            <w:pPr>
              <w:pStyle w:val="TAC"/>
              <w:spacing w:line="256" w:lineRule="auto"/>
              <w:rPr>
                <w:ins w:id="429" w:author="Flores Fernandez" w:date="2023-08-09T16:59:00Z"/>
              </w:rPr>
            </w:pPr>
          </w:p>
        </w:tc>
        <w:tc>
          <w:tcPr>
            <w:tcW w:w="850" w:type="dxa"/>
            <w:tcBorders>
              <w:top w:val="single" w:sz="4" w:space="0" w:color="auto"/>
              <w:left w:val="single" w:sz="4" w:space="0" w:color="auto"/>
              <w:bottom w:val="single" w:sz="4" w:space="0" w:color="auto"/>
              <w:right w:val="single" w:sz="4" w:space="0" w:color="auto"/>
            </w:tcBorders>
            <w:tcPrChange w:id="430" w:author="Flores Fernandez" w:date="2023-08-09T17:00:00Z">
              <w:tcPr>
                <w:tcW w:w="850" w:type="dxa"/>
                <w:tcBorders>
                  <w:top w:val="single" w:sz="4" w:space="0" w:color="auto"/>
                  <w:left w:val="single" w:sz="4" w:space="0" w:color="auto"/>
                  <w:bottom w:val="single" w:sz="4" w:space="0" w:color="auto"/>
                  <w:right w:val="single" w:sz="4" w:space="0" w:color="auto"/>
                </w:tcBorders>
              </w:tcPr>
            </w:tcPrChange>
          </w:tcPr>
          <w:p w14:paraId="4E4E9947" w14:textId="7EA01B2E" w:rsidR="00F9766D" w:rsidRDefault="00F9766D" w:rsidP="00F9766D">
            <w:pPr>
              <w:pStyle w:val="TAC"/>
              <w:spacing w:line="256" w:lineRule="auto"/>
              <w:rPr>
                <w:ins w:id="431" w:author="Flores Fernandez" w:date="2023-08-09T16:59:00Z"/>
              </w:rPr>
            </w:pPr>
            <w:ins w:id="432" w:author="Flores Fernandez" w:date="2023-08-12T02:42:00Z">
              <w:r w:rsidRPr="00205280">
                <w:t>1600</w:t>
              </w:r>
            </w:ins>
          </w:p>
        </w:tc>
        <w:tc>
          <w:tcPr>
            <w:tcW w:w="992" w:type="dxa"/>
            <w:tcBorders>
              <w:top w:val="single" w:sz="4" w:space="0" w:color="auto"/>
              <w:left w:val="single" w:sz="4" w:space="0" w:color="auto"/>
              <w:bottom w:val="single" w:sz="4" w:space="0" w:color="auto"/>
              <w:right w:val="single" w:sz="4" w:space="0" w:color="auto"/>
            </w:tcBorders>
            <w:tcPrChange w:id="433" w:author="Flores Fernandez" w:date="2023-08-09T17:00:00Z">
              <w:tcPr>
                <w:tcW w:w="992" w:type="dxa"/>
                <w:tcBorders>
                  <w:top w:val="single" w:sz="4" w:space="0" w:color="auto"/>
                  <w:left w:val="single" w:sz="4" w:space="0" w:color="auto"/>
                  <w:bottom w:val="single" w:sz="4" w:space="0" w:color="auto"/>
                  <w:right w:val="single" w:sz="4" w:space="0" w:color="auto"/>
                </w:tcBorders>
              </w:tcPr>
            </w:tcPrChange>
          </w:tcPr>
          <w:p w14:paraId="385B1A33" w14:textId="7C7FB724" w:rsidR="00F9766D" w:rsidRDefault="00F9766D" w:rsidP="00F9766D">
            <w:pPr>
              <w:pStyle w:val="TAC"/>
              <w:spacing w:line="256" w:lineRule="auto"/>
              <w:rPr>
                <w:ins w:id="434" w:author="Flores Fernandez" w:date="2023-08-09T16:59:00Z"/>
              </w:rPr>
            </w:pPr>
            <w:ins w:id="435" w:author="Flores Fernandez" w:date="2023-08-12T02:42:00Z">
              <w:r w:rsidRPr="008C1B7D">
                <w:t>127970</w:t>
              </w:r>
            </w:ins>
          </w:p>
        </w:tc>
        <w:tc>
          <w:tcPr>
            <w:tcW w:w="709" w:type="dxa"/>
            <w:tcBorders>
              <w:top w:val="single" w:sz="4" w:space="0" w:color="auto"/>
              <w:left w:val="single" w:sz="4" w:space="0" w:color="auto"/>
              <w:bottom w:val="single" w:sz="4" w:space="0" w:color="auto"/>
              <w:right w:val="single" w:sz="4" w:space="0" w:color="auto"/>
            </w:tcBorders>
            <w:tcPrChange w:id="436" w:author="Flores Fernandez" w:date="2023-08-09T17:00:00Z">
              <w:tcPr>
                <w:tcW w:w="709" w:type="dxa"/>
                <w:tcBorders>
                  <w:top w:val="single" w:sz="4" w:space="0" w:color="auto"/>
                  <w:left w:val="single" w:sz="4" w:space="0" w:color="auto"/>
                  <w:bottom w:val="single" w:sz="4" w:space="0" w:color="auto"/>
                  <w:right w:val="single" w:sz="4" w:space="0" w:color="auto"/>
                </w:tcBorders>
              </w:tcPr>
            </w:tcPrChange>
          </w:tcPr>
          <w:p w14:paraId="1A08F577" w14:textId="41060661" w:rsidR="00F9766D" w:rsidRDefault="00F9766D" w:rsidP="00F9766D">
            <w:pPr>
              <w:pStyle w:val="TAC"/>
              <w:spacing w:line="256" w:lineRule="auto"/>
              <w:rPr>
                <w:ins w:id="437" w:author="Flores Fernandez" w:date="2023-08-09T16:59:00Z"/>
              </w:rPr>
            </w:pPr>
            <w:ins w:id="438" w:author="Flores Fernandez" w:date="2023-08-12T02:42:00Z">
              <w:r w:rsidRPr="008C1B7D">
                <w:t>8</w:t>
              </w:r>
            </w:ins>
          </w:p>
        </w:tc>
        <w:tc>
          <w:tcPr>
            <w:tcW w:w="851" w:type="dxa"/>
            <w:tcBorders>
              <w:top w:val="single" w:sz="4" w:space="0" w:color="auto"/>
              <w:left w:val="single" w:sz="4" w:space="0" w:color="auto"/>
              <w:bottom w:val="single" w:sz="4" w:space="0" w:color="auto"/>
              <w:right w:val="single" w:sz="4" w:space="0" w:color="auto"/>
            </w:tcBorders>
            <w:tcPrChange w:id="439" w:author="Flores Fernandez" w:date="2023-08-09T17:00:00Z">
              <w:tcPr>
                <w:tcW w:w="851" w:type="dxa"/>
                <w:tcBorders>
                  <w:top w:val="single" w:sz="4" w:space="0" w:color="auto"/>
                  <w:left w:val="single" w:sz="4" w:space="0" w:color="auto"/>
                  <w:bottom w:val="single" w:sz="4" w:space="0" w:color="auto"/>
                  <w:right w:val="single" w:sz="4" w:space="0" w:color="auto"/>
                </w:tcBorders>
              </w:tcPr>
            </w:tcPrChange>
          </w:tcPr>
          <w:p w14:paraId="64BD8F06" w14:textId="013C02A7" w:rsidR="00F9766D" w:rsidRDefault="00F9766D" w:rsidP="00F9766D">
            <w:pPr>
              <w:pStyle w:val="TAC"/>
              <w:spacing w:line="256" w:lineRule="auto"/>
              <w:rPr>
                <w:ins w:id="440" w:author="Flores Fernandez" w:date="2023-08-09T16:59:00Z"/>
              </w:rPr>
            </w:pPr>
            <w:ins w:id="441" w:author="Flores Fernandez" w:date="2023-08-12T02:42:00Z">
              <w:r w:rsidRPr="008C1B7D">
                <w:t>1</w:t>
              </w:r>
            </w:ins>
          </w:p>
        </w:tc>
        <w:tc>
          <w:tcPr>
            <w:tcW w:w="850" w:type="dxa"/>
            <w:tcBorders>
              <w:top w:val="single" w:sz="4" w:space="0" w:color="auto"/>
              <w:left w:val="single" w:sz="4" w:space="0" w:color="auto"/>
              <w:bottom w:val="single" w:sz="4" w:space="0" w:color="auto"/>
              <w:right w:val="single" w:sz="4" w:space="0" w:color="auto"/>
            </w:tcBorders>
            <w:tcPrChange w:id="442" w:author="Flores Fernandez" w:date="2023-08-09T17:00:00Z">
              <w:tcPr>
                <w:tcW w:w="850" w:type="dxa"/>
                <w:tcBorders>
                  <w:top w:val="single" w:sz="4" w:space="0" w:color="auto"/>
                  <w:left w:val="single" w:sz="4" w:space="0" w:color="auto"/>
                  <w:bottom w:val="single" w:sz="4" w:space="0" w:color="auto"/>
                  <w:right w:val="single" w:sz="4" w:space="0" w:color="auto"/>
                </w:tcBorders>
              </w:tcPr>
            </w:tcPrChange>
          </w:tcPr>
          <w:p w14:paraId="5724CD3E" w14:textId="56D4CBC6" w:rsidR="00F9766D" w:rsidRDefault="00F9766D" w:rsidP="00F9766D">
            <w:pPr>
              <w:pStyle w:val="TAC"/>
              <w:spacing w:line="256" w:lineRule="auto"/>
              <w:rPr>
                <w:ins w:id="443" w:author="Flores Fernandez" w:date="2023-08-09T16:59:00Z"/>
              </w:rPr>
            </w:pPr>
            <w:ins w:id="444" w:author="Flores Fernandez" w:date="2023-08-12T02:42:00Z">
              <w:r w:rsidRPr="008C1B7D">
                <w:t>1 (2)</w:t>
              </w:r>
            </w:ins>
          </w:p>
        </w:tc>
        <w:tc>
          <w:tcPr>
            <w:tcW w:w="992" w:type="dxa"/>
            <w:tcBorders>
              <w:top w:val="single" w:sz="4" w:space="0" w:color="auto"/>
              <w:left w:val="single" w:sz="4" w:space="0" w:color="auto"/>
              <w:bottom w:val="single" w:sz="4" w:space="0" w:color="auto"/>
              <w:right w:val="single" w:sz="4" w:space="0" w:color="auto"/>
            </w:tcBorders>
            <w:tcPrChange w:id="445" w:author="Flores Fernandez" w:date="2023-08-09T17:00:00Z">
              <w:tcPr>
                <w:tcW w:w="992" w:type="dxa"/>
                <w:tcBorders>
                  <w:top w:val="single" w:sz="4" w:space="0" w:color="auto"/>
                  <w:left w:val="single" w:sz="4" w:space="0" w:color="auto"/>
                  <w:bottom w:val="single" w:sz="4" w:space="0" w:color="auto"/>
                  <w:right w:val="single" w:sz="4" w:space="0" w:color="auto"/>
                </w:tcBorders>
              </w:tcPr>
            </w:tcPrChange>
          </w:tcPr>
          <w:p w14:paraId="39E2AB3A" w14:textId="088EA5BD" w:rsidR="00F9766D" w:rsidRDefault="00F9766D" w:rsidP="00F9766D">
            <w:pPr>
              <w:pStyle w:val="TAC"/>
              <w:spacing w:line="256" w:lineRule="auto"/>
              <w:rPr>
                <w:ins w:id="446" w:author="Flores Fernandez" w:date="2023-08-09T16:59:00Z"/>
              </w:rPr>
            </w:pPr>
            <w:ins w:id="447" w:author="Flores Fernandez" w:date="2023-08-12T02:42:00Z">
              <w:r w:rsidRPr="008C1B7D">
                <w:t>507</w:t>
              </w:r>
            </w:ins>
          </w:p>
        </w:tc>
      </w:tr>
      <w:tr w:rsidR="00870CBA" w14:paraId="36238773" w14:textId="77777777" w:rsidTr="006E1007">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8" w:author="Flores Fernandez" w:date="2023-08-09T17:00: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49" w:author="Flores Fernandez" w:date="2023-08-09T16:59:00Z"/>
        </w:trPr>
        <w:tc>
          <w:tcPr>
            <w:tcW w:w="788" w:type="dxa"/>
            <w:tcBorders>
              <w:top w:val="nil"/>
              <w:left w:val="single" w:sz="4" w:space="0" w:color="auto"/>
              <w:bottom w:val="nil"/>
              <w:right w:val="single" w:sz="4" w:space="0" w:color="auto"/>
            </w:tcBorders>
            <w:tcPrChange w:id="450" w:author="Flores Fernandez" w:date="2023-08-09T17:00:00Z">
              <w:tcPr>
                <w:tcW w:w="788" w:type="dxa"/>
                <w:tcBorders>
                  <w:top w:val="nil"/>
                  <w:left w:val="single" w:sz="4" w:space="0" w:color="auto"/>
                  <w:bottom w:val="nil"/>
                  <w:right w:val="single" w:sz="4" w:space="0" w:color="auto"/>
                </w:tcBorders>
              </w:tcPr>
            </w:tcPrChange>
          </w:tcPr>
          <w:p w14:paraId="013549AC" w14:textId="77777777" w:rsidR="00870CBA" w:rsidRDefault="00870CBA" w:rsidP="00870CBA">
            <w:pPr>
              <w:pStyle w:val="TAC"/>
              <w:spacing w:line="256" w:lineRule="auto"/>
              <w:rPr>
                <w:ins w:id="451" w:author="Flores Fernandez" w:date="2023-08-09T16:59:00Z"/>
              </w:rPr>
            </w:pPr>
          </w:p>
        </w:tc>
        <w:tc>
          <w:tcPr>
            <w:tcW w:w="849" w:type="dxa"/>
            <w:tcBorders>
              <w:top w:val="single" w:sz="4" w:space="0" w:color="auto"/>
              <w:left w:val="single" w:sz="4" w:space="0" w:color="auto"/>
              <w:bottom w:val="nil"/>
              <w:right w:val="single" w:sz="4" w:space="0" w:color="auto"/>
            </w:tcBorders>
            <w:tcPrChange w:id="452" w:author="Flores Fernandez" w:date="2023-08-09T17:00:00Z">
              <w:tcPr>
                <w:tcW w:w="849" w:type="dxa"/>
                <w:tcBorders>
                  <w:top w:val="nil"/>
                  <w:left w:val="single" w:sz="4" w:space="0" w:color="auto"/>
                  <w:bottom w:val="nil"/>
                  <w:right w:val="single" w:sz="4" w:space="0" w:color="auto"/>
                </w:tcBorders>
              </w:tcPr>
            </w:tcPrChange>
          </w:tcPr>
          <w:p w14:paraId="7457EBED" w14:textId="49A8D1F4" w:rsidR="00870CBA" w:rsidRDefault="00870CBA" w:rsidP="00870CBA">
            <w:pPr>
              <w:pStyle w:val="TAC"/>
              <w:spacing w:line="256" w:lineRule="auto"/>
              <w:rPr>
                <w:ins w:id="453" w:author="Flores Fernandez" w:date="2023-08-09T16:59:00Z"/>
              </w:rPr>
            </w:pPr>
            <w:ins w:id="454" w:author="Flores Fernandez" w:date="2023-08-09T17:05:00Z">
              <w:r>
                <w:t>52</w:t>
              </w:r>
            </w:ins>
          </w:p>
        </w:tc>
        <w:tc>
          <w:tcPr>
            <w:tcW w:w="1133" w:type="dxa"/>
            <w:tcBorders>
              <w:top w:val="single" w:sz="4" w:space="0" w:color="auto"/>
              <w:left w:val="single" w:sz="4" w:space="0" w:color="auto"/>
              <w:bottom w:val="nil"/>
              <w:right w:val="single" w:sz="4" w:space="0" w:color="auto"/>
            </w:tcBorders>
            <w:tcPrChange w:id="455" w:author="Flores Fernandez" w:date="2023-08-09T17:00:00Z">
              <w:tcPr>
                <w:tcW w:w="1133" w:type="dxa"/>
                <w:tcBorders>
                  <w:top w:val="nil"/>
                  <w:left w:val="single" w:sz="4" w:space="0" w:color="auto"/>
                  <w:bottom w:val="single" w:sz="4" w:space="0" w:color="auto"/>
                  <w:right w:val="single" w:sz="4" w:space="0" w:color="auto"/>
                </w:tcBorders>
              </w:tcPr>
            </w:tcPrChange>
          </w:tcPr>
          <w:p w14:paraId="6C02D5E3" w14:textId="2C5CD7FF" w:rsidR="00870CBA" w:rsidRDefault="00870CBA" w:rsidP="00870CBA">
            <w:pPr>
              <w:pStyle w:val="TAC"/>
              <w:spacing w:line="256" w:lineRule="auto"/>
              <w:rPr>
                <w:ins w:id="456" w:author="Flores Fernandez" w:date="2023-08-09T16:59:00Z"/>
              </w:rPr>
            </w:pPr>
            <w:ins w:id="457" w:author="Flores Fernandez" w:date="2023-08-09T16:59:00Z">
              <w:r>
                <w:t>Uplink</w:t>
              </w:r>
            </w:ins>
          </w:p>
        </w:tc>
        <w:tc>
          <w:tcPr>
            <w:tcW w:w="709" w:type="dxa"/>
            <w:tcBorders>
              <w:top w:val="single" w:sz="4" w:space="0" w:color="auto"/>
              <w:left w:val="single" w:sz="4" w:space="0" w:color="auto"/>
              <w:bottom w:val="single" w:sz="4" w:space="0" w:color="auto"/>
              <w:right w:val="single" w:sz="4" w:space="0" w:color="auto"/>
            </w:tcBorders>
            <w:tcPrChange w:id="458" w:author="Flores Fernandez" w:date="2023-08-09T17:00:00Z">
              <w:tcPr>
                <w:tcW w:w="709" w:type="dxa"/>
                <w:tcBorders>
                  <w:top w:val="single" w:sz="4" w:space="0" w:color="auto"/>
                  <w:left w:val="single" w:sz="4" w:space="0" w:color="auto"/>
                  <w:bottom w:val="single" w:sz="4" w:space="0" w:color="auto"/>
                  <w:right w:val="single" w:sz="4" w:space="0" w:color="auto"/>
                </w:tcBorders>
              </w:tcPr>
            </w:tcPrChange>
          </w:tcPr>
          <w:p w14:paraId="43D45555" w14:textId="00D71C9B" w:rsidR="00870CBA" w:rsidRDefault="00870CBA" w:rsidP="00870CBA">
            <w:pPr>
              <w:pStyle w:val="TAC"/>
              <w:spacing w:line="256" w:lineRule="auto"/>
              <w:rPr>
                <w:ins w:id="459" w:author="Flores Fernandez" w:date="2023-08-09T16:59:00Z"/>
              </w:rPr>
            </w:pPr>
            <w:ins w:id="460" w:author="Flores Fernandez" w:date="2023-08-09T16:59:00Z">
              <w:r>
                <w:t>Low</w:t>
              </w:r>
            </w:ins>
          </w:p>
        </w:tc>
        <w:tc>
          <w:tcPr>
            <w:tcW w:w="992" w:type="dxa"/>
            <w:tcBorders>
              <w:top w:val="single" w:sz="4" w:space="0" w:color="auto"/>
              <w:left w:val="single" w:sz="4" w:space="0" w:color="auto"/>
              <w:bottom w:val="single" w:sz="4" w:space="0" w:color="auto"/>
              <w:right w:val="single" w:sz="4" w:space="0" w:color="auto"/>
            </w:tcBorders>
            <w:tcPrChange w:id="461" w:author="Flores Fernandez" w:date="2023-08-09T17:00:00Z">
              <w:tcPr>
                <w:tcW w:w="992" w:type="dxa"/>
                <w:tcBorders>
                  <w:top w:val="single" w:sz="4" w:space="0" w:color="auto"/>
                  <w:left w:val="single" w:sz="4" w:space="0" w:color="auto"/>
                  <w:bottom w:val="single" w:sz="4" w:space="0" w:color="auto"/>
                  <w:right w:val="single" w:sz="4" w:space="0" w:color="auto"/>
                </w:tcBorders>
              </w:tcPr>
            </w:tcPrChange>
          </w:tcPr>
          <w:p w14:paraId="43DA7F10" w14:textId="7EF59EE9" w:rsidR="00870CBA" w:rsidRDefault="00870CBA" w:rsidP="00870CBA">
            <w:pPr>
              <w:pStyle w:val="TAC"/>
              <w:spacing w:line="256" w:lineRule="auto"/>
              <w:rPr>
                <w:ins w:id="462" w:author="Flores Fernandez" w:date="2023-08-09T16:59:00Z"/>
              </w:rPr>
            </w:pPr>
            <w:ins w:id="463" w:author="Flores Fernandez" w:date="2023-08-12T02:40:00Z">
              <w:r w:rsidRPr="005D7F14">
                <w:t>668</w:t>
              </w:r>
            </w:ins>
          </w:p>
        </w:tc>
        <w:tc>
          <w:tcPr>
            <w:tcW w:w="992" w:type="dxa"/>
            <w:tcBorders>
              <w:top w:val="single" w:sz="4" w:space="0" w:color="auto"/>
              <w:left w:val="single" w:sz="4" w:space="0" w:color="auto"/>
              <w:bottom w:val="single" w:sz="4" w:space="0" w:color="auto"/>
              <w:right w:val="single" w:sz="4" w:space="0" w:color="auto"/>
            </w:tcBorders>
            <w:tcPrChange w:id="464" w:author="Flores Fernandez" w:date="2023-08-09T17:00:00Z">
              <w:tcPr>
                <w:tcW w:w="992" w:type="dxa"/>
                <w:tcBorders>
                  <w:top w:val="single" w:sz="4" w:space="0" w:color="auto"/>
                  <w:left w:val="single" w:sz="4" w:space="0" w:color="auto"/>
                  <w:bottom w:val="single" w:sz="4" w:space="0" w:color="auto"/>
                  <w:right w:val="single" w:sz="4" w:space="0" w:color="auto"/>
                </w:tcBorders>
              </w:tcPr>
            </w:tcPrChange>
          </w:tcPr>
          <w:p w14:paraId="304952D8" w14:textId="2FDE40D1" w:rsidR="00870CBA" w:rsidRDefault="00870CBA" w:rsidP="00870CBA">
            <w:pPr>
              <w:pStyle w:val="TAC"/>
              <w:spacing w:line="256" w:lineRule="auto"/>
              <w:rPr>
                <w:ins w:id="465" w:author="Flores Fernandez" w:date="2023-08-09T16:59:00Z"/>
              </w:rPr>
            </w:pPr>
            <w:ins w:id="466" w:author="Flores Fernandez" w:date="2023-08-12T02:40:00Z">
              <w:r w:rsidRPr="005D7F14">
                <w:t>133600</w:t>
              </w:r>
            </w:ins>
          </w:p>
        </w:tc>
        <w:tc>
          <w:tcPr>
            <w:tcW w:w="993" w:type="dxa"/>
            <w:tcBorders>
              <w:top w:val="single" w:sz="4" w:space="0" w:color="auto"/>
              <w:left w:val="single" w:sz="4" w:space="0" w:color="auto"/>
              <w:bottom w:val="single" w:sz="4" w:space="0" w:color="auto"/>
              <w:right w:val="single" w:sz="4" w:space="0" w:color="auto"/>
            </w:tcBorders>
            <w:tcPrChange w:id="467" w:author="Flores Fernandez" w:date="2023-08-09T17:00:00Z">
              <w:tcPr>
                <w:tcW w:w="993" w:type="dxa"/>
                <w:tcBorders>
                  <w:top w:val="single" w:sz="4" w:space="0" w:color="auto"/>
                  <w:left w:val="single" w:sz="4" w:space="0" w:color="auto"/>
                  <w:bottom w:val="single" w:sz="4" w:space="0" w:color="auto"/>
                  <w:right w:val="single" w:sz="4" w:space="0" w:color="auto"/>
                </w:tcBorders>
              </w:tcPr>
            </w:tcPrChange>
          </w:tcPr>
          <w:p w14:paraId="07FBEDA2" w14:textId="7C69592E" w:rsidR="00870CBA" w:rsidRDefault="00870CBA" w:rsidP="00870CBA">
            <w:pPr>
              <w:pStyle w:val="TAC"/>
              <w:spacing w:line="256" w:lineRule="auto"/>
              <w:rPr>
                <w:ins w:id="468" w:author="Flores Fernandez" w:date="2023-08-09T16:59:00Z"/>
              </w:rPr>
            </w:pPr>
            <w:ins w:id="469" w:author="Flores Fernandez" w:date="2023-08-12T02:40:00Z">
              <w:r w:rsidRPr="005D7F14">
                <w:t>663.32</w:t>
              </w:r>
            </w:ins>
          </w:p>
        </w:tc>
        <w:tc>
          <w:tcPr>
            <w:tcW w:w="992" w:type="dxa"/>
            <w:tcBorders>
              <w:top w:val="single" w:sz="4" w:space="0" w:color="auto"/>
              <w:left w:val="single" w:sz="4" w:space="0" w:color="auto"/>
              <w:bottom w:val="single" w:sz="4" w:space="0" w:color="auto"/>
              <w:right w:val="single" w:sz="4" w:space="0" w:color="auto"/>
            </w:tcBorders>
            <w:tcPrChange w:id="470" w:author="Flores Fernandez" w:date="2023-08-09T17:00:00Z">
              <w:tcPr>
                <w:tcW w:w="992" w:type="dxa"/>
                <w:tcBorders>
                  <w:top w:val="single" w:sz="4" w:space="0" w:color="auto"/>
                  <w:left w:val="single" w:sz="4" w:space="0" w:color="auto"/>
                  <w:bottom w:val="single" w:sz="4" w:space="0" w:color="auto"/>
                  <w:right w:val="single" w:sz="4" w:space="0" w:color="auto"/>
                </w:tcBorders>
              </w:tcPr>
            </w:tcPrChange>
          </w:tcPr>
          <w:p w14:paraId="66D80610" w14:textId="708F2FF2" w:rsidR="00870CBA" w:rsidRDefault="00870CBA" w:rsidP="00870CBA">
            <w:pPr>
              <w:pStyle w:val="TAC"/>
              <w:spacing w:line="256" w:lineRule="auto"/>
              <w:rPr>
                <w:ins w:id="471" w:author="Flores Fernandez" w:date="2023-08-09T16:59:00Z"/>
              </w:rPr>
            </w:pPr>
            <w:ins w:id="472" w:author="Flores Fernandez" w:date="2023-08-12T02:40:00Z">
              <w:r w:rsidRPr="005D7F14">
                <w:t>132664</w:t>
              </w:r>
            </w:ins>
          </w:p>
        </w:tc>
        <w:tc>
          <w:tcPr>
            <w:tcW w:w="992" w:type="dxa"/>
            <w:tcBorders>
              <w:top w:val="single" w:sz="4" w:space="0" w:color="auto"/>
              <w:left w:val="single" w:sz="4" w:space="0" w:color="auto"/>
              <w:bottom w:val="single" w:sz="4" w:space="0" w:color="auto"/>
              <w:right w:val="single" w:sz="4" w:space="0" w:color="auto"/>
            </w:tcBorders>
            <w:tcPrChange w:id="473" w:author="Flores Fernandez" w:date="2023-08-09T17:00:00Z">
              <w:tcPr>
                <w:tcW w:w="992" w:type="dxa"/>
                <w:tcBorders>
                  <w:top w:val="single" w:sz="4" w:space="0" w:color="auto"/>
                  <w:left w:val="single" w:sz="4" w:space="0" w:color="auto"/>
                  <w:bottom w:val="single" w:sz="4" w:space="0" w:color="auto"/>
                  <w:right w:val="single" w:sz="4" w:space="0" w:color="auto"/>
                </w:tcBorders>
              </w:tcPr>
            </w:tcPrChange>
          </w:tcPr>
          <w:p w14:paraId="086D8615" w14:textId="5D287FE1" w:rsidR="00870CBA" w:rsidRDefault="00870CBA" w:rsidP="00870CBA">
            <w:pPr>
              <w:pStyle w:val="TAC"/>
              <w:spacing w:line="256" w:lineRule="auto"/>
              <w:rPr>
                <w:ins w:id="474" w:author="Flores Fernandez" w:date="2023-08-09T16:59:00Z"/>
              </w:rPr>
            </w:pPr>
            <w:ins w:id="475" w:author="Flores Fernandez" w:date="2023-08-12T02:40:00Z">
              <w:r w:rsidRPr="006C25D2">
                <w:t>0</w:t>
              </w:r>
            </w:ins>
          </w:p>
        </w:tc>
        <w:tc>
          <w:tcPr>
            <w:tcW w:w="851" w:type="dxa"/>
            <w:tcBorders>
              <w:top w:val="single" w:sz="4" w:space="0" w:color="auto"/>
              <w:left w:val="single" w:sz="4" w:space="0" w:color="auto"/>
              <w:bottom w:val="nil"/>
              <w:right w:val="single" w:sz="4" w:space="0" w:color="auto"/>
            </w:tcBorders>
            <w:tcPrChange w:id="476" w:author="Flores Fernandez" w:date="2023-08-09T17:00:00Z">
              <w:tcPr>
                <w:tcW w:w="851" w:type="dxa"/>
                <w:tcBorders>
                  <w:top w:val="nil"/>
                  <w:left w:val="single" w:sz="4" w:space="0" w:color="auto"/>
                  <w:bottom w:val="single" w:sz="4" w:space="0" w:color="auto"/>
                  <w:right w:val="single" w:sz="4" w:space="0" w:color="auto"/>
                </w:tcBorders>
              </w:tcPr>
            </w:tcPrChange>
          </w:tcPr>
          <w:p w14:paraId="6CBD872D" w14:textId="17AAAD96" w:rsidR="00870CBA" w:rsidRDefault="00870CBA" w:rsidP="00870CBA">
            <w:pPr>
              <w:pStyle w:val="TAC"/>
              <w:spacing w:line="256" w:lineRule="auto"/>
              <w:rPr>
                <w:ins w:id="477" w:author="Flores Fernandez" w:date="2023-08-09T16:59:00Z"/>
              </w:rPr>
            </w:pPr>
            <w:ins w:id="478" w:author="Flores Fernandez" w:date="2023-08-09T16:59:00Z">
              <w:r>
                <w:t>-</w:t>
              </w:r>
            </w:ins>
          </w:p>
        </w:tc>
        <w:tc>
          <w:tcPr>
            <w:tcW w:w="850" w:type="dxa"/>
            <w:tcBorders>
              <w:top w:val="single" w:sz="4" w:space="0" w:color="auto"/>
              <w:left w:val="single" w:sz="4" w:space="0" w:color="auto"/>
              <w:bottom w:val="single" w:sz="4" w:space="0" w:color="auto"/>
              <w:right w:val="single" w:sz="4" w:space="0" w:color="auto"/>
            </w:tcBorders>
            <w:tcPrChange w:id="479" w:author="Flores Fernandez" w:date="2023-08-09T17:00:00Z">
              <w:tcPr>
                <w:tcW w:w="850" w:type="dxa"/>
                <w:tcBorders>
                  <w:top w:val="single" w:sz="4" w:space="0" w:color="auto"/>
                  <w:left w:val="single" w:sz="4" w:space="0" w:color="auto"/>
                  <w:bottom w:val="single" w:sz="4" w:space="0" w:color="auto"/>
                  <w:right w:val="single" w:sz="4" w:space="0" w:color="auto"/>
                </w:tcBorders>
              </w:tcPr>
            </w:tcPrChange>
          </w:tcPr>
          <w:p w14:paraId="3DF7C85A" w14:textId="09D2046D" w:rsidR="00870CBA" w:rsidRDefault="00870CBA" w:rsidP="00870CBA">
            <w:pPr>
              <w:pStyle w:val="TAC"/>
              <w:spacing w:line="256" w:lineRule="auto"/>
              <w:rPr>
                <w:ins w:id="480" w:author="Flores Fernandez" w:date="2023-08-09T16:59:00Z"/>
              </w:rPr>
            </w:pPr>
            <w:ins w:id="481" w:author="Flores Fernandez" w:date="2023-08-09T16:59:00Z">
              <w:r>
                <w:t>-</w:t>
              </w:r>
            </w:ins>
          </w:p>
        </w:tc>
        <w:tc>
          <w:tcPr>
            <w:tcW w:w="992" w:type="dxa"/>
            <w:tcBorders>
              <w:top w:val="single" w:sz="4" w:space="0" w:color="auto"/>
              <w:left w:val="single" w:sz="4" w:space="0" w:color="auto"/>
              <w:bottom w:val="single" w:sz="4" w:space="0" w:color="auto"/>
              <w:right w:val="single" w:sz="4" w:space="0" w:color="auto"/>
            </w:tcBorders>
            <w:tcPrChange w:id="482" w:author="Flores Fernandez" w:date="2023-08-09T17:00:00Z">
              <w:tcPr>
                <w:tcW w:w="992" w:type="dxa"/>
                <w:tcBorders>
                  <w:top w:val="single" w:sz="4" w:space="0" w:color="auto"/>
                  <w:left w:val="single" w:sz="4" w:space="0" w:color="auto"/>
                  <w:bottom w:val="single" w:sz="4" w:space="0" w:color="auto"/>
                  <w:right w:val="single" w:sz="4" w:space="0" w:color="auto"/>
                </w:tcBorders>
              </w:tcPr>
            </w:tcPrChange>
          </w:tcPr>
          <w:p w14:paraId="65CDFA09" w14:textId="59006E29" w:rsidR="00870CBA" w:rsidRDefault="00870CBA" w:rsidP="00870CBA">
            <w:pPr>
              <w:pStyle w:val="TAC"/>
              <w:spacing w:line="256" w:lineRule="auto"/>
              <w:rPr>
                <w:ins w:id="483" w:author="Flores Fernandez" w:date="2023-08-09T16:59:00Z"/>
              </w:rPr>
            </w:pPr>
            <w:ins w:id="484" w:author="Flores Fernandez" w:date="2023-08-09T16:59:00Z">
              <w:r>
                <w:t>-</w:t>
              </w:r>
            </w:ins>
          </w:p>
        </w:tc>
        <w:tc>
          <w:tcPr>
            <w:tcW w:w="709" w:type="dxa"/>
            <w:tcBorders>
              <w:top w:val="single" w:sz="4" w:space="0" w:color="auto"/>
              <w:left w:val="single" w:sz="4" w:space="0" w:color="auto"/>
              <w:bottom w:val="single" w:sz="4" w:space="0" w:color="auto"/>
              <w:right w:val="single" w:sz="4" w:space="0" w:color="auto"/>
            </w:tcBorders>
            <w:tcPrChange w:id="485" w:author="Flores Fernandez" w:date="2023-08-09T17:00:00Z">
              <w:tcPr>
                <w:tcW w:w="709" w:type="dxa"/>
                <w:tcBorders>
                  <w:top w:val="single" w:sz="4" w:space="0" w:color="auto"/>
                  <w:left w:val="single" w:sz="4" w:space="0" w:color="auto"/>
                  <w:bottom w:val="single" w:sz="4" w:space="0" w:color="auto"/>
                  <w:right w:val="single" w:sz="4" w:space="0" w:color="auto"/>
                </w:tcBorders>
              </w:tcPr>
            </w:tcPrChange>
          </w:tcPr>
          <w:p w14:paraId="29FE2734" w14:textId="008F0D50" w:rsidR="00870CBA" w:rsidRDefault="00870CBA" w:rsidP="00870CBA">
            <w:pPr>
              <w:pStyle w:val="TAC"/>
              <w:spacing w:line="256" w:lineRule="auto"/>
              <w:rPr>
                <w:ins w:id="486" w:author="Flores Fernandez" w:date="2023-08-09T16:59:00Z"/>
              </w:rPr>
            </w:pPr>
            <w:ins w:id="487" w:author="Flores Fernandez" w:date="2023-08-09T16:59:00Z">
              <w:r>
                <w:t>-</w:t>
              </w:r>
            </w:ins>
          </w:p>
        </w:tc>
        <w:tc>
          <w:tcPr>
            <w:tcW w:w="851" w:type="dxa"/>
            <w:tcBorders>
              <w:top w:val="single" w:sz="4" w:space="0" w:color="auto"/>
              <w:left w:val="single" w:sz="4" w:space="0" w:color="auto"/>
              <w:bottom w:val="single" w:sz="4" w:space="0" w:color="auto"/>
              <w:right w:val="single" w:sz="4" w:space="0" w:color="auto"/>
            </w:tcBorders>
            <w:tcPrChange w:id="488" w:author="Flores Fernandez" w:date="2023-08-09T17:00:00Z">
              <w:tcPr>
                <w:tcW w:w="851" w:type="dxa"/>
                <w:tcBorders>
                  <w:top w:val="single" w:sz="4" w:space="0" w:color="auto"/>
                  <w:left w:val="single" w:sz="4" w:space="0" w:color="auto"/>
                  <w:bottom w:val="single" w:sz="4" w:space="0" w:color="auto"/>
                  <w:right w:val="single" w:sz="4" w:space="0" w:color="auto"/>
                </w:tcBorders>
              </w:tcPr>
            </w:tcPrChange>
          </w:tcPr>
          <w:p w14:paraId="1632BA01" w14:textId="0AFE778E" w:rsidR="00870CBA" w:rsidRDefault="00870CBA" w:rsidP="00870CBA">
            <w:pPr>
              <w:pStyle w:val="TAC"/>
              <w:spacing w:line="256" w:lineRule="auto"/>
              <w:rPr>
                <w:ins w:id="489" w:author="Flores Fernandez" w:date="2023-08-09T16:59:00Z"/>
              </w:rPr>
            </w:pPr>
            <w:ins w:id="490" w:author="Flores Fernandez" w:date="2023-08-09T16:59:00Z">
              <w:r>
                <w:t>-</w:t>
              </w:r>
            </w:ins>
          </w:p>
        </w:tc>
        <w:tc>
          <w:tcPr>
            <w:tcW w:w="850" w:type="dxa"/>
            <w:tcBorders>
              <w:top w:val="single" w:sz="4" w:space="0" w:color="auto"/>
              <w:left w:val="single" w:sz="4" w:space="0" w:color="auto"/>
              <w:bottom w:val="single" w:sz="4" w:space="0" w:color="auto"/>
              <w:right w:val="single" w:sz="4" w:space="0" w:color="auto"/>
            </w:tcBorders>
            <w:tcPrChange w:id="491" w:author="Flores Fernandez" w:date="2023-08-09T17:00:00Z">
              <w:tcPr>
                <w:tcW w:w="850" w:type="dxa"/>
                <w:tcBorders>
                  <w:top w:val="single" w:sz="4" w:space="0" w:color="auto"/>
                  <w:left w:val="single" w:sz="4" w:space="0" w:color="auto"/>
                  <w:bottom w:val="single" w:sz="4" w:space="0" w:color="auto"/>
                  <w:right w:val="single" w:sz="4" w:space="0" w:color="auto"/>
                </w:tcBorders>
              </w:tcPr>
            </w:tcPrChange>
          </w:tcPr>
          <w:p w14:paraId="3316701C" w14:textId="5F3D2C9F" w:rsidR="00870CBA" w:rsidRDefault="00870CBA" w:rsidP="00870CBA">
            <w:pPr>
              <w:pStyle w:val="TAC"/>
              <w:spacing w:line="256" w:lineRule="auto"/>
              <w:rPr>
                <w:ins w:id="492" w:author="Flores Fernandez" w:date="2023-08-09T16:59:00Z"/>
              </w:rPr>
            </w:pPr>
            <w:ins w:id="493" w:author="Flores Fernandez" w:date="2023-08-09T16:59:00Z">
              <w:r>
                <w:t>-</w:t>
              </w:r>
            </w:ins>
          </w:p>
        </w:tc>
        <w:tc>
          <w:tcPr>
            <w:tcW w:w="992" w:type="dxa"/>
            <w:tcBorders>
              <w:top w:val="single" w:sz="4" w:space="0" w:color="auto"/>
              <w:left w:val="single" w:sz="4" w:space="0" w:color="auto"/>
              <w:bottom w:val="single" w:sz="4" w:space="0" w:color="auto"/>
              <w:right w:val="single" w:sz="4" w:space="0" w:color="auto"/>
            </w:tcBorders>
            <w:tcPrChange w:id="494" w:author="Flores Fernandez" w:date="2023-08-09T17:00:00Z">
              <w:tcPr>
                <w:tcW w:w="992" w:type="dxa"/>
                <w:tcBorders>
                  <w:top w:val="single" w:sz="4" w:space="0" w:color="auto"/>
                  <w:left w:val="single" w:sz="4" w:space="0" w:color="auto"/>
                  <w:bottom w:val="single" w:sz="4" w:space="0" w:color="auto"/>
                  <w:right w:val="single" w:sz="4" w:space="0" w:color="auto"/>
                </w:tcBorders>
              </w:tcPr>
            </w:tcPrChange>
          </w:tcPr>
          <w:p w14:paraId="7ED7C167" w14:textId="48E5B148" w:rsidR="00870CBA" w:rsidRDefault="00870CBA" w:rsidP="00870CBA">
            <w:pPr>
              <w:pStyle w:val="TAC"/>
              <w:spacing w:line="256" w:lineRule="auto"/>
              <w:rPr>
                <w:ins w:id="495" w:author="Flores Fernandez" w:date="2023-08-09T16:59:00Z"/>
              </w:rPr>
            </w:pPr>
            <w:ins w:id="496" w:author="Flores Fernandez" w:date="2023-08-09T16:59:00Z">
              <w:r>
                <w:t>-</w:t>
              </w:r>
            </w:ins>
          </w:p>
        </w:tc>
      </w:tr>
      <w:tr w:rsidR="00870CBA" w14:paraId="0B0B4879" w14:textId="77777777" w:rsidTr="006E1007">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7" w:author="Flores Fernandez" w:date="2023-08-09T17:00: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98" w:author="Flores Fernandez" w:date="2023-08-09T16:59:00Z"/>
        </w:trPr>
        <w:tc>
          <w:tcPr>
            <w:tcW w:w="788" w:type="dxa"/>
            <w:tcBorders>
              <w:top w:val="nil"/>
              <w:left w:val="single" w:sz="4" w:space="0" w:color="auto"/>
              <w:bottom w:val="nil"/>
              <w:right w:val="single" w:sz="4" w:space="0" w:color="auto"/>
            </w:tcBorders>
            <w:tcPrChange w:id="499" w:author="Flores Fernandez" w:date="2023-08-09T17:00:00Z">
              <w:tcPr>
                <w:tcW w:w="788" w:type="dxa"/>
                <w:tcBorders>
                  <w:top w:val="nil"/>
                  <w:left w:val="single" w:sz="4" w:space="0" w:color="auto"/>
                  <w:bottom w:val="nil"/>
                  <w:right w:val="single" w:sz="4" w:space="0" w:color="auto"/>
                </w:tcBorders>
              </w:tcPr>
            </w:tcPrChange>
          </w:tcPr>
          <w:p w14:paraId="0C102A83" w14:textId="77777777" w:rsidR="00870CBA" w:rsidRDefault="00870CBA" w:rsidP="00870CBA">
            <w:pPr>
              <w:pStyle w:val="TAC"/>
              <w:spacing w:line="256" w:lineRule="auto"/>
              <w:rPr>
                <w:ins w:id="500" w:author="Flores Fernandez" w:date="2023-08-09T16:59:00Z"/>
              </w:rPr>
            </w:pPr>
          </w:p>
        </w:tc>
        <w:tc>
          <w:tcPr>
            <w:tcW w:w="849" w:type="dxa"/>
            <w:tcBorders>
              <w:top w:val="nil"/>
              <w:left w:val="single" w:sz="4" w:space="0" w:color="auto"/>
              <w:bottom w:val="nil"/>
              <w:right w:val="single" w:sz="4" w:space="0" w:color="auto"/>
            </w:tcBorders>
            <w:tcPrChange w:id="501" w:author="Flores Fernandez" w:date="2023-08-09T17:00:00Z">
              <w:tcPr>
                <w:tcW w:w="849" w:type="dxa"/>
                <w:tcBorders>
                  <w:top w:val="nil"/>
                  <w:left w:val="single" w:sz="4" w:space="0" w:color="auto"/>
                  <w:bottom w:val="nil"/>
                  <w:right w:val="single" w:sz="4" w:space="0" w:color="auto"/>
                </w:tcBorders>
              </w:tcPr>
            </w:tcPrChange>
          </w:tcPr>
          <w:p w14:paraId="633B8DFF" w14:textId="77777777" w:rsidR="00870CBA" w:rsidRDefault="00870CBA" w:rsidP="00870CBA">
            <w:pPr>
              <w:pStyle w:val="TAC"/>
              <w:spacing w:line="256" w:lineRule="auto"/>
              <w:rPr>
                <w:ins w:id="502" w:author="Flores Fernandez" w:date="2023-08-09T16:59:00Z"/>
              </w:rPr>
            </w:pPr>
          </w:p>
        </w:tc>
        <w:tc>
          <w:tcPr>
            <w:tcW w:w="1133" w:type="dxa"/>
            <w:tcBorders>
              <w:top w:val="nil"/>
              <w:left w:val="single" w:sz="4" w:space="0" w:color="auto"/>
              <w:bottom w:val="nil"/>
              <w:right w:val="single" w:sz="4" w:space="0" w:color="auto"/>
            </w:tcBorders>
            <w:tcPrChange w:id="503" w:author="Flores Fernandez" w:date="2023-08-09T17:00:00Z">
              <w:tcPr>
                <w:tcW w:w="1133" w:type="dxa"/>
                <w:tcBorders>
                  <w:top w:val="nil"/>
                  <w:left w:val="single" w:sz="4" w:space="0" w:color="auto"/>
                  <w:bottom w:val="single" w:sz="4" w:space="0" w:color="auto"/>
                  <w:right w:val="single" w:sz="4" w:space="0" w:color="auto"/>
                </w:tcBorders>
              </w:tcPr>
            </w:tcPrChange>
          </w:tcPr>
          <w:p w14:paraId="7EC3687E" w14:textId="77777777" w:rsidR="00870CBA" w:rsidRDefault="00870CBA" w:rsidP="00870CBA">
            <w:pPr>
              <w:pStyle w:val="TAC"/>
              <w:spacing w:line="256" w:lineRule="auto"/>
              <w:rPr>
                <w:ins w:id="504" w:author="Flores Fernandez" w:date="2023-08-09T16:59:00Z"/>
              </w:rPr>
            </w:pPr>
          </w:p>
        </w:tc>
        <w:tc>
          <w:tcPr>
            <w:tcW w:w="709" w:type="dxa"/>
            <w:tcBorders>
              <w:top w:val="single" w:sz="4" w:space="0" w:color="auto"/>
              <w:left w:val="single" w:sz="4" w:space="0" w:color="auto"/>
              <w:bottom w:val="single" w:sz="4" w:space="0" w:color="auto"/>
              <w:right w:val="single" w:sz="4" w:space="0" w:color="auto"/>
            </w:tcBorders>
            <w:tcPrChange w:id="505" w:author="Flores Fernandez" w:date="2023-08-09T17:00:00Z">
              <w:tcPr>
                <w:tcW w:w="709" w:type="dxa"/>
                <w:tcBorders>
                  <w:top w:val="single" w:sz="4" w:space="0" w:color="auto"/>
                  <w:left w:val="single" w:sz="4" w:space="0" w:color="auto"/>
                  <w:bottom w:val="single" w:sz="4" w:space="0" w:color="auto"/>
                  <w:right w:val="single" w:sz="4" w:space="0" w:color="auto"/>
                </w:tcBorders>
              </w:tcPr>
            </w:tcPrChange>
          </w:tcPr>
          <w:p w14:paraId="298CA974" w14:textId="577122AA" w:rsidR="00870CBA" w:rsidRDefault="00870CBA" w:rsidP="00870CBA">
            <w:pPr>
              <w:pStyle w:val="TAC"/>
              <w:spacing w:line="256" w:lineRule="auto"/>
              <w:rPr>
                <w:ins w:id="506" w:author="Flores Fernandez" w:date="2023-08-09T16:59:00Z"/>
              </w:rPr>
            </w:pPr>
            <w:ins w:id="507" w:author="Flores Fernandez" w:date="2023-08-09T16:59:00Z">
              <w:r>
                <w:t>Mid</w:t>
              </w:r>
            </w:ins>
          </w:p>
        </w:tc>
        <w:tc>
          <w:tcPr>
            <w:tcW w:w="992" w:type="dxa"/>
            <w:tcBorders>
              <w:top w:val="single" w:sz="4" w:space="0" w:color="auto"/>
              <w:left w:val="single" w:sz="4" w:space="0" w:color="auto"/>
              <w:bottom w:val="single" w:sz="4" w:space="0" w:color="auto"/>
              <w:right w:val="single" w:sz="4" w:space="0" w:color="auto"/>
            </w:tcBorders>
            <w:tcPrChange w:id="508" w:author="Flores Fernandez" w:date="2023-08-09T17:00:00Z">
              <w:tcPr>
                <w:tcW w:w="992" w:type="dxa"/>
                <w:tcBorders>
                  <w:top w:val="single" w:sz="4" w:space="0" w:color="auto"/>
                  <w:left w:val="single" w:sz="4" w:space="0" w:color="auto"/>
                  <w:bottom w:val="single" w:sz="4" w:space="0" w:color="auto"/>
                  <w:right w:val="single" w:sz="4" w:space="0" w:color="auto"/>
                </w:tcBorders>
              </w:tcPr>
            </w:tcPrChange>
          </w:tcPr>
          <w:p w14:paraId="144D8E67" w14:textId="402F4908" w:rsidR="00870CBA" w:rsidRDefault="00870CBA" w:rsidP="00870CBA">
            <w:pPr>
              <w:pStyle w:val="TAC"/>
              <w:spacing w:line="256" w:lineRule="auto"/>
              <w:rPr>
                <w:ins w:id="509" w:author="Flores Fernandez" w:date="2023-08-09T16:59:00Z"/>
              </w:rPr>
            </w:pPr>
            <w:ins w:id="510" w:author="Flores Fernandez" w:date="2023-08-12T02:40:00Z">
              <w:r w:rsidRPr="005D7F14">
                <w:t>678</w:t>
              </w:r>
            </w:ins>
          </w:p>
        </w:tc>
        <w:tc>
          <w:tcPr>
            <w:tcW w:w="992" w:type="dxa"/>
            <w:tcBorders>
              <w:top w:val="single" w:sz="4" w:space="0" w:color="auto"/>
              <w:left w:val="single" w:sz="4" w:space="0" w:color="auto"/>
              <w:bottom w:val="single" w:sz="4" w:space="0" w:color="auto"/>
              <w:right w:val="single" w:sz="4" w:space="0" w:color="auto"/>
            </w:tcBorders>
            <w:tcPrChange w:id="511" w:author="Flores Fernandez" w:date="2023-08-09T17:00:00Z">
              <w:tcPr>
                <w:tcW w:w="992" w:type="dxa"/>
                <w:tcBorders>
                  <w:top w:val="single" w:sz="4" w:space="0" w:color="auto"/>
                  <w:left w:val="single" w:sz="4" w:space="0" w:color="auto"/>
                  <w:bottom w:val="single" w:sz="4" w:space="0" w:color="auto"/>
                  <w:right w:val="single" w:sz="4" w:space="0" w:color="auto"/>
                </w:tcBorders>
              </w:tcPr>
            </w:tcPrChange>
          </w:tcPr>
          <w:p w14:paraId="7E5CAEED" w14:textId="711183F5" w:rsidR="00870CBA" w:rsidRDefault="00870CBA" w:rsidP="00870CBA">
            <w:pPr>
              <w:pStyle w:val="TAC"/>
              <w:spacing w:line="256" w:lineRule="auto"/>
              <w:rPr>
                <w:ins w:id="512" w:author="Flores Fernandez" w:date="2023-08-09T16:59:00Z"/>
              </w:rPr>
            </w:pPr>
            <w:ins w:id="513" w:author="Flores Fernandez" w:date="2023-08-12T02:40:00Z">
              <w:r w:rsidRPr="005D7F14">
                <w:t>135600</w:t>
              </w:r>
            </w:ins>
          </w:p>
        </w:tc>
        <w:tc>
          <w:tcPr>
            <w:tcW w:w="993" w:type="dxa"/>
            <w:tcBorders>
              <w:top w:val="single" w:sz="4" w:space="0" w:color="auto"/>
              <w:left w:val="single" w:sz="4" w:space="0" w:color="auto"/>
              <w:bottom w:val="single" w:sz="4" w:space="0" w:color="auto"/>
              <w:right w:val="single" w:sz="4" w:space="0" w:color="auto"/>
            </w:tcBorders>
            <w:tcPrChange w:id="514" w:author="Flores Fernandez" w:date="2023-08-09T17:00:00Z">
              <w:tcPr>
                <w:tcW w:w="993" w:type="dxa"/>
                <w:tcBorders>
                  <w:top w:val="single" w:sz="4" w:space="0" w:color="auto"/>
                  <w:left w:val="single" w:sz="4" w:space="0" w:color="auto"/>
                  <w:bottom w:val="single" w:sz="4" w:space="0" w:color="auto"/>
                  <w:right w:val="single" w:sz="4" w:space="0" w:color="auto"/>
                </w:tcBorders>
              </w:tcPr>
            </w:tcPrChange>
          </w:tcPr>
          <w:p w14:paraId="44AFAC10" w14:textId="480035DB" w:rsidR="00870CBA" w:rsidRDefault="00870CBA" w:rsidP="00870CBA">
            <w:pPr>
              <w:pStyle w:val="TAC"/>
              <w:spacing w:line="256" w:lineRule="auto"/>
              <w:rPr>
                <w:ins w:id="515" w:author="Flores Fernandez" w:date="2023-08-09T16:59:00Z"/>
              </w:rPr>
            </w:pPr>
            <w:ins w:id="516" w:author="Flores Fernandez" w:date="2023-08-12T02:40:00Z">
              <w:r w:rsidRPr="005D7F14">
                <w:t>582.6</w:t>
              </w:r>
            </w:ins>
          </w:p>
        </w:tc>
        <w:tc>
          <w:tcPr>
            <w:tcW w:w="992" w:type="dxa"/>
            <w:tcBorders>
              <w:top w:val="single" w:sz="4" w:space="0" w:color="auto"/>
              <w:left w:val="single" w:sz="4" w:space="0" w:color="auto"/>
              <w:bottom w:val="single" w:sz="4" w:space="0" w:color="auto"/>
              <w:right w:val="single" w:sz="4" w:space="0" w:color="auto"/>
            </w:tcBorders>
            <w:tcPrChange w:id="517" w:author="Flores Fernandez" w:date="2023-08-09T17:00:00Z">
              <w:tcPr>
                <w:tcW w:w="992" w:type="dxa"/>
                <w:tcBorders>
                  <w:top w:val="single" w:sz="4" w:space="0" w:color="auto"/>
                  <w:left w:val="single" w:sz="4" w:space="0" w:color="auto"/>
                  <w:bottom w:val="single" w:sz="4" w:space="0" w:color="auto"/>
                  <w:right w:val="single" w:sz="4" w:space="0" w:color="auto"/>
                </w:tcBorders>
              </w:tcPr>
            </w:tcPrChange>
          </w:tcPr>
          <w:p w14:paraId="2268C64B" w14:textId="4B1EE31B" w:rsidR="00870CBA" w:rsidRDefault="00870CBA" w:rsidP="00870CBA">
            <w:pPr>
              <w:pStyle w:val="TAC"/>
              <w:spacing w:line="256" w:lineRule="auto"/>
              <w:rPr>
                <w:ins w:id="518" w:author="Flores Fernandez" w:date="2023-08-09T16:59:00Z"/>
              </w:rPr>
            </w:pPr>
            <w:ins w:id="519" w:author="Flores Fernandez" w:date="2023-08-12T02:40:00Z">
              <w:r w:rsidRPr="005D7F14">
                <w:t>116520</w:t>
              </w:r>
            </w:ins>
          </w:p>
        </w:tc>
        <w:tc>
          <w:tcPr>
            <w:tcW w:w="992" w:type="dxa"/>
            <w:tcBorders>
              <w:top w:val="single" w:sz="4" w:space="0" w:color="auto"/>
              <w:left w:val="single" w:sz="4" w:space="0" w:color="auto"/>
              <w:bottom w:val="single" w:sz="4" w:space="0" w:color="auto"/>
              <w:right w:val="single" w:sz="4" w:space="0" w:color="auto"/>
            </w:tcBorders>
            <w:tcPrChange w:id="520" w:author="Flores Fernandez" w:date="2023-08-09T17:00:00Z">
              <w:tcPr>
                <w:tcW w:w="992" w:type="dxa"/>
                <w:tcBorders>
                  <w:top w:val="single" w:sz="4" w:space="0" w:color="auto"/>
                  <w:left w:val="single" w:sz="4" w:space="0" w:color="auto"/>
                  <w:bottom w:val="single" w:sz="4" w:space="0" w:color="auto"/>
                  <w:right w:val="single" w:sz="4" w:space="0" w:color="auto"/>
                </w:tcBorders>
              </w:tcPr>
            </w:tcPrChange>
          </w:tcPr>
          <w:p w14:paraId="288BF4FA" w14:textId="33EB17DB" w:rsidR="00870CBA" w:rsidRDefault="00870CBA" w:rsidP="00870CBA">
            <w:pPr>
              <w:pStyle w:val="TAC"/>
              <w:spacing w:line="256" w:lineRule="auto"/>
              <w:rPr>
                <w:ins w:id="521" w:author="Flores Fernandez" w:date="2023-08-09T16:59:00Z"/>
              </w:rPr>
            </w:pPr>
            <w:ins w:id="522" w:author="Flores Fernandez" w:date="2023-08-12T02:40:00Z">
              <w:r w:rsidRPr="006C25D2">
                <w:t>504</w:t>
              </w:r>
            </w:ins>
          </w:p>
        </w:tc>
        <w:tc>
          <w:tcPr>
            <w:tcW w:w="851" w:type="dxa"/>
            <w:tcBorders>
              <w:top w:val="nil"/>
              <w:left w:val="single" w:sz="4" w:space="0" w:color="auto"/>
              <w:bottom w:val="nil"/>
              <w:right w:val="single" w:sz="4" w:space="0" w:color="auto"/>
            </w:tcBorders>
            <w:tcPrChange w:id="523" w:author="Flores Fernandez" w:date="2023-08-09T17:00:00Z">
              <w:tcPr>
                <w:tcW w:w="851" w:type="dxa"/>
                <w:tcBorders>
                  <w:top w:val="nil"/>
                  <w:left w:val="single" w:sz="4" w:space="0" w:color="auto"/>
                  <w:bottom w:val="single" w:sz="4" w:space="0" w:color="auto"/>
                  <w:right w:val="single" w:sz="4" w:space="0" w:color="auto"/>
                </w:tcBorders>
              </w:tcPr>
            </w:tcPrChange>
          </w:tcPr>
          <w:p w14:paraId="1C41EA79" w14:textId="77777777" w:rsidR="00870CBA" w:rsidRDefault="00870CBA" w:rsidP="00870CBA">
            <w:pPr>
              <w:pStyle w:val="TAC"/>
              <w:spacing w:line="256" w:lineRule="auto"/>
              <w:rPr>
                <w:ins w:id="524" w:author="Flores Fernandez" w:date="2023-08-09T16:59:00Z"/>
              </w:rPr>
            </w:pPr>
          </w:p>
        </w:tc>
        <w:tc>
          <w:tcPr>
            <w:tcW w:w="850" w:type="dxa"/>
            <w:tcBorders>
              <w:top w:val="single" w:sz="4" w:space="0" w:color="auto"/>
              <w:left w:val="single" w:sz="4" w:space="0" w:color="auto"/>
              <w:bottom w:val="single" w:sz="4" w:space="0" w:color="auto"/>
              <w:right w:val="single" w:sz="4" w:space="0" w:color="auto"/>
            </w:tcBorders>
            <w:tcPrChange w:id="525" w:author="Flores Fernandez" w:date="2023-08-09T17:00:00Z">
              <w:tcPr>
                <w:tcW w:w="850" w:type="dxa"/>
                <w:tcBorders>
                  <w:top w:val="single" w:sz="4" w:space="0" w:color="auto"/>
                  <w:left w:val="single" w:sz="4" w:space="0" w:color="auto"/>
                  <w:bottom w:val="single" w:sz="4" w:space="0" w:color="auto"/>
                  <w:right w:val="single" w:sz="4" w:space="0" w:color="auto"/>
                </w:tcBorders>
              </w:tcPr>
            </w:tcPrChange>
          </w:tcPr>
          <w:p w14:paraId="27CCDAA8" w14:textId="2ECEED53" w:rsidR="00870CBA" w:rsidRDefault="00870CBA" w:rsidP="00870CBA">
            <w:pPr>
              <w:pStyle w:val="TAC"/>
              <w:spacing w:line="256" w:lineRule="auto"/>
              <w:rPr>
                <w:ins w:id="526" w:author="Flores Fernandez" w:date="2023-08-09T16:59:00Z"/>
              </w:rPr>
            </w:pPr>
            <w:ins w:id="527" w:author="Flores Fernandez" w:date="2023-08-09T16:59:00Z">
              <w:r>
                <w:t>-</w:t>
              </w:r>
            </w:ins>
          </w:p>
        </w:tc>
        <w:tc>
          <w:tcPr>
            <w:tcW w:w="992" w:type="dxa"/>
            <w:tcBorders>
              <w:top w:val="single" w:sz="4" w:space="0" w:color="auto"/>
              <w:left w:val="single" w:sz="4" w:space="0" w:color="auto"/>
              <w:bottom w:val="single" w:sz="4" w:space="0" w:color="auto"/>
              <w:right w:val="single" w:sz="4" w:space="0" w:color="auto"/>
            </w:tcBorders>
            <w:tcPrChange w:id="528" w:author="Flores Fernandez" w:date="2023-08-09T17:00:00Z">
              <w:tcPr>
                <w:tcW w:w="992" w:type="dxa"/>
                <w:tcBorders>
                  <w:top w:val="single" w:sz="4" w:space="0" w:color="auto"/>
                  <w:left w:val="single" w:sz="4" w:space="0" w:color="auto"/>
                  <w:bottom w:val="single" w:sz="4" w:space="0" w:color="auto"/>
                  <w:right w:val="single" w:sz="4" w:space="0" w:color="auto"/>
                </w:tcBorders>
              </w:tcPr>
            </w:tcPrChange>
          </w:tcPr>
          <w:p w14:paraId="78ED296F" w14:textId="53735EA5" w:rsidR="00870CBA" w:rsidRDefault="00870CBA" w:rsidP="00870CBA">
            <w:pPr>
              <w:pStyle w:val="TAC"/>
              <w:spacing w:line="256" w:lineRule="auto"/>
              <w:rPr>
                <w:ins w:id="529" w:author="Flores Fernandez" w:date="2023-08-09T16:59:00Z"/>
              </w:rPr>
            </w:pPr>
            <w:ins w:id="530" w:author="Flores Fernandez" w:date="2023-08-09T16:59:00Z">
              <w:r>
                <w:t>-</w:t>
              </w:r>
            </w:ins>
          </w:p>
        </w:tc>
        <w:tc>
          <w:tcPr>
            <w:tcW w:w="709" w:type="dxa"/>
            <w:tcBorders>
              <w:top w:val="single" w:sz="4" w:space="0" w:color="auto"/>
              <w:left w:val="single" w:sz="4" w:space="0" w:color="auto"/>
              <w:bottom w:val="single" w:sz="4" w:space="0" w:color="auto"/>
              <w:right w:val="single" w:sz="4" w:space="0" w:color="auto"/>
            </w:tcBorders>
            <w:tcPrChange w:id="531" w:author="Flores Fernandez" w:date="2023-08-09T17:00:00Z">
              <w:tcPr>
                <w:tcW w:w="709" w:type="dxa"/>
                <w:tcBorders>
                  <w:top w:val="single" w:sz="4" w:space="0" w:color="auto"/>
                  <w:left w:val="single" w:sz="4" w:space="0" w:color="auto"/>
                  <w:bottom w:val="single" w:sz="4" w:space="0" w:color="auto"/>
                  <w:right w:val="single" w:sz="4" w:space="0" w:color="auto"/>
                </w:tcBorders>
              </w:tcPr>
            </w:tcPrChange>
          </w:tcPr>
          <w:p w14:paraId="3D5B6F53" w14:textId="0C02C373" w:rsidR="00870CBA" w:rsidRDefault="00870CBA" w:rsidP="00870CBA">
            <w:pPr>
              <w:pStyle w:val="TAC"/>
              <w:spacing w:line="256" w:lineRule="auto"/>
              <w:rPr>
                <w:ins w:id="532" w:author="Flores Fernandez" w:date="2023-08-09T16:59:00Z"/>
              </w:rPr>
            </w:pPr>
            <w:ins w:id="533" w:author="Flores Fernandez" w:date="2023-08-09T16:59:00Z">
              <w:r>
                <w:t>-</w:t>
              </w:r>
            </w:ins>
          </w:p>
        </w:tc>
        <w:tc>
          <w:tcPr>
            <w:tcW w:w="851" w:type="dxa"/>
            <w:tcBorders>
              <w:top w:val="single" w:sz="4" w:space="0" w:color="auto"/>
              <w:left w:val="single" w:sz="4" w:space="0" w:color="auto"/>
              <w:bottom w:val="single" w:sz="4" w:space="0" w:color="auto"/>
              <w:right w:val="single" w:sz="4" w:space="0" w:color="auto"/>
            </w:tcBorders>
            <w:tcPrChange w:id="534" w:author="Flores Fernandez" w:date="2023-08-09T17:00:00Z">
              <w:tcPr>
                <w:tcW w:w="851" w:type="dxa"/>
                <w:tcBorders>
                  <w:top w:val="single" w:sz="4" w:space="0" w:color="auto"/>
                  <w:left w:val="single" w:sz="4" w:space="0" w:color="auto"/>
                  <w:bottom w:val="single" w:sz="4" w:space="0" w:color="auto"/>
                  <w:right w:val="single" w:sz="4" w:space="0" w:color="auto"/>
                </w:tcBorders>
              </w:tcPr>
            </w:tcPrChange>
          </w:tcPr>
          <w:p w14:paraId="77CAA17C" w14:textId="6110CEA5" w:rsidR="00870CBA" w:rsidRDefault="00870CBA" w:rsidP="00870CBA">
            <w:pPr>
              <w:pStyle w:val="TAC"/>
              <w:spacing w:line="256" w:lineRule="auto"/>
              <w:rPr>
                <w:ins w:id="535" w:author="Flores Fernandez" w:date="2023-08-09T16:59:00Z"/>
              </w:rPr>
            </w:pPr>
            <w:ins w:id="536" w:author="Flores Fernandez" w:date="2023-08-09T16:59:00Z">
              <w:r>
                <w:t>-</w:t>
              </w:r>
            </w:ins>
          </w:p>
        </w:tc>
        <w:tc>
          <w:tcPr>
            <w:tcW w:w="850" w:type="dxa"/>
            <w:tcBorders>
              <w:top w:val="single" w:sz="4" w:space="0" w:color="auto"/>
              <w:left w:val="single" w:sz="4" w:space="0" w:color="auto"/>
              <w:bottom w:val="single" w:sz="4" w:space="0" w:color="auto"/>
              <w:right w:val="single" w:sz="4" w:space="0" w:color="auto"/>
            </w:tcBorders>
            <w:tcPrChange w:id="537" w:author="Flores Fernandez" w:date="2023-08-09T17:00:00Z">
              <w:tcPr>
                <w:tcW w:w="850" w:type="dxa"/>
                <w:tcBorders>
                  <w:top w:val="single" w:sz="4" w:space="0" w:color="auto"/>
                  <w:left w:val="single" w:sz="4" w:space="0" w:color="auto"/>
                  <w:bottom w:val="single" w:sz="4" w:space="0" w:color="auto"/>
                  <w:right w:val="single" w:sz="4" w:space="0" w:color="auto"/>
                </w:tcBorders>
              </w:tcPr>
            </w:tcPrChange>
          </w:tcPr>
          <w:p w14:paraId="33A20630" w14:textId="5CD46ECD" w:rsidR="00870CBA" w:rsidRDefault="00870CBA" w:rsidP="00870CBA">
            <w:pPr>
              <w:pStyle w:val="TAC"/>
              <w:spacing w:line="256" w:lineRule="auto"/>
              <w:rPr>
                <w:ins w:id="538" w:author="Flores Fernandez" w:date="2023-08-09T16:59:00Z"/>
              </w:rPr>
            </w:pPr>
            <w:ins w:id="539" w:author="Flores Fernandez" w:date="2023-08-09T16:59:00Z">
              <w:r>
                <w:t>-</w:t>
              </w:r>
            </w:ins>
          </w:p>
        </w:tc>
        <w:tc>
          <w:tcPr>
            <w:tcW w:w="992" w:type="dxa"/>
            <w:tcBorders>
              <w:top w:val="single" w:sz="4" w:space="0" w:color="auto"/>
              <w:left w:val="single" w:sz="4" w:space="0" w:color="auto"/>
              <w:bottom w:val="single" w:sz="4" w:space="0" w:color="auto"/>
              <w:right w:val="single" w:sz="4" w:space="0" w:color="auto"/>
            </w:tcBorders>
            <w:tcPrChange w:id="540" w:author="Flores Fernandez" w:date="2023-08-09T17:00:00Z">
              <w:tcPr>
                <w:tcW w:w="992" w:type="dxa"/>
                <w:tcBorders>
                  <w:top w:val="single" w:sz="4" w:space="0" w:color="auto"/>
                  <w:left w:val="single" w:sz="4" w:space="0" w:color="auto"/>
                  <w:bottom w:val="single" w:sz="4" w:space="0" w:color="auto"/>
                  <w:right w:val="single" w:sz="4" w:space="0" w:color="auto"/>
                </w:tcBorders>
              </w:tcPr>
            </w:tcPrChange>
          </w:tcPr>
          <w:p w14:paraId="69D427E4" w14:textId="5CAB86A9" w:rsidR="00870CBA" w:rsidRDefault="00870CBA" w:rsidP="00870CBA">
            <w:pPr>
              <w:pStyle w:val="TAC"/>
              <w:spacing w:line="256" w:lineRule="auto"/>
              <w:rPr>
                <w:ins w:id="541" w:author="Flores Fernandez" w:date="2023-08-09T16:59:00Z"/>
              </w:rPr>
            </w:pPr>
            <w:ins w:id="542" w:author="Flores Fernandez" w:date="2023-08-09T16:59:00Z">
              <w:r>
                <w:t>-</w:t>
              </w:r>
            </w:ins>
          </w:p>
        </w:tc>
      </w:tr>
      <w:tr w:rsidR="00870CBA" w14:paraId="51260A4E" w14:textId="77777777" w:rsidTr="00134E6E">
        <w:trPr>
          <w:ins w:id="543" w:author="Flores Fernandez" w:date="2023-08-09T16:59:00Z"/>
        </w:trPr>
        <w:tc>
          <w:tcPr>
            <w:tcW w:w="788" w:type="dxa"/>
            <w:tcBorders>
              <w:top w:val="nil"/>
              <w:left w:val="single" w:sz="4" w:space="0" w:color="auto"/>
              <w:bottom w:val="nil"/>
              <w:right w:val="single" w:sz="4" w:space="0" w:color="auto"/>
            </w:tcBorders>
          </w:tcPr>
          <w:p w14:paraId="4AE7F9FC" w14:textId="77777777" w:rsidR="00870CBA" w:rsidRDefault="00870CBA" w:rsidP="00870CBA">
            <w:pPr>
              <w:pStyle w:val="TAC"/>
              <w:spacing w:line="256" w:lineRule="auto"/>
              <w:rPr>
                <w:ins w:id="544" w:author="Flores Fernandez" w:date="2023-08-09T16:59:00Z"/>
              </w:rPr>
            </w:pPr>
          </w:p>
        </w:tc>
        <w:tc>
          <w:tcPr>
            <w:tcW w:w="849" w:type="dxa"/>
            <w:tcBorders>
              <w:top w:val="nil"/>
              <w:left w:val="single" w:sz="4" w:space="0" w:color="auto"/>
              <w:bottom w:val="nil"/>
              <w:right w:val="single" w:sz="4" w:space="0" w:color="auto"/>
            </w:tcBorders>
          </w:tcPr>
          <w:p w14:paraId="406E22F2" w14:textId="77777777" w:rsidR="00870CBA" w:rsidRDefault="00870CBA" w:rsidP="00870CBA">
            <w:pPr>
              <w:pStyle w:val="TAC"/>
              <w:spacing w:line="256" w:lineRule="auto"/>
              <w:rPr>
                <w:ins w:id="545" w:author="Flores Fernandez" w:date="2023-08-09T16:59:00Z"/>
              </w:rPr>
            </w:pPr>
          </w:p>
        </w:tc>
        <w:tc>
          <w:tcPr>
            <w:tcW w:w="1133" w:type="dxa"/>
            <w:tcBorders>
              <w:top w:val="nil"/>
              <w:left w:val="single" w:sz="4" w:space="0" w:color="auto"/>
              <w:bottom w:val="single" w:sz="4" w:space="0" w:color="auto"/>
              <w:right w:val="single" w:sz="4" w:space="0" w:color="auto"/>
            </w:tcBorders>
          </w:tcPr>
          <w:p w14:paraId="5C3F750E" w14:textId="77777777" w:rsidR="00870CBA" w:rsidRDefault="00870CBA" w:rsidP="00870CBA">
            <w:pPr>
              <w:pStyle w:val="TAC"/>
              <w:spacing w:line="256" w:lineRule="auto"/>
              <w:rPr>
                <w:ins w:id="546" w:author="Flores Fernandez" w:date="2023-08-09T16:59:00Z"/>
              </w:rPr>
            </w:pPr>
          </w:p>
        </w:tc>
        <w:tc>
          <w:tcPr>
            <w:tcW w:w="709" w:type="dxa"/>
            <w:tcBorders>
              <w:top w:val="single" w:sz="4" w:space="0" w:color="auto"/>
              <w:left w:val="single" w:sz="4" w:space="0" w:color="auto"/>
              <w:bottom w:val="single" w:sz="4" w:space="0" w:color="auto"/>
              <w:right w:val="single" w:sz="4" w:space="0" w:color="auto"/>
            </w:tcBorders>
          </w:tcPr>
          <w:p w14:paraId="097A7D72" w14:textId="2A4BA65E" w:rsidR="00870CBA" w:rsidRDefault="00870CBA" w:rsidP="00870CBA">
            <w:pPr>
              <w:pStyle w:val="TAC"/>
              <w:spacing w:line="256" w:lineRule="auto"/>
              <w:rPr>
                <w:ins w:id="547" w:author="Flores Fernandez" w:date="2023-08-09T16:59:00Z"/>
              </w:rPr>
            </w:pPr>
            <w:ins w:id="548" w:author="Flores Fernandez" w:date="2023-08-09T16:59:00Z">
              <w:r>
                <w:t>High</w:t>
              </w:r>
            </w:ins>
          </w:p>
        </w:tc>
        <w:tc>
          <w:tcPr>
            <w:tcW w:w="992" w:type="dxa"/>
            <w:tcBorders>
              <w:top w:val="single" w:sz="4" w:space="0" w:color="auto"/>
              <w:left w:val="single" w:sz="4" w:space="0" w:color="auto"/>
              <w:bottom w:val="single" w:sz="4" w:space="0" w:color="auto"/>
              <w:right w:val="single" w:sz="4" w:space="0" w:color="auto"/>
            </w:tcBorders>
          </w:tcPr>
          <w:p w14:paraId="3B2B2C59" w14:textId="7AFB66C2" w:rsidR="00870CBA" w:rsidRDefault="00870CBA" w:rsidP="00870CBA">
            <w:pPr>
              <w:pStyle w:val="TAC"/>
              <w:spacing w:line="256" w:lineRule="auto"/>
              <w:rPr>
                <w:ins w:id="549" w:author="Flores Fernandez" w:date="2023-08-09T16:59:00Z"/>
              </w:rPr>
            </w:pPr>
            <w:ins w:id="550" w:author="Flores Fernandez" w:date="2023-08-12T02:40:00Z">
              <w:r w:rsidRPr="005D7F14">
                <w:t>688</w:t>
              </w:r>
            </w:ins>
          </w:p>
        </w:tc>
        <w:tc>
          <w:tcPr>
            <w:tcW w:w="992" w:type="dxa"/>
            <w:tcBorders>
              <w:top w:val="single" w:sz="4" w:space="0" w:color="auto"/>
              <w:left w:val="single" w:sz="4" w:space="0" w:color="auto"/>
              <w:bottom w:val="single" w:sz="4" w:space="0" w:color="auto"/>
              <w:right w:val="single" w:sz="4" w:space="0" w:color="auto"/>
            </w:tcBorders>
          </w:tcPr>
          <w:p w14:paraId="02511313" w14:textId="19A22C85" w:rsidR="00870CBA" w:rsidRDefault="00870CBA" w:rsidP="00870CBA">
            <w:pPr>
              <w:pStyle w:val="TAC"/>
              <w:spacing w:line="256" w:lineRule="auto"/>
              <w:rPr>
                <w:ins w:id="551" w:author="Flores Fernandez" w:date="2023-08-09T16:59:00Z"/>
              </w:rPr>
            </w:pPr>
            <w:ins w:id="552" w:author="Flores Fernandez" w:date="2023-08-12T02:40:00Z">
              <w:r w:rsidRPr="005D7F14">
                <w:t>137600</w:t>
              </w:r>
            </w:ins>
          </w:p>
        </w:tc>
        <w:tc>
          <w:tcPr>
            <w:tcW w:w="993" w:type="dxa"/>
            <w:tcBorders>
              <w:top w:val="single" w:sz="4" w:space="0" w:color="auto"/>
              <w:left w:val="single" w:sz="4" w:space="0" w:color="auto"/>
              <w:bottom w:val="single" w:sz="4" w:space="0" w:color="auto"/>
              <w:right w:val="single" w:sz="4" w:space="0" w:color="auto"/>
            </w:tcBorders>
          </w:tcPr>
          <w:p w14:paraId="7B5570FA" w14:textId="7D92B085" w:rsidR="00870CBA" w:rsidRDefault="00870CBA" w:rsidP="00870CBA">
            <w:pPr>
              <w:pStyle w:val="TAC"/>
              <w:spacing w:line="256" w:lineRule="auto"/>
              <w:rPr>
                <w:ins w:id="553" w:author="Flores Fernandez" w:date="2023-08-09T16:59:00Z"/>
              </w:rPr>
            </w:pPr>
            <w:ins w:id="554" w:author="Flores Fernandez" w:date="2023-08-12T02:40:00Z">
              <w:r w:rsidRPr="005D7F14">
                <w:t>682.24</w:t>
              </w:r>
            </w:ins>
          </w:p>
        </w:tc>
        <w:tc>
          <w:tcPr>
            <w:tcW w:w="992" w:type="dxa"/>
            <w:tcBorders>
              <w:top w:val="single" w:sz="4" w:space="0" w:color="auto"/>
              <w:left w:val="single" w:sz="4" w:space="0" w:color="auto"/>
              <w:bottom w:val="single" w:sz="4" w:space="0" w:color="auto"/>
              <w:right w:val="single" w:sz="4" w:space="0" w:color="auto"/>
            </w:tcBorders>
          </w:tcPr>
          <w:p w14:paraId="17DC260E" w14:textId="7F8AE615" w:rsidR="00870CBA" w:rsidRDefault="00870CBA" w:rsidP="00870CBA">
            <w:pPr>
              <w:pStyle w:val="TAC"/>
              <w:spacing w:line="256" w:lineRule="auto"/>
              <w:rPr>
                <w:ins w:id="555" w:author="Flores Fernandez" w:date="2023-08-09T16:59:00Z"/>
              </w:rPr>
            </w:pPr>
            <w:ins w:id="556" w:author="Flores Fernandez" w:date="2023-08-12T02:40:00Z">
              <w:r w:rsidRPr="005D7F14">
                <w:t>136448</w:t>
              </w:r>
            </w:ins>
          </w:p>
        </w:tc>
        <w:tc>
          <w:tcPr>
            <w:tcW w:w="992" w:type="dxa"/>
            <w:tcBorders>
              <w:top w:val="single" w:sz="4" w:space="0" w:color="auto"/>
              <w:left w:val="single" w:sz="4" w:space="0" w:color="auto"/>
              <w:bottom w:val="single" w:sz="4" w:space="0" w:color="auto"/>
              <w:right w:val="single" w:sz="4" w:space="0" w:color="auto"/>
            </w:tcBorders>
          </w:tcPr>
          <w:p w14:paraId="73AC9B9C" w14:textId="3D6ED6B2" w:rsidR="00870CBA" w:rsidRDefault="00870CBA" w:rsidP="00870CBA">
            <w:pPr>
              <w:pStyle w:val="TAC"/>
              <w:spacing w:line="256" w:lineRule="auto"/>
              <w:rPr>
                <w:ins w:id="557" w:author="Flores Fernandez" w:date="2023-08-09T16:59:00Z"/>
              </w:rPr>
            </w:pPr>
            <w:ins w:id="558" w:author="Flores Fernandez" w:date="2023-08-12T02:40:00Z">
              <w:r w:rsidRPr="006C25D2">
                <w:t>6</w:t>
              </w:r>
            </w:ins>
          </w:p>
        </w:tc>
        <w:tc>
          <w:tcPr>
            <w:tcW w:w="851" w:type="dxa"/>
            <w:tcBorders>
              <w:top w:val="nil"/>
              <w:left w:val="single" w:sz="4" w:space="0" w:color="auto"/>
              <w:bottom w:val="single" w:sz="4" w:space="0" w:color="auto"/>
              <w:right w:val="single" w:sz="4" w:space="0" w:color="auto"/>
            </w:tcBorders>
          </w:tcPr>
          <w:p w14:paraId="3FDA962D" w14:textId="77777777" w:rsidR="00870CBA" w:rsidRDefault="00870CBA" w:rsidP="00870CBA">
            <w:pPr>
              <w:pStyle w:val="TAC"/>
              <w:spacing w:line="256" w:lineRule="auto"/>
              <w:rPr>
                <w:ins w:id="559" w:author="Flores Fernandez" w:date="2023-08-09T16:59:00Z"/>
              </w:rPr>
            </w:pPr>
          </w:p>
        </w:tc>
        <w:tc>
          <w:tcPr>
            <w:tcW w:w="850" w:type="dxa"/>
            <w:tcBorders>
              <w:top w:val="single" w:sz="4" w:space="0" w:color="auto"/>
              <w:left w:val="single" w:sz="4" w:space="0" w:color="auto"/>
              <w:bottom w:val="single" w:sz="4" w:space="0" w:color="auto"/>
              <w:right w:val="single" w:sz="4" w:space="0" w:color="auto"/>
            </w:tcBorders>
          </w:tcPr>
          <w:p w14:paraId="3FC00268" w14:textId="3B59F995" w:rsidR="00870CBA" w:rsidRDefault="00870CBA" w:rsidP="00870CBA">
            <w:pPr>
              <w:pStyle w:val="TAC"/>
              <w:spacing w:line="256" w:lineRule="auto"/>
              <w:rPr>
                <w:ins w:id="560" w:author="Flores Fernandez" w:date="2023-08-09T16:59:00Z"/>
              </w:rPr>
            </w:pPr>
            <w:ins w:id="561" w:author="Flores Fernandez" w:date="2023-08-09T16:59:00Z">
              <w:r>
                <w:t>-</w:t>
              </w:r>
            </w:ins>
          </w:p>
        </w:tc>
        <w:tc>
          <w:tcPr>
            <w:tcW w:w="992" w:type="dxa"/>
            <w:tcBorders>
              <w:top w:val="single" w:sz="4" w:space="0" w:color="auto"/>
              <w:left w:val="single" w:sz="4" w:space="0" w:color="auto"/>
              <w:bottom w:val="single" w:sz="4" w:space="0" w:color="auto"/>
              <w:right w:val="single" w:sz="4" w:space="0" w:color="auto"/>
            </w:tcBorders>
          </w:tcPr>
          <w:p w14:paraId="44292340" w14:textId="05C88A18" w:rsidR="00870CBA" w:rsidRDefault="00870CBA" w:rsidP="00870CBA">
            <w:pPr>
              <w:pStyle w:val="TAC"/>
              <w:spacing w:line="256" w:lineRule="auto"/>
              <w:rPr>
                <w:ins w:id="562" w:author="Flores Fernandez" w:date="2023-08-09T16:59:00Z"/>
              </w:rPr>
            </w:pPr>
            <w:ins w:id="563" w:author="Flores Fernandez" w:date="2023-08-09T16:59:00Z">
              <w:r>
                <w:t>-</w:t>
              </w:r>
            </w:ins>
          </w:p>
        </w:tc>
        <w:tc>
          <w:tcPr>
            <w:tcW w:w="709" w:type="dxa"/>
            <w:tcBorders>
              <w:top w:val="single" w:sz="4" w:space="0" w:color="auto"/>
              <w:left w:val="single" w:sz="4" w:space="0" w:color="auto"/>
              <w:bottom w:val="single" w:sz="4" w:space="0" w:color="auto"/>
              <w:right w:val="single" w:sz="4" w:space="0" w:color="auto"/>
            </w:tcBorders>
          </w:tcPr>
          <w:p w14:paraId="793A356C" w14:textId="796680B3" w:rsidR="00870CBA" w:rsidRDefault="00870CBA" w:rsidP="00870CBA">
            <w:pPr>
              <w:pStyle w:val="TAC"/>
              <w:spacing w:line="256" w:lineRule="auto"/>
              <w:rPr>
                <w:ins w:id="564" w:author="Flores Fernandez" w:date="2023-08-09T16:59:00Z"/>
              </w:rPr>
            </w:pPr>
            <w:ins w:id="565" w:author="Flores Fernandez" w:date="2023-08-09T16:59:00Z">
              <w:r>
                <w:t>-</w:t>
              </w:r>
            </w:ins>
          </w:p>
        </w:tc>
        <w:tc>
          <w:tcPr>
            <w:tcW w:w="851" w:type="dxa"/>
            <w:tcBorders>
              <w:top w:val="single" w:sz="4" w:space="0" w:color="auto"/>
              <w:left w:val="single" w:sz="4" w:space="0" w:color="auto"/>
              <w:bottom w:val="single" w:sz="4" w:space="0" w:color="auto"/>
              <w:right w:val="single" w:sz="4" w:space="0" w:color="auto"/>
            </w:tcBorders>
          </w:tcPr>
          <w:p w14:paraId="49207502" w14:textId="6C6445E4" w:rsidR="00870CBA" w:rsidRDefault="00870CBA" w:rsidP="00870CBA">
            <w:pPr>
              <w:pStyle w:val="TAC"/>
              <w:spacing w:line="256" w:lineRule="auto"/>
              <w:rPr>
                <w:ins w:id="566" w:author="Flores Fernandez" w:date="2023-08-09T16:59:00Z"/>
              </w:rPr>
            </w:pPr>
            <w:ins w:id="567" w:author="Flores Fernandez" w:date="2023-08-09T16:59:00Z">
              <w:r>
                <w:t>-</w:t>
              </w:r>
            </w:ins>
          </w:p>
        </w:tc>
        <w:tc>
          <w:tcPr>
            <w:tcW w:w="850" w:type="dxa"/>
            <w:tcBorders>
              <w:top w:val="single" w:sz="4" w:space="0" w:color="auto"/>
              <w:left w:val="single" w:sz="4" w:space="0" w:color="auto"/>
              <w:bottom w:val="single" w:sz="4" w:space="0" w:color="auto"/>
              <w:right w:val="single" w:sz="4" w:space="0" w:color="auto"/>
            </w:tcBorders>
          </w:tcPr>
          <w:p w14:paraId="7D35A278" w14:textId="5DDA2733" w:rsidR="00870CBA" w:rsidRDefault="00870CBA" w:rsidP="00870CBA">
            <w:pPr>
              <w:pStyle w:val="TAC"/>
              <w:spacing w:line="256" w:lineRule="auto"/>
              <w:rPr>
                <w:ins w:id="568" w:author="Flores Fernandez" w:date="2023-08-09T16:59:00Z"/>
              </w:rPr>
            </w:pPr>
            <w:ins w:id="569" w:author="Flores Fernandez" w:date="2023-08-09T16:59:00Z">
              <w:r>
                <w:t>-</w:t>
              </w:r>
            </w:ins>
          </w:p>
        </w:tc>
        <w:tc>
          <w:tcPr>
            <w:tcW w:w="992" w:type="dxa"/>
            <w:tcBorders>
              <w:top w:val="single" w:sz="4" w:space="0" w:color="auto"/>
              <w:left w:val="single" w:sz="4" w:space="0" w:color="auto"/>
              <w:bottom w:val="single" w:sz="4" w:space="0" w:color="auto"/>
              <w:right w:val="single" w:sz="4" w:space="0" w:color="auto"/>
            </w:tcBorders>
          </w:tcPr>
          <w:p w14:paraId="0DA6C025" w14:textId="151EB49C" w:rsidR="00870CBA" w:rsidRDefault="00870CBA" w:rsidP="00870CBA">
            <w:pPr>
              <w:pStyle w:val="TAC"/>
              <w:spacing w:line="256" w:lineRule="auto"/>
              <w:rPr>
                <w:ins w:id="570" w:author="Flores Fernandez" w:date="2023-08-09T16:59:00Z"/>
              </w:rPr>
            </w:pPr>
            <w:ins w:id="571" w:author="Flores Fernandez" w:date="2023-08-09T16:59:00Z">
              <w:r>
                <w:t>-</w:t>
              </w:r>
            </w:ins>
          </w:p>
        </w:tc>
      </w:tr>
      <w:tr w:rsidR="006E1007" w14:paraId="1A312F49" w14:textId="77777777" w:rsidTr="00134E6E">
        <w:tc>
          <w:tcPr>
            <w:tcW w:w="788" w:type="dxa"/>
            <w:tcBorders>
              <w:top w:val="single" w:sz="4" w:space="0" w:color="auto"/>
              <w:left w:val="single" w:sz="4" w:space="0" w:color="auto"/>
              <w:bottom w:val="nil"/>
              <w:right w:val="single" w:sz="4" w:space="0" w:color="auto"/>
            </w:tcBorders>
            <w:hideMark/>
          </w:tcPr>
          <w:p w14:paraId="0DD478F4" w14:textId="7679F0E7" w:rsidR="006E1007" w:rsidRDefault="006E1007" w:rsidP="006E1007">
            <w:pPr>
              <w:pStyle w:val="TAC"/>
              <w:spacing w:line="256" w:lineRule="auto"/>
            </w:pPr>
            <w:r>
              <w:t>15</w:t>
            </w:r>
            <w:ins w:id="572" w:author="Flores Fernandez" w:date="2023-08-09T16:57:00Z">
              <w:r>
                <w:t>/15</w:t>
              </w:r>
            </w:ins>
          </w:p>
        </w:tc>
        <w:tc>
          <w:tcPr>
            <w:tcW w:w="849" w:type="dxa"/>
            <w:tcBorders>
              <w:top w:val="single" w:sz="4" w:space="0" w:color="auto"/>
              <w:left w:val="single" w:sz="4" w:space="0" w:color="auto"/>
              <w:bottom w:val="nil"/>
              <w:right w:val="single" w:sz="4" w:space="0" w:color="auto"/>
            </w:tcBorders>
            <w:hideMark/>
          </w:tcPr>
          <w:p w14:paraId="2B30E7CF" w14:textId="77777777" w:rsidR="006E1007" w:rsidRDefault="006E1007" w:rsidP="006E1007">
            <w:pPr>
              <w:pStyle w:val="TAC"/>
              <w:spacing w:line="256" w:lineRule="auto"/>
            </w:pPr>
            <w:r>
              <w:t>79</w:t>
            </w:r>
          </w:p>
        </w:tc>
        <w:tc>
          <w:tcPr>
            <w:tcW w:w="1133" w:type="dxa"/>
            <w:tcBorders>
              <w:top w:val="single" w:sz="4" w:space="0" w:color="auto"/>
              <w:left w:val="single" w:sz="4" w:space="0" w:color="auto"/>
              <w:bottom w:val="nil"/>
              <w:right w:val="single" w:sz="4" w:space="0" w:color="auto"/>
            </w:tcBorders>
            <w:hideMark/>
          </w:tcPr>
          <w:p w14:paraId="0E39A866" w14:textId="77777777" w:rsidR="006E1007" w:rsidRDefault="006E1007" w:rsidP="006E1007">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54FE0D5F" w14:textId="77777777" w:rsidR="006E1007" w:rsidRDefault="006E1007" w:rsidP="006E1007">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3153D7D2" w14:textId="77777777" w:rsidR="006E1007" w:rsidRDefault="006E1007" w:rsidP="006E1007">
            <w:pPr>
              <w:pStyle w:val="TAC"/>
              <w:spacing w:line="256" w:lineRule="auto"/>
            </w:pPr>
            <w:r>
              <w:t>624.5</w:t>
            </w:r>
          </w:p>
        </w:tc>
        <w:tc>
          <w:tcPr>
            <w:tcW w:w="992" w:type="dxa"/>
            <w:tcBorders>
              <w:top w:val="single" w:sz="4" w:space="0" w:color="auto"/>
              <w:left w:val="single" w:sz="4" w:space="0" w:color="auto"/>
              <w:bottom w:val="single" w:sz="4" w:space="0" w:color="auto"/>
              <w:right w:val="single" w:sz="4" w:space="0" w:color="auto"/>
            </w:tcBorders>
            <w:hideMark/>
          </w:tcPr>
          <w:p w14:paraId="788B52C0" w14:textId="77777777" w:rsidR="006E1007" w:rsidRDefault="006E1007" w:rsidP="006E1007">
            <w:pPr>
              <w:pStyle w:val="TAC"/>
              <w:spacing w:line="256" w:lineRule="auto"/>
            </w:pPr>
            <w:r>
              <w:t>124900</w:t>
            </w:r>
          </w:p>
        </w:tc>
        <w:tc>
          <w:tcPr>
            <w:tcW w:w="993" w:type="dxa"/>
            <w:tcBorders>
              <w:top w:val="single" w:sz="4" w:space="0" w:color="auto"/>
              <w:left w:val="single" w:sz="4" w:space="0" w:color="auto"/>
              <w:bottom w:val="single" w:sz="4" w:space="0" w:color="auto"/>
              <w:right w:val="single" w:sz="4" w:space="0" w:color="auto"/>
            </w:tcBorders>
            <w:hideMark/>
          </w:tcPr>
          <w:p w14:paraId="13F28A30" w14:textId="77777777" w:rsidR="006E1007" w:rsidRDefault="006E1007" w:rsidP="006E1007">
            <w:pPr>
              <w:pStyle w:val="TAC"/>
              <w:spacing w:line="256" w:lineRule="auto"/>
            </w:pPr>
            <w:r>
              <w:t>617.39</w:t>
            </w:r>
          </w:p>
        </w:tc>
        <w:tc>
          <w:tcPr>
            <w:tcW w:w="992" w:type="dxa"/>
            <w:tcBorders>
              <w:top w:val="single" w:sz="4" w:space="0" w:color="auto"/>
              <w:left w:val="single" w:sz="4" w:space="0" w:color="auto"/>
              <w:bottom w:val="single" w:sz="4" w:space="0" w:color="auto"/>
              <w:right w:val="single" w:sz="4" w:space="0" w:color="auto"/>
            </w:tcBorders>
            <w:hideMark/>
          </w:tcPr>
          <w:p w14:paraId="5AABFF6B" w14:textId="77777777" w:rsidR="006E1007" w:rsidRDefault="006E1007" w:rsidP="006E1007">
            <w:pPr>
              <w:pStyle w:val="TAC"/>
              <w:spacing w:line="256" w:lineRule="auto"/>
            </w:pPr>
            <w:r>
              <w:t>123478</w:t>
            </w:r>
          </w:p>
        </w:tc>
        <w:tc>
          <w:tcPr>
            <w:tcW w:w="992" w:type="dxa"/>
            <w:tcBorders>
              <w:top w:val="single" w:sz="4" w:space="0" w:color="auto"/>
              <w:left w:val="single" w:sz="4" w:space="0" w:color="auto"/>
              <w:bottom w:val="single" w:sz="4" w:space="0" w:color="auto"/>
              <w:right w:val="single" w:sz="4" w:space="0" w:color="auto"/>
            </w:tcBorders>
            <w:hideMark/>
          </w:tcPr>
          <w:p w14:paraId="13729D9E" w14:textId="77777777" w:rsidR="006E1007" w:rsidRDefault="006E1007" w:rsidP="006E1007">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2F155F89" w14:textId="77777777" w:rsidR="006E1007" w:rsidRDefault="006E1007" w:rsidP="006E1007">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
          <w:p w14:paraId="61FED9E4" w14:textId="77777777" w:rsidR="006E1007" w:rsidRDefault="006E1007" w:rsidP="006E1007">
            <w:pPr>
              <w:pStyle w:val="TAC"/>
              <w:spacing w:line="256" w:lineRule="auto"/>
            </w:pPr>
            <w:r>
              <w:t>1547</w:t>
            </w:r>
          </w:p>
        </w:tc>
        <w:tc>
          <w:tcPr>
            <w:tcW w:w="992" w:type="dxa"/>
            <w:tcBorders>
              <w:top w:val="single" w:sz="4" w:space="0" w:color="auto"/>
              <w:left w:val="single" w:sz="4" w:space="0" w:color="auto"/>
              <w:bottom w:val="single" w:sz="4" w:space="0" w:color="auto"/>
              <w:right w:val="single" w:sz="4" w:space="0" w:color="auto"/>
            </w:tcBorders>
            <w:hideMark/>
          </w:tcPr>
          <w:p w14:paraId="08F9F8D7" w14:textId="77777777" w:rsidR="006E1007" w:rsidRDefault="006E1007" w:rsidP="006E1007">
            <w:pPr>
              <w:pStyle w:val="TAC"/>
              <w:spacing w:line="256" w:lineRule="auto"/>
            </w:pPr>
            <w:r>
              <w:t>123850</w:t>
            </w:r>
          </w:p>
        </w:tc>
        <w:tc>
          <w:tcPr>
            <w:tcW w:w="709" w:type="dxa"/>
            <w:tcBorders>
              <w:top w:val="single" w:sz="4" w:space="0" w:color="auto"/>
              <w:left w:val="single" w:sz="4" w:space="0" w:color="auto"/>
              <w:bottom w:val="single" w:sz="4" w:space="0" w:color="auto"/>
              <w:right w:val="single" w:sz="4" w:space="0" w:color="auto"/>
            </w:tcBorders>
            <w:hideMark/>
          </w:tcPr>
          <w:p w14:paraId="78CC10FD" w14:textId="77777777" w:rsidR="006E1007" w:rsidRDefault="006E1007" w:rsidP="006E1007">
            <w:pPr>
              <w:pStyle w:val="TAC"/>
              <w:spacing w:line="256" w:lineRule="auto"/>
            </w:pPr>
            <w:r>
              <w:t>4</w:t>
            </w:r>
          </w:p>
        </w:tc>
        <w:tc>
          <w:tcPr>
            <w:tcW w:w="851" w:type="dxa"/>
            <w:tcBorders>
              <w:top w:val="single" w:sz="4" w:space="0" w:color="auto"/>
              <w:left w:val="single" w:sz="4" w:space="0" w:color="auto"/>
              <w:bottom w:val="single" w:sz="4" w:space="0" w:color="auto"/>
              <w:right w:val="single" w:sz="4" w:space="0" w:color="auto"/>
            </w:tcBorders>
            <w:hideMark/>
          </w:tcPr>
          <w:p w14:paraId="47B4C5A7" w14:textId="77777777" w:rsidR="006E1007" w:rsidRDefault="006E1007" w:rsidP="006E1007">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7D0F685D" w14:textId="77777777" w:rsidR="006E1007" w:rsidRDefault="006E1007" w:rsidP="006E1007">
            <w:pPr>
              <w:pStyle w:val="TAC"/>
              <w:spacing w:line="256" w:lineRule="auto"/>
            </w:pPr>
            <w:r>
              <w:t>0 (0)</w:t>
            </w:r>
          </w:p>
        </w:tc>
        <w:tc>
          <w:tcPr>
            <w:tcW w:w="992" w:type="dxa"/>
            <w:tcBorders>
              <w:top w:val="single" w:sz="4" w:space="0" w:color="auto"/>
              <w:left w:val="single" w:sz="4" w:space="0" w:color="auto"/>
              <w:bottom w:val="single" w:sz="4" w:space="0" w:color="auto"/>
              <w:right w:val="single" w:sz="4" w:space="0" w:color="auto"/>
            </w:tcBorders>
            <w:hideMark/>
          </w:tcPr>
          <w:p w14:paraId="5323A9AD" w14:textId="77777777" w:rsidR="006E1007" w:rsidRDefault="006E1007" w:rsidP="006E1007">
            <w:pPr>
              <w:pStyle w:val="TAC"/>
              <w:spacing w:line="256" w:lineRule="auto"/>
            </w:pPr>
            <w:r>
              <w:t>0</w:t>
            </w:r>
          </w:p>
        </w:tc>
      </w:tr>
      <w:tr w:rsidR="006E1007" w14:paraId="3822DEF3" w14:textId="77777777" w:rsidTr="00134E6E">
        <w:tc>
          <w:tcPr>
            <w:tcW w:w="788" w:type="dxa"/>
            <w:tcBorders>
              <w:top w:val="nil"/>
              <w:left w:val="single" w:sz="4" w:space="0" w:color="auto"/>
              <w:bottom w:val="nil"/>
              <w:right w:val="single" w:sz="4" w:space="0" w:color="auto"/>
            </w:tcBorders>
          </w:tcPr>
          <w:p w14:paraId="6BEFCA66" w14:textId="77777777" w:rsidR="006E1007" w:rsidRDefault="006E1007" w:rsidP="006E1007">
            <w:pPr>
              <w:pStyle w:val="TAC"/>
              <w:spacing w:line="256" w:lineRule="auto"/>
            </w:pPr>
          </w:p>
        </w:tc>
        <w:tc>
          <w:tcPr>
            <w:tcW w:w="849" w:type="dxa"/>
            <w:tcBorders>
              <w:top w:val="nil"/>
              <w:left w:val="single" w:sz="4" w:space="0" w:color="auto"/>
              <w:bottom w:val="nil"/>
              <w:right w:val="single" w:sz="4" w:space="0" w:color="auto"/>
            </w:tcBorders>
          </w:tcPr>
          <w:p w14:paraId="6934A4D0" w14:textId="77777777" w:rsidR="006E1007" w:rsidRDefault="006E1007" w:rsidP="006E1007">
            <w:pPr>
              <w:pStyle w:val="TAC"/>
              <w:spacing w:line="256" w:lineRule="auto"/>
            </w:pPr>
          </w:p>
        </w:tc>
        <w:tc>
          <w:tcPr>
            <w:tcW w:w="1133" w:type="dxa"/>
            <w:tcBorders>
              <w:top w:val="nil"/>
              <w:left w:val="single" w:sz="4" w:space="0" w:color="auto"/>
              <w:bottom w:val="nil"/>
              <w:right w:val="single" w:sz="4" w:space="0" w:color="auto"/>
            </w:tcBorders>
          </w:tcPr>
          <w:p w14:paraId="23A39FD9" w14:textId="77777777" w:rsidR="006E1007" w:rsidRDefault="006E1007" w:rsidP="006E1007">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57380AF7" w14:textId="77777777" w:rsidR="006E1007" w:rsidRDefault="006E1007" w:rsidP="006E1007">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1C099C58" w14:textId="77777777" w:rsidR="006E1007" w:rsidRDefault="006E1007" w:rsidP="006E1007">
            <w:pPr>
              <w:pStyle w:val="TAC"/>
              <w:spacing w:line="256" w:lineRule="auto"/>
            </w:pPr>
            <w:r>
              <w:t>634.5</w:t>
            </w:r>
          </w:p>
        </w:tc>
        <w:tc>
          <w:tcPr>
            <w:tcW w:w="992" w:type="dxa"/>
            <w:tcBorders>
              <w:top w:val="single" w:sz="4" w:space="0" w:color="auto"/>
              <w:left w:val="single" w:sz="4" w:space="0" w:color="auto"/>
              <w:bottom w:val="single" w:sz="4" w:space="0" w:color="auto"/>
              <w:right w:val="single" w:sz="4" w:space="0" w:color="auto"/>
            </w:tcBorders>
            <w:hideMark/>
          </w:tcPr>
          <w:p w14:paraId="37BFA40D" w14:textId="77777777" w:rsidR="006E1007" w:rsidRDefault="006E1007" w:rsidP="006E1007">
            <w:pPr>
              <w:pStyle w:val="TAC"/>
              <w:spacing w:line="256" w:lineRule="auto"/>
            </w:pPr>
            <w:r>
              <w:t>126900</w:t>
            </w:r>
          </w:p>
        </w:tc>
        <w:tc>
          <w:tcPr>
            <w:tcW w:w="993" w:type="dxa"/>
            <w:tcBorders>
              <w:top w:val="single" w:sz="4" w:space="0" w:color="auto"/>
              <w:left w:val="single" w:sz="4" w:space="0" w:color="auto"/>
              <w:bottom w:val="single" w:sz="4" w:space="0" w:color="auto"/>
              <w:right w:val="single" w:sz="4" w:space="0" w:color="auto"/>
            </w:tcBorders>
            <w:hideMark/>
          </w:tcPr>
          <w:p w14:paraId="4E055685" w14:textId="77777777" w:rsidR="006E1007" w:rsidRDefault="006E1007" w:rsidP="006E1007">
            <w:pPr>
              <w:pStyle w:val="TAC"/>
              <w:spacing w:line="256" w:lineRule="auto"/>
            </w:pPr>
            <w:r>
              <w:t>609.03</w:t>
            </w:r>
          </w:p>
        </w:tc>
        <w:tc>
          <w:tcPr>
            <w:tcW w:w="992" w:type="dxa"/>
            <w:tcBorders>
              <w:top w:val="single" w:sz="4" w:space="0" w:color="auto"/>
              <w:left w:val="single" w:sz="4" w:space="0" w:color="auto"/>
              <w:bottom w:val="single" w:sz="4" w:space="0" w:color="auto"/>
              <w:right w:val="single" w:sz="4" w:space="0" w:color="auto"/>
            </w:tcBorders>
            <w:hideMark/>
          </w:tcPr>
          <w:p w14:paraId="3DD51751" w14:textId="77777777" w:rsidR="006E1007" w:rsidRDefault="006E1007" w:rsidP="006E1007">
            <w:pPr>
              <w:pStyle w:val="TAC"/>
              <w:spacing w:line="256" w:lineRule="auto"/>
            </w:pPr>
            <w:r>
              <w:t>121806</w:t>
            </w:r>
          </w:p>
        </w:tc>
        <w:tc>
          <w:tcPr>
            <w:tcW w:w="992" w:type="dxa"/>
            <w:tcBorders>
              <w:top w:val="single" w:sz="4" w:space="0" w:color="auto"/>
              <w:left w:val="single" w:sz="4" w:space="0" w:color="auto"/>
              <w:bottom w:val="single" w:sz="4" w:space="0" w:color="auto"/>
              <w:right w:val="single" w:sz="4" w:space="0" w:color="auto"/>
            </w:tcBorders>
            <w:hideMark/>
          </w:tcPr>
          <w:p w14:paraId="32EC4097" w14:textId="77777777" w:rsidR="006E1007" w:rsidRDefault="006E1007" w:rsidP="006E1007">
            <w:pPr>
              <w:pStyle w:val="TAC"/>
              <w:spacing w:line="256" w:lineRule="auto"/>
            </w:pPr>
            <w:r>
              <w:t>102</w:t>
            </w:r>
          </w:p>
        </w:tc>
        <w:tc>
          <w:tcPr>
            <w:tcW w:w="851" w:type="dxa"/>
            <w:tcBorders>
              <w:top w:val="nil"/>
              <w:left w:val="single" w:sz="4" w:space="0" w:color="auto"/>
              <w:bottom w:val="nil"/>
              <w:right w:val="single" w:sz="4" w:space="0" w:color="auto"/>
            </w:tcBorders>
          </w:tcPr>
          <w:p w14:paraId="2C76A33E" w14:textId="77777777" w:rsidR="006E1007" w:rsidRDefault="006E1007" w:rsidP="006E100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5E6158D0" w14:textId="77777777" w:rsidR="006E1007" w:rsidRDefault="006E1007" w:rsidP="006E1007">
            <w:pPr>
              <w:pStyle w:val="TAC"/>
              <w:spacing w:line="256" w:lineRule="auto"/>
            </w:pPr>
            <w:r>
              <w:t>1575</w:t>
            </w:r>
          </w:p>
        </w:tc>
        <w:tc>
          <w:tcPr>
            <w:tcW w:w="992" w:type="dxa"/>
            <w:tcBorders>
              <w:top w:val="single" w:sz="4" w:space="0" w:color="auto"/>
              <w:left w:val="single" w:sz="4" w:space="0" w:color="auto"/>
              <w:bottom w:val="single" w:sz="4" w:space="0" w:color="auto"/>
              <w:right w:val="single" w:sz="4" w:space="0" w:color="auto"/>
            </w:tcBorders>
            <w:hideMark/>
          </w:tcPr>
          <w:p w14:paraId="579914DA" w14:textId="77777777" w:rsidR="006E1007" w:rsidRDefault="006E1007" w:rsidP="006E1007">
            <w:pPr>
              <w:pStyle w:val="TAC"/>
              <w:spacing w:line="256" w:lineRule="auto"/>
            </w:pPr>
            <w:r>
              <w:t>126030</w:t>
            </w:r>
          </w:p>
        </w:tc>
        <w:tc>
          <w:tcPr>
            <w:tcW w:w="709" w:type="dxa"/>
            <w:tcBorders>
              <w:top w:val="single" w:sz="4" w:space="0" w:color="auto"/>
              <w:left w:val="single" w:sz="4" w:space="0" w:color="auto"/>
              <w:bottom w:val="single" w:sz="4" w:space="0" w:color="auto"/>
              <w:right w:val="single" w:sz="4" w:space="0" w:color="auto"/>
            </w:tcBorders>
            <w:hideMark/>
          </w:tcPr>
          <w:p w14:paraId="26C1E19D" w14:textId="77777777" w:rsidR="006E1007" w:rsidRDefault="006E1007" w:rsidP="006E1007">
            <w:pPr>
              <w:pStyle w:val="TAC"/>
              <w:spacing w:line="256" w:lineRule="auto"/>
            </w:pPr>
            <w:r>
              <w:t>4</w:t>
            </w:r>
          </w:p>
        </w:tc>
        <w:tc>
          <w:tcPr>
            <w:tcW w:w="851" w:type="dxa"/>
            <w:tcBorders>
              <w:top w:val="single" w:sz="4" w:space="0" w:color="auto"/>
              <w:left w:val="single" w:sz="4" w:space="0" w:color="auto"/>
              <w:bottom w:val="single" w:sz="4" w:space="0" w:color="auto"/>
              <w:right w:val="single" w:sz="4" w:space="0" w:color="auto"/>
            </w:tcBorders>
            <w:hideMark/>
          </w:tcPr>
          <w:p w14:paraId="76F90585" w14:textId="77777777" w:rsidR="006E1007" w:rsidRDefault="006E1007" w:rsidP="006E1007">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4A55B614" w14:textId="77777777" w:rsidR="006E1007" w:rsidRDefault="006E1007" w:rsidP="006E1007">
            <w:pPr>
              <w:pStyle w:val="TAC"/>
              <w:spacing w:line="256" w:lineRule="auto"/>
            </w:pPr>
            <w:r>
              <w:t>2 (4)</w:t>
            </w:r>
          </w:p>
        </w:tc>
        <w:tc>
          <w:tcPr>
            <w:tcW w:w="992" w:type="dxa"/>
            <w:tcBorders>
              <w:top w:val="single" w:sz="4" w:space="0" w:color="auto"/>
              <w:left w:val="single" w:sz="4" w:space="0" w:color="auto"/>
              <w:bottom w:val="single" w:sz="4" w:space="0" w:color="auto"/>
              <w:right w:val="single" w:sz="4" w:space="0" w:color="auto"/>
            </w:tcBorders>
            <w:hideMark/>
          </w:tcPr>
          <w:p w14:paraId="5536F35B" w14:textId="77777777" w:rsidR="006E1007" w:rsidRDefault="006E1007" w:rsidP="006E1007">
            <w:pPr>
              <w:pStyle w:val="TAC"/>
              <w:spacing w:line="256" w:lineRule="auto"/>
            </w:pPr>
            <w:r>
              <w:t>107</w:t>
            </w:r>
          </w:p>
        </w:tc>
      </w:tr>
      <w:tr w:rsidR="006E1007" w14:paraId="05CF6ABB" w14:textId="77777777" w:rsidTr="00134E6E">
        <w:tc>
          <w:tcPr>
            <w:tcW w:w="788" w:type="dxa"/>
            <w:tcBorders>
              <w:top w:val="nil"/>
              <w:left w:val="single" w:sz="4" w:space="0" w:color="auto"/>
              <w:bottom w:val="nil"/>
              <w:right w:val="single" w:sz="4" w:space="0" w:color="auto"/>
            </w:tcBorders>
          </w:tcPr>
          <w:p w14:paraId="2CCFD18B" w14:textId="77777777" w:rsidR="006E1007" w:rsidRDefault="006E1007" w:rsidP="006E1007">
            <w:pPr>
              <w:pStyle w:val="TAC"/>
              <w:spacing w:line="256" w:lineRule="auto"/>
            </w:pPr>
          </w:p>
        </w:tc>
        <w:tc>
          <w:tcPr>
            <w:tcW w:w="849" w:type="dxa"/>
            <w:tcBorders>
              <w:top w:val="nil"/>
              <w:left w:val="single" w:sz="4" w:space="0" w:color="auto"/>
              <w:bottom w:val="nil"/>
              <w:right w:val="single" w:sz="4" w:space="0" w:color="auto"/>
            </w:tcBorders>
          </w:tcPr>
          <w:p w14:paraId="3BA67CFD" w14:textId="77777777" w:rsidR="006E1007" w:rsidRDefault="006E1007" w:rsidP="006E1007">
            <w:pPr>
              <w:pStyle w:val="TAC"/>
              <w:spacing w:line="256" w:lineRule="auto"/>
            </w:pPr>
          </w:p>
        </w:tc>
        <w:tc>
          <w:tcPr>
            <w:tcW w:w="1133" w:type="dxa"/>
            <w:tcBorders>
              <w:top w:val="nil"/>
              <w:left w:val="single" w:sz="4" w:space="0" w:color="auto"/>
              <w:bottom w:val="single" w:sz="4" w:space="0" w:color="auto"/>
              <w:right w:val="single" w:sz="4" w:space="0" w:color="auto"/>
            </w:tcBorders>
          </w:tcPr>
          <w:p w14:paraId="7D15D84A" w14:textId="77777777" w:rsidR="006E1007" w:rsidRDefault="006E1007" w:rsidP="006E1007">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4A177BAE" w14:textId="77777777" w:rsidR="006E1007" w:rsidRDefault="006E1007" w:rsidP="006E1007">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01F0922A" w14:textId="77777777" w:rsidR="006E1007" w:rsidRDefault="006E1007" w:rsidP="006E1007">
            <w:pPr>
              <w:pStyle w:val="TAC"/>
              <w:spacing w:line="256" w:lineRule="auto"/>
            </w:pPr>
            <w:r>
              <w:t>644.5</w:t>
            </w:r>
          </w:p>
        </w:tc>
        <w:tc>
          <w:tcPr>
            <w:tcW w:w="992" w:type="dxa"/>
            <w:tcBorders>
              <w:top w:val="single" w:sz="4" w:space="0" w:color="auto"/>
              <w:left w:val="single" w:sz="4" w:space="0" w:color="auto"/>
              <w:bottom w:val="single" w:sz="4" w:space="0" w:color="auto"/>
              <w:right w:val="single" w:sz="4" w:space="0" w:color="auto"/>
            </w:tcBorders>
            <w:hideMark/>
          </w:tcPr>
          <w:p w14:paraId="05240178" w14:textId="77777777" w:rsidR="006E1007" w:rsidRDefault="006E1007" w:rsidP="006E1007">
            <w:pPr>
              <w:pStyle w:val="TAC"/>
              <w:spacing w:line="256" w:lineRule="auto"/>
            </w:pPr>
            <w:r>
              <w:t>128900</w:t>
            </w:r>
          </w:p>
        </w:tc>
        <w:tc>
          <w:tcPr>
            <w:tcW w:w="993" w:type="dxa"/>
            <w:tcBorders>
              <w:top w:val="single" w:sz="4" w:space="0" w:color="auto"/>
              <w:left w:val="single" w:sz="4" w:space="0" w:color="auto"/>
              <w:bottom w:val="single" w:sz="4" w:space="0" w:color="auto"/>
              <w:right w:val="single" w:sz="4" w:space="0" w:color="auto"/>
            </w:tcBorders>
            <w:hideMark/>
          </w:tcPr>
          <w:p w14:paraId="51591284" w14:textId="77777777" w:rsidR="006E1007" w:rsidRDefault="006E1007" w:rsidP="006E1007">
            <w:pPr>
              <w:pStyle w:val="TAC"/>
              <w:spacing w:line="256" w:lineRule="auto"/>
            </w:pPr>
            <w:r>
              <w:t>546.67</w:t>
            </w:r>
          </w:p>
        </w:tc>
        <w:tc>
          <w:tcPr>
            <w:tcW w:w="992" w:type="dxa"/>
            <w:tcBorders>
              <w:top w:val="single" w:sz="4" w:space="0" w:color="auto"/>
              <w:left w:val="single" w:sz="4" w:space="0" w:color="auto"/>
              <w:bottom w:val="single" w:sz="4" w:space="0" w:color="auto"/>
              <w:right w:val="single" w:sz="4" w:space="0" w:color="auto"/>
            </w:tcBorders>
            <w:hideMark/>
          </w:tcPr>
          <w:p w14:paraId="61282C15" w14:textId="77777777" w:rsidR="006E1007" w:rsidRDefault="006E1007" w:rsidP="006E1007">
            <w:pPr>
              <w:pStyle w:val="TAC"/>
              <w:spacing w:line="256" w:lineRule="auto"/>
            </w:pPr>
            <w:r>
              <w:t>109334</w:t>
            </w:r>
          </w:p>
        </w:tc>
        <w:tc>
          <w:tcPr>
            <w:tcW w:w="992" w:type="dxa"/>
            <w:tcBorders>
              <w:top w:val="single" w:sz="4" w:space="0" w:color="auto"/>
              <w:left w:val="single" w:sz="4" w:space="0" w:color="auto"/>
              <w:bottom w:val="single" w:sz="4" w:space="0" w:color="auto"/>
              <w:right w:val="single" w:sz="4" w:space="0" w:color="auto"/>
            </w:tcBorders>
            <w:hideMark/>
          </w:tcPr>
          <w:p w14:paraId="5D2FFFE3" w14:textId="77777777" w:rsidR="006E1007" w:rsidRDefault="006E1007" w:rsidP="006E1007">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157894A3" w14:textId="77777777" w:rsidR="006E1007" w:rsidRDefault="006E1007" w:rsidP="006E100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4DEAFDA4" w14:textId="77777777" w:rsidR="006E1007" w:rsidRDefault="006E1007" w:rsidP="006E1007">
            <w:pPr>
              <w:pStyle w:val="TAC"/>
              <w:spacing w:line="256" w:lineRule="auto"/>
            </w:pPr>
            <w:r>
              <w:t>1600</w:t>
            </w:r>
          </w:p>
        </w:tc>
        <w:tc>
          <w:tcPr>
            <w:tcW w:w="992" w:type="dxa"/>
            <w:tcBorders>
              <w:top w:val="single" w:sz="4" w:space="0" w:color="auto"/>
              <w:left w:val="single" w:sz="4" w:space="0" w:color="auto"/>
              <w:bottom w:val="single" w:sz="4" w:space="0" w:color="auto"/>
              <w:right w:val="single" w:sz="4" w:space="0" w:color="auto"/>
            </w:tcBorders>
            <w:hideMark/>
          </w:tcPr>
          <w:p w14:paraId="4B1160E8" w14:textId="77777777" w:rsidR="006E1007" w:rsidRDefault="006E1007" w:rsidP="006E1007">
            <w:pPr>
              <w:pStyle w:val="TAC"/>
              <w:spacing w:line="256" w:lineRule="auto"/>
            </w:pPr>
            <w:r>
              <w:t>127970</w:t>
            </w:r>
          </w:p>
        </w:tc>
        <w:tc>
          <w:tcPr>
            <w:tcW w:w="709" w:type="dxa"/>
            <w:tcBorders>
              <w:top w:val="single" w:sz="4" w:space="0" w:color="auto"/>
              <w:left w:val="single" w:sz="4" w:space="0" w:color="auto"/>
              <w:bottom w:val="single" w:sz="4" w:space="0" w:color="auto"/>
              <w:right w:val="single" w:sz="4" w:space="0" w:color="auto"/>
            </w:tcBorders>
            <w:hideMark/>
          </w:tcPr>
          <w:p w14:paraId="74BF866F" w14:textId="77777777" w:rsidR="006E1007" w:rsidRDefault="006E1007" w:rsidP="006E1007">
            <w:pPr>
              <w:pStyle w:val="TAC"/>
              <w:spacing w:line="256" w:lineRule="auto"/>
            </w:pPr>
            <w:r>
              <w:t>8</w:t>
            </w:r>
          </w:p>
        </w:tc>
        <w:tc>
          <w:tcPr>
            <w:tcW w:w="851" w:type="dxa"/>
            <w:tcBorders>
              <w:top w:val="single" w:sz="4" w:space="0" w:color="auto"/>
              <w:left w:val="single" w:sz="4" w:space="0" w:color="auto"/>
              <w:bottom w:val="single" w:sz="4" w:space="0" w:color="auto"/>
              <w:right w:val="single" w:sz="4" w:space="0" w:color="auto"/>
            </w:tcBorders>
            <w:hideMark/>
          </w:tcPr>
          <w:p w14:paraId="72954E93" w14:textId="77777777" w:rsidR="006E1007" w:rsidRDefault="006E1007" w:rsidP="006E1007">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64F46026" w14:textId="77777777" w:rsidR="006E1007" w:rsidRDefault="006E1007" w:rsidP="006E1007">
            <w:pPr>
              <w:pStyle w:val="TAC"/>
              <w:spacing w:line="256" w:lineRule="auto"/>
            </w:pPr>
            <w:r>
              <w:t>1 (2)</w:t>
            </w:r>
          </w:p>
        </w:tc>
        <w:tc>
          <w:tcPr>
            <w:tcW w:w="992" w:type="dxa"/>
            <w:tcBorders>
              <w:top w:val="single" w:sz="4" w:space="0" w:color="auto"/>
              <w:left w:val="single" w:sz="4" w:space="0" w:color="auto"/>
              <w:bottom w:val="single" w:sz="4" w:space="0" w:color="auto"/>
              <w:right w:val="single" w:sz="4" w:space="0" w:color="auto"/>
            </w:tcBorders>
            <w:hideMark/>
          </w:tcPr>
          <w:p w14:paraId="0E1990A9" w14:textId="77777777" w:rsidR="006E1007" w:rsidRDefault="006E1007" w:rsidP="006E1007">
            <w:pPr>
              <w:pStyle w:val="TAC"/>
              <w:spacing w:line="256" w:lineRule="auto"/>
            </w:pPr>
            <w:r>
              <w:t>507</w:t>
            </w:r>
          </w:p>
        </w:tc>
      </w:tr>
      <w:tr w:rsidR="006E1007" w14:paraId="7B55D5C8" w14:textId="77777777" w:rsidTr="00134E6E">
        <w:tc>
          <w:tcPr>
            <w:tcW w:w="788" w:type="dxa"/>
            <w:tcBorders>
              <w:top w:val="nil"/>
              <w:left w:val="single" w:sz="4" w:space="0" w:color="auto"/>
              <w:bottom w:val="nil"/>
              <w:right w:val="single" w:sz="4" w:space="0" w:color="auto"/>
            </w:tcBorders>
          </w:tcPr>
          <w:p w14:paraId="013E386B" w14:textId="77777777" w:rsidR="006E1007" w:rsidRDefault="006E1007" w:rsidP="006E1007">
            <w:pPr>
              <w:pStyle w:val="TAC"/>
              <w:spacing w:line="256" w:lineRule="auto"/>
            </w:pPr>
          </w:p>
        </w:tc>
        <w:tc>
          <w:tcPr>
            <w:tcW w:w="849" w:type="dxa"/>
            <w:tcBorders>
              <w:top w:val="nil"/>
              <w:left w:val="single" w:sz="4" w:space="0" w:color="auto"/>
              <w:bottom w:val="nil"/>
              <w:right w:val="single" w:sz="4" w:space="0" w:color="auto"/>
            </w:tcBorders>
          </w:tcPr>
          <w:p w14:paraId="4B0701FD" w14:textId="77777777" w:rsidR="006E1007" w:rsidRDefault="006E1007" w:rsidP="006E1007">
            <w:pPr>
              <w:pStyle w:val="TAC"/>
              <w:spacing w:line="256" w:lineRule="auto"/>
            </w:pPr>
          </w:p>
        </w:tc>
        <w:tc>
          <w:tcPr>
            <w:tcW w:w="1133" w:type="dxa"/>
            <w:tcBorders>
              <w:top w:val="single" w:sz="4" w:space="0" w:color="auto"/>
              <w:left w:val="single" w:sz="4" w:space="0" w:color="auto"/>
              <w:bottom w:val="nil"/>
              <w:right w:val="single" w:sz="4" w:space="0" w:color="auto"/>
            </w:tcBorders>
            <w:hideMark/>
          </w:tcPr>
          <w:p w14:paraId="66E42BB0" w14:textId="77777777" w:rsidR="006E1007" w:rsidRDefault="006E1007" w:rsidP="006E1007">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5A6CF001" w14:textId="77777777" w:rsidR="006E1007" w:rsidRDefault="006E1007" w:rsidP="006E1007">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204033E0" w14:textId="77777777" w:rsidR="006E1007" w:rsidRDefault="006E1007" w:rsidP="006E1007">
            <w:pPr>
              <w:pStyle w:val="TAC"/>
              <w:spacing w:line="256" w:lineRule="auto"/>
            </w:pPr>
            <w:r>
              <w:t>670.5</w:t>
            </w:r>
          </w:p>
        </w:tc>
        <w:tc>
          <w:tcPr>
            <w:tcW w:w="992" w:type="dxa"/>
            <w:tcBorders>
              <w:top w:val="single" w:sz="4" w:space="0" w:color="auto"/>
              <w:left w:val="single" w:sz="4" w:space="0" w:color="auto"/>
              <w:bottom w:val="single" w:sz="4" w:space="0" w:color="auto"/>
              <w:right w:val="single" w:sz="4" w:space="0" w:color="auto"/>
            </w:tcBorders>
            <w:hideMark/>
          </w:tcPr>
          <w:p w14:paraId="5A12E639" w14:textId="77777777" w:rsidR="006E1007" w:rsidRDefault="006E1007" w:rsidP="006E1007">
            <w:pPr>
              <w:pStyle w:val="TAC"/>
              <w:spacing w:line="256" w:lineRule="auto"/>
            </w:pPr>
            <w:r>
              <w:t>134100</w:t>
            </w:r>
          </w:p>
        </w:tc>
        <w:tc>
          <w:tcPr>
            <w:tcW w:w="993" w:type="dxa"/>
            <w:tcBorders>
              <w:top w:val="single" w:sz="4" w:space="0" w:color="auto"/>
              <w:left w:val="single" w:sz="4" w:space="0" w:color="auto"/>
              <w:bottom w:val="single" w:sz="4" w:space="0" w:color="auto"/>
              <w:right w:val="single" w:sz="4" w:space="0" w:color="auto"/>
            </w:tcBorders>
            <w:hideMark/>
          </w:tcPr>
          <w:p w14:paraId="22170E59" w14:textId="77777777" w:rsidR="006E1007" w:rsidRDefault="006E1007" w:rsidP="006E1007">
            <w:pPr>
              <w:pStyle w:val="TAC"/>
              <w:spacing w:line="256" w:lineRule="auto"/>
            </w:pPr>
            <w:r>
              <w:t>663.39</w:t>
            </w:r>
          </w:p>
        </w:tc>
        <w:tc>
          <w:tcPr>
            <w:tcW w:w="992" w:type="dxa"/>
            <w:tcBorders>
              <w:top w:val="single" w:sz="4" w:space="0" w:color="auto"/>
              <w:left w:val="single" w:sz="4" w:space="0" w:color="auto"/>
              <w:bottom w:val="single" w:sz="4" w:space="0" w:color="auto"/>
              <w:right w:val="single" w:sz="4" w:space="0" w:color="auto"/>
            </w:tcBorders>
            <w:hideMark/>
          </w:tcPr>
          <w:p w14:paraId="698E268D" w14:textId="77777777" w:rsidR="006E1007" w:rsidRDefault="006E1007" w:rsidP="006E1007">
            <w:pPr>
              <w:pStyle w:val="TAC"/>
              <w:spacing w:line="256" w:lineRule="auto"/>
            </w:pPr>
            <w:r>
              <w:t>132678</w:t>
            </w:r>
          </w:p>
        </w:tc>
        <w:tc>
          <w:tcPr>
            <w:tcW w:w="992" w:type="dxa"/>
            <w:tcBorders>
              <w:top w:val="single" w:sz="4" w:space="0" w:color="auto"/>
              <w:left w:val="single" w:sz="4" w:space="0" w:color="auto"/>
              <w:bottom w:val="single" w:sz="4" w:space="0" w:color="auto"/>
              <w:right w:val="single" w:sz="4" w:space="0" w:color="auto"/>
            </w:tcBorders>
            <w:hideMark/>
          </w:tcPr>
          <w:p w14:paraId="0D69CE3C" w14:textId="77777777" w:rsidR="006E1007" w:rsidRDefault="006E1007" w:rsidP="006E1007">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2F199390" w14:textId="77777777" w:rsidR="006E1007" w:rsidRDefault="006E1007" w:rsidP="006E1007">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033EC4E5" w14:textId="77777777" w:rsidR="006E1007" w:rsidRDefault="006E1007" w:rsidP="006E100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1A1446E8" w14:textId="77777777" w:rsidR="006E1007" w:rsidRDefault="006E1007" w:rsidP="006E1007">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16F0F13A" w14:textId="77777777" w:rsidR="006E1007" w:rsidRDefault="006E1007" w:rsidP="006E1007">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3462F85E" w14:textId="77777777" w:rsidR="006E1007" w:rsidRDefault="006E1007" w:rsidP="006E1007">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53DEEDC3" w14:textId="77777777" w:rsidR="006E1007" w:rsidRDefault="006E1007" w:rsidP="006E100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2A5433D9" w14:textId="77777777" w:rsidR="006E1007" w:rsidRDefault="006E1007" w:rsidP="006E1007">
            <w:pPr>
              <w:pStyle w:val="TAC"/>
              <w:spacing w:line="256" w:lineRule="auto"/>
            </w:pPr>
            <w:r>
              <w:t>-</w:t>
            </w:r>
          </w:p>
        </w:tc>
      </w:tr>
      <w:tr w:rsidR="006E1007" w14:paraId="15C75EB8" w14:textId="77777777" w:rsidTr="00134E6E">
        <w:tc>
          <w:tcPr>
            <w:tcW w:w="788" w:type="dxa"/>
            <w:tcBorders>
              <w:top w:val="nil"/>
              <w:left w:val="single" w:sz="4" w:space="0" w:color="auto"/>
              <w:bottom w:val="nil"/>
              <w:right w:val="single" w:sz="4" w:space="0" w:color="auto"/>
            </w:tcBorders>
          </w:tcPr>
          <w:p w14:paraId="26F76493" w14:textId="77777777" w:rsidR="006E1007" w:rsidRDefault="006E1007" w:rsidP="006E1007">
            <w:pPr>
              <w:pStyle w:val="TAC"/>
              <w:spacing w:line="256" w:lineRule="auto"/>
            </w:pPr>
          </w:p>
        </w:tc>
        <w:tc>
          <w:tcPr>
            <w:tcW w:w="849" w:type="dxa"/>
            <w:tcBorders>
              <w:top w:val="nil"/>
              <w:left w:val="single" w:sz="4" w:space="0" w:color="auto"/>
              <w:bottom w:val="nil"/>
              <w:right w:val="single" w:sz="4" w:space="0" w:color="auto"/>
            </w:tcBorders>
          </w:tcPr>
          <w:p w14:paraId="7BDA2C3F" w14:textId="77777777" w:rsidR="006E1007" w:rsidRDefault="006E1007" w:rsidP="006E1007">
            <w:pPr>
              <w:pStyle w:val="TAC"/>
              <w:spacing w:line="256" w:lineRule="auto"/>
            </w:pPr>
          </w:p>
        </w:tc>
        <w:tc>
          <w:tcPr>
            <w:tcW w:w="1133" w:type="dxa"/>
            <w:tcBorders>
              <w:top w:val="nil"/>
              <w:left w:val="single" w:sz="4" w:space="0" w:color="auto"/>
              <w:bottom w:val="nil"/>
              <w:right w:val="single" w:sz="4" w:space="0" w:color="auto"/>
            </w:tcBorders>
          </w:tcPr>
          <w:p w14:paraId="7BE06CB6" w14:textId="77777777" w:rsidR="006E1007" w:rsidRDefault="006E1007" w:rsidP="006E1007">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6BB77DD2" w14:textId="77777777" w:rsidR="006E1007" w:rsidRDefault="006E1007" w:rsidP="006E1007">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7962DD4B" w14:textId="77777777" w:rsidR="006E1007" w:rsidRDefault="006E1007" w:rsidP="006E1007">
            <w:pPr>
              <w:pStyle w:val="TAC"/>
              <w:spacing w:line="256" w:lineRule="auto"/>
            </w:pPr>
            <w:r>
              <w:t>680.5</w:t>
            </w:r>
          </w:p>
        </w:tc>
        <w:tc>
          <w:tcPr>
            <w:tcW w:w="992" w:type="dxa"/>
            <w:tcBorders>
              <w:top w:val="single" w:sz="4" w:space="0" w:color="auto"/>
              <w:left w:val="single" w:sz="4" w:space="0" w:color="auto"/>
              <w:bottom w:val="single" w:sz="4" w:space="0" w:color="auto"/>
              <w:right w:val="single" w:sz="4" w:space="0" w:color="auto"/>
            </w:tcBorders>
            <w:hideMark/>
          </w:tcPr>
          <w:p w14:paraId="60D077C3" w14:textId="77777777" w:rsidR="006E1007" w:rsidRDefault="006E1007" w:rsidP="006E1007">
            <w:pPr>
              <w:pStyle w:val="TAC"/>
              <w:spacing w:line="256" w:lineRule="auto"/>
            </w:pPr>
            <w:r>
              <w:t>136100</w:t>
            </w:r>
          </w:p>
        </w:tc>
        <w:tc>
          <w:tcPr>
            <w:tcW w:w="993" w:type="dxa"/>
            <w:tcBorders>
              <w:top w:val="single" w:sz="4" w:space="0" w:color="auto"/>
              <w:left w:val="single" w:sz="4" w:space="0" w:color="auto"/>
              <w:bottom w:val="single" w:sz="4" w:space="0" w:color="auto"/>
              <w:right w:val="single" w:sz="4" w:space="0" w:color="auto"/>
            </w:tcBorders>
            <w:hideMark/>
          </w:tcPr>
          <w:p w14:paraId="388F54DF" w14:textId="77777777" w:rsidR="006E1007" w:rsidRDefault="006E1007" w:rsidP="006E1007">
            <w:pPr>
              <w:pStyle w:val="TAC"/>
              <w:spacing w:line="256" w:lineRule="auto"/>
            </w:pPr>
            <w:r>
              <w:t>582.67</w:t>
            </w:r>
          </w:p>
        </w:tc>
        <w:tc>
          <w:tcPr>
            <w:tcW w:w="992" w:type="dxa"/>
            <w:tcBorders>
              <w:top w:val="single" w:sz="4" w:space="0" w:color="auto"/>
              <w:left w:val="single" w:sz="4" w:space="0" w:color="auto"/>
              <w:bottom w:val="single" w:sz="4" w:space="0" w:color="auto"/>
              <w:right w:val="single" w:sz="4" w:space="0" w:color="auto"/>
            </w:tcBorders>
            <w:hideMark/>
          </w:tcPr>
          <w:p w14:paraId="6DB7D177" w14:textId="77777777" w:rsidR="006E1007" w:rsidRDefault="006E1007" w:rsidP="006E1007">
            <w:pPr>
              <w:pStyle w:val="TAC"/>
              <w:spacing w:line="256" w:lineRule="auto"/>
            </w:pPr>
            <w:r>
              <w:t>116534</w:t>
            </w:r>
          </w:p>
        </w:tc>
        <w:tc>
          <w:tcPr>
            <w:tcW w:w="992" w:type="dxa"/>
            <w:tcBorders>
              <w:top w:val="single" w:sz="4" w:space="0" w:color="auto"/>
              <w:left w:val="single" w:sz="4" w:space="0" w:color="auto"/>
              <w:bottom w:val="single" w:sz="4" w:space="0" w:color="auto"/>
              <w:right w:val="single" w:sz="4" w:space="0" w:color="auto"/>
            </w:tcBorders>
            <w:hideMark/>
          </w:tcPr>
          <w:p w14:paraId="3FEBB5FF" w14:textId="77777777" w:rsidR="006E1007" w:rsidRDefault="006E1007" w:rsidP="006E1007">
            <w:pPr>
              <w:pStyle w:val="TAC"/>
              <w:spacing w:line="256" w:lineRule="auto"/>
            </w:pPr>
            <w:r>
              <w:t>504</w:t>
            </w:r>
          </w:p>
        </w:tc>
        <w:tc>
          <w:tcPr>
            <w:tcW w:w="851" w:type="dxa"/>
            <w:tcBorders>
              <w:top w:val="nil"/>
              <w:left w:val="single" w:sz="4" w:space="0" w:color="auto"/>
              <w:bottom w:val="nil"/>
              <w:right w:val="single" w:sz="4" w:space="0" w:color="auto"/>
            </w:tcBorders>
          </w:tcPr>
          <w:p w14:paraId="50B1C38A" w14:textId="77777777" w:rsidR="006E1007" w:rsidRDefault="006E1007" w:rsidP="006E100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4EA75F0C" w14:textId="77777777" w:rsidR="006E1007" w:rsidRDefault="006E1007" w:rsidP="006E100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5F62801" w14:textId="77777777" w:rsidR="006E1007" w:rsidRDefault="006E1007" w:rsidP="006E1007">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4F695D45" w14:textId="77777777" w:rsidR="006E1007" w:rsidRDefault="006E1007" w:rsidP="006E1007">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182BEEAB" w14:textId="77777777" w:rsidR="006E1007" w:rsidRDefault="006E1007" w:rsidP="006E1007">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686FDE5A" w14:textId="77777777" w:rsidR="006E1007" w:rsidRDefault="006E1007" w:rsidP="006E100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26B2006F" w14:textId="77777777" w:rsidR="006E1007" w:rsidRDefault="006E1007" w:rsidP="006E1007">
            <w:pPr>
              <w:pStyle w:val="TAC"/>
              <w:spacing w:line="256" w:lineRule="auto"/>
            </w:pPr>
            <w:r>
              <w:t>-</w:t>
            </w:r>
          </w:p>
        </w:tc>
      </w:tr>
      <w:tr w:rsidR="006E1007" w14:paraId="180FB293" w14:textId="77777777" w:rsidTr="005553C3">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3" w:author="Flores Fernandez" w:date="2023-08-09T17:01: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8" w:type="dxa"/>
            <w:tcBorders>
              <w:top w:val="nil"/>
              <w:left w:val="single" w:sz="4" w:space="0" w:color="auto"/>
              <w:bottom w:val="single" w:sz="4" w:space="0" w:color="auto"/>
              <w:right w:val="single" w:sz="4" w:space="0" w:color="auto"/>
            </w:tcBorders>
            <w:tcPrChange w:id="574" w:author="Flores Fernandez" w:date="2023-08-09T17:01:00Z">
              <w:tcPr>
                <w:tcW w:w="788" w:type="dxa"/>
                <w:tcBorders>
                  <w:top w:val="nil"/>
                  <w:left w:val="single" w:sz="4" w:space="0" w:color="auto"/>
                  <w:bottom w:val="nil"/>
                  <w:right w:val="single" w:sz="4" w:space="0" w:color="auto"/>
                </w:tcBorders>
              </w:tcPr>
            </w:tcPrChange>
          </w:tcPr>
          <w:p w14:paraId="1C897BC2" w14:textId="77777777" w:rsidR="006E1007" w:rsidRDefault="006E1007" w:rsidP="006E1007">
            <w:pPr>
              <w:pStyle w:val="TAC"/>
              <w:spacing w:line="256" w:lineRule="auto"/>
            </w:pPr>
          </w:p>
        </w:tc>
        <w:tc>
          <w:tcPr>
            <w:tcW w:w="849" w:type="dxa"/>
            <w:tcBorders>
              <w:top w:val="nil"/>
              <w:left w:val="single" w:sz="4" w:space="0" w:color="auto"/>
              <w:bottom w:val="single" w:sz="4" w:space="0" w:color="auto"/>
              <w:right w:val="single" w:sz="4" w:space="0" w:color="auto"/>
            </w:tcBorders>
            <w:tcPrChange w:id="575" w:author="Flores Fernandez" w:date="2023-08-09T17:01:00Z">
              <w:tcPr>
                <w:tcW w:w="849" w:type="dxa"/>
                <w:tcBorders>
                  <w:top w:val="nil"/>
                  <w:left w:val="single" w:sz="4" w:space="0" w:color="auto"/>
                  <w:bottom w:val="nil"/>
                  <w:right w:val="single" w:sz="4" w:space="0" w:color="auto"/>
                </w:tcBorders>
              </w:tcPr>
            </w:tcPrChange>
          </w:tcPr>
          <w:p w14:paraId="615D7CD1" w14:textId="77777777" w:rsidR="006E1007" w:rsidRDefault="006E1007" w:rsidP="006E1007">
            <w:pPr>
              <w:pStyle w:val="TAC"/>
              <w:spacing w:line="256" w:lineRule="auto"/>
            </w:pPr>
          </w:p>
        </w:tc>
        <w:tc>
          <w:tcPr>
            <w:tcW w:w="1133" w:type="dxa"/>
            <w:tcBorders>
              <w:top w:val="nil"/>
              <w:left w:val="single" w:sz="4" w:space="0" w:color="auto"/>
              <w:bottom w:val="single" w:sz="4" w:space="0" w:color="auto"/>
              <w:right w:val="single" w:sz="4" w:space="0" w:color="auto"/>
            </w:tcBorders>
            <w:tcPrChange w:id="576" w:author="Flores Fernandez" w:date="2023-08-09T17:01:00Z">
              <w:tcPr>
                <w:tcW w:w="1133" w:type="dxa"/>
                <w:tcBorders>
                  <w:top w:val="nil"/>
                  <w:left w:val="single" w:sz="4" w:space="0" w:color="auto"/>
                  <w:bottom w:val="single" w:sz="4" w:space="0" w:color="auto"/>
                  <w:right w:val="single" w:sz="4" w:space="0" w:color="auto"/>
                </w:tcBorders>
              </w:tcPr>
            </w:tcPrChange>
          </w:tcPr>
          <w:p w14:paraId="5A8A58BB" w14:textId="77777777" w:rsidR="006E1007" w:rsidRDefault="006E1007" w:rsidP="006E1007">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Change w:id="577" w:author="Flores Fernandez" w:date="2023-08-09T17:01:00Z">
              <w:tcPr>
                <w:tcW w:w="709" w:type="dxa"/>
                <w:tcBorders>
                  <w:top w:val="single" w:sz="4" w:space="0" w:color="auto"/>
                  <w:left w:val="single" w:sz="4" w:space="0" w:color="auto"/>
                  <w:bottom w:val="single" w:sz="4" w:space="0" w:color="auto"/>
                  <w:right w:val="single" w:sz="4" w:space="0" w:color="auto"/>
                </w:tcBorders>
                <w:hideMark/>
              </w:tcPr>
            </w:tcPrChange>
          </w:tcPr>
          <w:p w14:paraId="087AF2FA" w14:textId="77777777" w:rsidR="006E1007" w:rsidRDefault="006E1007" w:rsidP="006E1007">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Change w:id="578" w:author="Flores Fernandez" w:date="2023-08-09T17:01:00Z">
              <w:tcPr>
                <w:tcW w:w="992" w:type="dxa"/>
                <w:tcBorders>
                  <w:top w:val="single" w:sz="4" w:space="0" w:color="auto"/>
                  <w:left w:val="single" w:sz="4" w:space="0" w:color="auto"/>
                  <w:bottom w:val="single" w:sz="4" w:space="0" w:color="auto"/>
                  <w:right w:val="single" w:sz="4" w:space="0" w:color="auto"/>
                </w:tcBorders>
                <w:hideMark/>
              </w:tcPr>
            </w:tcPrChange>
          </w:tcPr>
          <w:p w14:paraId="6FC809A7" w14:textId="77777777" w:rsidR="006E1007" w:rsidRDefault="006E1007" w:rsidP="006E1007">
            <w:pPr>
              <w:pStyle w:val="TAC"/>
              <w:spacing w:line="256" w:lineRule="auto"/>
            </w:pPr>
            <w:r>
              <w:t>690.5</w:t>
            </w:r>
          </w:p>
        </w:tc>
        <w:tc>
          <w:tcPr>
            <w:tcW w:w="992" w:type="dxa"/>
            <w:tcBorders>
              <w:top w:val="single" w:sz="4" w:space="0" w:color="auto"/>
              <w:left w:val="single" w:sz="4" w:space="0" w:color="auto"/>
              <w:bottom w:val="single" w:sz="4" w:space="0" w:color="auto"/>
              <w:right w:val="single" w:sz="4" w:space="0" w:color="auto"/>
            </w:tcBorders>
            <w:hideMark/>
            <w:tcPrChange w:id="579" w:author="Flores Fernandez" w:date="2023-08-09T17:01:00Z">
              <w:tcPr>
                <w:tcW w:w="992" w:type="dxa"/>
                <w:tcBorders>
                  <w:top w:val="single" w:sz="4" w:space="0" w:color="auto"/>
                  <w:left w:val="single" w:sz="4" w:space="0" w:color="auto"/>
                  <w:bottom w:val="single" w:sz="4" w:space="0" w:color="auto"/>
                  <w:right w:val="single" w:sz="4" w:space="0" w:color="auto"/>
                </w:tcBorders>
                <w:hideMark/>
              </w:tcPr>
            </w:tcPrChange>
          </w:tcPr>
          <w:p w14:paraId="68274BA5" w14:textId="77777777" w:rsidR="006E1007" w:rsidRDefault="006E1007" w:rsidP="006E1007">
            <w:pPr>
              <w:pStyle w:val="TAC"/>
              <w:spacing w:line="256" w:lineRule="auto"/>
            </w:pPr>
            <w:r>
              <w:t>138100</w:t>
            </w:r>
          </w:p>
        </w:tc>
        <w:tc>
          <w:tcPr>
            <w:tcW w:w="993" w:type="dxa"/>
            <w:tcBorders>
              <w:top w:val="single" w:sz="4" w:space="0" w:color="auto"/>
              <w:left w:val="single" w:sz="4" w:space="0" w:color="auto"/>
              <w:bottom w:val="single" w:sz="4" w:space="0" w:color="auto"/>
              <w:right w:val="single" w:sz="4" w:space="0" w:color="auto"/>
            </w:tcBorders>
            <w:hideMark/>
            <w:tcPrChange w:id="580" w:author="Flores Fernandez" w:date="2023-08-09T17:01:00Z">
              <w:tcPr>
                <w:tcW w:w="993" w:type="dxa"/>
                <w:tcBorders>
                  <w:top w:val="single" w:sz="4" w:space="0" w:color="auto"/>
                  <w:left w:val="single" w:sz="4" w:space="0" w:color="auto"/>
                  <w:bottom w:val="single" w:sz="4" w:space="0" w:color="auto"/>
                  <w:right w:val="single" w:sz="4" w:space="0" w:color="auto"/>
                </w:tcBorders>
                <w:hideMark/>
              </w:tcPr>
            </w:tcPrChange>
          </w:tcPr>
          <w:p w14:paraId="468DDC12" w14:textId="77777777" w:rsidR="006E1007" w:rsidRDefault="006E1007" w:rsidP="006E1007">
            <w:pPr>
              <w:pStyle w:val="TAC"/>
              <w:spacing w:line="256" w:lineRule="auto"/>
            </w:pPr>
            <w:r>
              <w:t>682.31</w:t>
            </w:r>
          </w:p>
        </w:tc>
        <w:tc>
          <w:tcPr>
            <w:tcW w:w="992" w:type="dxa"/>
            <w:tcBorders>
              <w:top w:val="single" w:sz="4" w:space="0" w:color="auto"/>
              <w:left w:val="single" w:sz="4" w:space="0" w:color="auto"/>
              <w:bottom w:val="single" w:sz="4" w:space="0" w:color="auto"/>
              <w:right w:val="single" w:sz="4" w:space="0" w:color="auto"/>
            </w:tcBorders>
            <w:hideMark/>
            <w:tcPrChange w:id="581" w:author="Flores Fernandez" w:date="2023-08-09T17:01:00Z">
              <w:tcPr>
                <w:tcW w:w="992" w:type="dxa"/>
                <w:tcBorders>
                  <w:top w:val="single" w:sz="4" w:space="0" w:color="auto"/>
                  <w:left w:val="single" w:sz="4" w:space="0" w:color="auto"/>
                  <w:bottom w:val="single" w:sz="4" w:space="0" w:color="auto"/>
                  <w:right w:val="single" w:sz="4" w:space="0" w:color="auto"/>
                </w:tcBorders>
                <w:hideMark/>
              </w:tcPr>
            </w:tcPrChange>
          </w:tcPr>
          <w:p w14:paraId="4B40844B" w14:textId="77777777" w:rsidR="006E1007" w:rsidRDefault="006E1007" w:rsidP="006E1007">
            <w:pPr>
              <w:pStyle w:val="TAC"/>
              <w:spacing w:line="256" w:lineRule="auto"/>
            </w:pPr>
            <w:r>
              <w:t>136462</w:t>
            </w:r>
          </w:p>
        </w:tc>
        <w:tc>
          <w:tcPr>
            <w:tcW w:w="992" w:type="dxa"/>
            <w:tcBorders>
              <w:top w:val="single" w:sz="4" w:space="0" w:color="auto"/>
              <w:left w:val="single" w:sz="4" w:space="0" w:color="auto"/>
              <w:bottom w:val="single" w:sz="4" w:space="0" w:color="auto"/>
              <w:right w:val="single" w:sz="4" w:space="0" w:color="auto"/>
            </w:tcBorders>
            <w:hideMark/>
            <w:tcPrChange w:id="582" w:author="Flores Fernandez" w:date="2023-08-09T17:01:00Z">
              <w:tcPr>
                <w:tcW w:w="992" w:type="dxa"/>
                <w:tcBorders>
                  <w:top w:val="single" w:sz="4" w:space="0" w:color="auto"/>
                  <w:left w:val="single" w:sz="4" w:space="0" w:color="auto"/>
                  <w:bottom w:val="single" w:sz="4" w:space="0" w:color="auto"/>
                  <w:right w:val="single" w:sz="4" w:space="0" w:color="auto"/>
                </w:tcBorders>
                <w:hideMark/>
              </w:tcPr>
            </w:tcPrChange>
          </w:tcPr>
          <w:p w14:paraId="051FFE5A" w14:textId="77777777" w:rsidR="006E1007" w:rsidRDefault="006E1007" w:rsidP="006E1007">
            <w:pPr>
              <w:pStyle w:val="TAC"/>
              <w:spacing w:line="256" w:lineRule="auto"/>
            </w:pPr>
            <w:r>
              <w:t>6</w:t>
            </w:r>
          </w:p>
        </w:tc>
        <w:tc>
          <w:tcPr>
            <w:tcW w:w="851" w:type="dxa"/>
            <w:tcBorders>
              <w:top w:val="nil"/>
              <w:left w:val="single" w:sz="4" w:space="0" w:color="auto"/>
              <w:bottom w:val="single" w:sz="4" w:space="0" w:color="auto"/>
              <w:right w:val="single" w:sz="4" w:space="0" w:color="auto"/>
            </w:tcBorders>
            <w:tcPrChange w:id="583" w:author="Flores Fernandez" w:date="2023-08-09T17:01:00Z">
              <w:tcPr>
                <w:tcW w:w="851" w:type="dxa"/>
                <w:tcBorders>
                  <w:top w:val="nil"/>
                  <w:left w:val="single" w:sz="4" w:space="0" w:color="auto"/>
                  <w:bottom w:val="single" w:sz="4" w:space="0" w:color="auto"/>
                  <w:right w:val="single" w:sz="4" w:space="0" w:color="auto"/>
                </w:tcBorders>
              </w:tcPr>
            </w:tcPrChange>
          </w:tcPr>
          <w:p w14:paraId="376D72A6" w14:textId="77777777" w:rsidR="006E1007" w:rsidRDefault="006E1007" w:rsidP="006E100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Change w:id="584" w:author="Flores Fernandez" w:date="2023-08-09T17:01:00Z">
              <w:tcPr>
                <w:tcW w:w="850" w:type="dxa"/>
                <w:tcBorders>
                  <w:top w:val="single" w:sz="4" w:space="0" w:color="auto"/>
                  <w:left w:val="single" w:sz="4" w:space="0" w:color="auto"/>
                  <w:bottom w:val="single" w:sz="4" w:space="0" w:color="auto"/>
                  <w:right w:val="single" w:sz="4" w:space="0" w:color="auto"/>
                </w:tcBorders>
                <w:hideMark/>
              </w:tcPr>
            </w:tcPrChange>
          </w:tcPr>
          <w:p w14:paraId="7CD42DBB" w14:textId="77777777" w:rsidR="006E1007" w:rsidRDefault="006E1007" w:rsidP="006E100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Change w:id="585" w:author="Flores Fernandez" w:date="2023-08-09T17:01:00Z">
              <w:tcPr>
                <w:tcW w:w="992" w:type="dxa"/>
                <w:tcBorders>
                  <w:top w:val="single" w:sz="4" w:space="0" w:color="auto"/>
                  <w:left w:val="single" w:sz="4" w:space="0" w:color="auto"/>
                  <w:bottom w:val="single" w:sz="4" w:space="0" w:color="auto"/>
                  <w:right w:val="single" w:sz="4" w:space="0" w:color="auto"/>
                </w:tcBorders>
                <w:hideMark/>
              </w:tcPr>
            </w:tcPrChange>
          </w:tcPr>
          <w:p w14:paraId="72EB608F" w14:textId="77777777" w:rsidR="006E1007" w:rsidRDefault="006E1007" w:rsidP="006E1007">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Change w:id="586" w:author="Flores Fernandez" w:date="2023-08-09T17:01:00Z">
              <w:tcPr>
                <w:tcW w:w="709" w:type="dxa"/>
                <w:tcBorders>
                  <w:top w:val="single" w:sz="4" w:space="0" w:color="auto"/>
                  <w:left w:val="single" w:sz="4" w:space="0" w:color="auto"/>
                  <w:bottom w:val="single" w:sz="4" w:space="0" w:color="auto"/>
                  <w:right w:val="single" w:sz="4" w:space="0" w:color="auto"/>
                </w:tcBorders>
                <w:hideMark/>
              </w:tcPr>
            </w:tcPrChange>
          </w:tcPr>
          <w:p w14:paraId="4AE43114" w14:textId="77777777" w:rsidR="006E1007" w:rsidRDefault="006E1007" w:rsidP="006E1007">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Change w:id="587" w:author="Flores Fernandez" w:date="2023-08-09T17:01:00Z">
              <w:tcPr>
                <w:tcW w:w="851" w:type="dxa"/>
                <w:tcBorders>
                  <w:top w:val="single" w:sz="4" w:space="0" w:color="auto"/>
                  <w:left w:val="single" w:sz="4" w:space="0" w:color="auto"/>
                  <w:bottom w:val="single" w:sz="4" w:space="0" w:color="auto"/>
                  <w:right w:val="single" w:sz="4" w:space="0" w:color="auto"/>
                </w:tcBorders>
                <w:hideMark/>
              </w:tcPr>
            </w:tcPrChange>
          </w:tcPr>
          <w:p w14:paraId="2F3BB218" w14:textId="77777777" w:rsidR="006E1007" w:rsidRDefault="006E1007" w:rsidP="006E1007">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Change w:id="588" w:author="Flores Fernandez" w:date="2023-08-09T17:01:00Z">
              <w:tcPr>
                <w:tcW w:w="850" w:type="dxa"/>
                <w:tcBorders>
                  <w:top w:val="single" w:sz="4" w:space="0" w:color="auto"/>
                  <w:left w:val="single" w:sz="4" w:space="0" w:color="auto"/>
                  <w:bottom w:val="single" w:sz="4" w:space="0" w:color="auto"/>
                  <w:right w:val="single" w:sz="4" w:space="0" w:color="auto"/>
                </w:tcBorders>
                <w:hideMark/>
              </w:tcPr>
            </w:tcPrChange>
          </w:tcPr>
          <w:p w14:paraId="202C16CA" w14:textId="77777777" w:rsidR="006E1007" w:rsidRDefault="006E1007" w:rsidP="006E100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Change w:id="589" w:author="Flores Fernandez" w:date="2023-08-09T17:01:00Z">
              <w:tcPr>
                <w:tcW w:w="992" w:type="dxa"/>
                <w:tcBorders>
                  <w:top w:val="single" w:sz="4" w:space="0" w:color="auto"/>
                  <w:left w:val="single" w:sz="4" w:space="0" w:color="auto"/>
                  <w:bottom w:val="single" w:sz="4" w:space="0" w:color="auto"/>
                  <w:right w:val="single" w:sz="4" w:space="0" w:color="auto"/>
                </w:tcBorders>
                <w:hideMark/>
              </w:tcPr>
            </w:tcPrChange>
          </w:tcPr>
          <w:p w14:paraId="56731594" w14:textId="77777777" w:rsidR="006E1007" w:rsidRDefault="006E1007" w:rsidP="006E1007">
            <w:pPr>
              <w:pStyle w:val="TAC"/>
              <w:spacing w:line="256" w:lineRule="auto"/>
            </w:pPr>
            <w:r>
              <w:t>-</w:t>
            </w:r>
          </w:p>
        </w:tc>
      </w:tr>
      <w:tr w:rsidR="00185346" w14:paraId="47868633" w14:textId="77777777" w:rsidTr="005553C3">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0" w:author="Flores Fernandez" w:date="2023-08-09T17:01: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91" w:author="Flores Fernandez" w:date="2023-08-09T17:01:00Z"/>
        </w:trPr>
        <w:tc>
          <w:tcPr>
            <w:tcW w:w="788" w:type="dxa"/>
            <w:tcBorders>
              <w:top w:val="single" w:sz="4" w:space="0" w:color="auto"/>
              <w:left w:val="single" w:sz="4" w:space="0" w:color="auto"/>
              <w:bottom w:val="nil"/>
              <w:right w:val="single" w:sz="4" w:space="0" w:color="auto"/>
            </w:tcBorders>
            <w:tcPrChange w:id="592" w:author="Flores Fernandez" w:date="2023-08-09T17:01:00Z">
              <w:tcPr>
                <w:tcW w:w="788" w:type="dxa"/>
                <w:tcBorders>
                  <w:top w:val="nil"/>
                  <w:left w:val="single" w:sz="4" w:space="0" w:color="auto"/>
                  <w:bottom w:val="nil"/>
                  <w:right w:val="single" w:sz="4" w:space="0" w:color="auto"/>
                </w:tcBorders>
              </w:tcPr>
            </w:tcPrChange>
          </w:tcPr>
          <w:p w14:paraId="7A9BF0E5" w14:textId="5515E866" w:rsidR="00185346" w:rsidRDefault="00185346" w:rsidP="00185346">
            <w:pPr>
              <w:pStyle w:val="TAC"/>
              <w:spacing w:line="256" w:lineRule="auto"/>
              <w:rPr>
                <w:ins w:id="593" w:author="Flores Fernandez" w:date="2023-08-09T17:01:00Z"/>
              </w:rPr>
            </w:pPr>
            <w:ins w:id="594" w:author="Flores Fernandez" w:date="2023-08-09T17:01:00Z">
              <w:r>
                <w:t>15/20</w:t>
              </w:r>
            </w:ins>
          </w:p>
        </w:tc>
        <w:tc>
          <w:tcPr>
            <w:tcW w:w="849" w:type="dxa"/>
            <w:tcBorders>
              <w:top w:val="single" w:sz="4" w:space="0" w:color="auto"/>
              <w:left w:val="single" w:sz="4" w:space="0" w:color="auto"/>
              <w:bottom w:val="nil"/>
              <w:right w:val="single" w:sz="4" w:space="0" w:color="auto"/>
            </w:tcBorders>
            <w:tcPrChange w:id="595" w:author="Flores Fernandez" w:date="2023-08-09T17:01:00Z">
              <w:tcPr>
                <w:tcW w:w="849" w:type="dxa"/>
                <w:tcBorders>
                  <w:top w:val="nil"/>
                  <w:left w:val="single" w:sz="4" w:space="0" w:color="auto"/>
                  <w:bottom w:val="nil"/>
                  <w:right w:val="single" w:sz="4" w:space="0" w:color="auto"/>
                </w:tcBorders>
              </w:tcPr>
            </w:tcPrChange>
          </w:tcPr>
          <w:p w14:paraId="4B757003" w14:textId="24D9A2AE" w:rsidR="00185346" w:rsidRDefault="00185346" w:rsidP="00185346">
            <w:pPr>
              <w:pStyle w:val="TAC"/>
              <w:spacing w:line="256" w:lineRule="auto"/>
              <w:rPr>
                <w:ins w:id="596" w:author="Flores Fernandez" w:date="2023-08-09T17:01:00Z"/>
              </w:rPr>
            </w:pPr>
            <w:ins w:id="597" w:author="Flores Fernandez" w:date="2023-08-09T17:05:00Z">
              <w:r>
                <w:t>106</w:t>
              </w:r>
            </w:ins>
          </w:p>
        </w:tc>
        <w:tc>
          <w:tcPr>
            <w:tcW w:w="1133" w:type="dxa"/>
            <w:tcBorders>
              <w:top w:val="single" w:sz="4" w:space="0" w:color="auto"/>
              <w:left w:val="single" w:sz="4" w:space="0" w:color="auto"/>
              <w:bottom w:val="nil"/>
              <w:right w:val="single" w:sz="4" w:space="0" w:color="auto"/>
            </w:tcBorders>
            <w:tcPrChange w:id="598" w:author="Flores Fernandez" w:date="2023-08-09T17:01:00Z">
              <w:tcPr>
                <w:tcW w:w="1133" w:type="dxa"/>
                <w:tcBorders>
                  <w:top w:val="nil"/>
                  <w:left w:val="single" w:sz="4" w:space="0" w:color="auto"/>
                  <w:bottom w:val="single" w:sz="4" w:space="0" w:color="auto"/>
                  <w:right w:val="single" w:sz="4" w:space="0" w:color="auto"/>
                </w:tcBorders>
              </w:tcPr>
            </w:tcPrChange>
          </w:tcPr>
          <w:p w14:paraId="7356EF70" w14:textId="7D2F96A2" w:rsidR="00185346" w:rsidRDefault="00185346" w:rsidP="00185346">
            <w:pPr>
              <w:pStyle w:val="TAC"/>
              <w:spacing w:line="256" w:lineRule="auto"/>
              <w:rPr>
                <w:ins w:id="599" w:author="Flores Fernandez" w:date="2023-08-09T17:01:00Z"/>
              </w:rPr>
            </w:pPr>
            <w:ins w:id="600" w:author="Flores Fernandez" w:date="2023-08-09T17:01:00Z">
              <w:r>
                <w:t>Downlink</w:t>
              </w:r>
            </w:ins>
          </w:p>
        </w:tc>
        <w:tc>
          <w:tcPr>
            <w:tcW w:w="709" w:type="dxa"/>
            <w:tcBorders>
              <w:top w:val="single" w:sz="4" w:space="0" w:color="auto"/>
              <w:left w:val="single" w:sz="4" w:space="0" w:color="auto"/>
              <w:bottom w:val="single" w:sz="4" w:space="0" w:color="auto"/>
              <w:right w:val="single" w:sz="4" w:space="0" w:color="auto"/>
            </w:tcBorders>
            <w:tcPrChange w:id="601" w:author="Flores Fernandez" w:date="2023-08-09T17:01:00Z">
              <w:tcPr>
                <w:tcW w:w="709" w:type="dxa"/>
                <w:tcBorders>
                  <w:top w:val="single" w:sz="4" w:space="0" w:color="auto"/>
                  <w:left w:val="single" w:sz="4" w:space="0" w:color="auto"/>
                  <w:bottom w:val="single" w:sz="4" w:space="0" w:color="auto"/>
                  <w:right w:val="single" w:sz="4" w:space="0" w:color="auto"/>
                </w:tcBorders>
              </w:tcPr>
            </w:tcPrChange>
          </w:tcPr>
          <w:p w14:paraId="692C9F69" w14:textId="25B2B94B" w:rsidR="00185346" w:rsidRDefault="00185346" w:rsidP="00185346">
            <w:pPr>
              <w:pStyle w:val="TAC"/>
              <w:spacing w:line="256" w:lineRule="auto"/>
              <w:rPr>
                <w:ins w:id="602" w:author="Flores Fernandez" w:date="2023-08-09T17:01:00Z"/>
              </w:rPr>
            </w:pPr>
            <w:ins w:id="603" w:author="Flores Fernandez" w:date="2023-08-09T17:01:00Z">
              <w:r>
                <w:t>Low</w:t>
              </w:r>
            </w:ins>
          </w:p>
        </w:tc>
        <w:tc>
          <w:tcPr>
            <w:tcW w:w="992" w:type="dxa"/>
            <w:tcBorders>
              <w:top w:val="single" w:sz="4" w:space="0" w:color="auto"/>
              <w:left w:val="single" w:sz="4" w:space="0" w:color="auto"/>
              <w:bottom w:val="single" w:sz="4" w:space="0" w:color="auto"/>
              <w:right w:val="single" w:sz="4" w:space="0" w:color="auto"/>
            </w:tcBorders>
            <w:tcPrChange w:id="604" w:author="Flores Fernandez" w:date="2023-08-09T17:01:00Z">
              <w:tcPr>
                <w:tcW w:w="992" w:type="dxa"/>
                <w:tcBorders>
                  <w:top w:val="single" w:sz="4" w:space="0" w:color="auto"/>
                  <w:left w:val="single" w:sz="4" w:space="0" w:color="auto"/>
                  <w:bottom w:val="single" w:sz="4" w:space="0" w:color="auto"/>
                  <w:right w:val="single" w:sz="4" w:space="0" w:color="auto"/>
                </w:tcBorders>
              </w:tcPr>
            </w:tcPrChange>
          </w:tcPr>
          <w:p w14:paraId="6FEC6592" w14:textId="3DF6B0F4" w:rsidR="00185346" w:rsidRDefault="00185346" w:rsidP="00185346">
            <w:pPr>
              <w:pStyle w:val="TAC"/>
              <w:spacing w:line="256" w:lineRule="auto"/>
              <w:rPr>
                <w:ins w:id="605" w:author="Flores Fernandez" w:date="2023-08-09T17:01:00Z"/>
              </w:rPr>
            </w:pPr>
            <w:ins w:id="606" w:author="Flores Fernandez" w:date="2023-08-12T02:42:00Z">
              <w:r w:rsidRPr="00FF02EC">
                <w:t>627</w:t>
              </w:r>
            </w:ins>
          </w:p>
        </w:tc>
        <w:tc>
          <w:tcPr>
            <w:tcW w:w="992" w:type="dxa"/>
            <w:tcBorders>
              <w:top w:val="single" w:sz="4" w:space="0" w:color="auto"/>
              <w:left w:val="single" w:sz="4" w:space="0" w:color="auto"/>
              <w:bottom w:val="single" w:sz="4" w:space="0" w:color="auto"/>
              <w:right w:val="single" w:sz="4" w:space="0" w:color="auto"/>
            </w:tcBorders>
            <w:tcPrChange w:id="607" w:author="Flores Fernandez" w:date="2023-08-09T17:01:00Z">
              <w:tcPr>
                <w:tcW w:w="992" w:type="dxa"/>
                <w:tcBorders>
                  <w:top w:val="single" w:sz="4" w:space="0" w:color="auto"/>
                  <w:left w:val="single" w:sz="4" w:space="0" w:color="auto"/>
                  <w:bottom w:val="single" w:sz="4" w:space="0" w:color="auto"/>
                  <w:right w:val="single" w:sz="4" w:space="0" w:color="auto"/>
                </w:tcBorders>
              </w:tcPr>
            </w:tcPrChange>
          </w:tcPr>
          <w:p w14:paraId="5B01777E" w14:textId="3BEF66FE" w:rsidR="00185346" w:rsidRDefault="00185346" w:rsidP="00185346">
            <w:pPr>
              <w:pStyle w:val="TAC"/>
              <w:spacing w:line="256" w:lineRule="auto"/>
              <w:rPr>
                <w:ins w:id="608" w:author="Flores Fernandez" w:date="2023-08-09T17:01:00Z"/>
              </w:rPr>
            </w:pPr>
            <w:ins w:id="609" w:author="Flores Fernandez" w:date="2023-08-12T02:42:00Z">
              <w:r w:rsidRPr="00FF02EC">
                <w:t>125400</w:t>
              </w:r>
            </w:ins>
          </w:p>
        </w:tc>
        <w:tc>
          <w:tcPr>
            <w:tcW w:w="993" w:type="dxa"/>
            <w:tcBorders>
              <w:top w:val="single" w:sz="4" w:space="0" w:color="auto"/>
              <w:left w:val="single" w:sz="4" w:space="0" w:color="auto"/>
              <w:bottom w:val="single" w:sz="4" w:space="0" w:color="auto"/>
              <w:right w:val="single" w:sz="4" w:space="0" w:color="auto"/>
            </w:tcBorders>
            <w:tcPrChange w:id="610" w:author="Flores Fernandez" w:date="2023-08-09T17:01:00Z">
              <w:tcPr>
                <w:tcW w:w="993" w:type="dxa"/>
                <w:tcBorders>
                  <w:top w:val="single" w:sz="4" w:space="0" w:color="auto"/>
                  <w:left w:val="single" w:sz="4" w:space="0" w:color="auto"/>
                  <w:bottom w:val="single" w:sz="4" w:space="0" w:color="auto"/>
                  <w:right w:val="single" w:sz="4" w:space="0" w:color="auto"/>
                </w:tcBorders>
              </w:tcPr>
            </w:tcPrChange>
          </w:tcPr>
          <w:p w14:paraId="6251F483" w14:textId="6A4EFCC1" w:rsidR="00185346" w:rsidRDefault="00185346" w:rsidP="00185346">
            <w:pPr>
              <w:pStyle w:val="TAC"/>
              <w:spacing w:line="256" w:lineRule="auto"/>
              <w:rPr>
                <w:ins w:id="611" w:author="Flores Fernandez" w:date="2023-08-09T17:01:00Z"/>
              </w:rPr>
            </w:pPr>
            <w:ins w:id="612" w:author="Flores Fernandez" w:date="2023-08-12T02:42:00Z">
              <w:r w:rsidRPr="00FF02EC">
                <w:t>617.46</w:t>
              </w:r>
            </w:ins>
          </w:p>
        </w:tc>
        <w:tc>
          <w:tcPr>
            <w:tcW w:w="992" w:type="dxa"/>
            <w:tcBorders>
              <w:top w:val="single" w:sz="4" w:space="0" w:color="auto"/>
              <w:left w:val="single" w:sz="4" w:space="0" w:color="auto"/>
              <w:bottom w:val="single" w:sz="4" w:space="0" w:color="auto"/>
              <w:right w:val="single" w:sz="4" w:space="0" w:color="auto"/>
            </w:tcBorders>
            <w:tcPrChange w:id="613" w:author="Flores Fernandez" w:date="2023-08-09T17:01:00Z">
              <w:tcPr>
                <w:tcW w:w="992" w:type="dxa"/>
                <w:tcBorders>
                  <w:top w:val="single" w:sz="4" w:space="0" w:color="auto"/>
                  <w:left w:val="single" w:sz="4" w:space="0" w:color="auto"/>
                  <w:bottom w:val="single" w:sz="4" w:space="0" w:color="auto"/>
                  <w:right w:val="single" w:sz="4" w:space="0" w:color="auto"/>
                </w:tcBorders>
              </w:tcPr>
            </w:tcPrChange>
          </w:tcPr>
          <w:p w14:paraId="7D1E3A53" w14:textId="73437A30" w:rsidR="00185346" w:rsidRDefault="00185346" w:rsidP="00185346">
            <w:pPr>
              <w:pStyle w:val="TAC"/>
              <w:spacing w:line="256" w:lineRule="auto"/>
              <w:rPr>
                <w:ins w:id="614" w:author="Flores Fernandez" w:date="2023-08-09T17:01:00Z"/>
              </w:rPr>
            </w:pPr>
            <w:ins w:id="615" w:author="Flores Fernandez" w:date="2023-08-12T02:42:00Z">
              <w:r w:rsidRPr="00FF02EC">
                <w:t>123492</w:t>
              </w:r>
            </w:ins>
          </w:p>
        </w:tc>
        <w:tc>
          <w:tcPr>
            <w:tcW w:w="992" w:type="dxa"/>
            <w:tcBorders>
              <w:top w:val="single" w:sz="4" w:space="0" w:color="auto"/>
              <w:left w:val="single" w:sz="4" w:space="0" w:color="auto"/>
              <w:bottom w:val="single" w:sz="4" w:space="0" w:color="auto"/>
              <w:right w:val="single" w:sz="4" w:space="0" w:color="auto"/>
            </w:tcBorders>
            <w:tcPrChange w:id="616" w:author="Flores Fernandez" w:date="2023-08-09T17:01:00Z">
              <w:tcPr>
                <w:tcW w:w="992" w:type="dxa"/>
                <w:tcBorders>
                  <w:top w:val="single" w:sz="4" w:space="0" w:color="auto"/>
                  <w:left w:val="single" w:sz="4" w:space="0" w:color="auto"/>
                  <w:bottom w:val="single" w:sz="4" w:space="0" w:color="auto"/>
                  <w:right w:val="single" w:sz="4" w:space="0" w:color="auto"/>
                </w:tcBorders>
              </w:tcPr>
            </w:tcPrChange>
          </w:tcPr>
          <w:p w14:paraId="0BB08235" w14:textId="1C5F1A68" w:rsidR="00185346" w:rsidRDefault="00185346" w:rsidP="00185346">
            <w:pPr>
              <w:pStyle w:val="TAC"/>
              <w:spacing w:line="256" w:lineRule="auto"/>
              <w:rPr>
                <w:ins w:id="617" w:author="Flores Fernandez" w:date="2023-08-09T17:01:00Z"/>
              </w:rPr>
            </w:pPr>
            <w:ins w:id="618" w:author="Flores Fernandez" w:date="2023-08-12T02:42:00Z">
              <w:r w:rsidRPr="00FA7D9E">
                <w:t>0</w:t>
              </w:r>
            </w:ins>
          </w:p>
        </w:tc>
        <w:tc>
          <w:tcPr>
            <w:tcW w:w="851" w:type="dxa"/>
            <w:tcBorders>
              <w:top w:val="single" w:sz="4" w:space="0" w:color="auto"/>
              <w:left w:val="single" w:sz="4" w:space="0" w:color="auto"/>
              <w:bottom w:val="nil"/>
              <w:right w:val="single" w:sz="4" w:space="0" w:color="auto"/>
            </w:tcBorders>
            <w:tcPrChange w:id="619" w:author="Flores Fernandez" w:date="2023-08-09T17:01:00Z">
              <w:tcPr>
                <w:tcW w:w="851" w:type="dxa"/>
                <w:tcBorders>
                  <w:top w:val="nil"/>
                  <w:left w:val="single" w:sz="4" w:space="0" w:color="auto"/>
                  <w:bottom w:val="single" w:sz="4" w:space="0" w:color="auto"/>
                  <w:right w:val="single" w:sz="4" w:space="0" w:color="auto"/>
                </w:tcBorders>
              </w:tcPr>
            </w:tcPrChange>
          </w:tcPr>
          <w:p w14:paraId="0D7FEF11" w14:textId="579AB314" w:rsidR="00185346" w:rsidRDefault="00185346" w:rsidP="00185346">
            <w:pPr>
              <w:pStyle w:val="TAC"/>
              <w:spacing w:line="256" w:lineRule="auto"/>
              <w:rPr>
                <w:ins w:id="620" w:author="Flores Fernandez" w:date="2023-08-09T17:01:00Z"/>
              </w:rPr>
            </w:pPr>
            <w:ins w:id="621" w:author="Flores Fernandez" w:date="2023-08-09T17:02:00Z">
              <w:r>
                <w:t>15</w:t>
              </w:r>
            </w:ins>
          </w:p>
        </w:tc>
        <w:tc>
          <w:tcPr>
            <w:tcW w:w="850" w:type="dxa"/>
            <w:tcBorders>
              <w:top w:val="single" w:sz="4" w:space="0" w:color="auto"/>
              <w:left w:val="single" w:sz="4" w:space="0" w:color="auto"/>
              <w:bottom w:val="single" w:sz="4" w:space="0" w:color="auto"/>
              <w:right w:val="single" w:sz="4" w:space="0" w:color="auto"/>
            </w:tcBorders>
            <w:tcPrChange w:id="622" w:author="Flores Fernandez" w:date="2023-08-09T17:01:00Z">
              <w:tcPr>
                <w:tcW w:w="850" w:type="dxa"/>
                <w:tcBorders>
                  <w:top w:val="single" w:sz="4" w:space="0" w:color="auto"/>
                  <w:left w:val="single" w:sz="4" w:space="0" w:color="auto"/>
                  <w:bottom w:val="single" w:sz="4" w:space="0" w:color="auto"/>
                  <w:right w:val="single" w:sz="4" w:space="0" w:color="auto"/>
                </w:tcBorders>
              </w:tcPr>
            </w:tcPrChange>
          </w:tcPr>
          <w:p w14:paraId="0003216B" w14:textId="51EDA259" w:rsidR="00185346" w:rsidRDefault="00185346" w:rsidP="00185346">
            <w:pPr>
              <w:pStyle w:val="TAC"/>
              <w:spacing w:line="256" w:lineRule="auto"/>
              <w:rPr>
                <w:ins w:id="623" w:author="Flores Fernandez" w:date="2023-08-09T17:01:00Z"/>
              </w:rPr>
            </w:pPr>
            <w:ins w:id="624" w:author="Flores Fernandez" w:date="2023-08-12T02:43:00Z">
              <w:r w:rsidRPr="008D6DB6">
                <w:t>1548</w:t>
              </w:r>
            </w:ins>
          </w:p>
        </w:tc>
        <w:tc>
          <w:tcPr>
            <w:tcW w:w="992" w:type="dxa"/>
            <w:tcBorders>
              <w:top w:val="single" w:sz="4" w:space="0" w:color="auto"/>
              <w:left w:val="single" w:sz="4" w:space="0" w:color="auto"/>
              <w:bottom w:val="single" w:sz="4" w:space="0" w:color="auto"/>
              <w:right w:val="single" w:sz="4" w:space="0" w:color="auto"/>
            </w:tcBorders>
            <w:tcPrChange w:id="625" w:author="Flores Fernandez" w:date="2023-08-09T17:01:00Z">
              <w:tcPr>
                <w:tcW w:w="992" w:type="dxa"/>
                <w:tcBorders>
                  <w:top w:val="single" w:sz="4" w:space="0" w:color="auto"/>
                  <w:left w:val="single" w:sz="4" w:space="0" w:color="auto"/>
                  <w:bottom w:val="single" w:sz="4" w:space="0" w:color="auto"/>
                  <w:right w:val="single" w:sz="4" w:space="0" w:color="auto"/>
                </w:tcBorders>
              </w:tcPr>
            </w:tcPrChange>
          </w:tcPr>
          <w:p w14:paraId="1325A8DE" w14:textId="24C0DC04" w:rsidR="00185346" w:rsidRDefault="00185346" w:rsidP="00185346">
            <w:pPr>
              <w:pStyle w:val="TAC"/>
              <w:spacing w:line="256" w:lineRule="auto"/>
              <w:rPr>
                <w:ins w:id="626" w:author="Flores Fernandez" w:date="2023-08-09T17:01:00Z"/>
              </w:rPr>
            </w:pPr>
            <w:ins w:id="627" w:author="Flores Fernandez" w:date="2023-08-12T02:43:00Z">
              <w:r w:rsidRPr="00724790">
                <w:t>123870</w:t>
              </w:r>
            </w:ins>
          </w:p>
        </w:tc>
        <w:tc>
          <w:tcPr>
            <w:tcW w:w="709" w:type="dxa"/>
            <w:tcBorders>
              <w:top w:val="single" w:sz="4" w:space="0" w:color="auto"/>
              <w:left w:val="single" w:sz="4" w:space="0" w:color="auto"/>
              <w:bottom w:val="single" w:sz="4" w:space="0" w:color="auto"/>
              <w:right w:val="single" w:sz="4" w:space="0" w:color="auto"/>
            </w:tcBorders>
            <w:tcPrChange w:id="628" w:author="Flores Fernandez" w:date="2023-08-09T17:01:00Z">
              <w:tcPr>
                <w:tcW w:w="709" w:type="dxa"/>
                <w:tcBorders>
                  <w:top w:val="single" w:sz="4" w:space="0" w:color="auto"/>
                  <w:left w:val="single" w:sz="4" w:space="0" w:color="auto"/>
                  <w:bottom w:val="single" w:sz="4" w:space="0" w:color="auto"/>
                  <w:right w:val="single" w:sz="4" w:space="0" w:color="auto"/>
                </w:tcBorders>
              </w:tcPr>
            </w:tcPrChange>
          </w:tcPr>
          <w:p w14:paraId="26CBF975" w14:textId="15C5503C" w:rsidR="00185346" w:rsidRDefault="00185346" w:rsidP="00185346">
            <w:pPr>
              <w:pStyle w:val="TAC"/>
              <w:spacing w:line="256" w:lineRule="auto"/>
              <w:rPr>
                <w:ins w:id="629" w:author="Flores Fernandez" w:date="2023-08-09T17:01:00Z"/>
              </w:rPr>
            </w:pPr>
            <w:ins w:id="630" w:author="Flores Fernandez" w:date="2023-08-12T02:43:00Z">
              <w:r w:rsidRPr="00724790">
                <w:t>6</w:t>
              </w:r>
            </w:ins>
          </w:p>
        </w:tc>
        <w:tc>
          <w:tcPr>
            <w:tcW w:w="851" w:type="dxa"/>
            <w:tcBorders>
              <w:top w:val="single" w:sz="4" w:space="0" w:color="auto"/>
              <w:left w:val="single" w:sz="4" w:space="0" w:color="auto"/>
              <w:bottom w:val="single" w:sz="4" w:space="0" w:color="auto"/>
              <w:right w:val="single" w:sz="4" w:space="0" w:color="auto"/>
            </w:tcBorders>
            <w:tcPrChange w:id="631" w:author="Flores Fernandez" w:date="2023-08-09T17:01:00Z">
              <w:tcPr>
                <w:tcW w:w="851" w:type="dxa"/>
                <w:tcBorders>
                  <w:top w:val="single" w:sz="4" w:space="0" w:color="auto"/>
                  <w:left w:val="single" w:sz="4" w:space="0" w:color="auto"/>
                  <w:bottom w:val="single" w:sz="4" w:space="0" w:color="auto"/>
                  <w:right w:val="single" w:sz="4" w:space="0" w:color="auto"/>
                </w:tcBorders>
              </w:tcPr>
            </w:tcPrChange>
          </w:tcPr>
          <w:p w14:paraId="7A2DD6A1" w14:textId="4DA3CBE9" w:rsidR="00185346" w:rsidRDefault="00185346" w:rsidP="00185346">
            <w:pPr>
              <w:pStyle w:val="TAC"/>
              <w:spacing w:line="256" w:lineRule="auto"/>
              <w:rPr>
                <w:ins w:id="632" w:author="Flores Fernandez" w:date="2023-08-09T17:01:00Z"/>
              </w:rPr>
            </w:pPr>
            <w:ins w:id="633" w:author="Flores Fernandez" w:date="2023-08-12T02:43:00Z">
              <w:r w:rsidRPr="00724790">
                <w:t>0</w:t>
              </w:r>
            </w:ins>
          </w:p>
        </w:tc>
        <w:tc>
          <w:tcPr>
            <w:tcW w:w="850" w:type="dxa"/>
            <w:tcBorders>
              <w:top w:val="single" w:sz="4" w:space="0" w:color="auto"/>
              <w:left w:val="single" w:sz="4" w:space="0" w:color="auto"/>
              <w:bottom w:val="single" w:sz="4" w:space="0" w:color="auto"/>
              <w:right w:val="single" w:sz="4" w:space="0" w:color="auto"/>
            </w:tcBorders>
            <w:tcPrChange w:id="634" w:author="Flores Fernandez" w:date="2023-08-09T17:01:00Z">
              <w:tcPr>
                <w:tcW w:w="850" w:type="dxa"/>
                <w:tcBorders>
                  <w:top w:val="single" w:sz="4" w:space="0" w:color="auto"/>
                  <w:left w:val="single" w:sz="4" w:space="0" w:color="auto"/>
                  <w:bottom w:val="single" w:sz="4" w:space="0" w:color="auto"/>
                  <w:right w:val="single" w:sz="4" w:space="0" w:color="auto"/>
                </w:tcBorders>
              </w:tcPr>
            </w:tcPrChange>
          </w:tcPr>
          <w:p w14:paraId="4B8FCDDE" w14:textId="1FD299BD" w:rsidR="00185346" w:rsidRDefault="00185346" w:rsidP="00185346">
            <w:pPr>
              <w:pStyle w:val="TAC"/>
              <w:spacing w:line="256" w:lineRule="auto"/>
              <w:rPr>
                <w:ins w:id="635" w:author="Flores Fernandez" w:date="2023-08-09T17:01:00Z"/>
              </w:rPr>
            </w:pPr>
            <w:ins w:id="636" w:author="Flores Fernandez" w:date="2023-08-12T02:43:00Z">
              <w:r w:rsidRPr="00724790">
                <w:t>0 (0)</w:t>
              </w:r>
            </w:ins>
          </w:p>
        </w:tc>
        <w:tc>
          <w:tcPr>
            <w:tcW w:w="992" w:type="dxa"/>
            <w:tcBorders>
              <w:top w:val="single" w:sz="4" w:space="0" w:color="auto"/>
              <w:left w:val="single" w:sz="4" w:space="0" w:color="auto"/>
              <w:bottom w:val="single" w:sz="4" w:space="0" w:color="auto"/>
              <w:right w:val="single" w:sz="4" w:space="0" w:color="auto"/>
            </w:tcBorders>
            <w:tcPrChange w:id="637" w:author="Flores Fernandez" w:date="2023-08-09T17:01:00Z">
              <w:tcPr>
                <w:tcW w:w="992" w:type="dxa"/>
                <w:tcBorders>
                  <w:top w:val="single" w:sz="4" w:space="0" w:color="auto"/>
                  <w:left w:val="single" w:sz="4" w:space="0" w:color="auto"/>
                  <w:bottom w:val="single" w:sz="4" w:space="0" w:color="auto"/>
                  <w:right w:val="single" w:sz="4" w:space="0" w:color="auto"/>
                </w:tcBorders>
              </w:tcPr>
            </w:tcPrChange>
          </w:tcPr>
          <w:p w14:paraId="66D9AB1E" w14:textId="6D60B74E" w:rsidR="00185346" w:rsidRDefault="00185346" w:rsidP="00185346">
            <w:pPr>
              <w:pStyle w:val="TAC"/>
              <w:spacing w:line="256" w:lineRule="auto"/>
              <w:rPr>
                <w:ins w:id="638" w:author="Flores Fernandez" w:date="2023-08-09T17:01:00Z"/>
              </w:rPr>
            </w:pPr>
            <w:ins w:id="639" w:author="Flores Fernandez" w:date="2023-08-12T02:43:00Z">
              <w:r w:rsidRPr="00724790">
                <w:t>0</w:t>
              </w:r>
            </w:ins>
          </w:p>
        </w:tc>
      </w:tr>
      <w:tr w:rsidR="00185346" w14:paraId="3AB7CF8A" w14:textId="77777777" w:rsidTr="005553C3">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0" w:author="Flores Fernandez" w:date="2023-08-09T17:01: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41" w:author="Flores Fernandez" w:date="2023-08-09T17:01:00Z"/>
        </w:trPr>
        <w:tc>
          <w:tcPr>
            <w:tcW w:w="788" w:type="dxa"/>
            <w:tcBorders>
              <w:top w:val="nil"/>
              <w:left w:val="single" w:sz="4" w:space="0" w:color="auto"/>
              <w:bottom w:val="nil"/>
              <w:right w:val="single" w:sz="4" w:space="0" w:color="auto"/>
            </w:tcBorders>
            <w:tcPrChange w:id="642" w:author="Flores Fernandez" w:date="2023-08-09T17:01:00Z">
              <w:tcPr>
                <w:tcW w:w="788" w:type="dxa"/>
                <w:tcBorders>
                  <w:top w:val="nil"/>
                  <w:left w:val="single" w:sz="4" w:space="0" w:color="auto"/>
                  <w:bottom w:val="nil"/>
                  <w:right w:val="single" w:sz="4" w:space="0" w:color="auto"/>
                </w:tcBorders>
              </w:tcPr>
            </w:tcPrChange>
          </w:tcPr>
          <w:p w14:paraId="0ED72660" w14:textId="77777777" w:rsidR="00185346" w:rsidRDefault="00185346" w:rsidP="00185346">
            <w:pPr>
              <w:pStyle w:val="TAC"/>
              <w:spacing w:line="256" w:lineRule="auto"/>
              <w:rPr>
                <w:ins w:id="643" w:author="Flores Fernandez" w:date="2023-08-09T17:01:00Z"/>
              </w:rPr>
            </w:pPr>
          </w:p>
        </w:tc>
        <w:tc>
          <w:tcPr>
            <w:tcW w:w="849" w:type="dxa"/>
            <w:tcBorders>
              <w:top w:val="nil"/>
              <w:left w:val="single" w:sz="4" w:space="0" w:color="auto"/>
              <w:bottom w:val="nil"/>
              <w:right w:val="single" w:sz="4" w:space="0" w:color="auto"/>
            </w:tcBorders>
            <w:tcPrChange w:id="644" w:author="Flores Fernandez" w:date="2023-08-09T17:01:00Z">
              <w:tcPr>
                <w:tcW w:w="849" w:type="dxa"/>
                <w:tcBorders>
                  <w:top w:val="nil"/>
                  <w:left w:val="single" w:sz="4" w:space="0" w:color="auto"/>
                  <w:bottom w:val="nil"/>
                  <w:right w:val="single" w:sz="4" w:space="0" w:color="auto"/>
                </w:tcBorders>
              </w:tcPr>
            </w:tcPrChange>
          </w:tcPr>
          <w:p w14:paraId="6EE7EE2A" w14:textId="77777777" w:rsidR="00185346" w:rsidRDefault="00185346" w:rsidP="00185346">
            <w:pPr>
              <w:pStyle w:val="TAC"/>
              <w:spacing w:line="256" w:lineRule="auto"/>
              <w:rPr>
                <w:ins w:id="645" w:author="Flores Fernandez" w:date="2023-08-09T17:01:00Z"/>
              </w:rPr>
            </w:pPr>
          </w:p>
        </w:tc>
        <w:tc>
          <w:tcPr>
            <w:tcW w:w="1133" w:type="dxa"/>
            <w:tcBorders>
              <w:top w:val="nil"/>
              <w:left w:val="single" w:sz="4" w:space="0" w:color="auto"/>
              <w:bottom w:val="nil"/>
              <w:right w:val="single" w:sz="4" w:space="0" w:color="auto"/>
            </w:tcBorders>
            <w:tcPrChange w:id="646" w:author="Flores Fernandez" w:date="2023-08-09T17:01:00Z">
              <w:tcPr>
                <w:tcW w:w="1133" w:type="dxa"/>
                <w:tcBorders>
                  <w:top w:val="nil"/>
                  <w:left w:val="single" w:sz="4" w:space="0" w:color="auto"/>
                  <w:bottom w:val="single" w:sz="4" w:space="0" w:color="auto"/>
                  <w:right w:val="single" w:sz="4" w:space="0" w:color="auto"/>
                </w:tcBorders>
              </w:tcPr>
            </w:tcPrChange>
          </w:tcPr>
          <w:p w14:paraId="52A8B16D" w14:textId="77777777" w:rsidR="00185346" w:rsidRDefault="00185346" w:rsidP="00185346">
            <w:pPr>
              <w:pStyle w:val="TAC"/>
              <w:spacing w:line="256" w:lineRule="auto"/>
              <w:rPr>
                <w:ins w:id="647" w:author="Flores Fernandez" w:date="2023-08-09T17:01:00Z"/>
              </w:rPr>
            </w:pPr>
          </w:p>
        </w:tc>
        <w:tc>
          <w:tcPr>
            <w:tcW w:w="709" w:type="dxa"/>
            <w:tcBorders>
              <w:top w:val="single" w:sz="4" w:space="0" w:color="auto"/>
              <w:left w:val="single" w:sz="4" w:space="0" w:color="auto"/>
              <w:bottom w:val="single" w:sz="4" w:space="0" w:color="auto"/>
              <w:right w:val="single" w:sz="4" w:space="0" w:color="auto"/>
            </w:tcBorders>
            <w:tcPrChange w:id="648" w:author="Flores Fernandez" w:date="2023-08-09T17:01:00Z">
              <w:tcPr>
                <w:tcW w:w="709" w:type="dxa"/>
                <w:tcBorders>
                  <w:top w:val="single" w:sz="4" w:space="0" w:color="auto"/>
                  <w:left w:val="single" w:sz="4" w:space="0" w:color="auto"/>
                  <w:bottom w:val="single" w:sz="4" w:space="0" w:color="auto"/>
                  <w:right w:val="single" w:sz="4" w:space="0" w:color="auto"/>
                </w:tcBorders>
              </w:tcPr>
            </w:tcPrChange>
          </w:tcPr>
          <w:p w14:paraId="2CAB794B" w14:textId="547B3036" w:rsidR="00185346" w:rsidRDefault="00185346" w:rsidP="00185346">
            <w:pPr>
              <w:pStyle w:val="TAC"/>
              <w:spacing w:line="256" w:lineRule="auto"/>
              <w:rPr>
                <w:ins w:id="649" w:author="Flores Fernandez" w:date="2023-08-09T17:01:00Z"/>
              </w:rPr>
            </w:pPr>
            <w:ins w:id="650" w:author="Flores Fernandez" w:date="2023-08-09T17:01:00Z">
              <w:r>
                <w:t>Mid</w:t>
              </w:r>
            </w:ins>
          </w:p>
        </w:tc>
        <w:tc>
          <w:tcPr>
            <w:tcW w:w="992" w:type="dxa"/>
            <w:tcBorders>
              <w:top w:val="single" w:sz="4" w:space="0" w:color="auto"/>
              <w:left w:val="single" w:sz="4" w:space="0" w:color="auto"/>
              <w:bottom w:val="single" w:sz="4" w:space="0" w:color="auto"/>
              <w:right w:val="single" w:sz="4" w:space="0" w:color="auto"/>
            </w:tcBorders>
            <w:tcPrChange w:id="651" w:author="Flores Fernandez" w:date="2023-08-09T17:01:00Z">
              <w:tcPr>
                <w:tcW w:w="992" w:type="dxa"/>
                <w:tcBorders>
                  <w:top w:val="single" w:sz="4" w:space="0" w:color="auto"/>
                  <w:left w:val="single" w:sz="4" w:space="0" w:color="auto"/>
                  <w:bottom w:val="single" w:sz="4" w:space="0" w:color="auto"/>
                  <w:right w:val="single" w:sz="4" w:space="0" w:color="auto"/>
                </w:tcBorders>
              </w:tcPr>
            </w:tcPrChange>
          </w:tcPr>
          <w:p w14:paraId="4958EBCA" w14:textId="7EB369DC" w:rsidR="00185346" w:rsidRDefault="00185346" w:rsidP="00185346">
            <w:pPr>
              <w:pStyle w:val="TAC"/>
              <w:spacing w:line="256" w:lineRule="auto"/>
              <w:rPr>
                <w:ins w:id="652" w:author="Flores Fernandez" w:date="2023-08-09T17:01:00Z"/>
              </w:rPr>
            </w:pPr>
            <w:ins w:id="653" w:author="Flores Fernandez" w:date="2023-08-12T02:42:00Z">
              <w:r w:rsidRPr="00FF02EC">
                <w:t>634.5</w:t>
              </w:r>
            </w:ins>
          </w:p>
        </w:tc>
        <w:tc>
          <w:tcPr>
            <w:tcW w:w="992" w:type="dxa"/>
            <w:tcBorders>
              <w:top w:val="single" w:sz="4" w:space="0" w:color="auto"/>
              <w:left w:val="single" w:sz="4" w:space="0" w:color="auto"/>
              <w:bottom w:val="single" w:sz="4" w:space="0" w:color="auto"/>
              <w:right w:val="single" w:sz="4" w:space="0" w:color="auto"/>
            </w:tcBorders>
            <w:tcPrChange w:id="654" w:author="Flores Fernandez" w:date="2023-08-09T17:01:00Z">
              <w:tcPr>
                <w:tcW w:w="992" w:type="dxa"/>
                <w:tcBorders>
                  <w:top w:val="single" w:sz="4" w:space="0" w:color="auto"/>
                  <w:left w:val="single" w:sz="4" w:space="0" w:color="auto"/>
                  <w:bottom w:val="single" w:sz="4" w:space="0" w:color="auto"/>
                  <w:right w:val="single" w:sz="4" w:space="0" w:color="auto"/>
                </w:tcBorders>
              </w:tcPr>
            </w:tcPrChange>
          </w:tcPr>
          <w:p w14:paraId="735A9167" w14:textId="43F128D0" w:rsidR="00185346" w:rsidRDefault="00185346" w:rsidP="00185346">
            <w:pPr>
              <w:pStyle w:val="TAC"/>
              <w:spacing w:line="256" w:lineRule="auto"/>
              <w:rPr>
                <w:ins w:id="655" w:author="Flores Fernandez" w:date="2023-08-09T17:01:00Z"/>
              </w:rPr>
            </w:pPr>
            <w:ins w:id="656" w:author="Flores Fernandez" w:date="2023-08-12T02:42:00Z">
              <w:r w:rsidRPr="00FF02EC">
                <w:t>126900</w:t>
              </w:r>
            </w:ins>
          </w:p>
        </w:tc>
        <w:tc>
          <w:tcPr>
            <w:tcW w:w="993" w:type="dxa"/>
            <w:tcBorders>
              <w:top w:val="single" w:sz="4" w:space="0" w:color="auto"/>
              <w:left w:val="single" w:sz="4" w:space="0" w:color="auto"/>
              <w:bottom w:val="single" w:sz="4" w:space="0" w:color="auto"/>
              <w:right w:val="single" w:sz="4" w:space="0" w:color="auto"/>
            </w:tcBorders>
            <w:tcPrChange w:id="657" w:author="Flores Fernandez" w:date="2023-08-09T17:01:00Z">
              <w:tcPr>
                <w:tcW w:w="993" w:type="dxa"/>
                <w:tcBorders>
                  <w:top w:val="single" w:sz="4" w:space="0" w:color="auto"/>
                  <w:left w:val="single" w:sz="4" w:space="0" w:color="auto"/>
                  <w:bottom w:val="single" w:sz="4" w:space="0" w:color="auto"/>
                  <w:right w:val="single" w:sz="4" w:space="0" w:color="auto"/>
                </w:tcBorders>
              </w:tcPr>
            </w:tcPrChange>
          </w:tcPr>
          <w:p w14:paraId="74890145" w14:textId="15B79233" w:rsidR="00185346" w:rsidRDefault="00185346" w:rsidP="00185346">
            <w:pPr>
              <w:pStyle w:val="TAC"/>
              <w:spacing w:line="256" w:lineRule="auto"/>
              <w:rPr>
                <w:ins w:id="658" w:author="Flores Fernandez" w:date="2023-08-09T17:01:00Z"/>
              </w:rPr>
            </w:pPr>
            <w:ins w:id="659" w:author="Flores Fernandez" w:date="2023-08-12T02:42:00Z">
              <w:r w:rsidRPr="00FF02EC">
                <w:t>606.6</w:t>
              </w:r>
            </w:ins>
          </w:p>
        </w:tc>
        <w:tc>
          <w:tcPr>
            <w:tcW w:w="992" w:type="dxa"/>
            <w:tcBorders>
              <w:top w:val="single" w:sz="4" w:space="0" w:color="auto"/>
              <w:left w:val="single" w:sz="4" w:space="0" w:color="auto"/>
              <w:bottom w:val="single" w:sz="4" w:space="0" w:color="auto"/>
              <w:right w:val="single" w:sz="4" w:space="0" w:color="auto"/>
            </w:tcBorders>
            <w:tcPrChange w:id="660" w:author="Flores Fernandez" w:date="2023-08-09T17:01:00Z">
              <w:tcPr>
                <w:tcW w:w="992" w:type="dxa"/>
                <w:tcBorders>
                  <w:top w:val="single" w:sz="4" w:space="0" w:color="auto"/>
                  <w:left w:val="single" w:sz="4" w:space="0" w:color="auto"/>
                  <w:bottom w:val="single" w:sz="4" w:space="0" w:color="auto"/>
                  <w:right w:val="single" w:sz="4" w:space="0" w:color="auto"/>
                </w:tcBorders>
              </w:tcPr>
            </w:tcPrChange>
          </w:tcPr>
          <w:p w14:paraId="4702A0CA" w14:textId="3E7071D0" w:rsidR="00185346" w:rsidRDefault="00185346" w:rsidP="00185346">
            <w:pPr>
              <w:pStyle w:val="TAC"/>
              <w:spacing w:line="256" w:lineRule="auto"/>
              <w:rPr>
                <w:ins w:id="661" w:author="Flores Fernandez" w:date="2023-08-09T17:01:00Z"/>
              </w:rPr>
            </w:pPr>
            <w:ins w:id="662" w:author="Flores Fernandez" w:date="2023-08-12T02:42:00Z">
              <w:r w:rsidRPr="00FF02EC">
                <w:t>121320</w:t>
              </w:r>
            </w:ins>
          </w:p>
        </w:tc>
        <w:tc>
          <w:tcPr>
            <w:tcW w:w="992" w:type="dxa"/>
            <w:tcBorders>
              <w:top w:val="single" w:sz="4" w:space="0" w:color="auto"/>
              <w:left w:val="single" w:sz="4" w:space="0" w:color="auto"/>
              <w:bottom w:val="single" w:sz="4" w:space="0" w:color="auto"/>
              <w:right w:val="single" w:sz="4" w:space="0" w:color="auto"/>
            </w:tcBorders>
            <w:tcPrChange w:id="663" w:author="Flores Fernandez" w:date="2023-08-09T17:01:00Z">
              <w:tcPr>
                <w:tcW w:w="992" w:type="dxa"/>
                <w:tcBorders>
                  <w:top w:val="single" w:sz="4" w:space="0" w:color="auto"/>
                  <w:left w:val="single" w:sz="4" w:space="0" w:color="auto"/>
                  <w:bottom w:val="single" w:sz="4" w:space="0" w:color="auto"/>
                  <w:right w:val="single" w:sz="4" w:space="0" w:color="auto"/>
                </w:tcBorders>
              </w:tcPr>
            </w:tcPrChange>
          </w:tcPr>
          <w:p w14:paraId="4ADF2E70" w14:textId="0784C00E" w:rsidR="00185346" w:rsidRDefault="00185346" w:rsidP="00185346">
            <w:pPr>
              <w:pStyle w:val="TAC"/>
              <w:spacing w:line="256" w:lineRule="auto"/>
              <w:rPr>
                <w:ins w:id="664" w:author="Flores Fernandez" w:date="2023-08-09T17:01:00Z"/>
              </w:rPr>
            </w:pPr>
            <w:ins w:id="665" w:author="Flores Fernandez" w:date="2023-08-12T02:42:00Z">
              <w:r w:rsidRPr="00FA7D9E">
                <w:t>102</w:t>
              </w:r>
            </w:ins>
          </w:p>
        </w:tc>
        <w:tc>
          <w:tcPr>
            <w:tcW w:w="851" w:type="dxa"/>
            <w:tcBorders>
              <w:top w:val="nil"/>
              <w:left w:val="single" w:sz="4" w:space="0" w:color="auto"/>
              <w:bottom w:val="nil"/>
              <w:right w:val="single" w:sz="4" w:space="0" w:color="auto"/>
            </w:tcBorders>
            <w:tcPrChange w:id="666" w:author="Flores Fernandez" w:date="2023-08-09T17:01:00Z">
              <w:tcPr>
                <w:tcW w:w="851" w:type="dxa"/>
                <w:tcBorders>
                  <w:top w:val="nil"/>
                  <w:left w:val="single" w:sz="4" w:space="0" w:color="auto"/>
                  <w:bottom w:val="single" w:sz="4" w:space="0" w:color="auto"/>
                  <w:right w:val="single" w:sz="4" w:space="0" w:color="auto"/>
                </w:tcBorders>
              </w:tcPr>
            </w:tcPrChange>
          </w:tcPr>
          <w:p w14:paraId="6F055C58" w14:textId="77777777" w:rsidR="00185346" w:rsidRDefault="00185346" w:rsidP="00185346">
            <w:pPr>
              <w:pStyle w:val="TAC"/>
              <w:spacing w:line="256" w:lineRule="auto"/>
              <w:rPr>
                <w:ins w:id="667" w:author="Flores Fernandez" w:date="2023-08-09T17:01:00Z"/>
              </w:rPr>
            </w:pPr>
          </w:p>
        </w:tc>
        <w:tc>
          <w:tcPr>
            <w:tcW w:w="850" w:type="dxa"/>
            <w:tcBorders>
              <w:top w:val="single" w:sz="4" w:space="0" w:color="auto"/>
              <w:left w:val="single" w:sz="4" w:space="0" w:color="auto"/>
              <w:bottom w:val="single" w:sz="4" w:space="0" w:color="auto"/>
              <w:right w:val="single" w:sz="4" w:space="0" w:color="auto"/>
            </w:tcBorders>
            <w:tcPrChange w:id="668" w:author="Flores Fernandez" w:date="2023-08-09T17:01:00Z">
              <w:tcPr>
                <w:tcW w:w="850" w:type="dxa"/>
                <w:tcBorders>
                  <w:top w:val="single" w:sz="4" w:space="0" w:color="auto"/>
                  <w:left w:val="single" w:sz="4" w:space="0" w:color="auto"/>
                  <w:bottom w:val="single" w:sz="4" w:space="0" w:color="auto"/>
                  <w:right w:val="single" w:sz="4" w:space="0" w:color="auto"/>
                </w:tcBorders>
              </w:tcPr>
            </w:tcPrChange>
          </w:tcPr>
          <w:p w14:paraId="3BB49E1F" w14:textId="247A1E7B" w:rsidR="00185346" w:rsidRDefault="00185346" w:rsidP="00185346">
            <w:pPr>
              <w:pStyle w:val="TAC"/>
              <w:spacing w:line="256" w:lineRule="auto"/>
              <w:rPr>
                <w:ins w:id="669" w:author="Flores Fernandez" w:date="2023-08-09T17:01:00Z"/>
              </w:rPr>
            </w:pPr>
            <w:ins w:id="670" w:author="Flores Fernandez" w:date="2023-08-12T02:43:00Z">
              <w:r w:rsidRPr="008D6DB6">
                <w:t>1569</w:t>
              </w:r>
            </w:ins>
          </w:p>
        </w:tc>
        <w:tc>
          <w:tcPr>
            <w:tcW w:w="992" w:type="dxa"/>
            <w:tcBorders>
              <w:top w:val="single" w:sz="4" w:space="0" w:color="auto"/>
              <w:left w:val="single" w:sz="4" w:space="0" w:color="auto"/>
              <w:bottom w:val="single" w:sz="4" w:space="0" w:color="auto"/>
              <w:right w:val="single" w:sz="4" w:space="0" w:color="auto"/>
            </w:tcBorders>
            <w:tcPrChange w:id="671" w:author="Flores Fernandez" w:date="2023-08-09T17:01:00Z">
              <w:tcPr>
                <w:tcW w:w="992" w:type="dxa"/>
                <w:tcBorders>
                  <w:top w:val="single" w:sz="4" w:space="0" w:color="auto"/>
                  <w:left w:val="single" w:sz="4" w:space="0" w:color="auto"/>
                  <w:bottom w:val="single" w:sz="4" w:space="0" w:color="auto"/>
                  <w:right w:val="single" w:sz="4" w:space="0" w:color="auto"/>
                </w:tcBorders>
              </w:tcPr>
            </w:tcPrChange>
          </w:tcPr>
          <w:p w14:paraId="1B22D25F" w14:textId="32652EC3" w:rsidR="00185346" w:rsidRDefault="00185346" w:rsidP="00185346">
            <w:pPr>
              <w:pStyle w:val="TAC"/>
              <w:spacing w:line="256" w:lineRule="auto"/>
              <w:rPr>
                <w:ins w:id="672" w:author="Flores Fernandez" w:date="2023-08-09T17:01:00Z"/>
              </w:rPr>
            </w:pPr>
            <w:ins w:id="673" w:author="Flores Fernandez" w:date="2023-08-12T02:43:00Z">
              <w:r w:rsidRPr="00724790">
                <w:t>125550</w:t>
              </w:r>
            </w:ins>
          </w:p>
        </w:tc>
        <w:tc>
          <w:tcPr>
            <w:tcW w:w="709" w:type="dxa"/>
            <w:tcBorders>
              <w:top w:val="single" w:sz="4" w:space="0" w:color="auto"/>
              <w:left w:val="single" w:sz="4" w:space="0" w:color="auto"/>
              <w:bottom w:val="single" w:sz="4" w:space="0" w:color="auto"/>
              <w:right w:val="single" w:sz="4" w:space="0" w:color="auto"/>
            </w:tcBorders>
            <w:tcPrChange w:id="674" w:author="Flores Fernandez" w:date="2023-08-09T17:01:00Z">
              <w:tcPr>
                <w:tcW w:w="709" w:type="dxa"/>
                <w:tcBorders>
                  <w:top w:val="single" w:sz="4" w:space="0" w:color="auto"/>
                  <w:left w:val="single" w:sz="4" w:space="0" w:color="auto"/>
                  <w:bottom w:val="single" w:sz="4" w:space="0" w:color="auto"/>
                  <w:right w:val="single" w:sz="4" w:space="0" w:color="auto"/>
                </w:tcBorders>
              </w:tcPr>
            </w:tcPrChange>
          </w:tcPr>
          <w:p w14:paraId="21ED4873" w14:textId="6EBFB964" w:rsidR="00185346" w:rsidRDefault="00185346" w:rsidP="00185346">
            <w:pPr>
              <w:pStyle w:val="TAC"/>
              <w:spacing w:line="256" w:lineRule="auto"/>
              <w:rPr>
                <w:ins w:id="675" w:author="Flores Fernandez" w:date="2023-08-09T17:01:00Z"/>
              </w:rPr>
            </w:pPr>
            <w:ins w:id="676" w:author="Flores Fernandez" w:date="2023-08-12T02:43:00Z">
              <w:r w:rsidRPr="00724790">
                <w:t>6</w:t>
              </w:r>
            </w:ins>
          </w:p>
        </w:tc>
        <w:tc>
          <w:tcPr>
            <w:tcW w:w="851" w:type="dxa"/>
            <w:tcBorders>
              <w:top w:val="single" w:sz="4" w:space="0" w:color="auto"/>
              <w:left w:val="single" w:sz="4" w:space="0" w:color="auto"/>
              <w:bottom w:val="single" w:sz="4" w:space="0" w:color="auto"/>
              <w:right w:val="single" w:sz="4" w:space="0" w:color="auto"/>
            </w:tcBorders>
            <w:tcPrChange w:id="677" w:author="Flores Fernandez" w:date="2023-08-09T17:01:00Z">
              <w:tcPr>
                <w:tcW w:w="851" w:type="dxa"/>
                <w:tcBorders>
                  <w:top w:val="single" w:sz="4" w:space="0" w:color="auto"/>
                  <w:left w:val="single" w:sz="4" w:space="0" w:color="auto"/>
                  <w:bottom w:val="single" w:sz="4" w:space="0" w:color="auto"/>
                  <w:right w:val="single" w:sz="4" w:space="0" w:color="auto"/>
                </w:tcBorders>
              </w:tcPr>
            </w:tcPrChange>
          </w:tcPr>
          <w:p w14:paraId="270137A0" w14:textId="4C382744" w:rsidR="00185346" w:rsidRDefault="00185346" w:rsidP="00185346">
            <w:pPr>
              <w:pStyle w:val="TAC"/>
              <w:spacing w:line="256" w:lineRule="auto"/>
              <w:rPr>
                <w:ins w:id="678" w:author="Flores Fernandez" w:date="2023-08-09T17:01:00Z"/>
              </w:rPr>
            </w:pPr>
            <w:ins w:id="679" w:author="Flores Fernandez" w:date="2023-08-12T02:43:00Z">
              <w:r w:rsidRPr="00724790">
                <w:t>1</w:t>
              </w:r>
            </w:ins>
          </w:p>
        </w:tc>
        <w:tc>
          <w:tcPr>
            <w:tcW w:w="850" w:type="dxa"/>
            <w:tcBorders>
              <w:top w:val="single" w:sz="4" w:space="0" w:color="auto"/>
              <w:left w:val="single" w:sz="4" w:space="0" w:color="auto"/>
              <w:bottom w:val="single" w:sz="4" w:space="0" w:color="auto"/>
              <w:right w:val="single" w:sz="4" w:space="0" w:color="auto"/>
            </w:tcBorders>
            <w:tcPrChange w:id="680" w:author="Flores Fernandez" w:date="2023-08-09T17:01:00Z">
              <w:tcPr>
                <w:tcW w:w="850" w:type="dxa"/>
                <w:tcBorders>
                  <w:top w:val="single" w:sz="4" w:space="0" w:color="auto"/>
                  <w:left w:val="single" w:sz="4" w:space="0" w:color="auto"/>
                  <w:bottom w:val="single" w:sz="4" w:space="0" w:color="auto"/>
                  <w:right w:val="single" w:sz="4" w:space="0" w:color="auto"/>
                </w:tcBorders>
              </w:tcPr>
            </w:tcPrChange>
          </w:tcPr>
          <w:p w14:paraId="74BFB26A" w14:textId="214731F3" w:rsidR="00185346" w:rsidRDefault="00185346" w:rsidP="00185346">
            <w:pPr>
              <w:pStyle w:val="TAC"/>
              <w:spacing w:line="256" w:lineRule="auto"/>
              <w:rPr>
                <w:ins w:id="681" w:author="Flores Fernandez" w:date="2023-08-09T17:01:00Z"/>
              </w:rPr>
            </w:pPr>
            <w:ins w:id="682" w:author="Flores Fernandez" w:date="2023-08-12T02:43:00Z">
              <w:r w:rsidRPr="00724790">
                <w:t>2 (4)</w:t>
              </w:r>
            </w:ins>
          </w:p>
        </w:tc>
        <w:tc>
          <w:tcPr>
            <w:tcW w:w="992" w:type="dxa"/>
            <w:tcBorders>
              <w:top w:val="single" w:sz="4" w:space="0" w:color="auto"/>
              <w:left w:val="single" w:sz="4" w:space="0" w:color="auto"/>
              <w:bottom w:val="single" w:sz="4" w:space="0" w:color="auto"/>
              <w:right w:val="single" w:sz="4" w:space="0" w:color="auto"/>
            </w:tcBorders>
            <w:tcPrChange w:id="683" w:author="Flores Fernandez" w:date="2023-08-09T17:01:00Z">
              <w:tcPr>
                <w:tcW w:w="992" w:type="dxa"/>
                <w:tcBorders>
                  <w:top w:val="single" w:sz="4" w:space="0" w:color="auto"/>
                  <w:left w:val="single" w:sz="4" w:space="0" w:color="auto"/>
                  <w:bottom w:val="single" w:sz="4" w:space="0" w:color="auto"/>
                  <w:right w:val="single" w:sz="4" w:space="0" w:color="auto"/>
                </w:tcBorders>
              </w:tcPr>
            </w:tcPrChange>
          </w:tcPr>
          <w:p w14:paraId="792C7CAC" w14:textId="4353ED60" w:rsidR="00185346" w:rsidRDefault="00185346" w:rsidP="00185346">
            <w:pPr>
              <w:pStyle w:val="TAC"/>
              <w:spacing w:line="256" w:lineRule="auto"/>
              <w:rPr>
                <w:ins w:id="684" w:author="Flores Fernandez" w:date="2023-08-09T17:01:00Z"/>
              </w:rPr>
            </w:pPr>
            <w:ins w:id="685" w:author="Flores Fernandez" w:date="2023-08-12T02:43:00Z">
              <w:r w:rsidRPr="00724790">
                <w:t>107</w:t>
              </w:r>
            </w:ins>
          </w:p>
        </w:tc>
      </w:tr>
      <w:tr w:rsidR="00185346" w14:paraId="3BB55A45" w14:textId="77777777" w:rsidTr="005553C3">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6" w:author="Flores Fernandez" w:date="2023-08-09T17:01: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87" w:author="Flores Fernandez" w:date="2023-08-09T17:01:00Z"/>
        </w:trPr>
        <w:tc>
          <w:tcPr>
            <w:tcW w:w="788" w:type="dxa"/>
            <w:tcBorders>
              <w:top w:val="nil"/>
              <w:left w:val="single" w:sz="4" w:space="0" w:color="auto"/>
              <w:bottom w:val="nil"/>
              <w:right w:val="single" w:sz="4" w:space="0" w:color="auto"/>
            </w:tcBorders>
            <w:tcPrChange w:id="688" w:author="Flores Fernandez" w:date="2023-08-09T17:01:00Z">
              <w:tcPr>
                <w:tcW w:w="788" w:type="dxa"/>
                <w:tcBorders>
                  <w:top w:val="nil"/>
                  <w:left w:val="single" w:sz="4" w:space="0" w:color="auto"/>
                  <w:bottom w:val="nil"/>
                  <w:right w:val="single" w:sz="4" w:space="0" w:color="auto"/>
                </w:tcBorders>
              </w:tcPr>
            </w:tcPrChange>
          </w:tcPr>
          <w:p w14:paraId="38A1C11E" w14:textId="77777777" w:rsidR="00185346" w:rsidRDefault="00185346" w:rsidP="00185346">
            <w:pPr>
              <w:pStyle w:val="TAC"/>
              <w:spacing w:line="256" w:lineRule="auto"/>
              <w:rPr>
                <w:ins w:id="689" w:author="Flores Fernandez" w:date="2023-08-09T17:01:00Z"/>
              </w:rPr>
            </w:pPr>
          </w:p>
        </w:tc>
        <w:tc>
          <w:tcPr>
            <w:tcW w:w="849" w:type="dxa"/>
            <w:tcBorders>
              <w:top w:val="nil"/>
              <w:left w:val="single" w:sz="4" w:space="0" w:color="auto"/>
              <w:bottom w:val="single" w:sz="4" w:space="0" w:color="auto"/>
              <w:right w:val="single" w:sz="4" w:space="0" w:color="auto"/>
            </w:tcBorders>
            <w:tcPrChange w:id="690" w:author="Flores Fernandez" w:date="2023-08-09T17:01:00Z">
              <w:tcPr>
                <w:tcW w:w="849" w:type="dxa"/>
                <w:tcBorders>
                  <w:top w:val="nil"/>
                  <w:left w:val="single" w:sz="4" w:space="0" w:color="auto"/>
                  <w:bottom w:val="nil"/>
                  <w:right w:val="single" w:sz="4" w:space="0" w:color="auto"/>
                </w:tcBorders>
              </w:tcPr>
            </w:tcPrChange>
          </w:tcPr>
          <w:p w14:paraId="307A6987" w14:textId="77777777" w:rsidR="00185346" w:rsidRDefault="00185346" w:rsidP="00185346">
            <w:pPr>
              <w:pStyle w:val="TAC"/>
              <w:spacing w:line="256" w:lineRule="auto"/>
              <w:rPr>
                <w:ins w:id="691" w:author="Flores Fernandez" w:date="2023-08-09T17:01:00Z"/>
              </w:rPr>
            </w:pPr>
          </w:p>
        </w:tc>
        <w:tc>
          <w:tcPr>
            <w:tcW w:w="1133" w:type="dxa"/>
            <w:tcBorders>
              <w:top w:val="nil"/>
              <w:left w:val="single" w:sz="4" w:space="0" w:color="auto"/>
              <w:bottom w:val="single" w:sz="4" w:space="0" w:color="auto"/>
              <w:right w:val="single" w:sz="4" w:space="0" w:color="auto"/>
            </w:tcBorders>
            <w:tcPrChange w:id="692" w:author="Flores Fernandez" w:date="2023-08-09T17:01:00Z">
              <w:tcPr>
                <w:tcW w:w="1133" w:type="dxa"/>
                <w:tcBorders>
                  <w:top w:val="nil"/>
                  <w:left w:val="single" w:sz="4" w:space="0" w:color="auto"/>
                  <w:bottom w:val="single" w:sz="4" w:space="0" w:color="auto"/>
                  <w:right w:val="single" w:sz="4" w:space="0" w:color="auto"/>
                </w:tcBorders>
              </w:tcPr>
            </w:tcPrChange>
          </w:tcPr>
          <w:p w14:paraId="632F1A69" w14:textId="77777777" w:rsidR="00185346" w:rsidRDefault="00185346" w:rsidP="00185346">
            <w:pPr>
              <w:pStyle w:val="TAC"/>
              <w:spacing w:line="256" w:lineRule="auto"/>
              <w:rPr>
                <w:ins w:id="693" w:author="Flores Fernandez" w:date="2023-08-09T17:01:00Z"/>
              </w:rPr>
            </w:pPr>
          </w:p>
        </w:tc>
        <w:tc>
          <w:tcPr>
            <w:tcW w:w="709" w:type="dxa"/>
            <w:tcBorders>
              <w:top w:val="single" w:sz="4" w:space="0" w:color="auto"/>
              <w:left w:val="single" w:sz="4" w:space="0" w:color="auto"/>
              <w:bottom w:val="single" w:sz="4" w:space="0" w:color="auto"/>
              <w:right w:val="single" w:sz="4" w:space="0" w:color="auto"/>
            </w:tcBorders>
            <w:tcPrChange w:id="694" w:author="Flores Fernandez" w:date="2023-08-09T17:01:00Z">
              <w:tcPr>
                <w:tcW w:w="709" w:type="dxa"/>
                <w:tcBorders>
                  <w:top w:val="single" w:sz="4" w:space="0" w:color="auto"/>
                  <w:left w:val="single" w:sz="4" w:space="0" w:color="auto"/>
                  <w:bottom w:val="single" w:sz="4" w:space="0" w:color="auto"/>
                  <w:right w:val="single" w:sz="4" w:space="0" w:color="auto"/>
                </w:tcBorders>
              </w:tcPr>
            </w:tcPrChange>
          </w:tcPr>
          <w:p w14:paraId="21151B18" w14:textId="14F569C7" w:rsidR="00185346" w:rsidRDefault="00185346" w:rsidP="00185346">
            <w:pPr>
              <w:pStyle w:val="TAC"/>
              <w:spacing w:line="256" w:lineRule="auto"/>
              <w:rPr>
                <w:ins w:id="695" w:author="Flores Fernandez" w:date="2023-08-09T17:01:00Z"/>
              </w:rPr>
            </w:pPr>
            <w:ins w:id="696" w:author="Flores Fernandez" w:date="2023-08-09T17:01:00Z">
              <w:r>
                <w:t>High</w:t>
              </w:r>
            </w:ins>
          </w:p>
        </w:tc>
        <w:tc>
          <w:tcPr>
            <w:tcW w:w="992" w:type="dxa"/>
            <w:tcBorders>
              <w:top w:val="single" w:sz="4" w:space="0" w:color="auto"/>
              <w:left w:val="single" w:sz="4" w:space="0" w:color="auto"/>
              <w:bottom w:val="single" w:sz="4" w:space="0" w:color="auto"/>
              <w:right w:val="single" w:sz="4" w:space="0" w:color="auto"/>
            </w:tcBorders>
            <w:tcPrChange w:id="697" w:author="Flores Fernandez" w:date="2023-08-09T17:01:00Z">
              <w:tcPr>
                <w:tcW w:w="992" w:type="dxa"/>
                <w:tcBorders>
                  <w:top w:val="single" w:sz="4" w:space="0" w:color="auto"/>
                  <w:left w:val="single" w:sz="4" w:space="0" w:color="auto"/>
                  <w:bottom w:val="single" w:sz="4" w:space="0" w:color="auto"/>
                  <w:right w:val="single" w:sz="4" w:space="0" w:color="auto"/>
                </w:tcBorders>
              </w:tcPr>
            </w:tcPrChange>
          </w:tcPr>
          <w:p w14:paraId="41BD1F3E" w14:textId="7ACB16BE" w:rsidR="00185346" w:rsidRDefault="00185346" w:rsidP="00185346">
            <w:pPr>
              <w:pStyle w:val="TAC"/>
              <w:spacing w:line="256" w:lineRule="auto"/>
              <w:rPr>
                <w:ins w:id="698" w:author="Flores Fernandez" w:date="2023-08-09T17:01:00Z"/>
              </w:rPr>
            </w:pPr>
            <w:ins w:id="699" w:author="Flores Fernandez" w:date="2023-08-12T02:42:00Z">
              <w:r w:rsidRPr="00FF02EC">
                <w:t>642</w:t>
              </w:r>
            </w:ins>
          </w:p>
        </w:tc>
        <w:tc>
          <w:tcPr>
            <w:tcW w:w="992" w:type="dxa"/>
            <w:tcBorders>
              <w:top w:val="single" w:sz="4" w:space="0" w:color="auto"/>
              <w:left w:val="single" w:sz="4" w:space="0" w:color="auto"/>
              <w:bottom w:val="single" w:sz="4" w:space="0" w:color="auto"/>
              <w:right w:val="single" w:sz="4" w:space="0" w:color="auto"/>
            </w:tcBorders>
            <w:tcPrChange w:id="700" w:author="Flores Fernandez" w:date="2023-08-09T17:01:00Z">
              <w:tcPr>
                <w:tcW w:w="992" w:type="dxa"/>
                <w:tcBorders>
                  <w:top w:val="single" w:sz="4" w:space="0" w:color="auto"/>
                  <w:left w:val="single" w:sz="4" w:space="0" w:color="auto"/>
                  <w:bottom w:val="single" w:sz="4" w:space="0" w:color="auto"/>
                  <w:right w:val="single" w:sz="4" w:space="0" w:color="auto"/>
                </w:tcBorders>
              </w:tcPr>
            </w:tcPrChange>
          </w:tcPr>
          <w:p w14:paraId="0F6457DB" w14:textId="5C348396" w:rsidR="00185346" w:rsidRDefault="00185346" w:rsidP="00185346">
            <w:pPr>
              <w:pStyle w:val="TAC"/>
              <w:spacing w:line="256" w:lineRule="auto"/>
              <w:rPr>
                <w:ins w:id="701" w:author="Flores Fernandez" w:date="2023-08-09T17:01:00Z"/>
              </w:rPr>
            </w:pPr>
            <w:ins w:id="702" w:author="Flores Fernandez" w:date="2023-08-12T02:42:00Z">
              <w:r w:rsidRPr="00FF02EC">
                <w:t>128400</w:t>
              </w:r>
            </w:ins>
          </w:p>
        </w:tc>
        <w:tc>
          <w:tcPr>
            <w:tcW w:w="993" w:type="dxa"/>
            <w:tcBorders>
              <w:top w:val="single" w:sz="4" w:space="0" w:color="auto"/>
              <w:left w:val="single" w:sz="4" w:space="0" w:color="auto"/>
              <w:bottom w:val="single" w:sz="4" w:space="0" w:color="auto"/>
              <w:right w:val="single" w:sz="4" w:space="0" w:color="auto"/>
            </w:tcBorders>
            <w:tcPrChange w:id="703" w:author="Flores Fernandez" w:date="2023-08-09T17:01:00Z">
              <w:tcPr>
                <w:tcW w:w="993" w:type="dxa"/>
                <w:tcBorders>
                  <w:top w:val="single" w:sz="4" w:space="0" w:color="auto"/>
                  <w:left w:val="single" w:sz="4" w:space="0" w:color="auto"/>
                  <w:bottom w:val="single" w:sz="4" w:space="0" w:color="auto"/>
                  <w:right w:val="single" w:sz="4" w:space="0" w:color="auto"/>
                </w:tcBorders>
              </w:tcPr>
            </w:tcPrChange>
          </w:tcPr>
          <w:p w14:paraId="178B273B" w14:textId="65A90867" w:rsidR="00185346" w:rsidRDefault="00185346" w:rsidP="00185346">
            <w:pPr>
              <w:pStyle w:val="TAC"/>
              <w:spacing w:line="256" w:lineRule="auto"/>
              <w:rPr>
                <w:ins w:id="704" w:author="Flores Fernandez" w:date="2023-08-09T17:01:00Z"/>
              </w:rPr>
            </w:pPr>
            <w:ins w:id="705" w:author="Flores Fernandez" w:date="2023-08-12T02:42:00Z">
              <w:r w:rsidRPr="00FF02EC">
                <w:t>541.74</w:t>
              </w:r>
            </w:ins>
          </w:p>
        </w:tc>
        <w:tc>
          <w:tcPr>
            <w:tcW w:w="992" w:type="dxa"/>
            <w:tcBorders>
              <w:top w:val="single" w:sz="4" w:space="0" w:color="auto"/>
              <w:left w:val="single" w:sz="4" w:space="0" w:color="auto"/>
              <w:bottom w:val="single" w:sz="4" w:space="0" w:color="auto"/>
              <w:right w:val="single" w:sz="4" w:space="0" w:color="auto"/>
            </w:tcBorders>
            <w:tcPrChange w:id="706" w:author="Flores Fernandez" w:date="2023-08-09T17:01:00Z">
              <w:tcPr>
                <w:tcW w:w="992" w:type="dxa"/>
                <w:tcBorders>
                  <w:top w:val="single" w:sz="4" w:space="0" w:color="auto"/>
                  <w:left w:val="single" w:sz="4" w:space="0" w:color="auto"/>
                  <w:bottom w:val="single" w:sz="4" w:space="0" w:color="auto"/>
                  <w:right w:val="single" w:sz="4" w:space="0" w:color="auto"/>
                </w:tcBorders>
              </w:tcPr>
            </w:tcPrChange>
          </w:tcPr>
          <w:p w14:paraId="506CBE87" w14:textId="20B43B60" w:rsidR="00185346" w:rsidRDefault="00185346" w:rsidP="00185346">
            <w:pPr>
              <w:pStyle w:val="TAC"/>
              <w:spacing w:line="256" w:lineRule="auto"/>
              <w:rPr>
                <w:ins w:id="707" w:author="Flores Fernandez" w:date="2023-08-09T17:01:00Z"/>
              </w:rPr>
            </w:pPr>
            <w:ins w:id="708" w:author="Flores Fernandez" w:date="2023-08-12T02:42:00Z">
              <w:r w:rsidRPr="00FF02EC">
                <w:t>108348</w:t>
              </w:r>
            </w:ins>
          </w:p>
        </w:tc>
        <w:tc>
          <w:tcPr>
            <w:tcW w:w="992" w:type="dxa"/>
            <w:tcBorders>
              <w:top w:val="single" w:sz="4" w:space="0" w:color="auto"/>
              <w:left w:val="single" w:sz="4" w:space="0" w:color="auto"/>
              <w:bottom w:val="single" w:sz="4" w:space="0" w:color="auto"/>
              <w:right w:val="single" w:sz="4" w:space="0" w:color="auto"/>
            </w:tcBorders>
            <w:tcPrChange w:id="709" w:author="Flores Fernandez" w:date="2023-08-09T17:01:00Z">
              <w:tcPr>
                <w:tcW w:w="992" w:type="dxa"/>
                <w:tcBorders>
                  <w:top w:val="single" w:sz="4" w:space="0" w:color="auto"/>
                  <w:left w:val="single" w:sz="4" w:space="0" w:color="auto"/>
                  <w:bottom w:val="single" w:sz="4" w:space="0" w:color="auto"/>
                  <w:right w:val="single" w:sz="4" w:space="0" w:color="auto"/>
                </w:tcBorders>
              </w:tcPr>
            </w:tcPrChange>
          </w:tcPr>
          <w:p w14:paraId="76D60E71" w14:textId="0AC89C60" w:rsidR="00185346" w:rsidRDefault="00185346" w:rsidP="00185346">
            <w:pPr>
              <w:pStyle w:val="TAC"/>
              <w:spacing w:line="256" w:lineRule="auto"/>
              <w:rPr>
                <w:ins w:id="710" w:author="Flores Fernandez" w:date="2023-08-09T17:01:00Z"/>
              </w:rPr>
            </w:pPr>
            <w:ins w:id="711" w:author="Flores Fernandez" w:date="2023-08-12T02:42:00Z">
              <w:r w:rsidRPr="00FA7D9E">
                <w:t>504</w:t>
              </w:r>
            </w:ins>
          </w:p>
        </w:tc>
        <w:tc>
          <w:tcPr>
            <w:tcW w:w="851" w:type="dxa"/>
            <w:tcBorders>
              <w:top w:val="nil"/>
              <w:left w:val="single" w:sz="4" w:space="0" w:color="auto"/>
              <w:bottom w:val="single" w:sz="4" w:space="0" w:color="auto"/>
              <w:right w:val="single" w:sz="4" w:space="0" w:color="auto"/>
            </w:tcBorders>
            <w:tcPrChange w:id="712" w:author="Flores Fernandez" w:date="2023-08-09T17:01:00Z">
              <w:tcPr>
                <w:tcW w:w="851" w:type="dxa"/>
                <w:tcBorders>
                  <w:top w:val="nil"/>
                  <w:left w:val="single" w:sz="4" w:space="0" w:color="auto"/>
                  <w:bottom w:val="single" w:sz="4" w:space="0" w:color="auto"/>
                  <w:right w:val="single" w:sz="4" w:space="0" w:color="auto"/>
                </w:tcBorders>
              </w:tcPr>
            </w:tcPrChange>
          </w:tcPr>
          <w:p w14:paraId="0CF4F73F" w14:textId="77777777" w:rsidR="00185346" w:rsidRDefault="00185346" w:rsidP="00185346">
            <w:pPr>
              <w:pStyle w:val="TAC"/>
              <w:spacing w:line="256" w:lineRule="auto"/>
              <w:rPr>
                <w:ins w:id="713" w:author="Flores Fernandez" w:date="2023-08-09T17:01:00Z"/>
              </w:rPr>
            </w:pPr>
          </w:p>
        </w:tc>
        <w:tc>
          <w:tcPr>
            <w:tcW w:w="850" w:type="dxa"/>
            <w:tcBorders>
              <w:top w:val="single" w:sz="4" w:space="0" w:color="auto"/>
              <w:left w:val="single" w:sz="4" w:space="0" w:color="auto"/>
              <w:bottom w:val="single" w:sz="4" w:space="0" w:color="auto"/>
              <w:right w:val="single" w:sz="4" w:space="0" w:color="auto"/>
            </w:tcBorders>
            <w:tcPrChange w:id="714" w:author="Flores Fernandez" w:date="2023-08-09T17:01:00Z">
              <w:tcPr>
                <w:tcW w:w="850" w:type="dxa"/>
                <w:tcBorders>
                  <w:top w:val="single" w:sz="4" w:space="0" w:color="auto"/>
                  <w:left w:val="single" w:sz="4" w:space="0" w:color="auto"/>
                  <w:bottom w:val="single" w:sz="4" w:space="0" w:color="auto"/>
                  <w:right w:val="single" w:sz="4" w:space="0" w:color="auto"/>
                </w:tcBorders>
              </w:tcPr>
            </w:tcPrChange>
          </w:tcPr>
          <w:p w14:paraId="2CBDD878" w14:textId="7BF0089B" w:rsidR="00185346" w:rsidRDefault="00185346" w:rsidP="00185346">
            <w:pPr>
              <w:pStyle w:val="TAC"/>
              <w:spacing w:line="256" w:lineRule="auto"/>
              <w:rPr>
                <w:ins w:id="715" w:author="Flores Fernandez" w:date="2023-08-09T17:01:00Z"/>
              </w:rPr>
            </w:pPr>
            <w:ins w:id="716" w:author="Flores Fernandez" w:date="2023-08-12T02:43:00Z">
              <w:r w:rsidRPr="008D6DB6">
                <w:t>1587</w:t>
              </w:r>
            </w:ins>
          </w:p>
        </w:tc>
        <w:tc>
          <w:tcPr>
            <w:tcW w:w="992" w:type="dxa"/>
            <w:tcBorders>
              <w:top w:val="single" w:sz="4" w:space="0" w:color="auto"/>
              <w:left w:val="single" w:sz="4" w:space="0" w:color="auto"/>
              <w:bottom w:val="single" w:sz="4" w:space="0" w:color="auto"/>
              <w:right w:val="single" w:sz="4" w:space="0" w:color="auto"/>
            </w:tcBorders>
            <w:tcPrChange w:id="717" w:author="Flores Fernandez" w:date="2023-08-09T17:01:00Z">
              <w:tcPr>
                <w:tcW w:w="992" w:type="dxa"/>
                <w:tcBorders>
                  <w:top w:val="single" w:sz="4" w:space="0" w:color="auto"/>
                  <w:left w:val="single" w:sz="4" w:space="0" w:color="auto"/>
                  <w:bottom w:val="single" w:sz="4" w:space="0" w:color="auto"/>
                  <w:right w:val="single" w:sz="4" w:space="0" w:color="auto"/>
                </w:tcBorders>
              </w:tcPr>
            </w:tcPrChange>
          </w:tcPr>
          <w:p w14:paraId="0A26505C" w14:textId="05C65B43" w:rsidR="00185346" w:rsidRDefault="00185346" w:rsidP="00185346">
            <w:pPr>
              <w:pStyle w:val="TAC"/>
              <w:spacing w:line="256" w:lineRule="auto"/>
              <w:rPr>
                <w:ins w:id="718" w:author="Flores Fernandez" w:date="2023-08-09T17:01:00Z"/>
              </w:rPr>
            </w:pPr>
            <w:ins w:id="719" w:author="Flores Fernandez" w:date="2023-08-12T02:43:00Z">
              <w:r w:rsidRPr="00724790">
                <w:t>126990</w:t>
              </w:r>
            </w:ins>
          </w:p>
        </w:tc>
        <w:tc>
          <w:tcPr>
            <w:tcW w:w="709" w:type="dxa"/>
            <w:tcBorders>
              <w:top w:val="single" w:sz="4" w:space="0" w:color="auto"/>
              <w:left w:val="single" w:sz="4" w:space="0" w:color="auto"/>
              <w:bottom w:val="single" w:sz="4" w:space="0" w:color="auto"/>
              <w:right w:val="single" w:sz="4" w:space="0" w:color="auto"/>
            </w:tcBorders>
            <w:tcPrChange w:id="720" w:author="Flores Fernandez" w:date="2023-08-09T17:01:00Z">
              <w:tcPr>
                <w:tcW w:w="709" w:type="dxa"/>
                <w:tcBorders>
                  <w:top w:val="single" w:sz="4" w:space="0" w:color="auto"/>
                  <w:left w:val="single" w:sz="4" w:space="0" w:color="auto"/>
                  <w:bottom w:val="single" w:sz="4" w:space="0" w:color="auto"/>
                  <w:right w:val="single" w:sz="4" w:space="0" w:color="auto"/>
                </w:tcBorders>
              </w:tcPr>
            </w:tcPrChange>
          </w:tcPr>
          <w:p w14:paraId="7AE587F3" w14:textId="25A7D596" w:rsidR="00185346" w:rsidRDefault="00185346" w:rsidP="00185346">
            <w:pPr>
              <w:pStyle w:val="TAC"/>
              <w:spacing w:line="256" w:lineRule="auto"/>
              <w:rPr>
                <w:ins w:id="721" w:author="Flores Fernandez" w:date="2023-08-09T17:01:00Z"/>
              </w:rPr>
            </w:pPr>
            <w:ins w:id="722" w:author="Flores Fernandez" w:date="2023-08-12T02:43:00Z">
              <w:r w:rsidRPr="00724790">
                <w:t>10</w:t>
              </w:r>
            </w:ins>
          </w:p>
        </w:tc>
        <w:tc>
          <w:tcPr>
            <w:tcW w:w="851" w:type="dxa"/>
            <w:tcBorders>
              <w:top w:val="single" w:sz="4" w:space="0" w:color="auto"/>
              <w:left w:val="single" w:sz="4" w:space="0" w:color="auto"/>
              <w:bottom w:val="single" w:sz="4" w:space="0" w:color="auto"/>
              <w:right w:val="single" w:sz="4" w:space="0" w:color="auto"/>
            </w:tcBorders>
            <w:tcPrChange w:id="723" w:author="Flores Fernandez" w:date="2023-08-09T17:01:00Z">
              <w:tcPr>
                <w:tcW w:w="851" w:type="dxa"/>
                <w:tcBorders>
                  <w:top w:val="single" w:sz="4" w:space="0" w:color="auto"/>
                  <w:left w:val="single" w:sz="4" w:space="0" w:color="auto"/>
                  <w:bottom w:val="single" w:sz="4" w:space="0" w:color="auto"/>
                  <w:right w:val="single" w:sz="4" w:space="0" w:color="auto"/>
                </w:tcBorders>
              </w:tcPr>
            </w:tcPrChange>
          </w:tcPr>
          <w:p w14:paraId="529D6DC3" w14:textId="32B99078" w:rsidR="00185346" w:rsidRDefault="00185346" w:rsidP="00185346">
            <w:pPr>
              <w:pStyle w:val="TAC"/>
              <w:spacing w:line="256" w:lineRule="auto"/>
              <w:rPr>
                <w:ins w:id="724" w:author="Flores Fernandez" w:date="2023-08-09T17:01:00Z"/>
              </w:rPr>
            </w:pPr>
            <w:ins w:id="725" w:author="Flores Fernandez" w:date="2023-08-12T02:43:00Z">
              <w:r w:rsidRPr="00724790">
                <w:t>1</w:t>
              </w:r>
            </w:ins>
          </w:p>
        </w:tc>
        <w:tc>
          <w:tcPr>
            <w:tcW w:w="850" w:type="dxa"/>
            <w:tcBorders>
              <w:top w:val="single" w:sz="4" w:space="0" w:color="auto"/>
              <w:left w:val="single" w:sz="4" w:space="0" w:color="auto"/>
              <w:bottom w:val="single" w:sz="4" w:space="0" w:color="auto"/>
              <w:right w:val="single" w:sz="4" w:space="0" w:color="auto"/>
            </w:tcBorders>
            <w:tcPrChange w:id="726" w:author="Flores Fernandez" w:date="2023-08-09T17:01:00Z">
              <w:tcPr>
                <w:tcW w:w="850" w:type="dxa"/>
                <w:tcBorders>
                  <w:top w:val="single" w:sz="4" w:space="0" w:color="auto"/>
                  <w:left w:val="single" w:sz="4" w:space="0" w:color="auto"/>
                  <w:bottom w:val="single" w:sz="4" w:space="0" w:color="auto"/>
                  <w:right w:val="single" w:sz="4" w:space="0" w:color="auto"/>
                </w:tcBorders>
              </w:tcPr>
            </w:tcPrChange>
          </w:tcPr>
          <w:p w14:paraId="7C88AEAC" w14:textId="13E80F2F" w:rsidR="00185346" w:rsidRDefault="00185346" w:rsidP="00185346">
            <w:pPr>
              <w:pStyle w:val="TAC"/>
              <w:spacing w:line="256" w:lineRule="auto"/>
              <w:rPr>
                <w:ins w:id="727" w:author="Flores Fernandez" w:date="2023-08-09T17:01:00Z"/>
              </w:rPr>
            </w:pPr>
            <w:ins w:id="728" w:author="Flores Fernandez" w:date="2023-08-12T02:43:00Z">
              <w:r w:rsidRPr="00724790">
                <w:t>1 (2)</w:t>
              </w:r>
            </w:ins>
          </w:p>
        </w:tc>
        <w:tc>
          <w:tcPr>
            <w:tcW w:w="992" w:type="dxa"/>
            <w:tcBorders>
              <w:top w:val="single" w:sz="4" w:space="0" w:color="auto"/>
              <w:left w:val="single" w:sz="4" w:space="0" w:color="auto"/>
              <w:bottom w:val="single" w:sz="4" w:space="0" w:color="auto"/>
              <w:right w:val="single" w:sz="4" w:space="0" w:color="auto"/>
            </w:tcBorders>
            <w:tcPrChange w:id="729" w:author="Flores Fernandez" w:date="2023-08-09T17:01:00Z">
              <w:tcPr>
                <w:tcW w:w="992" w:type="dxa"/>
                <w:tcBorders>
                  <w:top w:val="single" w:sz="4" w:space="0" w:color="auto"/>
                  <w:left w:val="single" w:sz="4" w:space="0" w:color="auto"/>
                  <w:bottom w:val="single" w:sz="4" w:space="0" w:color="auto"/>
                  <w:right w:val="single" w:sz="4" w:space="0" w:color="auto"/>
                </w:tcBorders>
              </w:tcPr>
            </w:tcPrChange>
          </w:tcPr>
          <w:p w14:paraId="22A1FEB6" w14:textId="489B2B68" w:rsidR="00185346" w:rsidRDefault="00185346" w:rsidP="00185346">
            <w:pPr>
              <w:pStyle w:val="TAC"/>
              <w:spacing w:line="256" w:lineRule="auto"/>
              <w:rPr>
                <w:ins w:id="730" w:author="Flores Fernandez" w:date="2023-08-09T17:01:00Z"/>
              </w:rPr>
            </w:pPr>
            <w:ins w:id="731" w:author="Flores Fernandez" w:date="2023-08-12T02:43:00Z">
              <w:r w:rsidRPr="00724790">
                <w:t>507</w:t>
              </w:r>
            </w:ins>
          </w:p>
        </w:tc>
      </w:tr>
      <w:tr w:rsidR="00185346" w14:paraId="5941811B" w14:textId="77777777" w:rsidTr="005553C3">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2" w:author="Flores Fernandez" w:date="2023-08-09T17:01: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33" w:author="Flores Fernandez" w:date="2023-08-09T17:01:00Z"/>
        </w:trPr>
        <w:tc>
          <w:tcPr>
            <w:tcW w:w="788" w:type="dxa"/>
            <w:tcBorders>
              <w:top w:val="nil"/>
              <w:left w:val="single" w:sz="4" w:space="0" w:color="auto"/>
              <w:bottom w:val="nil"/>
              <w:right w:val="single" w:sz="4" w:space="0" w:color="auto"/>
            </w:tcBorders>
            <w:tcPrChange w:id="734" w:author="Flores Fernandez" w:date="2023-08-09T17:01:00Z">
              <w:tcPr>
                <w:tcW w:w="788" w:type="dxa"/>
                <w:tcBorders>
                  <w:top w:val="nil"/>
                  <w:left w:val="single" w:sz="4" w:space="0" w:color="auto"/>
                  <w:bottom w:val="nil"/>
                  <w:right w:val="single" w:sz="4" w:space="0" w:color="auto"/>
                </w:tcBorders>
              </w:tcPr>
            </w:tcPrChange>
          </w:tcPr>
          <w:p w14:paraId="3754CDDA" w14:textId="77777777" w:rsidR="00185346" w:rsidRDefault="00185346" w:rsidP="00185346">
            <w:pPr>
              <w:pStyle w:val="TAC"/>
              <w:spacing w:line="256" w:lineRule="auto"/>
              <w:rPr>
                <w:ins w:id="735" w:author="Flores Fernandez" w:date="2023-08-09T17:01:00Z"/>
              </w:rPr>
            </w:pPr>
          </w:p>
        </w:tc>
        <w:tc>
          <w:tcPr>
            <w:tcW w:w="849" w:type="dxa"/>
            <w:tcBorders>
              <w:top w:val="single" w:sz="4" w:space="0" w:color="auto"/>
              <w:left w:val="single" w:sz="4" w:space="0" w:color="auto"/>
              <w:bottom w:val="nil"/>
              <w:right w:val="single" w:sz="4" w:space="0" w:color="auto"/>
            </w:tcBorders>
            <w:tcPrChange w:id="736" w:author="Flores Fernandez" w:date="2023-08-09T17:01:00Z">
              <w:tcPr>
                <w:tcW w:w="849" w:type="dxa"/>
                <w:tcBorders>
                  <w:top w:val="nil"/>
                  <w:left w:val="single" w:sz="4" w:space="0" w:color="auto"/>
                  <w:bottom w:val="nil"/>
                  <w:right w:val="single" w:sz="4" w:space="0" w:color="auto"/>
                </w:tcBorders>
              </w:tcPr>
            </w:tcPrChange>
          </w:tcPr>
          <w:p w14:paraId="4B69F44B" w14:textId="7BFEC412" w:rsidR="00185346" w:rsidRDefault="00185346" w:rsidP="00185346">
            <w:pPr>
              <w:pStyle w:val="TAC"/>
              <w:spacing w:line="256" w:lineRule="auto"/>
              <w:rPr>
                <w:ins w:id="737" w:author="Flores Fernandez" w:date="2023-08-09T17:01:00Z"/>
              </w:rPr>
            </w:pPr>
            <w:ins w:id="738" w:author="Flores Fernandez" w:date="2023-08-09T17:05:00Z">
              <w:r>
                <w:t>79</w:t>
              </w:r>
            </w:ins>
          </w:p>
        </w:tc>
        <w:tc>
          <w:tcPr>
            <w:tcW w:w="1133" w:type="dxa"/>
            <w:tcBorders>
              <w:top w:val="single" w:sz="4" w:space="0" w:color="auto"/>
              <w:left w:val="single" w:sz="4" w:space="0" w:color="auto"/>
              <w:bottom w:val="nil"/>
              <w:right w:val="single" w:sz="4" w:space="0" w:color="auto"/>
            </w:tcBorders>
            <w:tcPrChange w:id="739" w:author="Flores Fernandez" w:date="2023-08-09T17:01:00Z">
              <w:tcPr>
                <w:tcW w:w="1133" w:type="dxa"/>
                <w:tcBorders>
                  <w:top w:val="nil"/>
                  <w:left w:val="single" w:sz="4" w:space="0" w:color="auto"/>
                  <w:bottom w:val="single" w:sz="4" w:space="0" w:color="auto"/>
                  <w:right w:val="single" w:sz="4" w:space="0" w:color="auto"/>
                </w:tcBorders>
              </w:tcPr>
            </w:tcPrChange>
          </w:tcPr>
          <w:p w14:paraId="3ACDC1C1" w14:textId="25E7A8D3" w:rsidR="00185346" w:rsidRDefault="00185346" w:rsidP="00185346">
            <w:pPr>
              <w:pStyle w:val="TAC"/>
              <w:spacing w:line="256" w:lineRule="auto"/>
              <w:rPr>
                <w:ins w:id="740" w:author="Flores Fernandez" w:date="2023-08-09T17:01:00Z"/>
              </w:rPr>
            </w:pPr>
            <w:ins w:id="741" w:author="Flores Fernandez" w:date="2023-08-09T17:01:00Z">
              <w:r>
                <w:t>Uplink</w:t>
              </w:r>
            </w:ins>
          </w:p>
        </w:tc>
        <w:tc>
          <w:tcPr>
            <w:tcW w:w="709" w:type="dxa"/>
            <w:tcBorders>
              <w:top w:val="single" w:sz="4" w:space="0" w:color="auto"/>
              <w:left w:val="single" w:sz="4" w:space="0" w:color="auto"/>
              <w:bottom w:val="single" w:sz="4" w:space="0" w:color="auto"/>
              <w:right w:val="single" w:sz="4" w:space="0" w:color="auto"/>
            </w:tcBorders>
            <w:tcPrChange w:id="742" w:author="Flores Fernandez" w:date="2023-08-09T17:01:00Z">
              <w:tcPr>
                <w:tcW w:w="709" w:type="dxa"/>
                <w:tcBorders>
                  <w:top w:val="single" w:sz="4" w:space="0" w:color="auto"/>
                  <w:left w:val="single" w:sz="4" w:space="0" w:color="auto"/>
                  <w:bottom w:val="single" w:sz="4" w:space="0" w:color="auto"/>
                  <w:right w:val="single" w:sz="4" w:space="0" w:color="auto"/>
                </w:tcBorders>
              </w:tcPr>
            </w:tcPrChange>
          </w:tcPr>
          <w:p w14:paraId="028EE128" w14:textId="43445C9A" w:rsidR="00185346" w:rsidRDefault="00185346" w:rsidP="00185346">
            <w:pPr>
              <w:pStyle w:val="TAC"/>
              <w:spacing w:line="256" w:lineRule="auto"/>
              <w:rPr>
                <w:ins w:id="743" w:author="Flores Fernandez" w:date="2023-08-09T17:01:00Z"/>
              </w:rPr>
            </w:pPr>
            <w:ins w:id="744" w:author="Flores Fernandez" w:date="2023-08-09T17:01:00Z">
              <w:r>
                <w:t>Low</w:t>
              </w:r>
            </w:ins>
          </w:p>
        </w:tc>
        <w:tc>
          <w:tcPr>
            <w:tcW w:w="992" w:type="dxa"/>
            <w:tcBorders>
              <w:top w:val="single" w:sz="4" w:space="0" w:color="auto"/>
              <w:left w:val="single" w:sz="4" w:space="0" w:color="auto"/>
              <w:bottom w:val="single" w:sz="4" w:space="0" w:color="auto"/>
              <w:right w:val="single" w:sz="4" w:space="0" w:color="auto"/>
            </w:tcBorders>
            <w:tcPrChange w:id="745" w:author="Flores Fernandez" w:date="2023-08-09T17:01:00Z">
              <w:tcPr>
                <w:tcW w:w="992" w:type="dxa"/>
                <w:tcBorders>
                  <w:top w:val="single" w:sz="4" w:space="0" w:color="auto"/>
                  <w:left w:val="single" w:sz="4" w:space="0" w:color="auto"/>
                  <w:bottom w:val="single" w:sz="4" w:space="0" w:color="auto"/>
                  <w:right w:val="single" w:sz="4" w:space="0" w:color="auto"/>
                </w:tcBorders>
              </w:tcPr>
            </w:tcPrChange>
          </w:tcPr>
          <w:p w14:paraId="3E607F6B" w14:textId="3D569131" w:rsidR="00185346" w:rsidRDefault="00185346" w:rsidP="00185346">
            <w:pPr>
              <w:pStyle w:val="TAC"/>
              <w:spacing w:line="256" w:lineRule="auto"/>
              <w:rPr>
                <w:ins w:id="746" w:author="Flores Fernandez" w:date="2023-08-09T17:01:00Z"/>
              </w:rPr>
            </w:pPr>
            <w:ins w:id="747" w:author="Flores Fernandez" w:date="2023-08-12T02:42:00Z">
              <w:r w:rsidRPr="00FF02EC">
                <w:t>670.5</w:t>
              </w:r>
            </w:ins>
          </w:p>
        </w:tc>
        <w:tc>
          <w:tcPr>
            <w:tcW w:w="992" w:type="dxa"/>
            <w:tcBorders>
              <w:top w:val="single" w:sz="4" w:space="0" w:color="auto"/>
              <w:left w:val="single" w:sz="4" w:space="0" w:color="auto"/>
              <w:bottom w:val="single" w:sz="4" w:space="0" w:color="auto"/>
              <w:right w:val="single" w:sz="4" w:space="0" w:color="auto"/>
            </w:tcBorders>
            <w:tcPrChange w:id="748" w:author="Flores Fernandez" w:date="2023-08-09T17:01:00Z">
              <w:tcPr>
                <w:tcW w:w="992" w:type="dxa"/>
                <w:tcBorders>
                  <w:top w:val="single" w:sz="4" w:space="0" w:color="auto"/>
                  <w:left w:val="single" w:sz="4" w:space="0" w:color="auto"/>
                  <w:bottom w:val="single" w:sz="4" w:space="0" w:color="auto"/>
                  <w:right w:val="single" w:sz="4" w:space="0" w:color="auto"/>
                </w:tcBorders>
              </w:tcPr>
            </w:tcPrChange>
          </w:tcPr>
          <w:p w14:paraId="1704F515" w14:textId="3D0CCAEF" w:rsidR="00185346" w:rsidRDefault="00185346" w:rsidP="00185346">
            <w:pPr>
              <w:pStyle w:val="TAC"/>
              <w:spacing w:line="256" w:lineRule="auto"/>
              <w:rPr>
                <w:ins w:id="749" w:author="Flores Fernandez" w:date="2023-08-09T17:01:00Z"/>
              </w:rPr>
            </w:pPr>
            <w:ins w:id="750" w:author="Flores Fernandez" w:date="2023-08-12T02:42:00Z">
              <w:r w:rsidRPr="00FF02EC">
                <w:t>134100</w:t>
              </w:r>
            </w:ins>
          </w:p>
        </w:tc>
        <w:tc>
          <w:tcPr>
            <w:tcW w:w="993" w:type="dxa"/>
            <w:tcBorders>
              <w:top w:val="single" w:sz="4" w:space="0" w:color="auto"/>
              <w:left w:val="single" w:sz="4" w:space="0" w:color="auto"/>
              <w:bottom w:val="single" w:sz="4" w:space="0" w:color="auto"/>
              <w:right w:val="single" w:sz="4" w:space="0" w:color="auto"/>
            </w:tcBorders>
            <w:tcPrChange w:id="751" w:author="Flores Fernandez" w:date="2023-08-09T17:01:00Z">
              <w:tcPr>
                <w:tcW w:w="993" w:type="dxa"/>
                <w:tcBorders>
                  <w:top w:val="single" w:sz="4" w:space="0" w:color="auto"/>
                  <w:left w:val="single" w:sz="4" w:space="0" w:color="auto"/>
                  <w:bottom w:val="single" w:sz="4" w:space="0" w:color="auto"/>
                  <w:right w:val="single" w:sz="4" w:space="0" w:color="auto"/>
                </w:tcBorders>
              </w:tcPr>
            </w:tcPrChange>
          </w:tcPr>
          <w:p w14:paraId="343ADC81" w14:textId="2ED20D44" w:rsidR="00185346" w:rsidRDefault="00185346" w:rsidP="00185346">
            <w:pPr>
              <w:pStyle w:val="TAC"/>
              <w:spacing w:line="256" w:lineRule="auto"/>
              <w:rPr>
                <w:ins w:id="752" w:author="Flores Fernandez" w:date="2023-08-09T17:01:00Z"/>
              </w:rPr>
            </w:pPr>
            <w:ins w:id="753" w:author="Flores Fernandez" w:date="2023-08-12T02:42:00Z">
              <w:r w:rsidRPr="00FF02EC">
                <w:t>663.39</w:t>
              </w:r>
            </w:ins>
          </w:p>
        </w:tc>
        <w:tc>
          <w:tcPr>
            <w:tcW w:w="992" w:type="dxa"/>
            <w:tcBorders>
              <w:top w:val="single" w:sz="4" w:space="0" w:color="auto"/>
              <w:left w:val="single" w:sz="4" w:space="0" w:color="auto"/>
              <w:bottom w:val="single" w:sz="4" w:space="0" w:color="auto"/>
              <w:right w:val="single" w:sz="4" w:space="0" w:color="auto"/>
            </w:tcBorders>
            <w:tcPrChange w:id="754" w:author="Flores Fernandez" w:date="2023-08-09T17:01:00Z">
              <w:tcPr>
                <w:tcW w:w="992" w:type="dxa"/>
                <w:tcBorders>
                  <w:top w:val="single" w:sz="4" w:space="0" w:color="auto"/>
                  <w:left w:val="single" w:sz="4" w:space="0" w:color="auto"/>
                  <w:bottom w:val="single" w:sz="4" w:space="0" w:color="auto"/>
                  <w:right w:val="single" w:sz="4" w:space="0" w:color="auto"/>
                </w:tcBorders>
              </w:tcPr>
            </w:tcPrChange>
          </w:tcPr>
          <w:p w14:paraId="512A0B57" w14:textId="4B53A665" w:rsidR="00185346" w:rsidRDefault="00185346" w:rsidP="00185346">
            <w:pPr>
              <w:pStyle w:val="TAC"/>
              <w:spacing w:line="256" w:lineRule="auto"/>
              <w:rPr>
                <w:ins w:id="755" w:author="Flores Fernandez" w:date="2023-08-09T17:01:00Z"/>
              </w:rPr>
            </w:pPr>
            <w:ins w:id="756" w:author="Flores Fernandez" w:date="2023-08-12T02:42:00Z">
              <w:r w:rsidRPr="00FF02EC">
                <w:t>132678</w:t>
              </w:r>
            </w:ins>
          </w:p>
        </w:tc>
        <w:tc>
          <w:tcPr>
            <w:tcW w:w="992" w:type="dxa"/>
            <w:tcBorders>
              <w:top w:val="single" w:sz="4" w:space="0" w:color="auto"/>
              <w:left w:val="single" w:sz="4" w:space="0" w:color="auto"/>
              <w:bottom w:val="single" w:sz="4" w:space="0" w:color="auto"/>
              <w:right w:val="single" w:sz="4" w:space="0" w:color="auto"/>
            </w:tcBorders>
            <w:tcPrChange w:id="757" w:author="Flores Fernandez" w:date="2023-08-09T17:01:00Z">
              <w:tcPr>
                <w:tcW w:w="992" w:type="dxa"/>
                <w:tcBorders>
                  <w:top w:val="single" w:sz="4" w:space="0" w:color="auto"/>
                  <w:left w:val="single" w:sz="4" w:space="0" w:color="auto"/>
                  <w:bottom w:val="single" w:sz="4" w:space="0" w:color="auto"/>
                  <w:right w:val="single" w:sz="4" w:space="0" w:color="auto"/>
                </w:tcBorders>
              </w:tcPr>
            </w:tcPrChange>
          </w:tcPr>
          <w:p w14:paraId="5501F793" w14:textId="4D23C6B2" w:rsidR="00185346" w:rsidRDefault="00185346" w:rsidP="00185346">
            <w:pPr>
              <w:pStyle w:val="TAC"/>
              <w:spacing w:line="256" w:lineRule="auto"/>
              <w:rPr>
                <w:ins w:id="758" w:author="Flores Fernandez" w:date="2023-08-09T17:01:00Z"/>
              </w:rPr>
            </w:pPr>
            <w:ins w:id="759" w:author="Flores Fernandez" w:date="2023-08-12T02:42:00Z">
              <w:r w:rsidRPr="00FA7D9E">
                <w:t>0</w:t>
              </w:r>
            </w:ins>
          </w:p>
        </w:tc>
        <w:tc>
          <w:tcPr>
            <w:tcW w:w="851" w:type="dxa"/>
            <w:tcBorders>
              <w:top w:val="single" w:sz="4" w:space="0" w:color="auto"/>
              <w:left w:val="single" w:sz="4" w:space="0" w:color="auto"/>
              <w:bottom w:val="nil"/>
              <w:right w:val="single" w:sz="4" w:space="0" w:color="auto"/>
            </w:tcBorders>
            <w:tcPrChange w:id="760" w:author="Flores Fernandez" w:date="2023-08-09T17:01:00Z">
              <w:tcPr>
                <w:tcW w:w="851" w:type="dxa"/>
                <w:tcBorders>
                  <w:top w:val="nil"/>
                  <w:left w:val="single" w:sz="4" w:space="0" w:color="auto"/>
                  <w:bottom w:val="single" w:sz="4" w:space="0" w:color="auto"/>
                  <w:right w:val="single" w:sz="4" w:space="0" w:color="auto"/>
                </w:tcBorders>
              </w:tcPr>
            </w:tcPrChange>
          </w:tcPr>
          <w:p w14:paraId="47839C9E" w14:textId="3F1F43E5" w:rsidR="00185346" w:rsidRDefault="00185346" w:rsidP="00185346">
            <w:pPr>
              <w:pStyle w:val="TAC"/>
              <w:spacing w:line="256" w:lineRule="auto"/>
              <w:rPr>
                <w:ins w:id="761" w:author="Flores Fernandez" w:date="2023-08-09T17:01:00Z"/>
              </w:rPr>
            </w:pPr>
            <w:ins w:id="762" w:author="Flores Fernandez" w:date="2023-08-09T17:02:00Z">
              <w:r>
                <w:t>-</w:t>
              </w:r>
            </w:ins>
          </w:p>
        </w:tc>
        <w:tc>
          <w:tcPr>
            <w:tcW w:w="850" w:type="dxa"/>
            <w:tcBorders>
              <w:top w:val="single" w:sz="4" w:space="0" w:color="auto"/>
              <w:left w:val="single" w:sz="4" w:space="0" w:color="auto"/>
              <w:bottom w:val="single" w:sz="4" w:space="0" w:color="auto"/>
              <w:right w:val="single" w:sz="4" w:space="0" w:color="auto"/>
            </w:tcBorders>
            <w:tcPrChange w:id="763" w:author="Flores Fernandez" w:date="2023-08-09T17:01:00Z">
              <w:tcPr>
                <w:tcW w:w="850" w:type="dxa"/>
                <w:tcBorders>
                  <w:top w:val="single" w:sz="4" w:space="0" w:color="auto"/>
                  <w:left w:val="single" w:sz="4" w:space="0" w:color="auto"/>
                  <w:bottom w:val="single" w:sz="4" w:space="0" w:color="auto"/>
                  <w:right w:val="single" w:sz="4" w:space="0" w:color="auto"/>
                </w:tcBorders>
              </w:tcPr>
            </w:tcPrChange>
          </w:tcPr>
          <w:p w14:paraId="1F1C278D" w14:textId="2D7C900B" w:rsidR="00185346" w:rsidRDefault="00185346" w:rsidP="00185346">
            <w:pPr>
              <w:pStyle w:val="TAC"/>
              <w:spacing w:line="256" w:lineRule="auto"/>
              <w:rPr>
                <w:ins w:id="764" w:author="Flores Fernandez" w:date="2023-08-09T17:01:00Z"/>
              </w:rPr>
            </w:pPr>
            <w:ins w:id="765" w:author="Flores Fernandez" w:date="2023-08-09T17:02:00Z">
              <w:r>
                <w:t>-</w:t>
              </w:r>
            </w:ins>
          </w:p>
        </w:tc>
        <w:tc>
          <w:tcPr>
            <w:tcW w:w="992" w:type="dxa"/>
            <w:tcBorders>
              <w:top w:val="single" w:sz="4" w:space="0" w:color="auto"/>
              <w:left w:val="single" w:sz="4" w:space="0" w:color="auto"/>
              <w:bottom w:val="single" w:sz="4" w:space="0" w:color="auto"/>
              <w:right w:val="single" w:sz="4" w:space="0" w:color="auto"/>
            </w:tcBorders>
            <w:tcPrChange w:id="766" w:author="Flores Fernandez" w:date="2023-08-09T17:01:00Z">
              <w:tcPr>
                <w:tcW w:w="992" w:type="dxa"/>
                <w:tcBorders>
                  <w:top w:val="single" w:sz="4" w:space="0" w:color="auto"/>
                  <w:left w:val="single" w:sz="4" w:space="0" w:color="auto"/>
                  <w:bottom w:val="single" w:sz="4" w:space="0" w:color="auto"/>
                  <w:right w:val="single" w:sz="4" w:space="0" w:color="auto"/>
                </w:tcBorders>
              </w:tcPr>
            </w:tcPrChange>
          </w:tcPr>
          <w:p w14:paraId="16261102" w14:textId="1EAEC666" w:rsidR="00185346" w:rsidRDefault="00185346" w:rsidP="00185346">
            <w:pPr>
              <w:pStyle w:val="TAC"/>
              <w:spacing w:line="256" w:lineRule="auto"/>
              <w:rPr>
                <w:ins w:id="767" w:author="Flores Fernandez" w:date="2023-08-09T17:01:00Z"/>
              </w:rPr>
            </w:pPr>
            <w:ins w:id="768" w:author="Flores Fernandez" w:date="2023-08-09T17:02:00Z">
              <w:r>
                <w:t>-</w:t>
              </w:r>
            </w:ins>
          </w:p>
        </w:tc>
        <w:tc>
          <w:tcPr>
            <w:tcW w:w="709" w:type="dxa"/>
            <w:tcBorders>
              <w:top w:val="single" w:sz="4" w:space="0" w:color="auto"/>
              <w:left w:val="single" w:sz="4" w:space="0" w:color="auto"/>
              <w:bottom w:val="single" w:sz="4" w:space="0" w:color="auto"/>
              <w:right w:val="single" w:sz="4" w:space="0" w:color="auto"/>
            </w:tcBorders>
            <w:tcPrChange w:id="769" w:author="Flores Fernandez" w:date="2023-08-09T17:01:00Z">
              <w:tcPr>
                <w:tcW w:w="709" w:type="dxa"/>
                <w:tcBorders>
                  <w:top w:val="single" w:sz="4" w:space="0" w:color="auto"/>
                  <w:left w:val="single" w:sz="4" w:space="0" w:color="auto"/>
                  <w:bottom w:val="single" w:sz="4" w:space="0" w:color="auto"/>
                  <w:right w:val="single" w:sz="4" w:space="0" w:color="auto"/>
                </w:tcBorders>
              </w:tcPr>
            </w:tcPrChange>
          </w:tcPr>
          <w:p w14:paraId="4D6749D3" w14:textId="31FDE6B6" w:rsidR="00185346" w:rsidRDefault="00185346" w:rsidP="00185346">
            <w:pPr>
              <w:pStyle w:val="TAC"/>
              <w:spacing w:line="256" w:lineRule="auto"/>
              <w:rPr>
                <w:ins w:id="770" w:author="Flores Fernandez" w:date="2023-08-09T17:01:00Z"/>
              </w:rPr>
            </w:pPr>
            <w:ins w:id="771" w:author="Flores Fernandez" w:date="2023-08-09T17:02:00Z">
              <w:r>
                <w:t>-</w:t>
              </w:r>
            </w:ins>
          </w:p>
        </w:tc>
        <w:tc>
          <w:tcPr>
            <w:tcW w:w="851" w:type="dxa"/>
            <w:tcBorders>
              <w:top w:val="single" w:sz="4" w:space="0" w:color="auto"/>
              <w:left w:val="single" w:sz="4" w:space="0" w:color="auto"/>
              <w:bottom w:val="single" w:sz="4" w:space="0" w:color="auto"/>
              <w:right w:val="single" w:sz="4" w:space="0" w:color="auto"/>
            </w:tcBorders>
            <w:tcPrChange w:id="772" w:author="Flores Fernandez" w:date="2023-08-09T17:01:00Z">
              <w:tcPr>
                <w:tcW w:w="851" w:type="dxa"/>
                <w:tcBorders>
                  <w:top w:val="single" w:sz="4" w:space="0" w:color="auto"/>
                  <w:left w:val="single" w:sz="4" w:space="0" w:color="auto"/>
                  <w:bottom w:val="single" w:sz="4" w:space="0" w:color="auto"/>
                  <w:right w:val="single" w:sz="4" w:space="0" w:color="auto"/>
                </w:tcBorders>
              </w:tcPr>
            </w:tcPrChange>
          </w:tcPr>
          <w:p w14:paraId="0E88042A" w14:textId="74889BAC" w:rsidR="00185346" w:rsidRDefault="00185346" w:rsidP="00185346">
            <w:pPr>
              <w:pStyle w:val="TAC"/>
              <w:spacing w:line="256" w:lineRule="auto"/>
              <w:rPr>
                <w:ins w:id="773" w:author="Flores Fernandez" w:date="2023-08-09T17:01:00Z"/>
              </w:rPr>
            </w:pPr>
            <w:ins w:id="774" w:author="Flores Fernandez" w:date="2023-08-09T17:02:00Z">
              <w:r>
                <w:t>-</w:t>
              </w:r>
            </w:ins>
          </w:p>
        </w:tc>
        <w:tc>
          <w:tcPr>
            <w:tcW w:w="850" w:type="dxa"/>
            <w:tcBorders>
              <w:top w:val="single" w:sz="4" w:space="0" w:color="auto"/>
              <w:left w:val="single" w:sz="4" w:space="0" w:color="auto"/>
              <w:bottom w:val="single" w:sz="4" w:space="0" w:color="auto"/>
              <w:right w:val="single" w:sz="4" w:space="0" w:color="auto"/>
            </w:tcBorders>
            <w:tcPrChange w:id="775" w:author="Flores Fernandez" w:date="2023-08-09T17:01:00Z">
              <w:tcPr>
                <w:tcW w:w="850" w:type="dxa"/>
                <w:tcBorders>
                  <w:top w:val="single" w:sz="4" w:space="0" w:color="auto"/>
                  <w:left w:val="single" w:sz="4" w:space="0" w:color="auto"/>
                  <w:bottom w:val="single" w:sz="4" w:space="0" w:color="auto"/>
                  <w:right w:val="single" w:sz="4" w:space="0" w:color="auto"/>
                </w:tcBorders>
              </w:tcPr>
            </w:tcPrChange>
          </w:tcPr>
          <w:p w14:paraId="131470F0" w14:textId="37C9013B" w:rsidR="00185346" w:rsidRDefault="00185346" w:rsidP="00185346">
            <w:pPr>
              <w:pStyle w:val="TAC"/>
              <w:spacing w:line="256" w:lineRule="auto"/>
              <w:rPr>
                <w:ins w:id="776" w:author="Flores Fernandez" w:date="2023-08-09T17:01:00Z"/>
              </w:rPr>
            </w:pPr>
            <w:ins w:id="777" w:author="Flores Fernandez" w:date="2023-08-09T17:02:00Z">
              <w:r>
                <w:t>-</w:t>
              </w:r>
            </w:ins>
          </w:p>
        </w:tc>
        <w:tc>
          <w:tcPr>
            <w:tcW w:w="992" w:type="dxa"/>
            <w:tcBorders>
              <w:top w:val="single" w:sz="4" w:space="0" w:color="auto"/>
              <w:left w:val="single" w:sz="4" w:space="0" w:color="auto"/>
              <w:bottom w:val="single" w:sz="4" w:space="0" w:color="auto"/>
              <w:right w:val="single" w:sz="4" w:space="0" w:color="auto"/>
            </w:tcBorders>
            <w:tcPrChange w:id="778" w:author="Flores Fernandez" w:date="2023-08-09T17:01:00Z">
              <w:tcPr>
                <w:tcW w:w="992" w:type="dxa"/>
                <w:tcBorders>
                  <w:top w:val="single" w:sz="4" w:space="0" w:color="auto"/>
                  <w:left w:val="single" w:sz="4" w:space="0" w:color="auto"/>
                  <w:bottom w:val="single" w:sz="4" w:space="0" w:color="auto"/>
                  <w:right w:val="single" w:sz="4" w:space="0" w:color="auto"/>
                </w:tcBorders>
              </w:tcPr>
            </w:tcPrChange>
          </w:tcPr>
          <w:p w14:paraId="123D6B13" w14:textId="35411611" w:rsidR="00185346" w:rsidRDefault="00185346" w:rsidP="00185346">
            <w:pPr>
              <w:pStyle w:val="TAC"/>
              <w:spacing w:line="256" w:lineRule="auto"/>
              <w:rPr>
                <w:ins w:id="779" w:author="Flores Fernandez" w:date="2023-08-09T17:01:00Z"/>
              </w:rPr>
            </w:pPr>
            <w:ins w:id="780" w:author="Flores Fernandez" w:date="2023-08-09T17:02:00Z">
              <w:r>
                <w:t>-</w:t>
              </w:r>
            </w:ins>
          </w:p>
        </w:tc>
      </w:tr>
      <w:tr w:rsidR="00185346" w14:paraId="106D1DF1" w14:textId="77777777" w:rsidTr="005553C3">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1" w:author="Flores Fernandez" w:date="2023-08-09T17:01: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82" w:author="Flores Fernandez" w:date="2023-08-09T17:01:00Z"/>
        </w:trPr>
        <w:tc>
          <w:tcPr>
            <w:tcW w:w="788" w:type="dxa"/>
            <w:tcBorders>
              <w:top w:val="nil"/>
              <w:left w:val="single" w:sz="4" w:space="0" w:color="auto"/>
              <w:bottom w:val="nil"/>
              <w:right w:val="single" w:sz="4" w:space="0" w:color="auto"/>
            </w:tcBorders>
            <w:tcPrChange w:id="783" w:author="Flores Fernandez" w:date="2023-08-09T17:01:00Z">
              <w:tcPr>
                <w:tcW w:w="788" w:type="dxa"/>
                <w:tcBorders>
                  <w:top w:val="nil"/>
                  <w:left w:val="single" w:sz="4" w:space="0" w:color="auto"/>
                  <w:bottom w:val="nil"/>
                  <w:right w:val="single" w:sz="4" w:space="0" w:color="auto"/>
                </w:tcBorders>
              </w:tcPr>
            </w:tcPrChange>
          </w:tcPr>
          <w:p w14:paraId="4102D468" w14:textId="77777777" w:rsidR="00185346" w:rsidRDefault="00185346" w:rsidP="00185346">
            <w:pPr>
              <w:pStyle w:val="TAC"/>
              <w:spacing w:line="256" w:lineRule="auto"/>
              <w:rPr>
                <w:ins w:id="784" w:author="Flores Fernandez" w:date="2023-08-09T17:01:00Z"/>
              </w:rPr>
            </w:pPr>
          </w:p>
        </w:tc>
        <w:tc>
          <w:tcPr>
            <w:tcW w:w="849" w:type="dxa"/>
            <w:tcBorders>
              <w:top w:val="nil"/>
              <w:left w:val="single" w:sz="4" w:space="0" w:color="auto"/>
              <w:bottom w:val="nil"/>
              <w:right w:val="single" w:sz="4" w:space="0" w:color="auto"/>
            </w:tcBorders>
            <w:tcPrChange w:id="785" w:author="Flores Fernandez" w:date="2023-08-09T17:01:00Z">
              <w:tcPr>
                <w:tcW w:w="849" w:type="dxa"/>
                <w:tcBorders>
                  <w:top w:val="nil"/>
                  <w:left w:val="single" w:sz="4" w:space="0" w:color="auto"/>
                  <w:bottom w:val="nil"/>
                  <w:right w:val="single" w:sz="4" w:space="0" w:color="auto"/>
                </w:tcBorders>
              </w:tcPr>
            </w:tcPrChange>
          </w:tcPr>
          <w:p w14:paraId="249B6D54" w14:textId="77777777" w:rsidR="00185346" w:rsidRDefault="00185346" w:rsidP="00185346">
            <w:pPr>
              <w:pStyle w:val="TAC"/>
              <w:spacing w:line="256" w:lineRule="auto"/>
              <w:rPr>
                <w:ins w:id="786" w:author="Flores Fernandez" w:date="2023-08-09T17:01:00Z"/>
              </w:rPr>
            </w:pPr>
          </w:p>
        </w:tc>
        <w:tc>
          <w:tcPr>
            <w:tcW w:w="1133" w:type="dxa"/>
            <w:tcBorders>
              <w:top w:val="nil"/>
              <w:left w:val="single" w:sz="4" w:space="0" w:color="auto"/>
              <w:bottom w:val="nil"/>
              <w:right w:val="single" w:sz="4" w:space="0" w:color="auto"/>
            </w:tcBorders>
            <w:tcPrChange w:id="787" w:author="Flores Fernandez" w:date="2023-08-09T17:01:00Z">
              <w:tcPr>
                <w:tcW w:w="1133" w:type="dxa"/>
                <w:tcBorders>
                  <w:top w:val="nil"/>
                  <w:left w:val="single" w:sz="4" w:space="0" w:color="auto"/>
                  <w:bottom w:val="single" w:sz="4" w:space="0" w:color="auto"/>
                  <w:right w:val="single" w:sz="4" w:space="0" w:color="auto"/>
                </w:tcBorders>
              </w:tcPr>
            </w:tcPrChange>
          </w:tcPr>
          <w:p w14:paraId="79BDF74B" w14:textId="77777777" w:rsidR="00185346" w:rsidRDefault="00185346" w:rsidP="00185346">
            <w:pPr>
              <w:pStyle w:val="TAC"/>
              <w:spacing w:line="256" w:lineRule="auto"/>
              <w:rPr>
                <w:ins w:id="788" w:author="Flores Fernandez" w:date="2023-08-09T17:01:00Z"/>
              </w:rPr>
            </w:pPr>
          </w:p>
        </w:tc>
        <w:tc>
          <w:tcPr>
            <w:tcW w:w="709" w:type="dxa"/>
            <w:tcBorders>
              <w:top w:val="single" w:sz="4" w:space="0" w:color="auto"/>
              <w:left w:val="single" w:sz="4" w:space="0" w:color="auto"/>
              <w:bottom w:val="single" w:sz="4" w:space="0" w:color="auto"/>
              <w:right w:val="single" w:sz="4" w:space="0" w:color="auto"/>
            </w:tcBorders>
            <w:tcPrChange w:id="789" w:author="Flores Fernandez" w:date="2023-08-09T17:01:00Z">
              <w:tcPr>
                <w:tcW w:w="709" w:type="dxa"/>
                <w:tcBorders>
                  <w:top w:val="single" w:sz="4" w:space="0" w:color="auto"/>
                  <w:left w:val="single" w:sz="4" w:space="0" w:color="auto"/>
                  <w:bottom w:val="single" w:sz="4" w:space="0" w:color="auto"/>
                  <w:right w:val="single" w:sz="4" w:space="0" w:color="auto"/>
                </w:tcBorders>
              </w:tcPr>
            </w:tcPrChange>
          </w:tcPr>
          <w:p w14:paraId="07C4F8E7" w14:textId="30A15165" w:rsidR="00185346" w:rsidRDefault="00185346" w:rsidP="00185346">
            <w:pPr>
              <w:pStyle w:val="TAC"/>
              <w:spacing w:line="256" w:lineRule="auto"/>
              <w:rPr>
                <w:ins w:id="790" w:author="Flores Fernandez" w:date="2023-08-09T17:01:00Z"/>
              </w:rPr>
            </w:pPr>
            <w:ins w:id="791" w:author="Flores Fernandez" w:date="2023-08-09T17:01:00Z">
              <w:r>
                <w:t>Mid</w:t>
              </w:r>
            </w:ins>
          </w:p>
        </w:tc>
        <w:tc>
          <w:tcPr>
            <w:tcW w:w="992" w:type="dxa"/>
            <w:tcBorders>
              <w:top w:val="single" w:sz="4" w:space="0" w:color="auto"/>
              <w:left w:val="single" w:sz="4" w:space="0" w:color="auto"/>
              <w:bottom w:val="single" w:sz="4" w:space="0" w:color="auto"/>
              <w:right w:val="single" w:sz="4" w:space="0" w:color="auto"/>
            </w:tcBorders>
            <w:tcPrChange w:id="792" w:author="Flores Fernandez" w:date="2023-08-09T17:01:00Z">
              <w:tcPr>
                <w:tcW w:w="992" w:type="dxa"/>
                <w:tcBorders>
                  <w:top w:val="single" w:sz="4" w:space="0" w:color="auto"/>
                  <w:left w:val="single" w:sz="4" w:space="0" w:color="auto"/>
                  <w:bottom w:val="single" w:sz="4" w:space="0" w:color="auto"/>
                  <w:right w:val="single" w:sz="4" w:space="0" w:color="auto"/>
                </w:tcBorders>
              </w:tcPr>
            </w:tcPrChange>
          </w:tcPr>
          <w:p w14:paraId="2A8D64C0" w14:textId="63234F79" w:rsidR="00185346" w:rsidRDefault="00185346" w:rsidP="00185346">
            <w:pPr>
              <w:pStyle w:val="TAC"/>
              <w:spacing w:line="256" w:lineRule="auto"/>
              <w:rPr>
                <w:ins w:id="793" w:author="Flores Fernandez" w:date="2023-08-09T17:01:00Z"/>
              </w:rPr>
            </w:pPr>
            <w:ins w:id="794" w:author="Flores Fernandez" w:date="2023-08-12T02:42:00Z">
              <w:r w:rsidRPr="00FF02EC">
                <w:t>678</w:t>
              </w:r>
            </w:ins>
          </w:p>
        </w:tc>
        <w:tc>
          <w:tcPr>
            <w:tcW w:w="992" w:type="dxa"/>
            <w:tcBorders>
              <w:top w:val="single" w:sz="4" w:space="0" w:color="auto"/>
              <w:left w:val="single" w:sz="4" w:space="0" w:color="auto"/>
              <w:bottom w:val="single" w:sz="4" w:space="0" w:color="auto"/>
              <w:right w:val="single" w:sz="4" w:space="0" w:color="auto"/>
            </w:tcBorders>
            <w:tcPrChange w:id="795" w:author="Flores Fernandez" w:date="2023-08-09T17:01:00Z">
              <w:tcPr>
                <w:tcW w:w="992" w:type="dxa"/>
                <w:tcBorders>
                  <w:top w:val="single" w:sz="4" w:space="0" w:color="auto"/>
                  <w:left w:val="single" w:sz="4" w:space="0" w:color="auto"/>
                  <w:bottom w:val="single" w:sz="4" w:space="0" w:color="auto"/>
                  <w:right w:val="single" w:sz="4" w:space="0" w:color="auto"/>
                </w:tcBorders>
              </w:tcPr>
            </w:tcPrChange>
          </w:tcPr>
          <w:p w14:paraId="0D5EE163" w14:textId="5CACCC8B" w:rsidR="00185346" w:rsidRDefault="00185346" w:rsidP="00185346">
            <w:pPr>
              <w:pStyle w:val="TAC"/>
              <w:spacing w:line="256" w:lineRule="auto"/>
              <w:rPr>
                <w:ins w:id="796" w:author="Flores Fernandez" w:date="2023-08-09T17:01:00Z"/>
              </w:rPr>
            </w:pPr>
            <w:ins w:id="797" w:author="Flores Fernandez" w:date="2023-08-12T02:42:00Z">
              <w:r w:rsidRPr="00FF02EC">
                <w:t>135600</w:t>
              </w:r>
            </w:ins>
          </w:p>
        </w:tc>
        <w:tc>
          <w:tcPr>
            <w:tcW w:w="993" w:type="dxa"/>
            <w:tcBorders>
              <w:top w:val="single" w:sz="4" w:space="0" w:color="auto"/>
              <w:left w:val="single" w:sz="4" w:space="0" w:color="auto"/>
              <w:bottom w:val="single" w:sz="4" w:space="0" w:color="auto"/>
              <w:right w:val="single" w:sz="4" w:space="0" w:color="auto"/>
            </w:tcBorders>
            <w:tcPrChange w:id="798" w:author="Flores Fernandez" w:date="2023-08-09T17:01:00Z">
              <w:tcPr>
                <w:tcW w:w="993" w:type="dxa"/>
                <w:tcBorders>
                  <w:top w:val="single" w:sz="4" w:space="0" w:color="auto"/>
                  <w:left w:val="single" w:sz="4" w:space="0" w:color="auto"/>
                  <w:bottom w:val="single" w:sz="4" w:space="0" w:color="auto"/>
                  <w:right w:val="single" w:sz="4" w:space="0" w:color="auto"/>
                </w:tcBorders>
              </w:tcPr>
            </w:tcPrChange>
          </w:tcPr>
          <w:p w14:paraId="0BF938F5" w14:textId="6C2FC670" w:rsidR="00185346" w:rsidRDefault="00185346" w:rsidP="00185346">
            <w:pPr>
              <w:pStyle w:val="TAC"/>
              <w:spacing w:line="256" w:lineRule="auto"/>
              <w:rPr>
                <w:ins w:id="799" w:author="Flores Fernandez" w:date="2023-08-09T17:01:00Z"/>
              </w:rPr>
            </w:pPr>
            <w:ins w:id="800" w:author="Flores Fernandez" w:date="2023-08-12T02:42:00Z">
              <w:r w:rsidRPr="00FF02EC">
                <w:t>580.17</w:t>
              </w:r>
            </w:ins>
          </w:p>
        </w:tc>
        <w:tc>
          <w:tcPr>
            <w:tcW w:w="992" w:type="dxa"/>
            <w:tcBorders>
              <w:top w:val="single" w:sz="4" w:space="0" w:color="auto"/>
              <w:left w:val="single" w:sz="4" w:space="0" w:color="auto"/>
              <w:bottom w:val="single" w:sz="4" w:space="0" w:color="auto"/>
              <w:right w:val="single" w:sz="4" w:space="0" w:color="auto"/>
            </w:tcBorders>
            <w:tcPrChange w:id="801" w:author="Flores Fernandez" w:date="2023-08-09T17:01:00Z">
              <w:tcPr>
                <w:tcW w:w="992" w:type="dxa"/>
                <w:tcBorders>
                  <w:top w:val="single" w:sz="4" w:space="0" w:color="auto"/>
                  <w:left w:val="single" w:sz="4" w:space="0" w:color="auto"/>
                  <w:bottom w:val="single" w:sz="4" w:space="0" w:color="auto"/>
                  <w:right w:val="single" w:sz="4" w:space="0" w:color="auto"/>
                </w:tcBorders>
              </w:tcPr>
            </w:tcPrChange>
          </w:tcPr>
          <w:p w14:paraId="730AC600" w14:textId="7FDC9DA3" w:rsidR="00185346" w:rsidRDefault="00185346" w:rsidP="00185346">
            <w:pPr>
              <w:pStyle w:val="TAC"/>
              <w:spacing w:line="256" w:lineRule="auto"/>
              <w:rPr>
                <w:ins w:id="802" w:author="Flores Fernandez" w:date="2023-08-09T17:01:00Z"/>
              </w:rPr>
            </w:pPr>
            <w:ins w:id="803" w:author="Flores Fernandez" w:date="2023-08-12T02:42:00Z">
              <w:r w:rsidRPr="00FF02EC">
                <w:t>116034</w:t>
              </w:r>
            </w:ins>
          </w:p>
        </w:tc>
        <w:tc>
          <w:tcPr>
            <w:tcW w:w="992" w:type="dxa"/>
            <w:tcBorders>
              <w:top w:val="single" w:sz="4" w:space="0" w:color="auto"/>
              <w:left w:val="single" w:sz="4" w:space="0" w:color="auto"/>
              <w:bottom w:val="single" w:sz="4" w:space="0" w:color="auto"/>
              <w:right w:val="single" w:sz="4" w:space="0" w:color="auto"/>
            </w:tcBorders>
            <w:tcPrChange w:id="804" w:author="Flores Fernandez" w:date="2023-08-09T17:01:00Z">
              <w:tcPr>
                <w:tcW w:w="992" w:type="dxa"/>
                <w:tcBorders>
                  <w:top w:val="single" w:sz="4" w:space="0" w:color="auto"/>
                  <w:left w:val="single" w:sz="4" w:space="0" w:color="auto"/>
                  <w:bottom w:val="single" w:sz="4" w:space="0" w:color="auto"/>
                  <w:right w:val="single" w:sz="4" w:space="0" w:color="auto"/>
                </w:tcBorders>
              </w:tcPr>
            </w:tcPrChange>
          </w:tcPr>
          <w:p w14:paraId="7F5AD446" w14:textId="708A80DD" w:rsidR="00185346" w:rsidRDefault="00185346" w:rsidP="00185346">
            <w:pPr>
              <w:pStyle w:val="TAC"/>
              <w:spacing w:line="256" w:lineRule="auto"/>
              <w:rPr>
                <w:ins w:id="805" w:author="Flores Fernandez" w:date="2023-08-09T17:01:00Z"/>
              </w:rPr>
            </w:pPr>
            <w:ins w:id="806" w:author="Flores Fernandez" w:date="2023-08-12T02:42:00Z">
              <w:r w:rsidRPr="00FA7D9E">
                <w:t>504</w:t>
              </w:r>
            </w:ins>
          </w:p>
        </w:tc>
        <w:tc>
          <w:tcPr>
            <w:tcW w:w="851" w:type="dxa"/>
            <w:tcBorders>
              <w:top w:val="nil"/>
              <w:left w:val="single" w:sz="4" w:space="0" w:color="auto"/>
              <w:bottom w:val="nil"/>
              <w:right w:val="single" w:sz="4" w:space="0" w:color="auto"/>
            </w:tcBorders>
            <w:tcPrChange w:id="807" w:author="Flores Fernandez" w:date="2023-08-09T17:01:00Z">
              <w:tcPr>
                <w:tcW w:w="851" w:type="dxa"/>
                <w:tcBorders>
                  <w:top w:val="nil"/>
                  <w:left w:val="single" w:sz="4" w:space="0" w:color="auto"/>
                  <w:bottom w:val="single" w:sz="4" w:space="0" w:color="auto"/>
                  <w:right w:val="single" w:sz="4" w:space="0" w:color="auto"/>
                </w:tcBorders>
              </w:tcPr>
            </w:tcPrChange>
          </w:tcPr>
          <w:p w14:paraId="5A8E7F62" w14:textId="77777777" w:rsidR="00185346" w:rsidRDefault="00185346" w:rsidP="00185346">
            <w:pPr>
              <w:pStyle w:val="TAC"/>
              <w:spacing w:line="256" w:lineRule="auto"/>
              <w:rPr>
                <w:ins w:id="808" w:author="Flores Fernandez" w:date="2023-08-09T17:01:00Z"/>
              </w:rPr>
            </w:pPr>
          </w:p>
        </w:tc>
        <w:tc>
          <w:tcPr>
            <w:tcW w:w="850" w:type="dxa"/>
            <w:tcBorders>
              <w:top w:val="single" w:sz="4" w:space="0" w:color="auto"/>
              <w:left w:val="single" w:sz="4" w:space="0" w:color="auto"/>
              <w:bottom w:val="single" w:sz="4" w:space="0" w:color="auto"/>
              <w:right w:val="single" w:sz="4" w:space="0" w:color="auto"/>
            </w:tcBorders>
            <w:tcPrChange w:id="809" w:author="Flores Fernandez" w:date="2023-08-09T17:01:00Z">
              <w:tcPr>
                <w:tcW w:w="850" w:type="dxa"/>
                <w:tcBorders>
                  <w:top w:val="single" w:sz="4" w:space="0" w:color="auto"/>
                  <w:left w:val="single" w:sz="4" w:space="0" w:color="auto"/>
                  <w:bottom w:val="single" w:sz="4" w:space="0" w:color="auto"/>
                  <w:right w:val="single" w:sz="4" w:space="0" w:color="auto"/>
                </w:tcBorders>
              </w:tcPr>
            </w:tcPrChange>
          </w:tcPr>
          <w:p w14:paraId="27B9B97B" w14:textId="1CF857A7" w:rsidR="00185346" w:rsidRDefault="00185346" w:rsidP="00185346">
            <w:pPr>
              <w:pStyle w:val="TAC"/>
              <w:spacing w:line="256" w:lineRule="auto"/>
              <w:rPr>
                <w:ins w:id="810" w:author="Flores Fernandez" w:date="2023-08-09T17:01:00Z"/>
              </w:rPr>
            </w:pPr>
            <w:ins w:id="811" w:author="Flores Fernandez" w:date="2023-08-09T17:02:00Z">
              <w:r>
                <w:t>-</w:t>
              </w:r>
            </w:ins>
          </w:p>
        </w:tc>
        <w:tc>
          <w:tcPr>
            <w:tcW w:w="992" w:type="dxa"/>
            <w:tcBorders>
              <w:top w:val="single" w:sz="4" w:space="0" w:color="auto"/>
              <w:left w:val="single" w:sz="4" w:space="0" w:color="auto"/>
              <w:bottom w:val="single" w:sz="4" w:space="0" w:color="auto"/>
              <w:right w:val="single" w:sz="4" w:space="0" w:color="auto"/>
            </w:tcBorders>
            <w:tcPrChange w:id="812" w:author="Flores Fernandez" w:date="2023-08-09T17:01:00Z">
              <w:tcPr>
                <w:tcW w:w="992" w:type="dxa"/>
                <w:tcBorders>
                  <w:top w:val="single" w:sz="4" w:space="0" w:color="auto"/>
                  <w:left w:val="single" w:sz="4" w:space="0" w:color="auto"/>
                  <w:bottom w:val="single" w:sz="4" w:space="0" w:color="auto"/>
                  <w:right w:val="single" w:sz="4" w:space="0" w:color="auto"/>
                </w:tcBorders>
              </w:tcPr>
            </w:tcPrChange>
          </w:tcPr>
          <w:p w14:paraId="1B0D6639" w14:textId="7E477476" w:rsidR="00185346" w:rsidRDefault="00185346" w:rsidP="00185346">
            <w:pPr>
              <w:pStyle w:val="TAC"/>
              <w:spacing w:line="256" w:lineRule="auto"/>
              <w:rPr>
                <w:ins w:id="813" w:author="Flores Fernandez" w:date="2023-08-09T17:01:00Z"/>
              </w:rPr>
            </w:pPr>
            <w:ins w:id="814" w:author="Flores Fernandez" w:date="2023-08-09T17:02:00Z">
              <w:r>
                <w:t>-</w:t>
              </w:r>
            </w:ins>
          </w:p>
        </w:tc>
        <w:tc>
          <w:tcPr>
            <w:tcW w:w="709" w:type="dxa"/>
            <w:tcBorders>
              <w:top w:val="single" w:sz="4" w:space="0" w:color="auto"/>
              <w:left w:val="single" w:sz="4" w:space="0" w:color="auto"/>
              <w:bottom w:val="single" w:sz="4" w:space="0" w:color="auto"/>
              <w:right w:val="single" w:sz="4" w:space="0" w:color="auto"/>
            </w:tcBorders>
            <w:tcPrChange w:id="815" w:author="Flores Fernandez" w:date="2023-08-09T17:01:00Z">
              <w:tcPr>
                <w:tcW w:w="709" w:type="dxa"/>
                <w:tcBorders>
                  <w:top w:val="single" w:sz="4" w:space="0" w:color="auto"/>
                  <w:left w:val="single" w:sz="4" w:space="0" w:color="auto"/>
                  <w:bottom w:val="single" w:sz="4" w:space="0" w:color="auto"/>
                  <w:right w:val="single" w:sz="4" w:space="0" w:color="auto"/>
                </w:tcBorders>
              </w:tcPr>
            </w:tcPrChange>
          </w:tcPr>
          <w:p w14:paraId="6C175792" w14:textId="164BC80F" w:rsidR="00185346" w:rsidRDefault="00185346" w:rsidP="00185346">
            <w:pPr>
              <w:pStyle w:val="TAC"/>
              <w:spacing w:line="256" w:lineRule="auto"/>
              <w:rPr>
                <w:ins w:id="816" w:author="Flores Fernandez" w:date="2023-08-09T17:01:00Z"/>
              </w:rPr>
            </w:pPr>
            <w:ins w:id="817" w:author="Flores Fernandez" w:date="2023-08-09T17:02:00Z">
              <w:r>
                <w:t>-</w:t>
              </w:r>
            </w:ins>
          </w:p>
        </w:tc>
        <w:tc>
          <w:tcPr>
            <w:tcW w:w="851" w:type="dxa"/>
            <w:tcBorders>
              <w:top w:val="single" w:sz="4" w:space="0" w:color="auto"/>
              <w:left w:val="single" w:sz="4" w:space="0" w:color="auto"/>
              <w:bottom w:val="single" w:sz="4" w:space="0" w:color="auto"/>
              <w:right w:val="single" w:sz="4" w:space="0" w:color="auto"/>
            </w:tcBorders>
            <w:tcPrChange w:id="818" w:author="Flores Fernandez" w:date="2023-08-09T17:01:00Z">
              <w:tcPr>
                <w:tcW w:w="851" w:type="dxa"/>
                <w:tcBorders>
                  <w:top w:val="single" w:sz="4" w:space="0" w:color="auto"/>
                  <w:left w:val="single" w:sz="4" w:space="0" w:color="auto"/>
                  <w:bottom w:val="single" w:sz="4" w:space="0" w:color="auto"/>
                  <w:right w:val="single" w:sz="4" w:space="0" w:color="auto"/>
                </w:tcBorders>
              </w:tcPr>
            </w:tcPrChange>
          </w:tcPr>
          <w:p w14:paraId="56876516" w14:textId="74469E38" w:rsidR="00185346" w:rsidRDefault="00185346" w:rsidP="00185346">
            <w:pPr>
              <w:pStyle w:val="TAC"/>
              <w:spacing w:line="256" w:lineRule="auto"/>
              <w:rPr>
                <w:ins w:id="819" w:author="Flores Fernandez" w:date="2023-08-09T17:01:00Z"/>
              </w:rPr>
            </w:pPr>
            <w:ins w:id="820" w:author="Flores Fernandez" w:date="2023-08-09T17:02:00Z">
              <w:r>
                <w:t>-</w:t>
              </w:r>
            </w:ins>
          </w:p>
        </w:tc>
        <w:tc>
          <w:tcPr>
            <w:tcW w:w="850" w:type="dxa"/>
            <w:tcBorders>
              <w:top w:val="single" w:sz="4" w:space="0" w:color="auto"/>
              <w:left w:val="single" w:sz="4" w:space="0" w:color="auto"/>
              <w:bottom w:val="single" w:sz="4" w:space="0" w:color="auto"/>
              <w:right w:val="single" w:sz="4" w:space="0" w:color="auto"/>
            </w:tcBorders>
            <w:tcPrChange w:id="821" w:author="Flores Fernandez" w:date="2023-08-09T17:01:00Z">
              <w:tcPr>
                <w:tcW w:w="850" w:type="dxa"/>
                <w:tcBorders>
                  <w:top w:val="single" w:sz="4" w:space="0" w:color="auto"/>
                  <w:left w:val="single" w:sz="4" w:space="0" w:color="auto"/>
                  <w:bottom w:val="single" w:sz="4" w:space="0" w:color="auto"/>
                  <w:right w:val="single" w:sz="4" w:space="0" w:color="auto"/>
                </w:tcBorders>
              </w:tcPr>
            </w:tcPrChange>
          </w:tcPr>
          <w:p w14:paraId="233DF04F" w14:textId="5430C214" w:rsidR="00185346" w:rsidRDefault="00185346" w:rsidP="00185346">
            <w:pPr>
              <w:pStyle w:val="TAC"/>
              <w:spacing w:line="256" w:lineRule="auto"/>
              <w:rPr>
                <w:ins w:id="822" w:author="Flores Fernandez" w:date="2023-08-09T17:01:00Z"/>
              </w:rPr>
            </w:pPr>
            <w:ins w:id="823" w:author="Flores Fernandez" w:date="2023-08-09T17:02:00Z">
              <w:r>
                <w:t>-</w:t>
              </w:r>
            </w:ins>
          </w:p>
        </w:tc>
        <w:tc>
          <w:tcPr>
            <w:tcW w:w="992" w:type="dxa"/>
            <w:tcBorders>
              <w:top w:val="single" w:sz="4" w:space="0" w:color="auto"/>
              <w:left w:val="single" w:sz="4" w:space="0" w:color="auto"/>
              <w:bottom w:val="single" w:sz="4" w:space="0" w:color="auto"/>
              <w:right w:val="single" w:sz="4" w:space="0" w:color="auto"/>
            </w:tcBorders>
            <w:tcPrChange w:id="824" w:author="Flores Fernandez" w:date="2023-08-09T17:01:00Z">
              <w:tcPr>
                <w:tcW w:w="992" w:type="dxa"/>
                <w:tcBorders>
                  <w:top w:val="single" w:sz="4" w:space="0" w:color="auto"/>
                  <w:left w:val="single" w:sz="4" w:space="0" w:color="auto"/>
                  <w:bottom w:val="single" w:sz="4" w:space="0" w:color="auto"/>
                  <w:right w:val="single" w:sz="4" w:space="0" w:color="auto"/>
                </w:tcBorders>
              </w:tcPr>
            </w:tcPrChange>
          </w:tcPr>
          <w:p w14:paraId="1A38CF15" w14:textId="6D925D4B" w:rsidR="00185346" w:rsidRDefault="00185346" w:rsidP="00185346">
            <w:pPr>
              <w:pStyle w:val="TAC"/>
              <w:spacing w:line="256" w:lineRule="auto"/>
              <w:rPr>
                <w:ins w:id="825" w:author="Flores Fernandez" w:date="2023-08-09T17:01:00Z"/>
              </w:rPr>
            </w:pPr>
            <w:ins w:id="826" w:author="Flores Fernandez" w:date="2023-08-09T17:02:00Z">
              <w:r>
                <w:t>-</w:t>
              </w:r>
            </w:ins>
          </w:p>
        </w:tc>
      </w:tr>
      <w:tr w:rsidR="00185346" w14:paraId="5DC85C13" w14:textId="77777777" w:rsidTr="00134E6E">
        <w:trPr>
          <w:ins w:id="827" w:author="Flores Fernandez" w:date="2023-08-09T17:01:00Z"/>
        </w:trPr>
        <w:tc>
          <w:tcPr>
            <w:tcW w:w="788" w:type="dxa"/>
            <w:tcBorders>
              <w:top w:val="nil"/>
              <w:left w:val="single" w:sz="4" w:space="0" w:color="auto"/>
              <w:bottom w:val="nil"/>
              <w:right w:val="single" w:sz="4" w:space="0" w:color="auto"/>
            </w:tcBorders>
          </w:tcPr>
          <w:p w14:paraId="45225AB3" w14:textId="77777777" w:rsidR="00185346" w:rsidRDefault="00185346" w:rsidP="00185346">
            <w:pPr>
              <w:pStyle w:val="TAC"/>
              <w:spacing w:line="256" w:lineRule="auto"/>
              <w:rPr>
                <w:ins w:id="828" w:author="Flores Fernandez" w:date="2023-08-09T17:01:00Z"/>
              </w:rPr>
            </w:pPr>
          </w:p>
        </w:tc>
        <w:tc>
          <w:tcPr>
            <w:tcW w:w="849" w:type="dxa"/>
            <w:tcBorders>
              <w:top w:val="nil"/>
              <w:left w:val="single" w:sz="4" w:space="0" w:color="auto"/>
              <w:bottom w:val="nil"/>
              <w:right w:val="single" w:sz="4" w:space="0" w:color="auto"/>
            </w:tcBorders>
          </w:tcPr>
          <w:p w14:paraId="51FE6F0D" w14:textId="77777777" w:rsidR="00185346" w:rsidRDefault="00185346" w:rsidP="00185346">
            <w:pPr>
              <w:pStyle w:val="TAC"/>
              <w:spacing w:line="256" w:lineRule="auto"/>
              <w:rPr>
                <w:ins w:id="829" w:author="Flores Fernandez" w:date="2023-08-09T17:01:00Z"/>
              </w:rPr>
            </w:pPr>
          </w:p>
        </w:tc>
        <w:tc>
          <w:tcPr>
            <w:tcW w:w="1133" w:type="dxa"/>
            <w:tcBorders>
              <w:top w:val="nil"/>
              <w:left w:val="single" w:sz="4" w:space="0" w:color="auto"/>
              <w:bottom w:val="single" w:sz="4" w:space="0" w:color="auto"/>
              <w:right w:val="single" w:sz="4" w:space="0" w:color="auto"/>
            </w:tcBorders>
          </w:tcPr>
          <w:p w14:paraId="28F72063" w14:textId="77777777" w:rsidR="00185346" w:rsidRDefault="00185346" w:rsidP="00185346">
            <w:pPr>
              <w:pStyle w:val="TAC"/>
              <w:spacing w:line="256" w:lineRule="auto"/>
              <w:rPr>
                <w:ins w:id="830" w:author="Flores Fernandez" w:date="2023-08-09T17:01:00Z"/>
              </w:rPr>
            </w:pPr>
          </w:p>
        </w:tc>
        <w:tc>
          <w:tcPr>
            <w:tcW w:w="709" w:type="dxa"/>
            <w:tcBorders>
              <w:top w:val="single" w:sz="4" w:space="0" w:color="auto"/>
              <w:left w:val="single" w:sz="4" w:space="0" w:color="auto"/>
              <w:bottom w:val="single" w:sz="4" w:space="0" w:color="auto"/>
              <w:right w:val="single" w:sz="4" w:space="0" w:color="auto"/>
            </w:tcBorders>
          </w:tcPr>
          <w:p w14:paraId="2BA24790" w14:textId="37BC542D" w:rsidR="00185346" w:rsidRDefault="00185346" w:rsidP="00185346">
            <w:pPr>
              <w:pStyle w:val="TAC"/>
              <w:spacing w:line="256" w:lineRule="auto"/>
              <w:rPr>
                <w:ins w:id="831" w:author="Flores Fernandez" w:date="2023-08-09T17:01:00Z"/>
              </w:rPr>
            </w:pPr>
            <w:ins w:id="832" w:author="Flores Fernandez" w:date="2023-08-09T17:01:00Z">
              <w:r>
                <w:t>High</w:t>
              </w:r>
            </w:ins>
          </w:p>
        </w:tc>
        <w:tc>
          <w:tcPr>
            <w:tcW w:w="992" w:type="dxa"/>
            <w:tcBorders>
              <w:top w:val="single" w:sz="4" w:space="0" w:color="auto"/>
              <w:left w:val="single" w:sz="4" w:space="0" w:color="auto"/>
              <w:bottom w:val="single" w:sz="4" w:space="0" w:color="auto"/>
              <w:right w:val="single" w:sz="4" w:space="0" w:color="auto"/>
            </w:tcBorders>
          </w:tcPr>
          <w:p w14:paraId="0BA031BD" w14:textId="4D98663B" w:rsidR="00185346" w:rsidRDefault="00185346" w:rsidP="00185346">
            <w:pPr>
              <w:pStyle w:val="TAC"/>
              <w:spacing w:line="256" w:lineRule="auto"/>
              <w:rPr>
                <w:ins w:id="833" w:author="Flores Fernandez" w:date="2023-08-09T17:01:00Z"/>
              </w:rPr>
            </w:pPr>
            <w:ins w:id="834" w:author="Flores Fernandez" w:date="2023-08-12T02:42:00Z">
              <w:r w:rsidRPr="00FF02EC">
                <w:t>685.5</w:t>
              </w:r>
            </w:ins>
          </w:p>
        </w:tc>
        <w:tc>
          <w:tcPr>
            <w:tcW w:w="992" w:type="dxa"/>
            <w:tcBorders>
              <w:top w:val="single" w:sz="4" w:space="0" w:color="auto"/>
              <w:left w:val="single" w:sz="4" w:space="0" w:color="auto"/>
              <w:bottom w:val="single" w:sz="4" w:space="0" w:color="auto"/>
              <w:right w:val="single" w:sz="4" w:space="0" w:color="auto"/>
            </w:tcBorders>
          </w:tcPr>
          <w:p w14:paraId="1BA0CBA5" w14:textId="6A96D48D" w:rsidR="00185346" w:rsidRDefault="00185346" w:rsidP="00185346">
            <w:pPr>
              <w:pStyle w:val="TAC"/>
              <w:spacing w:line="256" w:lineRule="auto"/>
              <w:rPr>
                <w:ins w:id="835" w:author="Flores Fernandez" w:date="2023-08-09T17:01:00Z"/>
              </w:rPr>
            </w:pPr>
            <w:ins w:id="836" w:author="Flores Fernandez" w:date="2023-08-12T02:42:00Z">
              <w:r w:rsidRPr="00FF02EC">
                <w:t>137100</w:t>
              </w:r>
            </w:ins>
          </w:p>
        </w:tc>
        <w:tc>
          <w:tcPr>
            <w:tcW w:w="993" w:type="dxa"/>
            <w:tcBorders>
              <w:top w:val="single" w:sz="4" w:space="0" w:color="auto"/>
              <w:left w:val="single" w:sz="4" w:space="0" w:color="auto"/>
              <w:bottom w:val="single" w:sz="4" w:space="0" w:color="auto"/>
              <w:right w:val="single" w:sz="4" w:space="0" w:color="auto"/>
            </w:tcBorders>
          </w:tcPr>
          <w:p w14:paraId="02B14453" w14:textId="37650D60" w:rsidR="00185346" w:rsidRDefault="00185346" w:rsidP="00185346">
            <w:pPr>
              <w:pStyle w:val="TAC"/>
              <w:spacing w:line="256" w:lineRule="auto"/>
              <w:rPr>
                <w:ins w:id="837" w:author="Flores Fernandez" w:date="2023-08-09T17:01:00Z"/>
              </w:rPr>
            </w:pPr>
            <w:ins w:id="838" w:author="Flores Fernandez" w:date="2023-08-12T02:42:00Z">
              <w:r w:rsidRPr="00FF02EC">
                <w:t>677.31</w:t>
              </w:r>
            </w:ins>
          </w:p>
        </w:tc>
        <w:tc>
          <w:tcPr>
            <w:tcW w:w="992" w:type="dxa"/>
            <w:tcBorders>
              <w:top w:val="single" w:sz="4" w:space="0" w:color="auto"/>
              <w:left w:val="single" w:sz="4" w:space="0" w:color="auto"/>
              <w:bottom w:val="single" w:sz="4" w:space="0" w:color="auto"/>
              <w:right w:val="single" w:sz="4" w:space="0" w:color="auto"/>
            </w:tcBorders>
          </w:tcPr>
          <w:p w14:paraId="6596CD49" w14:textId="3ABEE1C9" w:rsidR="00185346" w:rsidRDefault="00185346" w:rsidP="00185346">
            <w:pPr>
              <w:pStyle w:val="TAC"/>
              <w:spacing w:line="256" w:lineRule="auto"/>
              <w:rPr>
                <w:ins w:id="839" w:author="Flores Fernandez" w:date="2023-08-09T17:01:00Z"/>
              </w:rPr>
            </w:pPr>
            <w:ins w:id="840" w:author="Flores Fernandez" w:date="2023-08-12T02:42:00Z">
              <w:r w:rsidRPr="00FF02EC">
                <w:t>135462</w:t>
              </w:r>
            </w:ins>
          </w:p>
        </w:tc>
        <w:tc>
          <w:tcPr>
            <w:tcW w:w="992" w:type="dxa"/>
            <w:tcBorders>
              <w:top w:val="single" w:sz="4" w:space="0" w:color="auto"/>
              <w:left w:val="single" w:sz="4" w:space="0" w:color="auto"/>
              <w:bottom w:val="single" w:sz="4" w:space="0" w:color="auto"/>
              <w:right w:val="single" w:sz="4" w:space="0" w:color="auto"/>
            </w:tcBorders>
          </w:tcPr>
          <w:p w14:paraId="654E5F02" w14:textId="0C7E9533" w:rsidR="00185346" w:rsidRDefault="00185346" w:rsidP="00185346">
            <w:pPr>
              <w:pStyle w:val="TAC"/>
              <w:spacing w:line="256" w:lineRule="auto"/>
              <w:rPr>
                <w:ins w:id="841" w:author="Flores Fernandez" w:date="2023-08-09T17:01:00Z"/>
              </w:rPr>
            </w:pPr>
            <w:ins w:id="842" w:author="Flores Fernandez" w:date="2023-08-12T02:42:00Z">
              <w:r w:rsidRPr="00FA7D9E">
                <w:t>6</w:t>
              </w:r>
            </w:ins>
          </w:p>
        </w:tc>
        <w:tc>
          <w:tcPr>
            <w:tcW w:w="851" w:type="dxa"/>
            <w:tcBorders>
              <w:top w:val="nil"/>
              <w:left w:val="single" w:sz="4" w:space="0" w:color="auto"/>
              <w:bottom w:val="single" w:sz="4" w:space="0" w:color="auto"/>
              <w:right w:val="single" w:sz="4" w:space="0" w:color="auto"/>
            </w:tcBorders>
          </w:tcPr>
          <w:p w14:paraId="0A9FB961" w14:textId="77777777" w:rsidR="00185346" w:rsidRDefault="00185346" w:rsidP="00185346">
            <w:pPr>
              <w:pStyle w:val="TAC"/>
              <w:spacing w:line="256" w:lineRule="auto"/>
              <w:rPr>
                <w:ins w:id="843" w:author="Flores Fernandez" w:date="2023-08-09T17:01:00Z"/>
              </w:rPr>
            </w:pPr>
          </w:p>
        </w:tc>
        <w:tc>
          <w:tcPr>
            <w:tcW w:w="850" w:type="dxa"/>
            <w:tcBorders>
              <w:top w:val="single" w:sz="4" w:space="0" w:color="auto"/>
              <w:left w:val="single" w:sz="4" w:space="0" w:color="auto"/>
              <w:bottom w:val="single" w:sz="4" w:space="0" w:color="auto"/>
              <w:right w:val="single" w:sz="4" w:space="0" w:color="auto"/>
            </w:tcBorders>
          </w:tcPr>
          <w:p w14:paraId="2C977610" w14:textId="2311F2E5" w:rsidR="00185346" w:rsidRDefault="00185346" w:rsidP="00185346">
            <w:pPr>
              <w:pStyle w:val="TAC"/>
              <w:spacing w:line="256" w:lineRule="auto"/>
              <w:rPr>
                <w:ins w:id="844" w:author="Flores Fernandez" w:date="2023-08-09T17:01:00Z"/>
              </w:rPr>
            </w:pPr>
            <w:ins w:id="845" w:author="Flores Fernandez" w:date="2023-08-09T17:02:00Z">
              <w:r>
                <w:t>-</w:t>
              </w:r>
            </w:ins>
          </w:p>
        </w:tc>
        <w:tc>
          <w:tcPr>
            <w:tcW w:w="992" w:type="dxa"/>
            <w:tcBorders>
              <w:top w:val="single" w:sz="4" w:space="0" w:color="auto"/>
              <w:left w:val="single" w:sz="4" w:space="0" w:color="auto"/>
              <w:bottom w:val="single" w:sz="4" w:space="0" w:color="auto"/>
              <w:right w:val="single" w:sz="4" w:space="0" w:color="auto"/>
            </w:tcBorders>
          </w:tcPr>
          <w:p w14:paraId="499903A7" w14:textId="029FFD5B" w:rsidR="00185346" w:rsidRDefault="00185346" w:rsidP="00185346">
            <w:pPr>
              <w:pStyle w:val="TAC"/>
              <w:spacing w:line="256" w:lineRule="auto"/>
              <w:rPr>
                <w:ins w:id="846" w:author="Flores Fernandez" w:date="2023-08-09T17:01:00Z"/>
              </w:rPr>
            </w:pPr>
            <w:ins w:id="847" w:author="Flores Fernandez" w:date="2023-08-09T17:02:00Z">
              <w:r>
                <w:t>-</w:t>
              </w:r>
            </w:ins>
          </w:p>
        </w:tc>
        <w:tc>
          <w:tcPr>
            <w:tcW w:w="709" w:type="dxa"/>
            <w:tcBorders>
              <w:top w:val="single" w:sz="4" w:space="0" w:color="auto"/>
              <w:left w:val="single" w:sz="4" w:space="0" w:color="auto"/>
              <w:bottom w:val="single" w:sz="4" w:space="0" w:color="auto"/>
              <w:right w:val="single" w:sz="4" w:space="0" w:color="auto"/>
            </w:tcBorders>
          </w:tcPr>
          <w:p w14:paraId="0E2DEE38" w14:textId="4EC74E72" w:rsidR="00185346" w:rsidRDefault="00185346" w:rsidP="00185346">
            <w:pPr>
              <w:pStyle w:val="TAC"/>
              <w:spacing w:line="256" w:lineRule="auto"/>
              <w:rPr>
                <w:ins w:id="848" w:author="Flores Fernandez" w:date="2023-08-09T17:01:00Z"/>
              </w:rPr>
            </w:pPr>
            <w:ins w:id="849" w:author="Flores Fernandez" w:date="2023-08-09T17:02:00Z">
              <w:r>
                <w:t>-</w:t>
              </w:r>
            </w:ins>
          </w:p>
        </w:tc>
        <w:tc>
          <w:tcPr>
            <w:tcW w:w="851" w:type="dxa"/>
            <w:tcBorders>
              <w:top w:val="single" w:sz="4" w:space="0" w:color="auto"/>
              <w:left w:val="single" w:sz="4" w:space="0" w:color="auto"/>
              <w:bottom w:val="single" w:sz="4" w:space="0" w:color="auto"/>
              <w:right w:val="single" w:sz="4" w:space="0" w:color="auto"/>
            </w:tcBorders>
          </w:tcPr>
          <w:p w14:paraId="131897F0" w14:textId="4F1942B5" w:rsidR="00185346" w:rsidRDefault="00185346" w:rsidP="00185346">
            <w:pPr>
              <w:pStyle w:val="TAC"/>
              <w:spacing w:line="256" w:lineRule="auto"/>
              <w:rPr>
                <w:ins w:id="850" w:author="Flores Fernandez" w:date="2023-08-09T17:01:00Z"/>
              </w:rPr>
            </w:pPr>
            <w:ins w:id="851" w:author="Flores Fernandez" w:date="2023-08-09T17:02:00Z">
              <w:r>
                <w:t>-</w:t>
              </w:r>
            </w:ins>
          </w:p>
        </w:tc>
        <w:tc>
          <w:tcPr>
            <w:tcW w:w="850" w:type="dxa"/>
            <w:tcBorders>
              <w:top w:val="single" w:sz="4" w:space="0" w:color="auto"/>
              <w:left w:val="single" w:sz="4" w:space="0" w:color="auto"/>
              <w:bottom w:val="single" w:sz="4" w:space="0" w:color="auto"/>
              <w:right w:val="single" w:sz="4" w:space="0" w:color="auto"/>
            </w:tcBorders>
          </w:tcPr>
          <w:p w14:paraId="31899181" w14:textId="1720FBB0" w:rsidR="00185346" w:rsidRDefault="00185346" w:rsidP="00185346">
            <w:pPr>
              <w:pStyle w:val="TAC"/>
              <w:spacing w:line="256" w:lineRule="auto"/>
              <w:rPr>
                <w:ins w:id="852" w:author="Flores Fernandez" w:date="2023-08-09T17:01:00Z"/>
              </w:rPr>
            </w:pPr>
            <w:ins w:id="853" w:author="Flores Fernandez" w:date="2023-08-09T17:02:00Z">
              <w:r>
                <w:t>-</w:t>
              </w:r>
            </w:ins>
          </w:p>
        </w:tc>
        <w:tc>
          <w:tcPr>
            <w:tcW w:w="992" w:type="dxa"/>
            <w:tcBorders>
              <w:top w:val="single" w:sz="4" w:space="0" w:color="auto"/>
              <w:left w:val="single" w:sz="4" w:space="0" w:color="auto"/>
              <w:bottom w:val="single" w:sz="4" w:space="0" w:color="auto"/>
              <w:right w:val="single" w:sz="4" w:space="0" w:color="auto"/>
            </w:tcBorders>
          </w:tcPr>
          <w:p w14:paraId="059FC800" w14:textId="676451EC" w:rsidR="00185346" w:rsidRDefault="00185346" w:rsidP="00185346">
            <w:pPr>
              <w:pStyle w:val="TAC"/>
              <w:spacing w:line="256" w:lineRule="auto"/>
              <w:rPr>
                <w:ins w:id="854" w:author="Flores Fernandez" w:date="2023-08-09T17:01:00Z"/>
              </w:rPr>
            </w:pPr>
            <w:ins w:id="855" w:author="Flores Fernandez" w:date="2023-08-09T17:02:00Z">
              <w:r>
                <w:t>-</w:t>
              </w:r>
            </w:ins>
          </w:p>
        </w:tc>
      </w:tr>
      <w:tr w:rsidR="005553C3" w14:paraId="5B1D3403" w14:textId="77777777" w:rsidTr="00134E6E">
        <w:tc>
          <w:tcPr>
            <w:tcW w:w="788" w:type="dxa"/>
            <w:tcBorders>
              <w:top w:val="single" w:sz="4" w:space="0" w:color="auto"/>
              <w:left w:val="single" w:sz="4" w:space="0" w:color="auto"/>
              <w:bottom w:val="nil"/>
              <w:right w:val="single" w:sz="4" w:space="0" w:color="auto"/>
            </w:tcBorders>
            <w:hideMark/>
          </w:tcPr>
          <w:p w14:paraId="2D4262C8" w14:textId="50A48ACE" w:rsidR="005553C3" w:rsidRDefault="005553C3" w:rsidP="005553C3">
            <w:pPr>
              <w:pStyle w:val="TAC"/>
              <w:spacing w:line="256" w:lineRule="auto"/>
            </w:pPr>
            <w:r>
              <w:t>20</w:t>
            </w:r>
            <w:ins w:id="856" w:author="Flores Fernandez" w:date="2023-08-09T16:57:00Z">
              <w:r>
                <w:t>/20</w:t>
              </w:r>
            </w:ins>
          </w:p>
        </w:tc>
        <w:tc>
          <w:tcPr>
            <w:tcW w:w="849" w:type="dxa"/>
            <w:tcBorders>
              <w:top w:val="single" w:sz="4" w:space="0" w:color="auto"/>
              <w:left w:val="single" w:sz="4" w:space="0" w:color="auto"/>
              <w:bottom w:val="nil"/>
              <w:right w:val="single" w:sz="4" w:space="0" w:color="auto"/>
            </w:tcBorders>
            <w:hideMark/>
          </w:tcPr>
          <w:p w14:paraId="66D46107" w14:textId="77777777" w:rsidR="005553C3" w:rsidRDefault="005553C3" w:rsidP="005553C3">
            <w:pPr>
              <w:pStyle w:val="TAC"/>
              <w:spacing w:line="256" w:lineRule="auto"/>
            </w:pPr>
            <w:r>
              <w:t>106</w:t>
            </w:r>
          </w:p>
        </w:tc>
        <w:tc>
          <w:tcPr>
            <w:tcW w:w="1133" w:type="dxa"/>
            <w:tcBorders>
              <w:top w:val="single" w:sz="4" w:space="0" w:color="auto"/>
              <w:left w:val="single" w:sz="4" w:space="0" w:color="auto"/>
              <w:bottom w:val="nil"/>
              <w:right w:val="single" w:sz="4" w:space="0" w:color="auto"/>
            </w:tcBorders>
            <w:hideMark/>
          </w:tcPr>
          <w:p w14:paraId="7C9B4998" w14:textId="77777777" w:rsidR="005553C3" w:rsidRDefault="005553C3" w:rsidP="005553C3">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6C633651" w14:textId="77777777" w:rsidR="005553C3" w:rsidRDefault="005553C3" w:rsidP="005553C3">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3527A30F" w14:textId="77777777" w:rsidR="005553C3" w:rsidRDefault="005553C3" w:rsidP="005553C3">
            <w:pPr>
              <w:pStyle w:val="TAC"/>
              <w:spacing w:line="256" w:lineRule="auto"/>
            </w:pPr>
            <w:r>
              <w:t>627</w:t>
            </w:r>
          </w:p>
        </w:tc>
        <w:tc>
          <w:tcPr>
            <w:tcW w:w="992" w:type="dxa"/>
            <w:tcBorders>
              <w:top w:val="single" w:sz="4" w:space="0" w:color="auto"/>
              <w:left w:val="single" w:sz="4" w:space="0" w:color="auto"/>
              <w:bottom w:val="single" w:sz="4" w:space="0" w:color="auto"/>
              <w:right w:val="single" w:sz="4" w:space="0" w:color="auto"/>
            </w:tcBorders>
            <w:hideMark/>
          </w:tcPr>
          <w:p w14:paraId="4CA74400" w14:textId="77777777" w:rsidR="005553C3" w:rsidRDefault="005553C3" w:rsidP="005553C3">
            <w:pPr>
              <w:pStyle w:val="TAC"/>
              <w:spacing w:line="256" w:lineRule="auto"/>
            </w:pPr>
            <w:r>
              <w:t>125400</w:t>
            </w:r>
          </w:p>
        </w:tc>
        <w:tc>
          <w:tcPr>
            <w:tcW w:w="993" w:type="dxa"/>
            <w:tcBorders>
              <w:top w:val="single" w:sz="4" w:space="0" w:color="auto"/>
              <w:left w:val="single" w:sz="4" w:space="0" w:color="auto"/>
              <w:bottom w:val="single" w:sz="4" w:space="0" w:color="auto"/>
              <w:right w:val="single" w:sz="4" w:space="0" w:color="auto"/>
            </w:tcBorders>
            <w:hideMark/>
          </w:tcPr>
          <w:p w14:paraId="47E88DC4" w14:textId="77777777" w:rsidR="005553C3" w:rsidRDefault="005553C3" w:rsidP="005553C3">
            <w:pPr>
              <w:pStyle w:val="TAC"/>
              <w:spacing w:line="256" w:lineRule="auto"/>
            </w:pPr>
            <w:r>
              <w:t>617.46</w:t>
            </w:r>
          </w:p>
        </w:tc>
        <w:tc>
          <w:tcPr>
            <w:tcW w:w="992" w:type="dxa"/>
            <w:tcBorders>
              <w:top w:val="single" w:sz="4" w:space="0" w:color="auto"/>
              <w:left w:val="single" w:sz="4" w:space="0" w:color="auto"/>
              <w:bottom w:val="single" w:sz="4" w:space="0" w:color="auto"/>
              <w:right w:val="single" w:sz="4" w:space="0" w:color="auto"/>
            </w:tcBorders>
            <w:hideMark/>
          </w:tcPr>
          <w:p w14:paraId="3F9362E8" w14:textId="77777777" w:rsidR="005553C3" w:rsidRDefault="005553C3" w:rsidP="005553C3">
            <w:pPr>
              <w:pStyle w:val="TAC"/>
              <w:spacing w:line="256" w:lineRule="auto"/>
            </w:pPr>
            <w:r>
              <w:t>123492</w:t>
            </w:r>
          </w:p>
        </w:tc>
        <w:tc>
          <w:tcPr>
            <w:tcW w:w="992" w:type="dxa"/>
            <w:tcBorders>
              <w:top w:val="single" w:sz="4" w:space="0" w:color="auto"/>
              <w:left w:val="single" w:sz="4" w:space="0" w:color="auto"/>
              <w:bottom w:val="single" w:sz="4" w:space="0" w:color="auto"/>
              <w:right w:val="single" w:sz="4" w:space="0" w:color="auto"/>
            </w:tcBorders>
            <w:hideMark/>
          </w:tcPr>
          <w:p w14:paraId="14463BCB" w14:textId="77777777" w:rsidR="005553C3" w:rsidRDefault="005553C3" w:rsidP="005553C3">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6570A898" w14:textId="77777777" w:rsidR="005553C3" w:rsidRDefault="005553C3" w:rsidP="005553C3">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
          <w:p w14:paraId="2E00C4DC" w14:textId="77777777" w:rsidR="005553C3" w:rsidRDefault="005553C3" w:rsidP="005553C3">
            <w:pPr>
              <w:pStyle w:val="TAC"/>
              <w:spacing w:line="256" w:lineRule="auto"/>
            </w:pPr>
            <w:r>
              <w:t>1548</w:t>
            </w:r>
          </w:p>
        </w:tc>
        <w:tc>
          <w:tcPr>
            <w:tcW w:w="992" w:type="dxa"/>
            <w:tcBorders>
              <w:top w:val="single" w:sz="4" w:space="0" w:color="auto"/>
              <w:left w:val="single" w:sz="4" w:space="0" w:color="auto"/>
              <w:bottom w:val="single" w:sz="4" w:space="0" w:color="auto"/>
              <w:right w:val="single" w:sz="4" w:space="0" w:color="auto"/>
            </w:tcBorders>
            <w:hideMark/>
          </w:tcPr>
          <w:p w14:paraId="6E8CE623" w14:textId="77777777" w:rsidR="005553C3" w:rsidRDefault="005553C3" w:rsidP="005553C3">
            <w:pPr>
              <w:pStyle w:val="TAC"/>
              <w:spacing w:line="256" w:lineRule="auto"/>
            </w:pPr>
            <w:r>
              <w:t>123870</w:t>
            </w:r>
          </w:p>
        </w:tc>
        <w:tc>
          <w:tcPr>
            <w:tcW w:w="709" w:type="dxa"/>
            <w:tcBorders>
              <w:top w:val="single" w:sz="4" w:space="0" w:color="auto"/>
              <w:left w:val="single" w:sz="4" w:space="0" w:color="auto"/>
              <w:bottom w:val="single" w:sz="4" w:space="0" w:color="auto"/>
              <w:right w:val="single" w:sz="4" w:space="0" w:color="auto"/>
            </w:tcBorders>
            <w:hideMark/>
          </w:tcPr>
          <w:p w14:paraId="2E65D217" w14:textId="77777777" w:rsidR="005553C3" w:rsidRDefault="005553C3" w:rsidP="005553C3">
            <w:pPr>
              <w:pStyle w:val="TAC"/>
              <w:spacing w:line="256" w:lineRule="auto"/>
            </w:pPr>
            <w:r>
              <w:t>6</w:t>
            </w:r>
          </w:p>
        </w:tc>
        <w:tc>
          <w:tcPr>
            <w:tcW w:w="851" w:type="dxa"/>
            <w:tcBorders>
              <w:top w:val="single" w:sz="4" w:space="0" w:color="auto"/>
              <w:left w:val="single" w:sz="4" w:space="0" w:color="auto"/>
              <w:bottom w:val="single" w:sz="4" w:space="0" w:color="auto"/>
              <w:right w:val="single" w:sz="4" w:space="0" w:color="auto"/>
            </w:tcBorders>
            <w:hideMark/>
          </w:tcPr>
          <w:p w14:paraId="13397C1F" w14:textId="77777777" w:rsidR="005553C3" w:rsidRDefault="005553C3" w:rsidP="005553C3">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1F5B7AD8" w14:textId="77777777" w:rsidR="005553C3" w:rsidRDefault="005553C3" w:rsidP="005553C3">
            <w:pPr>
              <w:pStyle w:val="TAC"/>
              <w:spacing w:line="256" w:lineRule="auto"/>
            </w:pPr>
            <w:r>
              <w:t>0 (0)</w:t>
            </w:r>
          </w:p>
        </w:tc>
        <w:tc>
          <w:tcPr>
            <w:tcW w:w="992" w:type="dxa"/>
            <w:tcBorders>
              <w:top w:val="single" w:sz="4" w:space="0" w:color="auto"/>
              <w:left w:val="single" w:sz="4" w:space="0" w:color="auto"/>
              <w:bottom w:val="single" w:sz="4" w:space="0" w:color="auto"/>
              <w:right w:val="single" w:sz="4" w:space="0" w:color="auto"/>
            </w:tcBorders>
            <w:hideMark/>
          </w:tcPr>
          <w:p w14:paraId="1384722F" w14:textId="77777777" w:rsidR="005553C3" w:rsidRDefault="005553C3" w:rsidP="005553C3">
            <w:pPr>
              <w:pStyle w:val="TAC"/>
              <w:spacing w:line="256" w:lineRule="auto"/>
            </w:pPr>
            <w:r>
              <w:t>0</w:t>
            </w:r>
          </w:p>
        </w:tc>
      </w:tr>
      <w:tr w:rsidR="005553C3" w14:paraId="74FC482E" w14:textId="77777777" w:rsidTr="00134E6E">
        <w:tc>
          <w:tcPr>
            <w:tcW w:w="788" w:type="dxa"/>
            <w:tcBorders>
              <w:top w:val="nil"/>
              <w:left w:val="single" w:sz="4" w:space="0" w:color="auto"/>
              <w:bottom w:val="nil"/>
              <w:right w:val="single" w:sz="4" w:space="0" w:color="auto"/>
            </w:tcBorders>
          </w:tcPr>
          <w:p w14:paraId="0A61471C" w14:textId="77777777" w:rsidR="005553C3" w:rsidRDefault="005553C3" w:rsidP="005553C3">
            <w:pPr>
              <w:pStyle w:val="TAC"/>
              <w:spacing w:line="256" w:lineRule="auto"/>
            </w:pPr>
          </w:p>
        </w:tc>
        <w:tc>
          <w:tcPr>
            <w:tcW w:w="849" w:type="dxa"/>
            <w:tcBorders>
              <w:top w:val="nil"/>
              <w:left w:val="single" w:sz="4" w:space="0" w:color="auto"/>
              <w:bottom w:val="nil"/>
              <w:right w:val="single" w:sz="4" w:space="0" w:color="auto"/>
            </w:tcBorders>
          </w:tcPr>
          <w:p w14:paraId="50F1C5DA" w14:textId="77777777" w:rsidR="005553C3" w:rsidRDefault="005553C3" w:rsidP="005553C3">
            <w:pPr>
              <w:pStyle w:val="TAC"/>
              <w:spacing w:line="256" w:lineRule="auto"/>
            </w:pPr>
          </w:p>
        </w:tc>
        <w:tc>
          <w:tcPr>
            <w:tcW w:w="1133" w:type="dxa"/>
            <w:tcBorders>
              <w:top w:val="nil"/>
              <w:left w:val="single" w:sz="4" w:space="0" w:color="auto"/>
              <w:bottom w:val="nil"/>
              <w:right w:val="single" w:sz="4" w:space="0" w:color="auto"/>
            </w:tcBorders>
          </w:tcPr>
          <w:p w14:paraId="66401D60" w14:textId="77777777" w:rsidR="005553C3" w:rsidRDefault="005553C3" w:rsidP="005553C3">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44B3DC44" w14:textId="77777777" w:rsidR="005553C3" w:rsidRDefault="005553C3" w:rsidP="005553C3">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4316083A" w14:textId="77777777" w:rsidR="005553C3" w:rsidRDefault="005553C3" w:rsidP="005553C3">
            <w:pPr>
              <w:pStyle w:val="TAC"/>
              <w:spacing w:line="256" w:lineRule="auto"/>
            </w:pPr>
            <w:r>
              <w:t>634.5</w:t>
            </w:r>
          </w:p>
        </w:tc>
        <w:tc>
          <w:tcPr>
            <w:tcW w:w="992" w:type="dxa"/>
            <w:tcBorders>
              <w:top w:val="single" w:sz="4" w:space="0" w:color="auto"/>
              <w:left w:val="single" w:sz="4" w:space="0" w:color="auto"/>
              <w:bottom w:val="single" w:sz="4" w:space="0" w:color="auto"/>
              <w:right w:val="single" w:sz="4" w:space="0" w:color="auto"/>
            </w:tcBorders>
            <w:hideMark/>
          </w:tcPr>
          <w:p w14:paraId="3F4665A6" w14:textId="77777777" w:rsidR="005553C3" w:rsidRDefault="005553C3" w:rsidP="005553C3">
            <w:pPr>
              <w:pStyle w:val="TAC"/>
              <w:spacing w:line="256" w:lineRule="auto"/>
            </w:pPr>
            <w:r>
              <w:t>126900</w:t>
            </w:r>
          </w:p>
        </w:tc>
        <w:tc>
          <w:tcPr>
            <w:tcW w:w="993" w:type="dxa"/>
            <w:tcBorders>
              <w:top w:val="single" w:sz="4" w:space="0" w:color="auto"/>
              <w:left w:val="single" w:sz="4" w:space="0" w:color="auto"/>
              <w:bottom w:val="single" w:sz="4" w:space="0" w:color="auto"/>
              <w:right w:val="single" w:sz="4" w:space="0" w:color="auto"/>
            </w:tcBorders>
            <w:hideMark/>
          </w:tcPr>
          <w:p w14:paraId="0AB65D36" w14:textId="77777777" w:rsidR="005553C3" w:rsidRDefault="005553C3" w:rsidP="005553C3">
            <w:pPr>
              <w:pStyle w:val="TAC"/>
              <w:spacing w:line="256" w:lineRule="auto"/>
            </w:pPr>
            <w:r>
              <w:t>606.6</w:t>
            </w:r>
          </w:p>
        </w:tc>
        <w:tc>
          <w:tcPr>
            <w:tcW w:w="992" w:type="dxa"/>
            <w:tcBorders>
              <w:top w:val="single" w:sz="4" w:space="0" w:color="auto"/>
              <w:left w:val="single" w:sz="4" w:space="0" w:color="auto"/>
              <w:bottom w:val="single" w:sz="4" w:space="0" w:color="auto"/>
              <w:right w:val="single" w:sz="4" w:space="0" w:color="auto"/>
            </w:tcBorders>
            <w:hideMark/>
          </w:tcPr>
          <w:p w14:paraId="1122942C" w14:textId="77777777" w:rsidR="005553C3" w:rsidRDefault="005553C3" w:rsidP="005553C3">
            <w:pPr>
              <w:pStyle w:val="TAC"/>
              <w:spacing w:line="256" w:lineRule="auto"/>
            </w:pPr>
            <w:r>
              <w:t>121320</w:t>
            </w:r>
          </w:p>
        </w:tc>
        <w:tc>
          <w:tcPr>
            <w:tcW w:w="992" w:type="dxa"/>
            <w:tcBorders>
              <w:top w:val="single" w:sz="4" w:space="0" w:color="auto"/>
              <w:left w:val="single" w:sz="4" w:space="0" w:color="auto"/>
              <w:bottom w:val="single" w:sz="4" w:space="0" w:color="auto"/>
              <w:right w:val="single" w:sz="4" w:space="0" w:color="auto"/>
            </w:tcBorders>
            <w:hideMark/>
          </w:tcPr>
          <w:p w14:paraId="769B0E42" w14:textId="77777777" w:rsidR="005553C3" w:rsidRDefault="005553C3" w:rsidP="005553C3">
            <w:pPr>
              <w:pStyle w:val="TAC"/>
              <w:spacing w:line="256" w:lineRule="auto"/>
            </w:pPr>
            <w:r>
              <w:t>102</w:t>
            </w:r>
          </w:p>
        </w:tc>
        <w:tc>
          <w:tcPr>
            <w:tcW w:w="851" w:type="dxa"/>
            <w:tcBorders>
              <w:top w:val="nil"/>
              <w:left w:val="single" w:sz="4" w:space="0" w:color="auto"/>
              <w:bottom w:val="nil"/>
              <w:right w:val="single" w:sz="4" w:space="0" w:color="auto"/>
            </w:tcBorders>
          </w:tcPr>
          <w:p w14:paraId="357EF59C" w14:textId="77777777" w:rsidR="005553C3" w:rsidRDefault="005553C3" w:rsidP="005553C3">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62A1306B" w14:textId="77777777" w:rsidR="005553C3" w:rsidRDefault="005553C3" w:rsidP="005553C3">
            <w:pPr>
              <w:pStyle w:val="TAC"/>
              <w:spacing w:line="256" w:lineRule="auto"/>
            </w:pPr>
            <w:r>
              <w:t>1569</w:t>
            </w:r>
          </w:p>
        </w:tc>
        <w:tc>
          <w:tcPr>
            <w:tcW w:w="992" w:type="dxa"/>
            <w:tcBorders>
              <w:top w:val="single" w:sz="4" w:space="0" w:color="auto"/>
              <w:left w:val="single" w:sz="4" w:space="0" w:color="auto"/>
              <w:bottom w:val="single" w:sz="4" w:space="0" w:color="auto"/>
              <w:right w:val="single" w:sz="4" w:space="0" w:color="auto"/>
            </w:tcBorders>
            <w:hideMark/>
          </w:tcPr>
          <w:p w14:paraId="5CCB7567" w14:textId="77777777" w:rsidR="005553C3" w:rsidRDefault="005553C3" w:rsidP="005553C3">
            <w:pPr>
              <w:pStyle w:val="TAC"/>
              <w:spacing w:line="256" w:lineRule="auto"/>
            </w:pPr>
            <w:r>
              <w:t>125550</w:t>
            </w:r>
          </w:p>
        </w:tc>
        <w:tc>
          <w:tcPr>
            <w:tcW w:w="709" w:type="dxa"/>
            <w:tcBorders>
              <w:top w:val="single" w:sz="4" w:space="0" w:color="auto"/>
              <w:left w:val="single" w:sz="4" w:space="0" w:color="auto"/>
              <w:bottom w:val="single" w:sz="4" w:space="0" w:color="auto"/>
              <w:right w:val="single" w:sz="4" w:space="0" w:color="auto"/>
            </w:tcBorders>
            <w:hideMark/>
          </w:tcPr>
          <w:p w14:paraId="0463C5EA" w14:textId="77777777" w:rsidR="005553C3" w:rsidRDefault="005553C3" w:rsidP="005553C3">
            <w:pPr>
              <w:pStyle w:val="TAC"/>
              <w:spacing w:line="256" w:lineRule="auto"/>
            </w:pPr>
            <w:r>
              <w:t>6</w:t>
            </w:r>
          </w:p>
        </w:tc>
        <w:tc>
          <w:tcPr>
            <w:tcW w:w="851" w:type="dxa"/>
            <w:tcBorders>
              <w:top w:val="single" w:sz="4" w:space="0" w:color="auto"/>
              <w:left w:val="single" w:sz="4" w:space="0" w:color="auto"/>
              <w:bottom w:val="single" w:sz="4" w:space="0" w:color="auto"/>
              <w:right w:val="single" w:sz="4" w:space="0" w:color="auto"/>
            </w:tcBorders>
            <w:hideMark/>
          </w:tcPr>
          <w:p w14:paraId="02AC5F27" w14:textId="77777777" w:rsidR="005553C3" w:rsidRDefault="005553C3" w:rsidP="005553C3">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29CB170A" w14:textId="77777777" w:rsidR="005553C3" w:rsidRDefault="005553C3" w:rsidP="005553C3">
            <w:pPr>
              <w:pStyle w:val="TAC"/>
              <w:spacing w:line="256" w:lineRule="auto"/>
            </w:pPr>
            <w:r>
              <w:t>2 (4)</w:t>
            </w:r>
          </w:p>
        </w:tc>
        <w:tc>
          <w:tcPr>
            <w:tcW w:w="992" w:type="dxa"/>
            <w:tcBorders>
              <w:top w:val="single" w:sz="4" w:space="0" w:color="auto"/>
              <w:left w:val="single" w:sz="4" w:space="0" w:color="auto"/>
              <w:bottom w:val="single" w:sz="4" w:space="0" w:color="auto"/>
              <w:right w:val="single" w:sz="4" w:space="0" w:color="auto"/>
            </w:tcBorders>
            <w:hideMark/>
          </w:tcPr>
          <w:p w14:paraId="6F3F9321" w14:textId="77777777" w:rsidR="005553C3" w:rsidRDefault="005553C3" w:rsidP="005553C3">
            <w:pPr>
              <w:pStyle w:val="TAC"/>
              <w:spacing w:line="256" w:lineRule="auto"/>
            </w:pPr>
            <w:r>
              <w:t>107</w:t>
            </w:r>
          </w:p>
        </w:tc>
      </w:tr>
      <w:tr w:rsidR="005553C3" w14:paraId="244367DD" w14:textId="77777777" w:rsidTr="00134E6E">
        <w:tc>
          <w:tcPr>
            <w:tcW w:w="788" w:type="dxa"/>
            <w:tcBorders>
              <w:top w:val="nil"/>
              <w:left w:val="single" w:sz="4" w:space="0" w:color="auto"/>
              <w:bottom w:val="nil"/>
              <w:right w:val="single" w:sz="4" w:space="0" w:color="auto"/>
            </w:tcBorders>
          </w:tcPr>
          <w:p w14:paraId="0D69FBD5" w14:textId="77777777" w:rsidR="005553C3" w:rsidRDefault="005553C3" w:rsidP="005553C3">
            <w:pPr>
              <w:pStyle w:val="TAC"/>
              <w:spacing w:line="256" w:lineRule="auto"/>
            </w:pPr>
          </w:p>
        </w:tc>
        <w:tc>
          <w:tcPr>
            <w:tcW w:w="849" w:type="dxa"/>
            <w:tcBorders>
              <w:top w:val="nil"/>
              <w:left w:val="single" w:sz="4" w:space="0" w:color="auto"/>
              <w:bottom w:val="nil"/>
              <w:right w:val="single" w:sz="4" w:space="0" w:color="auto"/>
            </w:tcBorders>
          </w:tcPr>
          <w:p w14:paraId="35EEDC3E" w14:textId="77777777" w:rsidR="005553C3" w:rsidRDefault="005553C3" w:rsidP="005553C3">
            <w:pPr>
              <w:pStyle w:val="TAC"/>
              <w:spacing w:line="256" w:lineRule="auto"/>
            </w:pPr>
          </w:p>
        </w:tc>
        <w:tc>
          <w:tcPr>
            <w:tcW w:w="1133" w:type="dxa"/>
            <w:tcBorders>
              <w:top w:val="nil"/>
              <w:left w:val="single" w:sz="4" w:space="0" w:color="auto"/>
              <w:bottom w:val="single" w:sz="4" w:space="0" w:color="auto"/>
              <w:right w:val="single" w:sz="4" w:space="0" w:color="auto"/>
            </w:tcBorders>
          </w:tcPr>
          <w:p w14:paraId="27840367" w14:textId="77777777" w:rsidR="005553C3" w:rsidRDefault="005553C3" w:rsidP="005553C3">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0E8347D5" w14:textId="77777777" w:rsidR="005553C3" w:rsidRDefault="005553C3" w:rsidP="005553C3">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5D677FCF" w14:textId="77777777" w:rsidR="005553C3" w:rsidRDefault="005553C3" w:rsidP="005553C3">
            <w:pPr>
              <w:pStyle w:val="TAC"/>
              <w:spacing w:line="256" w:lineRule="auto"/>
            </w:pPr>
            <w:r>
              <w:t>642</w:t>
            </w:r>
          </w:p>
        </w:tc>
        <w:tc>
          <w:tcPr>
            <w:tcW w:w="992" w:type="dxa"/>
            <w:tcBorders>
              <w:top w:val="single" w:sz="4" w:space="0" w:color="auto"/>
              <w:left w:val="single" w:sz="4" w:space="0" w:color="auto"/>
              <w:bottom w:val="single" w:sz="4" w:space="0" w:color="auto"/>
              <w:right w:val="single" w:sz="4" w:space="0" w:color="auto"/>
            </w:tcBorders>
            <w:hideMark/>
          </w:tcPr>
          <w:p w14:paraId="669F0256" w14:textId="77777777" w:rsidR="005553C3" w:rsidRDefault="005553C3" w:rsidP="005553C3">
            <w:pPr>
              <w:pStyle w:val="TAC"/>
              <w:spacing w:line="256" w:lineRule="auto"/>
            </w:pPr>
            <w:r>
              <w:t>128400</w:t>
            </w:r>
          </w:p>
        </w:tc>
        <w:tc>
          <w:tcPr>
            <w:tcW w:w="993" w:type="dxa"/>
            <w:tcBorders>
              <w:top w:val="single" w:sz="4" w:space="0" w:color="auto"/>
              <w:left w:val="single" w:sz="4" w:space="0" w:color="auto"/>
              <w:bottom w:val="single" w:sz="4" w:space="0" w:color="auto"/>
              <w:right w:val="single" w:sz="4" w:space="0" w:color="auto"/>
            </w:tcBorders>
            <w:hideMark/>
          </w:tcPr>
          <w:p w14:paraId="7D298AC9" w14:textId="77777777" w:rsidR="005553C3" w:rsidRDefault="005553C3" w:rsidP="005553C3">
            <w:pPr>
              <w:pStyle w:val="TAC"/>
              <w:spacing w:line="256" w:lineRule="auto"/>
            </w:pPr>
            <w:r>
              <w:t>541.74</w:t>
            </w:r>
          </w:p>
        </w:tc>
        <w:tc>
          <w:tcPr>
            <w:tcW w:w="992" w:type="dxa"/>
            <w:tcBorders>
              <w:top w:val="single" w:sz="4" w:space="0" w:color="auto"/>
              <w:left w:val="single" w:sz="4" w:space="0" w:color="auto"/>
              <w:bottom w:val="single" w:sz="4" w:space="0" w:color="auto"/>
              <w:right w:val="single" w:sz="4" w:space="0" w:color="auto"/>
            </w:tcBorders>
            <w:hideMark/>
          </w:tcPr>
          <w:p w14:paraId="3DBE304A" w14:textId="77777777" w:rsidR="005553C3" w:rsidRDefault="005553C3" w:rsidP="005553C3">
            <w:pPr>
              <w:pStyle w:val="TAC"/>
              <w:spacing w:line="256" w:lineRule="auto"/>
            </w:pPr>
            <w:r>
              <w:t>108348</w:t>
            </w:r>
          </w:p>
        </w:tc>
        <w:tc>
          <w:tcPr>
            <w:tcW w:w="992" w:type="dxa"/>
            <w:tcBorders>
              <w:top w:val="single" w:sz="4" w:space="0" w:color="auto"/>
              <w:left w:val="single" w:sz="4" w:space="0" w:color="auto"/>
              <w:bottom w:val="single" w:sz="4" w:space="0" w:color="auto"/>
              <w:right w:val="single" w:sz="4" w:space="0" w:color="auto"/>
            </w:tcBorders>
            <w:hideMark/>
          </w:tcPr>
          <w:p w14:paraId="444F56AE" w14:textId="77777777" w:rsidR="005553C3" w:rsidRDefault="005553C3" w:rsidP="005553C3">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32BD3C36" w14:textId="77777777" w:rsidR="005553C3" w:rsidRDefault="005553C3" w:rsidP="005553C3">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20BBA5C8" w14:textId="77777777" w:rsidR="005553C3" w:rsidRDefault="005553C3" w:rsidP="005553C3">
            <w:pPr>
              <w:pStyle w:val="TAC"/>
              <w:spacing w:line="256" w:lineRule="auto"/>
            </w:pPr>
            <w:r>
              <w:t>1587</w:t>
            </w:r>
          </w:p>
        </w:tc>
        <w:tc>
          <w:tcPr>
            <w:tcW w:w="992" w:type="dxa"/>
            <w:tcBorders>
              <w:top w:val="single" w:sz="4" w:space="0" w:color="auto"/>
              <w:left w:val="single" w:sz="4" w:space="0" w:color="auto"/>
              <w:bottom w:val="single" w:sz="4" w:space="0" w:color="auto"/>
              <w:right w:val="single" w:sz="4" w:space="0" w:color="auto"/>
            </w:tcBorders>
            <w:hideMark/>
          </w:tcPr>
          <w:p w14:paraId="59D3AC0B" w14:textId="77777777" w:rsidR="005553C3" w:rsidRDefault="005553C3" w:rsidP="005553C3">
            <w:pPr>
              <w:pStyle w:val="TAC"/>
              <w:spacing w:line="256" w:lineRule="auto"/>
            </w:pPr>
            <w:r>
              <w:t>126990</w:t>
            </w:r>
          </w:p>
        </w:tc>
        <w:tc>
          <w:tcPr>
            <w:tcW w:w="709" w:type="dxa"/>
            <w:tcBorders>
              <w:top w:val="single" w:sz="4" w:space="0" w:color="auto"/>
              <w:left w:val="single" w:sz="4" w:space="0" w:color="auto"/>
              <w:bottom w:val="single" w:sz="4" w:space="0" w:color="auto"/>
              <w:right w:val="single" w:sz="4" w:space="0" w:color="auto"/>
            </w:tcBorders>
            <w:hideMark/>
          </w:tcPr>
          <w:p w14:paraId="287BF94A" w14:textId="77777777" w:rsidR="005553C3" w:rsidRDefault="005553C3" w:rsidP="005553C3">
            <w:pPr>
              <w:pStyle w:val="TAC"/>
              <w:spacing w:line="256" w:lineRule="auto"/>
            </w:pPr>
            <w:r>
              <w:t>10</w:t>
            </w:r>
          </w:p>
        </w:tc>
        <w:tc>
          <w:tcPr>
            <w:tcW w:w="851" w:type="dxa"/>
            <w:tcBorders>
              <w:top w:val="single" w:sz="4" w:space="0" w:color="auto"/>
              <w:left w:val="single" w:sz="4" w:space="0" w:color="auto"/>
              <w:bottom w:val="single" w:sz="4" w:space="0" w:color="auto"/>
              <w:right w:val="single" w:sz="4" w:space="0" w:color="auto"/>
            </w:tcBorders>
            <w:hideMark/>
          </w:tcPr>
          <w:p w14:paraId="371756D0" w14:textId="77777777" w:rsidR="005553C3" w:rsidRDefault="005553C3" w:rsidP="005553C3">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156A359E" w14:textId="77777777" w:rsidR="005553C3" w:rsidRDefault="005553C3" w:rsidP="005553C3">
            <w:pPr>
              <w:pStyle w:val="TAC"/>
              <w:spacing w:line="256" w:lineRule="auto"/>
            </w:pPr>
            <w:r>
              <w:t>1 (2)</w:t>
            </w:r>
          </w:p>
        </w:tc>
        <w:tc>
          <w:tcPr>
            <w:tcW w:w="992" w:type="dxa"/>
            <w:tcBorders>
              <w:top w:val="single" w:sz="4" w:space="0" w:color="auto"/>
              <w:left w:val="single" w:sz="4" w:space="0" w:color="auto"/>
              <w:bottom w:val="single" w:sz="4" w:space="0" w:color="auto"/>
              <w:right w:val="single" w:sz="4" w:space="0" w:color="auto"/>
            </w:tcBorders>
            <w:hideMark/>
          </w:tcPr>
          <w:p w14:paraId="2697AFE3" w14:textId="77777777" w:rsidR="005553C3" w:rsidRDefault="005553C3" w:rsidP="005553C3">
            <w:pPr>
              <w:pStyle w:val="TAC"/>
              <w:spacing w:line="256" w:lineRule="auto"/>
            </w:pPr>
            <w:r>
              <w:t>507</w:t>
            </w:r>
          </w:p>
        </w:tc>
      </w:tr>
      <w:tr w:rsidR="005553C3" w14:paraId="21448319" w14:textId="77777777" w:rsidTr="00134E6E">
        <w:tc>
          <w:tcPr>
            <w:tcW w:w="788" w:type="dxa"/>
            <w:tcBorders>
              <w:top w:val="nil"/>
              <w:left w:val="single" w:sz="4" w:space="0" w:color="auto"/>
              <w:bottom w:val="nil"/>
              <w:right w:val="single" w:sz="4" w:space="0" w:color="auto"/>
            </w:tcBorders>
          </w:tcPr>
          <w:p w14:paraId="48F45F4D" w14:textId="77777777" w:rsidR="005553C3" w:rsidRDefault="005553C3" w:rsidP="005553C3">
            <w:pPr>
              <w:pStyle w:val="TAC"/>
              <w:spacing w:line="256" w:lineRule="auto"/>
            </w:pPr>
          </w:p>
        </w:tc>
        <w:tc>
          <w:tcPr>
            <w:tcW w:w="849" w:type="dxa"/>
            <w:tcBorders>
              <w:top w:val="nil"/>
              <w:left w:val="single" w:sz="4" w:space="0" w:color="auto"/>
              <w:bottom w:val="nil"/>
              <w:right w:val="single" w:sz="4" w:space="0" w:color="auto"/>
            </w:tcBorders>
          </w:tcPr>
          <w:p w14:paraId="61F8FAE4" w14:textId="77777777" w:rsidR="005553C3" w:rsidRDefault="005553C3" w:rsidP="005553C3">
            <w:pPr>
              <w:pStyle w:val="TAC"/>
              <w:spacing w:line="256" w:lineRule="auto"/>
            </w:pPr>
          </w:p>
        </w:tc>
        <w:tc>
          <w:tcPr>
            <w:tcW w:w="1133" w:type="dxa"/>
            <w:tcBorders>
              <w:top w:val="single" w:sz="4" w:space="0" w:color="auto"/>
              <w:left w:val="single" w:sz="4" w:space="0" w:color="auto"/>
              <w:bottom w:val="nil"/>
              <w:right w:val="single" w:sz="4" w:space="0" w:color="auto"/>
            </w:tcBorders>
            <w:hideMark/>
          </w:tcPr>
          <w:p w14:paraId="27BDE894" w14:textId="77777777" w:rsidR="005553C3" w:rsidRDefault="005553C3" w:rsidP="005553C3">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3B9030E2" w14:textId="77777777" w:rsidR="005553C3" w:rsidRDefault="005553C3" w:rsidP="005553C3">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25B03402" w14:textId="77777777" w:rsidR="005553C3" w:rsidRDefault="005553C3" w:rsidP="005553C3">
            <w:pPr>
              <w:pStyle w:val="TAC"/>
              <w:spacing w:line="256" w:lineRule="auto"/>
            </w:pPr>
            <w:r>
              <w:t>673</w:t>
            </w:r>
          </w:p>
        </w:tc>
        <w:tc>
          <w:tcPr>
            <w:tcW w:w="992" w:type="dxa"/>
            <w:tcBorders>
              <w:top w:val="single" w:sz="4" w:space="0" w:color="auto"/>
              <w:left w:val="single" w:sz="4" w:space="0" w:color="auto"/>
              <w:bottom w:val="single" w:sz="4" w:space="0" w:color="auto"/>
              <w:right w:val="single" w:sz="4" w:space="0" w:color="auto"/>
            </w:tcBorders>
            <w:hideMark/>
          </w:tcPr>
          <w:p w14:paraId="73C7E566" w14:textId="77777777" w:rsidR="005553C3" w:rsidRDefault="005553C3" w:rsidP="005553C3">
            <w:pPr>
              <w:pStyle w:val="TAC"/>
              <w:spacing w:line="256" w:lineRule="auto"/>
            </w:pPr>
            <w:r>
              <w:t>134600</w:t>
            </w:r>
          </w:p>
        </w:tc>
        <w:tc>
          <w:tcPr>
            <w:tcW w:w="993" w:type="dxa"/>
            <w:tcBorders>
              <w:top w:val="single" w:sz="4" w:space="0" w:color="auto"/>
              <w:left w:val="single" w:sz="4" w:space="0" w:color="auto"/>
              <w:bottom w:val="single" w:sz="4" w:space="0" w:color="auto"/>
              <w:right w:val="single" w:sz="4" w:space="0" w:color="auto"/>
            </w:tcBorders>
            <w:hideMark/>
          </w:tcPr>
          <w:p w14:paraId="56B86E7E" w14:textId="77777777" w:rsidR="005553C3" w:rsidRDefault="005553C3" w:rsidP="005553C3">
            <w:pPr>
              <w:pStyle w:val="TAC"/>
              <w:spacing w:line="256" w:lineRule="auto"/>
            </w:pPr>
            <w:r>
              <w:t>663.46</w:t>
            </w:r>
          </w:p>
        </w:tc>
        <w:tc>
          <w:tcPr>
            <w:tcW w:w="992" w:type="dxa"/>
            <w:tcBorders>
              <w:top w:val="single" w:sz="4" w:space="0" w:color="auto"/>
              <w:left w:val="single" w:sz="4" w:space="0" w:color="auto"/>
              <w:bottom w:val="single" w:sz="4" w:space="0" w:color="auto"/>
              <w:right w:val="single" w:sz="4" w:space="0" w:color="auto"/>
            </w:tcBorders>
            <w:hideMark/>
          </w:tcPr>
          <w:p w14:paraId="7C73BC19" w14:textId="77777777" w:rsidR="005553C3" w:rsidRDefault="005553C3" w:rsidP="005553C3">
            <w:pPr>
              <w:pStyle w:val="TAC"/>
              <w:spacing w:line="256" w:lineRule="auto"/>
            </w:pPr>
            <w:r>
              <w:t>132692</w:t>
            </w:r>
          </w:p>
        </w:tc>
        <w:tc>
          <w:tcPr>
            <w:tcW w:w="992" w:type="dxa"/>
            <w:tcBorders>
              <w:top w:val="single" w:sz="4" w:space="0" w:color="auto"/>
              <w:left w:val="single" w:sz="4" w:space="0" w:color="auto"/>
              <w:bottom w:val="single" w:sz="4" w:space="0" w:color="auto"/>
              <w:right w:val="single" w:sz="4" w:space="0" w:color="auto"/>
            </w:tcBorders>
            <w:hideMark/>
          </w:tcPr>
          <w:p w14:paraId="7F041399" w14:textId="77777777" w:rsidR="005553C3" w:rsidRDefault="005553C3" w:rsidP="005553C3">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5A70D2FC" w14:textId="77777777" w:rsidR="005553C3" w:rsidRDefault="005553C3" w:rsidP="005553C3">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355AF7DF" w14:textId="77777777" w:rsidR="005553C3" w:rsidRDefault="005553C3" w:rsidP="005553C3">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7DE3F62E" w14:textId="77777777" w:rsidR="005553C3" w:rsidRDefault="005553C3" w:rsidP="005553C3">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2D68508D" w14:textId="77777777" w:rsidR="005553C3" w:rsidRDefault="005553C3" w:rsidP="005553C3">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15E70538" w14:textId="77777777" w:rsidR="005553C3" w:rsidRDefault="005553C3" w:rsidP="005553C3">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5AC00092" w14:textId="77777777" w:rsidR="005553C3" w:rsidRDefault="005553C3" w:rsidP="005553C3">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12E2C8F8" w14:textId="77777777" w:rsidR="005553C3" w:rsidRDefault="005553C3" w:rsidP="005553C3">
            <w:pPr>
              <w:pStyle w:val="TAC"/>
              <w:spacing w:line="256" w:lineRule="auto"/>
            </w:pPr>
            <w:r>
              <w:t>-</w:t>
            </w:r>
          </w:p>
        </w:tc>
      </w:tr>
      <w:tr w:rsidR="005553C3" w14:paraId="6000C02E" w14:textId="77777777" w:rsidTr="00134E6E">
        <w:tc>
          <w:tcPr>
            <w:tcW w:w="788" w:type="dxa"/>
            <w:tcBorders>
              <w:top w:val="nil"/>
              <w:left w:val="single" w:sz="4" w:space="0" w:color="auto"/>
              <w:bottom w:val="nil"/>
              <w:right w:val="single" w:sz="4" w:space="0" w:color="auto"/>
            </w:tcBorders>
          </w:tcPr>
          <w:p w14:paraId="5C6627FA" w14:textId="77777777" w:rsidR="005553C3" w:rsidRDefault="005553C3" w:rsidP="005553C3">
            <w:pPr>
              <w:pStyle w:val="TAC"/>
              <w:spacing w:line="256" w:lineRule="auto"/>
            </w:pPr>
          </w:p>
        </w:tc>
        <w:tc>
          <w:tcPr>
            <w:tcW w:w="849" w:type="dxa"/>
            <w:tcBorders>
              <w:top w:val="nil"/>
              <w:left w:val="single" w:sz="4" w:space="0" w:color="auto"/>
              <w:bottom w:val="nil"/>
              <w:right w:val="single" w:sz="4" w:space="0" w:color="auto"/>
            </w:tcBorders>
          </w:tcPr>
          <w:p w14:paraId="5618901D" w14:textId="77777777" w:rsidR="005553C3" w:rsidRDefault="005553C3" w:rsidP="005553C3">
            <w:pPr>
              <w:pStyle w:val="TAC"/>
              <w:spacing w:line="256" w:lineRule="auto"/>
            </w:pPr>
          </w:p>
        </w:tc>
        <w:tc>
          <w:tcPr>
            <w:tcW w:w="1133" w:type="dxa"/>
            <w:tcBorders>
              <w:top w:val="nil"/>
              <w:left w:val="single" w:sz="4" w:space="0" w:color="auto"/>
              <w:bottom w:val="nil"/>
              <w:right w:val="single" w:sz="4" w:space="0" w:color="auto"/>
            </w:tcBorders>
          </w:tcPr>
          <w:p w14:paraId="075D90C4" w14:textId="77777777" w:rsidR="005553C3" w:rsidRDefault="005553C3" w:rsidP="005553C3">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2B8755B8" w14:textId="77777777" w:rsidR="005553C3" w:rsidRDefault="005553C3" w:rsidP="005553C3">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01F03543" w14:textId="77777777" w:rsidR="005553C3" w:rsidRDefault="005553C3" w:rsidP="005553C3">
            <w:pPr>
              <w:pStyle w:val="TAC"/>
              <w:spacing w:line="256" w:lineRule="auto"/>
            </w:pPr>
            <w:r>
              <w:t>680.5</w:t>
            </w:r>
          </w:p>
        </w:tc>
        <w:tc>
          <w:tcPr>
            <w:tcW w:w="992" w:type="dxa"/>
            <w:tcBorders>
              <w:top w:val="single" w:sz="4" w:space="0" w:color="auto"/>
              <w:left w:val="single" w:sz="4" w:space="0" w:color="auto"/>
              <w:bottom w:val="single" w:sz="4" w:space="0" w:color="auto"/>
              <w:right w:val="single" w:sz="4" w:space="0" w:color="auto"/>
            </w:tcBorders>
            <w:hideMark/>
          </w:tcPr>
          <w:p w14:paraId="7737EE67" w14:textId="77777777" w:rsidR="005553C3" w:rsidRDefault="005553C3" w:rsidP="005553C3">
            <w:pPr>
              <w:pStyle w:val="TAC"/>
              <w:spacing w:line="256" w:lineRule="auto"/>
            </w:pPr>
            <w:r>
              <w:t>136100</w:t>
            </w:r>
          </w:p>
        </w:tc>
        <w:tc>
          <w:tcPr>
            <w:tcW w:w="993" w:type="dxa"/>
            <w:tcBorders>
              <w:top w:val="single" w:sz="4" w:space="0" w:color="auto"/>
              <w:left w:val="single" w:sz="4" w:space="0" w:color="auto"/>
              <w:bottom w:val="single" w:sz="4" w:space="0" w:color="auto"/>
              <w:right w:val="single" w:sz="4" w:space="0" w:color="auto"/>
            </w:tcBorders>
            <w:hideMark/>
          </w:tcPr>
          <w:p w14:paraId="37C1E5EC" w14:textId="77777777" w:rsidR="005553C3" w:rsidRDefault="005553C3" w:rsidP="005553C3">
            <w:pPr>
              <w:pStyle w:val="TAC"/>
              <w:spacing w:line="256" w:lineRule="auto"/>
            </w:pPr>
            <w:r>
              <w:t>580.24</w:t>
            </w:r>
          </w:p>
        </w:tc>
        <w:tc>
          <w:tcPr>
            <w:tcW w:w="992" w:type="dxa"/>
            <w:tcBorders>
              <w:top w:val="single" w:sz="4" w:space="0" w:color="auto"/>
              <w:left w:val="single" w:sz="4" w:space="0" w:color="auto"/>
              <w:bottom w:val="single" w:sz="4" w:space="0" w:color="auto"/>
              <w:right w:val="single" w:sz="4" w:space="0" w:color="auto"/>
            </w:tcBorders>
            <w:hideMark/>
          </w:tcPr>
          <w:p w14:paraId="249E6CEC" w14:textId="77777777" w:rsidR="005553C3" w:rsidRDefault="005553C3" w:rsidP="005553C3">
            <w:pPr>
              <w:pStyle w:val="TAC"/>
              <w:spacing w:line="256" w:lineRule="auto"/>
            </w:pPr>
            <w:r>
              <w:t>116048</w:t>
            </w:r>
          </w:p>
        </w:tc>
        <w:tc>
          <w:tcPr>
            <w:tcW w:w="992" w:type="dxa"/>
            <w:tcBorders>
              <w:top w:val="single" w:sz="4" w:space="0" w:color="auto"/>
              <w:left w:val="single" w:sz="4" w:space="0" w:color="auto"/>
              <w:bottom w:val="single" w:sz="4" w:space="0" w:color="auto"/>
              <w:right w:val="single" w:sz="4" w:space="0" w:color="auto"/>
            </w:tcBorders>
            <w:hideMark/>
          </w:tcPr>
          <w:p w14:paraId="6CC55992" w14:textId="77777777" w:rsidR="005553C3" w:rsidRDefault="005553C3" w:rsidP="005553C3">
            <w:pPr>
              <w:pStyle w:val="TAC"/>
              <w:spacing w:line="256" w:lineRule="auto"/>
            </w:pPr>
            <w:r>
              <w:t>504</w:t>
            </w:r>
          </w:p>
        </w:tc>
        <w:tc>
          <w:tcPr>
            <w:tcW w:w="851" w:type="dxa"/>
            <w:tcBorders>
              <w:top w:val="nil"/>
              <w:left w:val="single" w:sz="4" w:space="0" w:color="auto"/>
              <w:bottom w:val="nil"/>
              <w:right w:val="single" w:sz="4" w:space="0" w:color="auto"/>
            </w:tcBorders>
          </w:tcPr>
          <w:p w14:paraId="6A0A2CF3" w14:textId="77777777" w:rsidR="005553C3" w:rsidRDefault="005553C3" w:rsidP="005553C3">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236B4A4F" w14:textId="77777777" w:rsidR="005553C3" w:rsidRDefault="005553C3" w:rsidP="005553C3">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660E7EFB" w14:textId="77777777" w:rsidR="005553C3" w:rsidRDefault="005553C3" w:rsidP="005553C3">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552A4B8F" w14:textId="77777777" w:rsidR="005553C3" w:rsidRDefault="005553C3" w:rsidP="005553C3">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52A187C3" w14:textId="77777777" w:rsidR="005553C3" w:rsidRDefault="005553C3" w:rsidP="005553C3">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19E22360" w14:textId="77777777" w:rsidR="005553C3" w:rsidRDefault="005553C3" w:rsidP="005553C3">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1373E40F" w14:textId="77777777" w:rsidR="005553C3" w:rsidRDefault="005553C3" w:rsidP="005553C3">
            <w:pPr>
              <w:pStyle w:val="TAC"/>
              <w:spacing w:line="256" w:lineRule="auto"/>
            </w:pPr>
            <w:r>
              <w:t>-</w:t>
            </w:r>
          </w:p>
        </w:tc>
      </w:tr>
      <w:tr w:rsidR="005553C3" w14:paraId="51D59A6B" w14:textId="77777777" w:rsidTr="00134E6E">
        <w:tc>
          <w:tcPr>
            <w:tcW w:w="788" w:type="dxa"/>
            <w:tcBorders>
              <w:top w:val="nil"/>
              <w:left w:val="single" w:sz="4" w:space="0" w:color="auto"/>
              <w:bottom w:val="nil"/>
              <w:right w:val="single" w:sz="4" w:space="0" w:color="auto"/>
            </w:tcBorders>
          </w:tcPr>
          <w:p w14:paraId="17D98F69" w14:textId="77777777" w:rsidR="005553C3" w:rsidRDefault="005553C3" w:rsidP="005553C3">
            <w:pPr>
              <w:pStyle w:val="TAC"/>
              <w:spacing w:line="256" w:lineRule="auto"/>
            </w:pPr>
          </w:p>
        </w:tc>
        <w:tc>
          <w:tcPr>
            <w:tcW w:w="849" w:type="dxa"/>
            <w:tcBorders>
              <w:top w:val="nil"/>
              <w:left w:val="single" w:sz="4" w:space="0" w:color="auto"/>
              <w:bottom w:val="nil"/>
              <w:right w:val="single" w:sz="4" w:space="0" w:color="auto"/>
            </w:tcBorders>
          </w:tcPr>
          <w:p w14:paraId="105F7BCD" w14:textId="77777777" w:rsidR="005553C3" w:rsidRDefault="005553C3" w:rsidP="005553C3">
            <w:pPr>
              <w:pStyle w:val="TAC"/>
              <w:spacing w:line="256" w:lineRule="auto"/>
            </w:pPr>
          </w:p>
        </w:tc>
        <w:tc>
          <w:tcPr>
            <w:tcW w:w="1133" w:type="dxa"/>
            <w:tcBorders>
              <w:top w:val="nil"/>
              <w:left w:val="single" w:sz="4" w:space="0" w:color="auto"/>
              <w:bottom w:val="single" w:sz="4" w:space="0" w:color="auto"/>
              <w:right w:val="single" w:sz="4" w:space="0" w:color="auto"/>
            </w:tcBorders>
          </w:tcPr>
          <w:p w14:paraId="3A1D13FB" w14:textId="77777777" w:rsidR="005553C3" w:rsidRDefault="005553C3" w:rsidP="005553C3">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089459FB" w14:textId="77777777" w:rsidR="005553C3" w:rsidRDefault="005553C3" w:rsidP="005553C3">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3E4CA4D6" w14:textId="77777777" w:rsidR="005553C3" w:rsidRDefault="005553C3" w:rsidP="005553C3">
            <w:pPr>
              <w:pStyle w:val="TAC"/>
              <w:spacing w:line="256" w:lineRule="auto"/>
            </w:pPr>
            <w:r>
              <w:t>688</w:t>
            </w:r>
          </w:p>
        </w:tc>
        <w:tc>
          <w:tcPr>
            <w:tcW w:w="992" w:type="dxa"/>
            <w:tcBorders>
              <w:top w:val="single" w:sz="4" w:space="0" w:color="auto"/>
              <w:left w:val="single" w:sz="4" w:space="0" w:color="auto"/>
              <w:bottom w:val="single" w:sz="4" w:space="0" w:color="auto"/>
              <w:right w:val="single" w:sz="4" w:space="0" w:color="auto"/>
            </w:tcBorders>
            <w:hideMark/>
          </w:tcPr>
          <w:p w14:paraId="1D5C777E" w14:textId="77777777" w:rsidR="005553C3" w:rsidRDefault="005553C3" w:rsidP="005553C3">
            <w:pPr>
              <w:pStyle w:val="TAC"/>
              <w:spacing w:line="256" w:lineRule="auto"/>
            </w:pPr>
            <w:r>
              <w:t>137600</w:t>
            </w:r>
          </w:p>
        </w:tc>
        <w:tc>
          <w:tcPr>
            <w:tcW w:w="993" w:type="dxa"/>
            <w:tcBorders>
              <w:top w:val="single" w:sz="4" w:space="0" w:color="auto"/>
              <w:left w:val="single" w:sz="4" w:space="0" w:color="auto"/>
              <w:bottom w:val="single" w:sz="4" w:space="0" w:color="auto"/>
              <w:right w:val="single" w:sz="4" w:space="0" w:color="auto"/>
            </w:tcBorders>
            <w:hideMark/>
          </w:tcPr>
          <w:p w14:paraId="7F60D6C4" w14:textId="77777777" w:rsidR="005553C3" w:rsidRDefault="005553C3" w:rsidP="005553C3">
            <w:pPr>
              <w:pStyle w:val="TAC"/>
              <w:spacing w:line="256" w:lineRule="auto"/>
            </w:pPr>
            <w:r>
              <w:t>677.38</w:t>
            </w:r>
          </w:p>
        </w:tc>
        <w:tc>
          <w:tcPr>
            <w:tcW w:w="992" w:type="dxa"/>
            <w:tcBorders>
              <w:top w:val="single" w:sz="4" w:space="0" w:color="auto"/>
              <w:left w:val="single" w:sz="4" w:space="0" w:color="auto"/>
              <w:bottom w:val="single" w:sz="4" w:space="0" w:color="auto"/>
              <w:right w:val="single" w:sz="4" w:space="0" w:color="auto"/>
            </w:tcBorders>
            <w:hideMark/>
          </w:tcPr>
          <w:p w14:paraId="411C0DAC" w14:textId="77777777" w:rsidR="005553C3" w:rsidRDefault="005553C3" w:rsidP="005553C3">
            <w:pPr>
              <w:pStyle w:val="TAC"/>
              <w:spacing w:line="256" w:lineRule="auto"/>
            </w:pPr>
            <w:r>
              <w:t>135476</w:t>
            </w:r>
          </w:p>
        </w:tc>
        <w:tc>
          <w:tcPr>
            <w:tcW w:w="992" w:type="dxa"/>
            <w:tcBorders>
              <w:top w:val="single" w:sz="4" w:space="0" w:color="auto"/>
              <w:left w:val="single" w:sz="4" w:space="0" w:color="auto"/>
              <w:bottom w:val="single" w:sz="4" w:space="0" w:color="auto"/>
              <w:right w:val="single" w:sz="4" w:space="0" w:color="auto"/>
            </w:tcBorders>
            <w:hideMark/>
          </w:tcPr>
          <w:p w14:paraId="6C454BAF" w14:textId="77777777" w:rsidR="005553C3" w:rsidRDefault="005553C3" w:rsidP="005553C3">
            <w:pPr>
              <w:pStyle w:val="TAC"/>
              <w:spacing w:line="256" w:lineRule="auto"/>
            </w:pPr>
            <w:r>
              <w:t>6</w:t>
            </w:r>
          </w:p>
        </w:tc>
        <w:tc>
          <w:tcPr>
            <w:tcW w:w="851" w:type="dxa"/>
            <w:tcBorders>
              <w:top w:val="nil"/>
              <w:left w:val="single" w:sz="4" w:space="0" w:color="auto"/>
              <w:bottom w:val="single" w:sz="4" w:space="0" w:color="auto"/>
              <w:right w:val="single" w:sz="4" w:space="0" w:color="auto"/>
            </w:tcBorders>
          </w:tcPr>
          <w:p w14:paraId="39756E5D" w14:textId="77777777" w:rsidR="005553C3" w:rsidRDefault="005553C3" w:rsidP="005553C3">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6917ADF0" w14:textId="77777777" w:rsidR="005553C3" w:rsidRDefault="005553C3" w:rsidP="005553C3">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4C78CD51" w14:textId="77777777" w:rsidR="005553C3" w:rsidRDefault="005553C3" w:rsidP="005553C3">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5169834D" w14:textId="77777777" w:rsidR="005553C3" w:rsidRDefault="005553C3" w:rsidP="005553C3">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57DF09DF" w14:textId="77777777" w:rsidR="005553C3" w:rsidRDefault="005553C3" w:rsidP="005553C3">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228A953E" w14:textId="77777777" w:rsidR="005553C3" w:rsidRDefault="005553C3" w:rsidP="005553C3">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398C2E36" w14:textId="77777777" w:rsidR="005553C3" w:rsidRDefault="005553C3" w:rsidP="005553C3">
            <w:pPr>
              <w:pStyle w:val="TAC"/>
              <w:spacing w:line="256" w:lineRule="auto"/>
            </w:pPr>
            <w:r>
              <w:t>-</w:t>
            </w:r>
          </w:p>
        </w:tc>
      </w:tr>
      <w:tr w:rsidR="005553C3" w14:paraId="1DBD659B" w14:textId="77777777" w:rsidTr="00134E6E">
        <w:tc>
          <w:tcPr>
            <w:tcW w:w="14535" w:type="dxa"/>
            <w:gridSpan w:val="16"/>
            <w:tcBorders>
              <w:top w:val="single" w:sz="4" w:space="0" w:color="auto"/>
              <w:left w:val="single" w:sz="4" w:space="0" w:color="auto"/>
              <w:bottom w:val="single" w:sz="4" w:space="0" w:color="auto"/>
              <w:right w:val="single" w:sz="4" w:space="0" w:color="auto"/>
            </w:tcBorders>
            <w:hideMark/>
          </w:tcPr>
          <w:p w14:paraId="0A91DBAF" w14:textId="77777777" w:rsidR="005553C3" w:rsidRDefault="005553C3" w:rsidP="005553C3">
            <w:pPr>
              <w:pStyle w:val="TAN"/>
              <w:spacing w:line="256" w:lineRule="auto"/>
            </w:pPr>
            <w:r>
              <w:t>Note 1:</w:t>
            </w:r>
            <w: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18A56FC4" w14:textId="77777777" w:rsidR="005553C3" w:rsidRDefault="005553C3" w:rsidP="005553C3">
            <w:pPr>
              <w:pStyle w:val="TAN"/>
              <w:spacing w:line="256" w:lineRule="auto"/>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05EFB604" w14:textId="77777777" w:rsidR="005D3F59" w:rsidRDefault="005D3F59" w:rsidP="005D3F59">
      <w:pPr>
        <w:rPr>
          <w:lang w:eastAsia="en-GB"/>
        </w:rPr>
      </w:pPr>
    </w:p>
    <w:p w14:paraId="58266E99" w14:textId="77777777" w:rsidR="005D3F59" w:rsidRDefault="005D3F59" w:rsidP="005D3F59">
      <w:pPr>
        <w:pStyle w:val="TH"/>
      </w:pPr>
      <w:r>
        <w:lastRenderedPageBreak/>
        <w:t>Table 4.3.1.1.1.71-2: Test frequencies for NR operating band n71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Change w:id="857">
          <w:tblGrid>
            <w:gridCol w:w="788"/>
            <w:gridCol w:w="849"/>
            <w:gridCol w:w="1133"/>
            <w:gridCol w:w="709"/>
            <w:gridCol w:w="992"/>
            <w:gridCol w:w="992"/>
            <w:gridCol w:w="993"/>
            <w:gridCol w:w="992"/>
            <w:gridCol w:w="992"/>
            <w:gridCol w:w="851"/>
            <w:gridCol w:w="850"/>
            <w:gridCol w:w="992"/>
            <w:gridCol w:w="709"/>
            <w:gridCol w:w="851"/>
            <w:gridCol w:w="850"/>
            <w:gridCol w:w="992"/>
          </w:tblGrid>
        </w:tblGridChange>
      </w:tblGrid>
      <w:tr w:rsidR="005D3F59" w14:paraId="55F42F97" w14:textId="77777777" w:rsidTr="00CD099C">
        <w:tc>
          <w:tcPr>
            <w:tcW w:w="788" w:type="dxa"/>
            <w:tcBorders>
              <w:top w:val="single" w:sz="4" w:space="0" w:color="auto"/>
              <w:left w:val="single" w:sz="4" w:space="0" w:color="auto"/>
              <w:bottom w:val="single" w:sz="4" w:space="0" w:color="auto"/>
              <w:right w:val="single" w:sz="4" w:space="0" w:color="auto"/>
            </w:tcBorders>
            <w:hideMark/>
          </w:tcPr>
          <w:p w14:paraId="556DD7CB" w14:textId="362D64C6" w:rsidR="005D3F59" w:rsidRDefault="002A17F5">
            <w:pPr>
              <w:pStyle w:val="TAH"/>
              <w:spacing w:line="256" w:lineRule="auto"/>
            </w:pPr>
            <w:ins w:id="858" w:author="Flores Fernandez" w:date="2023-08-09T17:02:00Z">
              <w:r>
                <w:lastRenderedPageBreak/>
                <w:t xml:space="preserve">UL/DL Bandwidth combination </w:t>
              </w:r>
            </w:ins>
            <w:del w:id="859" w:author="Flores Fernandez" w:date="2023-08-09T17:02:00Z">
              <w:r w:rsidR="005D3F59" w:rsidDel="002A17F5">
                <w:delText xml:space="preserve">CBW </w:delText>
              </w:r>
            </w:del>
            <w:r w:rsidR="005D3F59">
              <w:t>[MHz]</w:t>
            </w:r>
          </w:p>
        </w:tc>
        <w:tc>
          <w:tcPr>
            <w:tcW w:w="849" w:type="dxa"/>
            <w:tcBorders>
              <w:top w:val="single" w:sz="4" w:space="0" w:color="auto"/>
              <w:left w:val="single" w:sz="4" w:space="0" w:color="auto"/>
              <w:bottom w:val="single" w:sz="4" w:space="0" w:color="auto"/>
              <w:right w:val="single" w:sz="4" w:space="0" w:color="auto"/>
            </w:tcBorders>
            <w:hideMark/>
          </w:tcPr>
          <w:p w14:paraId="71FC7C61" w14:textId="77777777" w:rsidR="005D3F59" w:rsidRDefault="005D3F59">
            <w:pPr>
              <w:pStyle w:val="TAH"/>
              <w:spacing w:line="256" w:lineRule="auto"/>
            </w:pPr>
            <w:r>
              <w:t>carrierBandwidth</w:t>
            </w:r>
          </w:p>
          <w:p w14:paraId="7E3C9C2E" w14:textId="77777777" w:rsidR="005D3F59" w:rsidRDefault="005D3F59">
            <w:pPr>
              <w:pStyle w:val="TAH"/>
              <w:spacing w:line="256" w:lineRule="auto"/>
            </w:pPr>
            <w: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76409628" w14:textId="77777777" w:rsidR="005D3F59" w:rsidRDefault="005D3F59">
            <w:pPr>
              <w:pStyle w:val="TAH"/>
              <w:spacing w:line="256" w:lineRule="auto"/>
            </w:pPr>
            <w:r>
              <w:t>Range</w:t>
            </w:r>
          </w:p>
        </w:tc>
        <w:tc>
          <w:tcPr>
            <w:tcW w:w="992" w:type="dxa"/>
            <w:tcBorders>
              <w:top w:val="single" w:sz="4" w:space="0" w:color="auto"/>
              <w:left w:val="single" w:sz="4" w:space="0" w:color="auto"/>
              <w:bottom w:val="single" w:sz="4" w:space="0" w:color="auto"/>
              <w:right w:val="single" w:sz="4" w:space="0" w:color="auto"/>
            </w:tcBorders>
            <w:hideMark/>
          </w:tcPr>
          <w:p w14:paraId="26CD69B4" w14:textId="77777777" w:rsidR="005D3F59" w:rsidRDefault="005D3F59">
            <w:pPr>
              <w:pStyle w:val="TAH"/>
              <w:spacing w:line="256" w:lineRule="auto"/>
            </w:pPr>
            <w:r>
              <w:t>Carrier centre</w:t>
            </w:r>
          </w:p>
          <w:p w14:paraId="315CEAE5" w14:textId="77777777" w:rsidR="005D3F59" w:rsidRDefault="005D3F59">
            <w:pPr>
              <w:pStyle w:val="TAH"/>
              <w:spacing w:line="256" w:lineRule="auto"/>
            </w:pPr>
            <w:r>
              <w:t>[MHz]</w:t>
            </w:r>
          </w:p>
        </w:tc>
        <w:tc>
          <w:tcPr>
            <w:tcW w:w="992" w:type="dxa"/>
            <w:tcBorders>
              <w:top w:val="single" w:sz="4" w:space="0" w:color="auto"/>
              <w:left w:val="single" w:sz="4" w:space="0" w:color="auto"/>
              <w:bottom w:val="single" w:sz="4" w:space="0" w:color="auto"/>
              <w:right w:val="single" w:sz="4" w:space="0" w:color="auto"/>
            </w:tcBorders>
            <w:hideMark/>
          </w:tcPr>
          <w:p w14:paraId="54AC1820" w14:textId="77777777" w:rsidR="005D3F59" w:rsidRDefault="005D3F59">
            <w:pPr>
              <w:pStyle w:val="TAH"/>
              <w:spacing w:line="256" w:lineRule="auto"/>
            </w:pPr>
            <w:r>
              <w:t>Carrier centre</w:t>
            </w:r>
          </w:p>
          <w:p w14:paraId="692661A8" w14:textId="77777777" w:rsidR="005D3F59" w:rsidRDefault="005D3F59">
            <w:pPr>
              <w:pStyle w:val="TAH"/>
              <w:spacing w:line="256" w:lineRule="auto"/>
            </w:pPr>
            <w:r>
              <w:t>[ARFCN]</w:t>
            </w:r>
          </w:p>
        </w:tc>
        <w:tc>
          <w:tcPr>
            <w:tcW w:w="993" w:type="dxa"/>
            <w:tcBorders>
              <w:top w:val="single" w:sz="4" w:space="0" w:color="auto"/>
              <w:left w:val="single" w:sz="4" w:space="0" w:color="auto"/>
              <w:bottom w:val="single" w:sz="4" w:space="0" w:color="auto"/>
              <w:right w:val="single" w:sz="4" w:space="0" w:color="auto"/>
            </w:tcBorders>
            <w:hideMark/>
          </w:tcPr>
          <w:p w14:paraId="007D68AA" w14:textId="77777777" w:rsidR="005D3F59" w:rsidRDefault="005D3F59">
            <w:pPr>
              <w:pStyle w:val="TAH"/>
              <w:spacing w:line="256" w:lineRule="auto"/>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6624F42F" w14:textId="77777777" w:rsidR="005D3F59" w:rsidRDefault="005D3F59">
            <w:pPr>
              <w:pStyle w:val="TAH"/>
              <w:spacing w:line="256" w:lineRule="auto"/>
            </w:pPr>
            <w:r>
              <w:t>absoluteFrequencyPointA</w:t>
            </w:r>
            <w:r>
              <w:br/>
              <w:t>[ARFCN]</w:t>
            </w:r>
          </w:p>
        </w:tc>
        <w:tc>
          <w:tcPr>
            <w:tcW w:w="992" w:type="dxa"/>
            <w:tcBorders>
              <w:top w:val="single" w:sz="4" w:space="0" w:color="auto"/>
              <w:left w:val="single" w:sz="4" w:space="0" w:color="auto"/>
              <w:bottom w:val="single" w:sz="4" w:space="0" w:color="auto"/>
              <w:right w:val="single" w:sz="4" w:space="0" w:color="auto"/>
            </w:tcBorders>
            <w:hideMark/>
          </w:tcPr>
          <w:p w14:paraId="32B89248" w14:textId="77777777" w:rsidR="005D3F59" w:rsidRDefault="005D3F59">
            <w:pPr>
              <w:pStyle w:val="TAH"/>
              <w:spacing w:line="256" w:lineRule="auto"/>
            </w:pPr>
            <w: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6DD0A5FA" w14:textId="77777777" w:rsidR="005D3F59" w:rsidRDefault="005D3F59">
            <w:pPr>
              <w:pStyle w:val="TAH"/>
              <w:spacing w:line="256" w:lineRule="auto"/>
            </w:pPr>
            <w:r>
              <w:t>SS block SCS</w:t>
            </w:r>
          </w:p>
          <w:p w14:paraId="787C4F25" w14:textId="77777777" w:rsidR="005D3F59" w:rsidRDefault="005D3F59">
            <w:pPr>
              <w:pStyle w:val="TAH"/>
              <w:spacing w:line="256" w:lineRule="auto"/>
            </w:pPr>
            <w:r>
              <w:t>[kHz]</w:t>
            </w:r>
          </w:p>
        </w:tc>
        <w:tc>
          <w:tcPr>
            <w:tcW w:w="850" w:type="dxa"/>
            <w:tcBorders>
              <w:top w:val="single" w:sz="4" w:space="0" w:color="auto"/>
              <w:left w:val="single" w:sz="4" w:space="0" w:color="auto"/>
              <w:bottom w:val="single" w:sz="4" w:space="0" w:color="auto"/>
              <w:right w:val="single" w:sz="4" w:space="0" w:color="auto"/>
            </w:tcBorders>
            <w:hideMark/>
          </w:tcPr>
          <w:p w14:paraId="53F52ADD" w14:textId="77777777" w:rsidR="005D3F59" w:rsidRDefault="005D3F59">
            <w:pPr>
              <w:pStyle w:val="TAH"/>
              <w:spacing w:line="256" w:lineRule="auto"/>
            </w:pPr>
            <w:r>
              <w:t>GSCN</w:t>
            </w:r>
          </w:p>
        </w:tc>
        <w:tc>
          <w:tcPr>
            <w:tcW w:w="992" w:type="dxa"/>
            <w:tcBorders>
              <w:top w:val="single" w:sz="4" w:space="0" w:color="auto"/>
              <w:left w:val="single" w:sz="4" w:space="0" w:color="auto"/>
              <w:bottom w:val="single" w:sz="4" w:space="0" w:color="auto"/>
              <w:right w:val="single" w:sz="4" w:space="0" w:color="auto"/>
            </w:tcBorders>
            <w:hideMark/>
          </w:tcPr>
          <w:p w14:paraId="7F7A33D4" w14:textId="77777777" w:rsidR="005D3F59" w:rsidRDefault="005D3F59">
            <w:pPr>
              <w:pStyle w:val="TAH"/>
              <w:spacing w:line="256" w:lineRule="auto"/>
            </w:pPr>
            <w:r>
              <w:t>absoluteFrequencySSB</w:t>
            </w:r>
          </w:p>
          <w:p w14:paraId="0E233A2A" w14:textId="77777777" w:rsidR="005D3F59" w:rsidRDefault="005D3F59">
            <w:pPr>
              <w:pStyle w:val="TAH"/>
              <w:spacing w:line="256" w:lineRule="auto"/>
            </w:pPr>
            <w:r>
              <w:t>[ARFCN]</w:t>
            </w:r>
          </w:p>
        </w:tc>
        <w:tc>
          <w:tcPr>
            <w:tcW w:w="709" w:type="dxa"/>
            <w:tcBorders>
              <w:top w:val="single" w:sz="4" w:space="0" w:color="auto"/>
              <w:left w:val="single" w:sz="4" w:space="0" w:color="auto"/>
              <w:bottom w:val="single" w:sz="4" w:space="0" w:color="auto"/>
              <w:right w:val="single" w:sz="4" w:space="0" w:color="auto"/>
            </w:tcBorders>
            <w:hideMark/>
          </w:tcPr>
          <w:p w14:paraId="787B1154" w14:textId="77777777" w:rsidR="005D3F59" w:rsidRDefault="005D3F59">
            <w:pPr>
              <w:pStyle w:val="TAH"/>
              <w:spacing w:line="256" w:lineRule="auto"/>
            </w:pPr>
            <w:r>
              <w:object w:dxaOrig="492" w:dyaOrig="372" w14:anchorId="7D4B05F3">
                <v:shape id="_x0000_i1026" type="#_x0000_t75" style="width:24.75pt;height:18.75pt" o:ole="">
                  <v:imagedata r:id="rId13" o:title=""/>
                </v:shape>
                <o:OLEObject Type="Embed" ProgID="Equation.3" ShapeID="_x0000_i1026" DrawAspect="Content" ObjectID="_1753315419" r:id="rId15"/>
              </w:object>
            </w:r>
          </w:p>
        </w:tc>
        <w:tc>
          <w:tcPr>
            <w:tcW w:w="851" w:type="dxa"/>
            <w:tcBorders>
              <w:top w:val="single" w:sz="4" w:space="0" w:color="auto"/>
              <w:left w:val="single" w:sz="4" w:space="0" w:color="auto"/>
              <w:bottom w:val="single" w:sz="4" w:space="0" w:color="auto"/>
              <w:right w:val="single" w:sz="4" w:space="0" w:color="auto"/>
            </w:tcBorders>
            <w:hideMark/>
          </w:tcPr>
          <w:p w14:paraId="2454CCF0" w14:textId="77777777" w:rsidR="005D3F59" w:rsidRDefault="005D3F59">
            <w:pPr>
              <w:pStyle w:val="TAH"/>
              <w:spacing w:line="256" w:lineRule="auto"/>
              <w:rPr>
                <w:lang w:eastAsia="en-GB"/>
              </w:rPr>
            </w:pPr>
            <w:r>
              <w:t>Offset Carrier CORESET#0</w:t>
            </w:r>
          </w:p>
          <w:p w14:paraId="6446CBC2" w14:textId="77777777" w:rsidR="005D3F59" w:rsidRDefault="005D3F59">
            <w:pPr>
              <w:pStyle w:val="TAH"/>
              <w:spacing w:line="256" w:lineRule="auto"/>
            </w:pPr>
            <w:r>
              <w:t>[RBs]</w:t>
            </w:r>
          </w:p>
          <w:p w14:paraId="0B03B0A4" w14:textId="77777777" w:rsidR="005D3F59" w:rsidRDefault="005D3F59">
            <w:pPr>
              <w:pStyle w:val="TAH"/>
              <w:spacing w:line="256" w:lineRule="auto"/>
            </w:pPr>
            <w:r>
              <w:t>Note 2</w:t>
            </w:r>
          </w:p>
        </w:tc>
        <w:tc>
          <w:tcPr>
            <w:tcW w:w="850" w:type="dxa"/>
            <w:tcBorders>
              <w:top w:val="single" w:sz="4" w:space="0" w:color="auto"/>
              <w:left w:val="single" w:sz="4" w:space="0" w:color="auto"/>
              <w:bottom w:val="single" w:sz="4" w:space="0" w:color="auto"/>
              <w:right w:val="single" w:sz="4" w:space="0" w:color="auto"/>
            </w:tcBorders>
            <w:hideMark/>
          </w:tcPr>
          <w:p w14:paraId="279C2AEB" w14:textId="77777777" w:rsidR="005D3F59" w:rsidRDefault="005D3F59">
            <w:pPr>
              <w:pStyle w:val="TAH"/>
              <w:spacing w:line="256" w:lineRule="auto"/>
            </w:pPr>
            <w:r>
              <w:t>CORESET#0 Index (Offset</w:t>
            </w:r>
          </w:p>
          <w:p w14:paraId="2D273AB6" w14:textId="77777777" w:rsidR="005D3F59" w:rsidRDefault="005D3F59">
            <w:pPr>
              <w:pStyle w:val="TAH"/>
              <w:spacing w:line="256" w:lineRule="auto"/>
              <w:rPr>
                <w:lang w:eastAsia="en-GB"/>
              </w:rPr>
            </w:pPr>
            <w:r>
              <w:t>[RBs])</w:t>
            </w:r>
          </w:p>
          <w:p w14:paraId="55041A94" w14:textId="77777777" w:rsidR="005D3F59" w:rsidRDefault="005D3F59">
            <w:pPr>
              <w:pStyle w:val="TAH"/>
              <w:spacing w:line="256" w:lineRule="auto"/>
            </w:pPr>
            <w:r>
              <w:t>Note 1</w:t>
            </w:r>
          </w:p>
        </w:tc>
        <w:tc>
          <w:tcPr>
            <w:tcW w:w="992" w:type="dxa"/>
            <w:tcBorders>
              <w:top w:val="single" w:sz="4" w:space="0" w:color="auto"/>
              <w:left w:val="single" w:sz="4" w:space="0" w:color="auto"/>
              <w:bottom w:val="single" w:sz="4" w:space="0" w:color="auto"/>
              <w:right w:val="single" w:sz="4" w:space="0" w:color="auto"/>
            </w:tcBorders>
            <w:hideMark/>
          </w:tcPr>
          <w:p w14:paraId="197C7E07" w14:textId="77777777" w:rsidR="005D3F59" w:rsidRDefault="005D3F59">
            <w:pPr>
              <w:pStyle w:val="TAH"/>
              <w:spacing w:line="256" w:lineRule="auto"/>
            </w:pPr>
            <w:r>
              <w:t>offsetToPointA</w:t>
            </w:r>
            <w:r>
              <w:br/>
              <w:t>(SIB1)</w:t>
            </w:r>
          </w:p>
          <w:p w14:paraId="57FB9959" w14:textId="77777777" w:rsidR="005D3F59" w:rsidRDefault="005D3F59">
            <w:pPr>
              <w:pStyle w:val="TAH"/>
              <w:spacing w:line="256" w:lineRule="auto"/>
            </w:pPr>
            <w:r>
              <w:t>[PRBs]</w:t>
            </w:r>
          </w:p>
          <w:p w14:paraId="6A36DE1F" w14:textId="77777777" w:rsidR="005D3F59" w:rsidRDefault="005D3F59">
            <w:pPr>
              <w:pStyle w:val="TAH"/>
              <w:spacing w:line="256" w:lineRule="auto"/>
            </w:pPr>
            <w:r>
              <w:t>Note 1</w:t>
            </w:r>
          </w:p>
        </w:tc>
      </w:tr>
      <w:tr w:rsidR="005D3F59" w14:paraId="2CB8BF58" w14:textId="77777777" w:rsidTr="00CD099C">
        <w:tc>
          <w:tcPr>
            <w:tcW w:w="788" w:type="dxa"/>
            <w:tcBorders>
              <w:top w:val="single" w:sz="4" w:space="0" w:color="auto"/>
              <w:left w:val="single" w:sz="4" w:space="0" w:color="auto"/>
              <w:bottom w:val="nil"/>
              <w:right w:val="single" w:sz="4" w:space="0" w:color="auto"/>
            </w:tcBorders>
            <w:hideMark/>
          </w:tcPr>
          <w:p w14:paraId="13D29604" w14:textId="6579EFEA" w:rsidR="005D3F59" w:rsidRDefault="005D3F59">
            <w:pPr>
              <w:pStyle w:val="TAC"/>
              <w:spacing w:line="256" w:lineRule="auto"/>
            </w:pPr>
            <w:r>
              <w:t>10</w:t>
            </w:r>
            <w:ins w:id="860" w:author="Flores Fernandez" w:date="2023-08-09T17:02:00Z">
              <w:r w:rsidR="00636CA8">
                <w:t>/10</w:t>
              </w:r>
            </w:ins>
          </w:p>
        </w:tc>
        <w:tc>
          <w:tcPr>
            <w:tcW w:w="849" w:type="dxa"/>
            <w:tcBorders>
              <w:top w:val="single" w:sz="4" w:space="0" w:color="auto"/>
              <w:left w:val="single" w:sz="4" w:space="0" w:color="auto"/>
              <w:bottom w:val="nil"/>
              <w:right w:val="single" w:sz="4" w:space="0" w:color="auto"/>
            </w:tcBorders>
            <w:hideMark/>
          </w:tcPr>
          <w:p w14:paraId="10D1C8FC" w14:textId="77777777" w:rsidR="005D3F59" w:rsidRDefault="005D3F59">
            <w:pPr>
              <w:pStyle w:val="TAC"/>
              <w:spacing w:line="256" w:lineRule="auto"/>
            </w:pPr>
            <w:r>
              <w:t>24</w:t>
            </w:r>
          </w:p>
        </w:tc>
        <w:tc>
          <w:tcPr>
            <w:tcW w:w="1133" w:type="dxa"/>
            <w:tcBorders>
              <w:top w:val="single" w:sz="4" w:space="0" w:color="auto"/>
              <w:left w:val="single" w:sz="4" w:space="0" w:color="auto"/>
              <w:bottom w:val="nil"/>
              <w:right w:val="single" w:sz="4" w:space="0" w:color="auto"/>
            </w:tcBorders>
            <w:hideMark/>
          </w:tcPr>
          <w:p w14:paraId="5B18217E" w14:textId="77777777" w:rsidR="005D3F59" w:rsidRDefault="005D3F59">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47C9D695" w14:textId="77777777" w:rsidR="005D3F59" w:rsidRDefault="005D3F59">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2539FCFB" w14:textId="77777777" w:rsidR="005D3F59" w:rsidRDefault="005D3F59">
            <w:pPr>
              <w:pStyle w:val="TAC"/>
              <w:spacing w:line="256" w:lineRule="auto"/>
            </w:pPr>
            <w:r>
              <w:t>622</w:t>
            </w:r>
          </w:p>
        </w:tc>
        <w:tc>
          <w:tcPr>
            <w:tcW w:w="992" w:type="dxa"/>
            <w:tcBorders>
              <w:top w:val="single" w:sz="4" w:space="0" w:color="auto"/>
              <w:left w:val="single" w:sz="4" w:space="0" w:color="auto"/>
              <w:bottom w:val="single" w:sz="4" w:space="0" w:color="auto"/>
              <w:right w:val="single" w:sz="4" w:space="0" w:color="auto"/>
            </w:tcBorders>
            <w:hideMark/>
          </w:tcPr>
          <w:p w14:paraId="3CAADD69" w14:textId="77777777" w:rsidR="005D3F59" w:rsidRDefault="005D3F59">
            <w:pPr>
              <w:pStyle w:val="TAC"/>
              <w:spacing w:line="256" w:lineRule="auto"/>
            </w:pPr>
            <w:r>
              <w:t>124400</w:t>
            </w:r>
          </w:p>
        </w:tc>
        <w:tc>
          <w:tcPr>
            <w:tcW w:w="993" w:type="dxa"/>
            <w:tcBorders>
              <w:top w:val="single" w:sz="4" w:space="0" w:color="auto"/>
              <w:left w:val="single" w:sz="4" w:space="0" w:color="auto"/>
              <w:bottom w:val="single" w:sz="4" w:space="0" w:color="auto"/>
              <w:right w:val="single" w:sz="4" w:space="0" w:color="auto"/>
            </w:tcBorders>
            <w:hideMark/>
          </w:tcPr>
          <w:p w14:paraId="01FCCFC7" w14:textId="77777777" w:rsidR="005D3F59" w:rsidRDefault="005D3F59">
            <w:pPr>
              <w:pStyle w:val="TAC"/>
              <w:spacing w:line="256" w:lineRule="auto"/>
            </w:pPr>
            <w:r>
              <w:t>617.68</w:t>
            </w:r>
          </w:p>
        </w:tc>
        <w:tc>
          <w:tcPr>
            <w:tcW w:w="992" w:type="dxa"/>
            <w:tcBorders>
              <w:top w:val="single" w:sz="4" w:space="0" w:color="auto"/>
              <w:left w:val="single" w:sz="4" w:space="0" w:color="auto"/>
              <w:bottom w:val="single" w:sz="4" w:space="0" w:color="auto"/>
              <w:right w:val="single" w:sz="4" w:space="0" w:color="auto"/>
            </w:tcBorders>
            <w:hideMark/>
          </w:tcPr>
          <w:p w14:paraId="5ABBB578" w14:textId="77777777" w:rsidR="005D3F59" w:rsidRDefault="005D3F59">
            <w:pPr>
              <w:pStyle w:val="TAC"/>
              <w:spacing w:line="256" w:lineRule="auto"/>
            </w:pPr>
            <w:r>
              <w:t>123536</w:t>
            </w:r>
          </w:p>
        </w:tc>
        <w:tc>
          <w:tcPr>
            <w:tcW w:w="992" w:type="dxa"/>
            <w:tcBorders>
              <w:top w:val="single" w:sz="4" w:space="0" w:color="auto"/>
              <w:left w:val="single" w:sz="4" w:space="0" w:color="auto"/>
              <w:bottom w:val="single" w:sz="4" w:space="0" w:color="auto"/>
              <w:right w:val="single" w:sz="4" w:space="0" w:color="auto"/>
            </w:tcBorders>
            <w:hideMark/>
          </w:tcPr>
          <w:p w14:paraId="6E2DB4EE" w14:textId="77777777" w:rsidR="005D3F59" w:rsidRDefault="005D3F59">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6A82F45C" w14:textId="77777777" w:rsidR="005D3F59" w:rsidRDefault="005D3F59">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
          <w:p w14:paraId="3CE56ED3" w14:textId="77777777" w:rsidR="005D3F59" w:rsidRDefault="005D3F59">
            <w:pPr>
              <w:pStyle w:val="TAC"/>
              <w:spacing w:line="256" w:lineRule="auto"/>
            </w:pPr>
            <w:r>
              <w:t>1555</w:t>
            </w:r>
          </w:p>
        </w:tc>
        <w:tc>
          <w:tcPr>
            <w:tcW w:w="992" w:type="dxa"/>
            <w:tcBorders>
              <w:top w:val="single" w:sz="4" w:space="0" w:color="auto"/>
              <w:left w:val="single" w:sz="4" w:space="0" w:color="auto"/>
              <w:bottom w:val="single" w:sz="4" w:space="0" w:color="auto"/>
              <w:right w:val="single" w:sz="4" w:space="0" w:color="auto"/>
            </w:tcBorders>
            <w:hideMark/>
          </w:tcPr>
          <w:p w14:paraId="48D962BA" w14:textId="77777777" w:rsidR="005D3F59" w:rsidRDefault="005D3F59">
            <w:pPr>
              <w:pStyle w:val="TAC"/>
              <w:spacing w:line="256" w:lineRule="auto"/>
            </w:pPr>
            <w:r>
              <w:t>124370</w:t>
            </w:r>
          </w:p>
        </w:tc>
        <w:tc>
          <w:tcPr>
            <w:tcW w:w="709" w:type="dxa"/>
            <w:tcBorders>
              <w:top w:val="single" w:sz="4" w:space="0" w:color="auto"/>
              <w:left w:val="single" w:sz="4" w:space="0" w:color="auto"/>
              <w:bottom w:val="single" w:sz="4" w:space="0" w:color="auto"/>
              <w:right w:val="single" w:sz="4" w:space="0" w:color="auto"/>
            </w:tcBorders>
            <w:hideMark/>
          </w:tcPr>
          <w:p w14:paraId="56AD5DC0" w14:textId="77777777" w:rsidR="005D3F59" w:rsidRDefault="005D3F59">
            <w:pPr>
              <w:pStyle w:val="TAC"/>
              <w:spacing w:line="256" w:lineRule="auto"/>
            </w:pPr>
            <w:r>
              <w:t>14</w:t>
            </w:r>
          </w:p>
        </w:tc>
        <w:tc>
          <w:tcPr>
            <w:tcW w:w="851" w:type="dxa"/>
            <w:tcBorders>
              <w:top w:val="single" w:sz="4" w:space="0" w:color="auto"/>
              <w:left w:val="single" w:sz="4" w:space="0" w:color="auto"/>
              <w:bottom w:val="single" w:sz="4" w:space="0" w:color="auto"/>
              <w:right w:val="single" w:sz="4" w:space="0" w:color="auto"/>
            </w:tcBorders>
            <w:hideMark/>
          </w:tcPr>
          <w:p w14:paraId="53F262F8" w14:textId="77777777" w:rsidR="005D3F59" w:rsidRDefault="005D3F59">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14CBA43B" w14:textId="77777777" w:rsidR="005D3F59" w:rsidRDefault="005D3F59">
            <w:pPr>
              <w:pStyle w:val="TAC"/>
              <w:spacing w:line="256" w:lineRule="auto"/>
            </w:pPr>
            <w:r>
              <w:t>1 (6)</w:t>
            </w:r>
          </w:p>
        </w:tc>
        <w:tc>
          <w:tcPr>
            <w:tcW w:w="992" w:type="dxa"/>
            <w:tcBorders>
              <w:top w:val="single" w:sz="4" w:space="0" w:color="auto"/>
              <w:left w:val="single" w:sz="4" w:space="0" w:color="auto"/>
              <w:bottom w:val="single" w:sz="4" w:space="0" w:color="auto"/>
              <w:right w:val="single" w:sz="4" w:space="0" w:color="auto"/>
            </w:tcBorders>
            <w:hideMark/>
          </w:tcPr>
          <w:p w14:paraId="636820A1" w14:textId="77777777" w:rsidR="005D3F59" w:rsidRDefault="005D3F59">
            <w:pPr>
              <w:pStyle w:val="TAC"/>
              <w:spacing w:line="256" w:lineRule="auto"/>
            </w:pPr>
            <w:r>
              <w:t>12</w:t>
            </w:r>
          </w:p>
        </w:tc>
      </w:tr>
      <w:tr w:rsidR="005D3F59" w14:paraId="4F455333" w14:textId="77777777" w:rsidTr="00CD099C">
        <w:tc>
          <w:tcPr>
            <w:tcW w:w="788" w:type="dxa"/>
            <w:tcBorders>
              <w:top w:val="nil"/>
              <w:left w:val="single" w:sz="4" w:space="0" w:color="auto"/>
              <w:bottom w:val="nil"/>
              <w:right w:val="single" w:sz="4" w:space="0" w:color="auto"/>
            </w:tcBorders>
          </w:tcPr>
          <w:p w14:paraId="46915A4D" w14:textId="77777777" w:rsidR="005D3F59" w:rsidRDefault="005D3F59">
            <w:pPr>
              <w:pStyle w:val="TAC"/>
              <w:spacing w:line="256" w:lineRule="auto"/>
            </w:pPr>
          </w:p>
        </w:tc>
        <w:tc>
          <w:tcPr>
            <w:tcW w:w="849" w:type="dxa"/>
            <w:tcBorders>
              <w:top w:val="nil"/>
              <w:left w:val="single" w:sz="4" w:space="0" w:color="auto"/>
              <w:bottom w:val="nil"/>
              <w:right w:val="single" w:sz="4" w:space="0" w:color="auto"/>
            </w:tcBorders>
          </w:tcPr>
          <w:p w14:paraId="514212D0" w14:textId="77777777" w:rsidR="005D3F59" w:rsidRDefault="005D3F59">
            <w:pPr>
              <w:pStyle w:val="TAC"/>
              <w:spacing w:line="256" w:lineRule="auto"/>
            </w:pPr>
          </w:p>
        </w:tc>
        <w:tc>
          <w:tcPr>
            <w:tcW w:w="1133" w:type="dxa"/>
            <w:tcBorders>
              <w:top w:val="nil"/>
              <w:left w:val="single" w:sz="4" w:space="0" w:color="auto"/>
              <w:bottom w:val="nil"/>
              <w:right w:val="single" w:sz="4" w:space="0" w:color="auto"/>
            </w:tcBorders>
          </w:tcPr>
          <w:p w14:paraId="6ED8A368" w14:textId="77777777" w:rsidR="005D3F59" w:rsidRDefault="005D3F59">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0801B190" w14:textId="77777777" w:rsidR="005D3F59" w:rsidRDefault="005D3F59">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4405A0A1" w14:textId="77777777" w:rsidR="005D3F59" w:rsidRDefault="005D3F59">
            <w:pPr>
              <w:pStyle w:val="TAC"/>
              <w:spacing w:line="256" w:lineRule="auto"/>
            </w:pPr>
            <w:r>
              <w:t>634.5</w:t>
            </w:r>
          </w:p>
        </w:tc>
        <w:tc>
          <w:tcPr>
            <w:tcW w:w="992" w:type="dxa"/>
            <w:tcBorders>
              <w:top w:val="single" w:sz="4" w:space="0" w:color="auto"/>
              <w:left w:val="single" w:sz="4" w:space="0" w:color="auto"/>
              <w:bottom w:val="single" w:sz="4" w:space="0" w:color="auto"/>
              <w:right w:val="single" w:sz="4" w:space="0" w:color="auto"/>
            </w:tcBorders>
            <w:hideMark/>
          </w:tcPr>
          <w:p w14:paraId="26F0069F" w14:textId="77777777" w:rsidR="005D3F59" w:rsidRDefault="005D3F59">
            <w:pPr>
              <w:pStyle w:val="TAC"/>
              <w:spacing w:line="256" w:lineRule="auto"/>
            </w:pPr>
            <w:r>
              <w:t>126900</w:t>
            </w:r>
          </w:p>
        </w:tc>
        <w:tc>
          <w:tcPr>
            <w:tcW w:w="993" w:type="dxa"/>
            <w:tcBorders>
              <w:top w:val="single" w:sz="4" w:space="0" w:color="auto"/>
              <w:left w:val="single" w:sz="4" w:space="0" w:color="auto"/>
              <w:bottom w:val="single" w:sz="4" w:space="0" w:color="auto"/>
              <w:right w:val="single" w:sz="4" w:space="0" w:color="auto"/>
            </w:tcBorders>
            <w:hideMark/>
          </w:tcPr>
          <w:p w14:paraId="613ADC33" w14:textId="77777777" w:rsidR="005D3F59" w:rsidRDefault="005D3F59">
            <w:pPr>
              <w:pStyle w:val="TAC"/>
              <w:spacing w:line="256" w:lineRule="auto"/>
            </w:pPr>
            <w:r>
              <w:t>593.46</w:t>
            </w:r>
          </w:p>
        </w:tc>
        <w:tc>
          <w:tcPr>
            <w:tcW w:w="992" w:type="dxa"/>
            <w:tcBorders>
              <w:top w:val="single" w:sz="4" w:space="0" w:color="auto"/>
              <w:left w:val="single" w:sz="4" w:space="0" w:color="auto"/>
              <w:bottom w:val="single" w:sz="4" w:space="0" w:color="auto"/>
              <w:right w:val="single" w:sz="4" w:space="0" w:color="auto"/>
            </w:tcBorders>
            <w:hideMark/>
          </w:tcPr>
          <w:p w14:paraId="2A1E7396" w14:textId="77777777" w:rsidR="005D3F59" w:rsidRDefault="005D3F59">
            <w:pPr>
              <w:pStyle w:val="TAC"/>
              <w:spacing w:line="256" w:lineRule="auto"/>
            </w:pPr>
            <w:r>
              <w:t>118692</w:t>
            </w:r>
          </w:p>
        </w:tc>
        <w:tc>
          <w:tcPr>
            <w:tcW w:w="992" w:type="dxa"/>
            <w:tcBorders>
              <w:top w:val="single" w:sz="4" w:space="0" w:color="auto"/>
              <w:left w:val="single" w:sz="4" w:space="0" w:color="auto"/>
              <w:bottom w:val="single" w:sz="4" w:space="0" w:color="auto"/>
              <w:right w:val="single" w:sz="4" w:space="0" w:color="auto"/>
            </w:tcBorders>
            <w:hideMark/>
          </w:tcPr>
          <w:p w14:paraId="6D44F9E9" w14:textId="77777777" w:rsidR="005D3F59" w:rsidRDefault="005D3F59">
            <w:pPr>
              <w:pStyle w:val="TAC"/>
              <w:spacing w:line="256" w:lineRule="auto"/>
            </w:pPr>
            <w:r>
              <w:t>102</w:t>
            </w:r>
          </w:p>
        </w:tc>
        <w:tc>
          <w:tcPr>
            <w:tcW w:w="851" w:type="dxa"/>
            <w:tcBorders>
              <w:top w:val="nil"/>
              <w:left w:val="single" w:sz="4" w:space="0" w:color="auto"/>
              <w:bottom w:val="nil"/>
              <w:right w:val="single" w:sz="4" w:space="0" w:color="auto"/>
            </w:tcBorders>
          </w:tcPr>
          <w:p w14:paraId="0A34573C" w14:textId="77777777" w:rsidR="005D3F59" w:rsidRDefault="005D3F59">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15034861" w14:textId="77777777" w:rsidR="005D3F59" w:rsidRDefault="005D3F59">
            <w:pPr>
              <w:pStyle w:val="TAC"/>
              <w:spacing w:line="256" w:lineRule="auto"/>
            </w:pPr>
            <w:r>
              <w:t>1587</w:t>
            </w:r>
          </w:p>
        </w:tc>
        <w:tc>
          <w:tcPr>
            <w:tcW w:w="992" w:type="dxa"/>
            <w:tcBorders>
              <w:top w:val="single" w:sz="4" w:space="0" w:color="auto"/>
              <w:left w:val="single" w:sz="4" w:space="0" w:color="auto"/>
              <w:bottom w:val="single" w:sz="4" w:space="0" w:color="auto"/>
              <w:right w:val="single" w:sz="4" w:space="0" w:color="auto"/>
            </w:tcBorders>
            <w:hideMark/>
          </w:tcPr>
          <w:p w14:paraId="39FC71D4" w14:textId="77777777" w:rsidR="005D3F59" w:rsidRDefault="005D3F59">
            <w:pPr>
              <w:pStyle w:val="TAC"/>
              <w:spacing w:line="256" w:lineRule="auto"/>
            </w:pPr>
            <w:r>
              <w:t>126990</w:t>
            </w:r>
          </w:p>
        </w:tc>
        <w:tc>
          <w:tcPr>
            <w:tcW w:w="709" w:type="dxa"/>
            <w:tcBorders>
              <w:top w:val="single" w:sz="4" w:space="0" w:color="auto"/>
              <w:left w:val="single" w:sz="4" w:space="0" w:color="auto"/>
              <w:bottom w:val="single" w:sz="4" w:space="0" w:color="auto"/>
              <w:right w:val="single" w:sz="4" w:space="0" w:color="auto"/>
            </w:tcBorders>
            <w:hideMark/>
          </w:tcPr>
          <w:p w14:paraId="24A79B86" w14:textId="77777777" w:rsidR="005D3F59" w:rsidRDefault="005D3F59">
            <w:pPr>
              <w:pStyle w:val="TAC"/>
              <w:spacing w:line="256" w:lineRule="auto"/>
            </w:pPr>
            <w:r>
              <w:t>6</w:t>
            </w:r>
          </w:p>
        </w:tc>
        <w:tc>
          <w:tcPr>
            <w:tcW w:w="851" w:type="dxa"/>
            <w:tcBorders>
              <w:top w:val="single" w:sz="4" w:space="0" w:color="auto"/>
              <w:left w:val="single" w:sz="4" w:space="0" w:color="auto"/>
              <w:bottom w:val="single" w:sz="4" w:space="0" w:color="auto"/>
              <w:right w:val="single" w:sz="4" w:space="0" w:color="auto"/>
            </w:tcBorders>
            <w:hideMark/>
          </w:tcPr>
          <w:p w14:paraId="4D061E6C" w14:textId="77777777" w:rsidR="005D3F59" w:rsidRDefault="005D3F59">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7EC9FEA8" w14:textId="77777777" w:rsidR="005D3F59" w:rsidRDefault="005D3F59">
            <w:pPr>
              <w:pStyle w:val="TAC"/>
              <w:spacing w:line="256" w:lineRule="auto"/>
            </w:pPr>
            <w:r>
              <w:t>3 (8)</w:t>
            </w:r>
          </w:p>
        </w:tc>
        <w:tc>
          <w:tcPr>
            <w:tcW w:w="992" w:type="dxa"/>
            <w:tcBorders>
              <w:top w:val="single" w:sz="4" w:space="0" w:color="auto"/>
              <w:left w:val="single" w:sz="4" w:space="0" w:color="auto"/>
              <w:bottom w:val="single" w:sz="4" w:space="0" w:color="auto"/>
              <w:right w:val="single" w:sz="4" w:space="0" w:color="auto"/>
            </w:tcBorders>
            <w:hideMark/>
          </w:tcPr>
          <w:p w14:paraId="263B62AD" w14:textId="77777777" w:rsidR="005D3F59" w:rsidRDefault="005D3F59">
            <w:pPr>
              <w:pStyle w:val="TAC"/>
              <w:spacing w:line="256" w:lineRule="auto"/>
            </w:pPr>
            <w:r>
              <w:t>220</w:t>
            </w:r>
          </w:p>
        </w:tc>
      </w:tr>
      <w:tr w:rsidR="005D3F59" w14:paraId="35B952CC" w14:textId="77777777" w:rsidTr="00CD099C">
        <w:tc>
          <w:tcPr>
            <w:tcW w:w="788" w:type="dxa"/>
            <w:tcBorders>
              <w:top w:val="nil"/>
              <w:left w:val="single" w:sz="4" w:space="0" w:color="auto"/>
              <w:bottom w:val="nil"/>
              <w:right w:val="single" w:sz="4" w:space="0" w:color="auto"/>
            </w:tcBorders>
          </w:tcPr>
          <w:p w14:paraId="3195A8E4" w14:textId="77777777" w:rsidR="005D3F59" w:rsidRDefault="005D3F59">
            <w:pPr>
              <w:pStyle w:val="TAC"/>
              <w:spacing w:line="256" w:lineRule="auto"/>
            </w:pPr>
          </w:p>
        </w:tc>
        <w:tc>
          <w:tcPr>
            <w:tcW w:w="849" w:type="dxa"/>
            <w:tcBorders>
              <w:top w:val="nil"/>
              <w:left w:val="single" w:sz="4" w:space="0" w:color="auto"/>
              <w:bottom w:val="nil"/>
              <w:right w:val="single" w:sz="4" w:space="0" w:color="auto"/>
            </w:tcBorders>
          </w:tcPr>
          <w:p w14:paraId="557CF2BE" w14:textId="77777777" w:rsidR="005D3F59" w:rsidRDefault="005D3F59">
            <w:pPr>
              <w:pStyle w:val="TAC"/>
              <w:spacing w:line="256" w:lineRule="auto"/>
            </w:pPr>
          </w:p>
        </w:tc>
        <w:tc>
          <w:tcPr>
            <w:tcW w:w="1133" w:type="dxa"/>
            <w:tcBorders>
              <w:top w:val="nil"/>
              <w:left w:val="single" w:sz="4" w:space="0" w:color="auto"/>
              <w:bottom w:val="single" w:sz="4" w:space="0" w:color="auto"/>
              <w:right w:val="single" w:sz="4" w:space="0" w:color="auto"/>
            </w:tcBorders>
          </w:tcPr>
          <w:p w14:paraId="35793A8A" w14:textId="77777777" w:rsidR="005D3F59" w:rsidRDefault="005D3F59">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06C79FF8" w14:textId="77777777" w:rsidR="005D3F59" w:rsidRDefault="005D3F59">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3350ACC9" w14:textId="77777777" w:rsidR="005D3F59" w:rsidRDefault="005D3F59">
            <w:pPr>
              <w:pStyle w:val="TAC"/>
              <w:spacing w:line="256" w:lineRule="auto"/>
            </w:pPr>
            <w:r>
              <w:t>647</w:t>
            </w:r>
          </w:p>
        </w:tc>
        <w:tc>
          <w:tcPr>
            <w:tcW w:w="992" w:type="dxa"/>
            <w:tcBorders>
              <w:top w:val="single" w:sz="4" w:space="0" w:color="auto"/>
              <w:left w:val="single" w:sz="4" w:space="0" w:color="auto"/>
              <w:bottom w:val="single" w:sz="4" w:space="0" w:color="auto"/>
              <w:right w:val="single" w:sz="4" w:space="0" w:color="auto"/>
            </w:tcBorders>
            <w:hideMark/>
          </w:tcPr>
          <w:p w14:paraId="39015DA2" w14:textId="77777777" w:rsidR="005D3F59" w:rsidRDefault="005D3F59">
            <w:pPr>
              <w:pStyle w:val="TAC"/>
              <w:spacing w:line="256" w:lineRule="auto"/>
            </w:pPr>
            <w:r>
              <w:t>129400</w:t>
            </w:r>
          </w:p>
        </w:tc>
        <w:tc>
          <w:tcPr>
            <w:tcW w:w="993" w:type="dxa"/>
            <w:tcBorders>
              <w:top w:val="single" w:sz="4" w:space="0" w:color="auto"/>
              <w:left w:val="single" w:sz="4" w:space="0" w:color="auto"/>
              <w:bottom w:val="single" w:sz="4" w:space="0" w:color="auto"/>
              <w:right w:val="single" w:sz="4" w:space="0" w:color="auto"/>
            </w:tcBorders>
            <w:hideMark/>
          </w:tcPr>
          <w:p w14:paraId="0471D5B0" w14:textId="77777777" w:rsidR="005D3F59" w:rsidRDefault="005D3F59">
            <w:pPr>
              <w:pStyle w:val="TAC"/>
              <w:spacing w:line="256" w:lineRule="auto"/>
            </w:pPr>
            <w:r>
              <w:t>461.24</w:t>
            </w:r>
          </w:p>
        </w:tc>
        <w:tc>
          <w:tcPr>
            <w:tcW w:w="992" w:type="dxa"/>
            <w:tcBorders>
              <w:top w:val="single" w:sz="4" w:space="0" w:color="auto"/>
              <w:left w:val="single" w:sz="4" w:space="0" w:color="auto"/>
              <w:bottom w:val="single" w:sz="4" w:space="0" w:color="auto"/>
              <w:right w:val="single" w:sz="4" w:space="0" w:color="auto"/>
            </w:tcBorders>
            <w:hideMark/>
          </w:tcPr>
          <w:p w14:paraId="1E1F7F81" w14:textId="77777777" w:rsidR="005D3F59" w:rsidRDefault="005D3F59">
            <w:pPr>
              <w:pStyle w:val="TAC"/>
              <w:spacing w:line="256" w:lineRule="auto"/>
            </w:pPr>
            <w:r>
              <w:t>92248</w:t>
            </w:r>
          </w:p>
        </w:tc>
        <w:tc>
          <w:tcPr>
            <w:tcW w:w="992" w:type="dxa"/>
            <w:tcBorders>
              <w:top w:val="single" w:sz="4" w:space="0" w:color="auto"/>
              <w:left w:val="single" w:sz="4" w:space="0" w:color="auto"/>
              <w:bottom w:val="single" w:sz="4" w:space="0" w:color="auto"/>
              <w:right w:val="single" w:sz="4" w:space="0" w:color="auto"/>
            </w:tcBorders>
            <w:hideMark/>
          </w:tcPr>
          <w:p w14:paraId="396B450A" w14:textId="77777777" w:rsidR="005D3F59" w:rsidRDefault="005D3F59">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63446DEB" w14:textId="77777777" w:rsidR="005D3F59" w:rsidRDefault="005D3F59">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5339AFAE" w14:textId="77777777" w:rsidR="005D3F59" w:rsidRDefault="005D3F59">
            <w:pPr>
              <w:pStyle w:val="TAC"/>
              <w:spacing w:line="256" w:lineRule="auto"/>
            </w:pPr>
            <w:r>
              <w:t>1616</w:t>
            </w:r>
          </w:p>
        </w:tc>
        <w:tc>
          <w:tcPr>
            <w:tcW w:w="992" w:type="dxa"/>
            <w:tcBorders>
              <w:top w:val="single" w:sz="4" w:space="0" w:color="auto"/>
              <w:left w:val="single" w:sz="4" w:space="0" w:color="auto"/>
              <w:bottom w:val="single" w:sz="4" w:space="0" w:color="auto"/>
              <w:right w:val="single" w:sz="4" w:space="0" w:color="auto"/>
            </w:tcBorders>
            <w:hideMark/>
          </w:tcPr>
          <w:p w14:paraId="671581D9" w14:textId="77777777" w:rsidR="005D3F59" w:rsidRDefault="005D3F59">
            <w:pPr>
              <w:pStyle w:val="TAC"/>
              <w:spacing w:line="256" w:lineRule="auto"/>
            </w:pPr>
            <w:r>
              <w:t>129370</w:t>
            </w:r>
          </w:p>
        </w:tc>
        <w:tc>
          <w:tcPr>
            <w:tcW w:w="709" w:type="dxa"/>
            <w:tcBorders>
              <w:top w:val="single" w:sz="4" w:space="0" w:color="auto"/>
              <w:left w:val="single" w:sz="4" w:space="0" w:color="auto"/>
              <w:bottom w:val="single" w:sz="4" w:space="0" w:color="auto"/>
              <w:right w:val="single" w:sz="4" w:space="0" w:color="auto"/>
            </w:tcBorders>
            <w:hideMark/>
          </w:tcPr>
          <w:p w14:paraId="3F23414B" w14:textId="77777777" w:rsidR="005D3F59" w:rsidRDefault="005D3F59">
            <w:pPr>
              <w:pStyle w:val="TAC"/>
              <w:spacing w:line="256" w:lineRule="auto"/>
            </w:pPr>
            <w:r>
              <w:t>14</w:t>
            </w:r>
          </w:p>
        </w:tc>
        <w:tc>
          <w:tcPr>
            <w:tcW w:w="851" w:type="dxa"/>
            <w:tcBorders>
              <w:top w:val="single" w:sz="4" w:space="0" w:color="auto"/>
              <w:left w:val="single" w:sz="4" w:space="0" w:color="auto"/>
              <w:bottom w:val="single" w:sz="4" w:space="0" w:color="auto"/>
              <w:right w:val="single" w:sz="4" w:space="0" w:color="auto"/>
            </w:tcBorders>
            <w:hideMark/>
          </w:tcPr>
          <w:p w14:paraId="468C9D75" w14:textId="77777777" w:rsidR="005D3F59" w:rsidRDefault="005D3F59">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1B8168B9" w14:textId="77777777" w:rsidR="005D3F59" w:rsidRDefault="005D3F59">
            <w:pPr>
              <w:pStyle w:val="TAC"/>
              <w:spacing w:line="256" w:lineRule="auto"/>
            </w:pPr>
            <w:r>
              <w:t>1 (6)</w:t>
            </w:r>
          </w:p>
        </w:tc>
        <w:tc>
          <w:tcPr>
            <w:tcW w:w="992" w:type="dxa"/>
            <w:tcBorders>
              <w:top w:val="single" w:sz="4" w:space="0" w:color="auto"/>
              <w:left w:val="single" w:sz="4" w:space="0" w:color="auto"/>
              <w:bottom w:val="single" w:sz="4" w:space="0" w:color="auto"/>
              <w:right w:val="single" w:sz="4" w:space="0" w:color="auto"/>
            </w:tcBorders>
            <w:hideMark/>
          </w:tcPr>
          <w:p w14:paraId="4E9B452B" w14:textId="77777777" w:rsidR="005D3F59" w:rsidRDefault="005D3F59">
            <w:pPr>
              <w:pStyle w:val="TAC"/>
              <w:spacing w:line="256" w:lineRule="auto"/>
            </w:pPr>
            <w:r>
              <w:t>1020</w:t>
            </w:r>
          </w:p>
        </w:tc>
      </w:tr>
      <w:tr w:rsidR="005D3F59" w14:paraId="78E3CA66" w14:textId="77777777" w:rsidTr="00CD099C">
        <w:tc>
          <w:tcPr>
            <w:tcW w:w="788" w:type="dxa"/>
            <w:tcBorders>
              <w:top w:val="nil"/>
              <w:left w:val="single" w:sz="4" w:space="0" w:color="auto"/>
              <w:bottom w:val="nil"/>
              <w:right w:val="single" w:sz="4" w:space="0" w:color="auto"/>
            </w:tcBorders>
          </w:tcPr>
          <w:p w14:paraId="21AA1D39" w14:textId="77777777" w:rsidR="005D3F59" w:rsidRDefault="005D3F59">
            <w:pPr>
              <w:pStyle w:val="TAC"/>
              <w:spacing w:line="256" w:lineRule="auto"/>
            </w:pPr>
          </w:p>
        </w:tc>
        <w:tc>
          <w:tcPr>
            <w:tcW w:w="849" w:type="dxa"/>
            <w:tcBorders>
              <w:top w:val="nil"/>
              <w:left w:val="single" w:sz="4" w:space="0" w:color="auto"/>
              <w:bottom w:val="nil"/>
              <w:right w:val="single" w:sz="4" w:space="0" w:color="auto"/>
            </w:tcBorders>
          </w:tcPr>
          <w:p w14:paraId="162FE7A1" w14:textId="77777777" w:rsidR="005D3F59" w:rsidRDefault="005D3F59">
            <w:pPr>
              <w:pStyle w:val="TAC"/>
              <w:spacing w:line="256" w:lineRule="auto"/>
            </w:pPr>
          </w:p>
        </w:tc>
        <w:tc>
          <w:tcPr>
            <w:tcW w:w="1133" w:type="dxa"/>
            <w:tcBorders>
              <w:top w:val="single" w:sz="4" w:space="0" w:color="auto"/>
              <w:left w:val="single" w:sz="4" w:space="0" w:color="auto"/>
              <w:bottom w:val="nil"/>
              <w:right w:val="single" w:sz="4" w:space="0" w:color="auto"/>
            </w:tcBorders>
            <w:hideMark/>
          </w:tcPr>
          <w:p w14:paraId="46D5CFBF" w14:textId="77777777" w:rsidR="005D3F59" w:rsidRDefault="005D3F59">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138FBE70" w14:textId="77777777" w:rsidR="005D3F59" w:rsidRDefault="005D3F59">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0C897F52" w14:textId="77777777" w:rsidR="005D3F59" w:rsidRDefault="005D3F59">
            <w:pPr>
              <w:pStyle w:val="TAC"/>
              <w:spacing w:line="256" w:lineRule="auto"/>
            </w:pPr>
            <w:r>
              <w:t>668</w:t>
            </w:r>
          </w:p>
        </w:tc>
        <w:tc>
          <w:tcPr>
            <w:tcW w:w="992" w:type="dxa"/>
            <w:tcBorders>
              <w:top w:val="single" w:sz="4" w:space="0" w:color="auto"/>
              <w:left w:val="single" w:sz="4" w:space="0" w:color="auto"/>
              <w:bottom w:val="single" w:sz="4" w:space="0" w:color="auto"/>
              <w:right w:val="single" w:sz="4" w:space="0" w:color="auto"/>
            </w:tcBorders>
            <w:hideMark/>
          </w:tcPr>
          <w:p w14:paraId="11E61BD9" w14:textId="77777777" w:rsidR="005D3F59" w:rsidRDefault="005D3F59">
            <w:pPr>
              <w:pStyle w:val="TAC"/>
              <w:spacing w:line="256" w:lineRule="auto"/>
            </w:pPr>
            <w:r>
              <w:t>133600</w:t>
            </w:r>
          </w:p>
        </w:tc>
        <w:tc>
          <w:tcPr>
            <w:tcW w:w="993" w:type="dxa"/>
            <w:tcBorders>
              <w:top w:val="single" w:sz="4" w:space="0" w:color="auto"/>
              <w:left w:val="single" w:sz="4" w:space="0" w:color="auto"/>
              <w:bottom w:val="single" w:sz="4" w:space="0" w:color="auto"/>
              <w:right w:val="single" w:sz="4" w:space="0" w:color="auto"/>
            </w:tcBorders>
            <w:hideMark/>
          </w:tcPr>
          <w:p w14:paraId="43C70A01" w14:textId="77777777" w:rsidR="005D3F59" w:rsidRDefault="005D3F59">
            <w:pPr>
              <w:pStyle w:val="TAC"/>
              <w:spacing w:line="256" w:lineRule="auto"/>
            </w:pPr>
            <w:r>
              <w:t>663.68</w:t>
            </w:r>
          </w:p>
        </w:tc>
        <w:tc>
          <w:tcPr>
            <w:tcW w:w="992" w:type="dxa"/>
            <w:tcBorders>
              <w:top w:val="single" w:sz="4" w:space="0" w:color="auto"/>
              <w:left w:val="single" w:sz="4" w:space="0" w:color="auto"/>
              <w:bottom w:val="single" w:sz="4" w:space="0" w:color="auto"/>
              <w:right w:val="single" w:sz="4" w:space="0" w:color="auto"/>
            </w:tcBorders>
            <w:hideMark/>
          </w:tcPr>
          <w:p w14:paraId="45D7AEB7" w14:textId="77777777" w:rsidR="005D3F59" w:rsidRDefault="005D3F59">
            <w:pPr>
              <w:pStyle w:val="TAC"/>
              <w:spacing w:line="256" w:lineRule="auto"/>
            </w:pPr>
            <w:r>
              <w:t>132736</w:t>
            </w:r>
          </w:p>
        </w:tc>
        <w:tc>
          <w:tcPr>
            <w:tcW w:w="992" w:type="dxa"/>
            <w:tcBorders>
              <w:top w:val="single" w:sz="4" w:space="0" w:color="auto"/>
              <w:left w:val="single" w:sz="4" w:space="0" w:color="auto"/>
              <w:bottom w:val="single" w:sz="4" w:space="0" w:color="auto"/>
              <w:right w:val="single" w:sz="4" w:space="0" w:color="auto"/>
            </w:tcBorders>
            <w:hideMark/>
          </w:tcPr>
          <w:p w14:paraId="7E5680F6" w14:textId="77777777" w:rsidR="005D3F59" w:rsidRDefault="005D3F59">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579E5F71" w14:textId="77777777" w:rsidR="005D3F59" w:rsidRDefault="005D3F59">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71C0587A" w14:textId="77777777" w:rsidR="005D3F59" w:rsidRDefault="005D3F59">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7B0F25C5" w14:textId="77777777" w:rsidR="005D3F59" w:rsidRDefault="005D3F59">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0F28F4AD" w14:textId="77777777" w:rsidR="005D3F59" w:rsidRDefault="005D3F59">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313F38EF" w14:textId="77777777" w:rsidR="005D3F59" w:rsidRDefault="005D3F59">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6178097B" w14:textId="77777777" w:rsidR="005D3F59" w:rsidRDefault="005D3F59">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551099A9" w14:textId="77777777" w:rsidR="005D3F59" w:rsidRDefault="005D3F59">
            <w:pPr>
              <w:pStyle w:val="TAC"/>
              <w:spacing w:line="256" w:lineRule="auto"/>
            </w:pPr>
            <w:r>
              <w:t>-</w:t>
            </w:r>
          </w:p>
        </w:tc>
      </w:tr>
      <w:tr w:rsidR="005D3F59" w14:paraId="520C00AF" w14:textId="77777777" w:rsidTr="00CD099C">
        <w:tc>
          <w:tcPr>
            <w:tcW w:w="788" w:type="dxa"/>
            <w:tcBorders>
              <w:top w:val="nil"/>
              <w:left w:val="single" w:sz="4" w:space="0" w:color="auto"/>
              <w:bottom w:val="nil"/>
              <w:right w:val="single" w:sz="4" w:space="0" w:color="auto"/>
            </w:tcBorders>
          </w:tcPr>
          <w:p w14:paraId="55D89B5F" w14:textId="77777777" w:rsidR="005D3F59" w:rsidRDefault="005D3F59">
            <w:pPr>
              <w:pStyle w:val="TAC"/>
              <w:spacing w:line="256" w:lineRule="auto"/>
            </w:pPr>
          </w:p>
        </w:tc>
        <w:tc>
          <w:tcPr>
            <w:tcW w:w="849" w:type="dxa"/>
            <w:tcBorders>
              <w:top w:val="nil"/>
              <w:left w:val="single" w:sz="4" w:space="0" w:color="auto"/>
              <w:bottom w:val="nil"/>
              <w:right w:val="single" w:sz="4" w:space="0" w:color="auto"/>
            </w:tcBorders>
          </w:tcPr>
          <w:p w14:paraId="71CD7023" w14:textId="77777777" w:rsidR="005D3F59" w:rsidRDefault="005D3F59">
            <w:pPr>
              <w:pStyle w:val="TAC"/>
              <w:spacing w:line="256" w:lineRule="auto"/>
            </w:pPr>
          </w:p>
        </w:tc>
        <w:tc>
          <w:tcPr>
            <w:tcW w:w="1133" w:type="dxa"/>
            <w:tcBorders>
              <w:top w:val="nil"/>
              <w:left w:val="single" w:sz="4" w:space="0" w:color="auto"/>
              <w:bottom w:val="nil"/>
              <w:right w:val="single" w:sz="4" w:space="0" w:color="auto"/>
            </w:tcBorders>
          </w:tcPr>
          <w:p w14:paraId="7153ECBE" w14:textId="77777777" w:rsidR="005D3F59" w:rsidRDefault="005D3F59">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3BAE22F2" w14:textId="77777777" w:rsidR="005D3F59" w:rsidRDefault="005D3F59">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227F6360" w14:textId="77777777" w:rsidR="005D3F59" w:rsidRDefault="005D3F59">
            <w:pPr>
              <w:pStyle w:val="TAC"/>
              <w:spacing w:line="256" w:lineRule="auto"/>
            </w:pPr>
            <w:r>
              <w:t>680.5</w:t>
            </w:r>
          </w:p>
        </w:tc>
        <w:tc>
          <w:tcPr>
            <w:tcW w:w="992" w:type="dxa"/>
            <w:tcBorders>
              <w:top w:val="single" w:sz="4" w:space="0" w:color="auto"/>
              <w:left w:val="single" w:sz="4" w:space="0" w:color="auto"/>
              <w:bottom w:val="single" w:sz="4" w:space="0" w:color="auto"/>
              <w:right w:val="single" w:sz="4" w:space="0" w:color="auto"/>
            </w:tcBorders>
            <w:hideMark/>
          </w:tcPr>
          <w:p w14:paraId="0C141BF7" w14:textId="77777777" w:rsidR="005D3F59" w:rsidRDefault="005D3F59">
            <w:pPr>
              <w:pStyle w:val="TAC"/>
              <w:spacing w:line="256" w:lineRule="auto"/>
            </w:pPr>
            <w:r>
              <w:t>136100</w:t>
            </w:r>
          </w:p>
        </w:tc>
        <w:tc>
          <w:tcPr>
            <w:tcW w:w="993" w:type="dxa"/>
            <w:tcBorders>
              <w:top w:val="single" w:sz="4" w:space="0" w:color="auto"/>
              <w:left w:val="single" w:sz="4" w:space="0" w:color="auto"/>
              <w:bottom w:val="single" w:sz="4" w:space="0" w:color="auto"/>
              <w:right w:val="single" w:sz="4" w:space="0" w:color="auto"/>
            </w:tcBorders>
            <w:hideMark/>
          </w:tcPr>
          <w:p w14:paraId="7A818E25" w14:textId="77777777" w:rsidR="005D3F59" w:rsidRDefault="005D3F59">
            <w:pPr>
              <w:pStyle w:val="TAC"/>
              <w:spacing w:line="256" w:lineRule="auto"/>
            </w:pPr>
            <w:r>
              <w:t>494.74</w:t>
            </w:r>
          </w:p>
        </w:tc>
        <w:tc>
          <w:tcPr>
            <w:tcW w:w="992" w:type="dxa"/>
            <w:tcBorders>
              <w:top w:val="single" w:sz="4" w:space="0" w:color="auto"/>
              <w:left w:val="single" w:sz="4" w:space="0" w:color="auto"/>
              <w:bottom w:val="single" w:sz="4" w:space="0" w:color="auto"/>
              <w:right w:val="single" w:sz="4" w:space="0" w:color="auto"/>
            </w:tcBorders>
            <w:hideMark/>
          </w:tcPr>
          <w:p w14:paraId="57372337" w14:textId="77777777" w:rsidR="005D3F59" w:rsidRDefault="005D3F59">
            <w:pPr>
              <w:pStyle w:val="TAC"/>
              <w:spacing w:line="256" w:lineRule="auto"/>
            </w:pPr>
            <w:r>
              <w:t>98948</w:t>
            </w:r>
          </w:p>
        </w:tc>
        <w:tc>
          <w:tcPr>
            <w:tcW w:w="992" w:type="dxa"/>
            <w:tcBorders>
              <w:top w:val="single" w:sz="4" w:space="0" w:color="auto"/>
              <w:left w:val="single" w:sz="4" w:space="0" w:color="auto"/>
              <w:bottom w:val="single" w:sz="4" w:space="0" w:color="auto"/>
              <w:right w:val="single" w:sz="4" w:space="0" w:color="auto"/>
            </w:tcBorders>
            <w:hideMark/>
          </w:tcPr>
          <w:p w14:paraId="794EE5E5" w14:textId="77777777" w:rsidR="005D3F59" w:rsidRDefault="005D3F59">
            <w:pPr>
              <w:pStyle w:val="TAC"/>
              <w:spacing w:line="256" w:lineRule="auto"/>
            </w:pPr>
            <w:r>
              <w:t>504</w:t>
            </w:r>
          </w:p>
        </w:tc>
        <w:tc>
          <w:tcPr>
            <w:tcW w:w="851" w:type="dxa"/>
            <w:tcBorders>
              <w:top w:val="nil"/>
              <w:left w:val="single" w:sz="4" w:space="0" w:color="auto"/>
              <w:bottom w:val="nil"/>
              <w:right w:val="single" w:sz="4" w:space="0" w:color="auto"/>
            </w:tcBorders>
          </w:tcPr>
          <w:p w14:paraId="62D67820" w14:textId="77777777" w:rsidR="005D3F59" w:rsidRDefault="005D3F59">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58CB603B" w14:textId="77777777" w:rsidR="005D3F59" w:rsidRDefault="005D3F59">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D3793E6" w14:textId="77777777" w:rsidR="005D3F59" w:rsidRDefault="005D3F59">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28319794" w14:textId="77777777" w:rsidR="005D3F59" w:rsidRDefault="005D3F59">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1190C503" w14:textId="77777777" w:rsidR="005D3F59" w:rsidRDefault="005D3F59">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79E2B910" w14:textId="77777777" w:rsidR="005D3F59" w:rsidRDefault="005D3F59">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9E284C4" w14:textId="77777777" w:rsidR="005D3F59" w:rsidRDefault="005D3F59">
            <w:pPr>
              <w:pStyle w:val="TAC"/>
              <w:spacing w:line="256" w:lineRule="auto"/>
            </w:pPr>
            <w:r>
              <w:t>-</w:t>
            </w:r>
          </w:p>
        </w:tc>
      </w:tr>
      <w:tr w:rsidR="005D3F59" w14:paraId="2AB8668D" w14:textId="77777777" w:rsidTr="00CD099C">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1" w:author="Flores Fernandez" w:date="2023-08-09T17:04: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8" w:type="dxa"/>
            <w:tcBorders>
              <w:top w:val="nil"/>
              <w:left w:val="single" w:sz="4" w:space="0" w:color="auto"/>
              <w:bottom w:val="single" w:sz="4" w:space="0" w:color="auto"/>
              <w:right w:val="single" w:sz="4" w:space="0" w:color="auto"/>
            </w:tcBorders>
            <w:tcPrChange w:id="862" w:author="Flores Fernandez" w:date="2023-08-09T17:04:00Z">
              <w:tcPr>
                <w:tcW w:w="789" w:type="dxa"/>
                <w:tcBorders>
                  <w:top w:val="nil"/>
                  <w:left w:val="single" w:sz="4" w:space="0" w:color="auto"/>
                  <w:bottom w:val="nil"/>
                  <w:right w:val="single" w:sz="4" w:space="0" w:color="auto"/>
                </w:tcBorders>
              </w:tcPr>
            </w:tcPrChange>
          </w:tcPr>
          <w:p w14:paraId="31831D3B" w14:textId="77777777" w:rsidR="005D3F59" w:rsidRDefault="005D3F59">
            <w:pPr>
              <w:pStyle w:val="TAC"/>
              <w:spacing w:line="256" w:lineRule="auto"/>
            </w:pPr>
          </w:p>
        </w:tc>
        <w:tc>
          <w:tcPr>
            <w:tcW w:w="849" w:type="dxa"/>
            <w:tcBorders>
              <w:top w:val="nil"/>
              <w:left w:val="single" w:sz="4" w:space="0" w:color="auto"/>
              <w:bottom w:val="single" w:sz="4" w:space="0" w:color="auto"/>
              <w:right w:val="single" w:sz="4" w:space="0" w:color="auto"/>
            </w:tcBorders>
            <w:tcPrChange w:id="863" w:author="Flores Fernandez" w:date="2023-08-09T17:04:00Z">
              <w:tcPr>
                <w:tcW w:w="850" w:type="dxa"/>
                <w:tcBorders>
                  <w:top w:val="nil"/>
                  <w:left w:val="single" w:sz="4" w:space="0" w:color="auto"/>
                  <w:bottom w:val="nil"/>
                  <w:right w:val="single" w:sz="4" w:space="0" w:color="auto"/>
                </w:tcBorders>
              </w:tcPr>
            </w:tcPrChange>
          </w:tcPr>
          <w:p w14:paraId="0E052A3E" w14:textId="77777777" w:rsidR="005D3F59" w:rsidRDefault="005D3F59">
            <w:pPr>
              <w:pStyle w:val="TAC"/>
              <w:spacing w:line="256" w:lineRule="auto"/>
            </w:pPr>
          </w:p>
        </w:tc>
        <w:tc>
          <w:tcPr>
            <w:tcW w:w="1133" w:type="dxa"/>
            <w:tcBorders>
              <w:top w:val="nil"/>
              <w:left w:val="single" w:sz="4" w:space="0" w:color="auto"/>
              <w:bottom w:val="single" w:sz="4" w:space="0" w:color="auto"/>
              <w:right w:val="single" w:sz="4" w:space="0" w:color="auto"/>
            </w:tcBorders>
            <w:tcPrChange w:id="864" w:author="Flores Fernandez" w:date="2023-08-09T17:04:00Z">
              <w:tcPr>
                <w:tcW w:w="1134" w:type="dxa"/>
                <w:tcBorders>
                  <w:top w:val="nil"/>
                  <w:left w:val="single" w:sz="4" w:space="0" w:color="auto"/>
                  <w:bottom w:val="single" w:sz="4" w:space="0" w:color="auto"/>
                  <w:right w:val="single" w:sz="4" w:space="0" w:color="auto"/>
                </w:tcBorders>
              </w:tcPr>
            </w:tcPrChange>
          </w:tcPr>
          <w:p w14:paraId="77323CC6" w14:textId="77777777" w:rsidR="005D3F59" w:rsidRDefault="005D3F59">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Change w:id="865" w:author="Flores Fernandez" w:date="2023-08-09T17:04:00Z">
              <w:tcPr>
                <w:tcW w:w="709" w:type="dxa"/>
                <w:tcBorders>
                  <w:top w:val="single" w:sz="4" w:space="0" w:color="auto"/>
                  <w:left w:val="single" w:sz="4" w:space="0" w:color="auto"/>
                  <w:bottom w:val="single" w:sz="4" w:space="0" w:color="auto"/>
                  <w:right w:val="single" w:sz="4" w:space="0" w:color="auto"/>
                </w:tcBorders>
                <w:hideMark/>
              </w:tcPr>
            </w:tcPrChange>
          </w:tcPr>
          <w:p w14:paraId="5D52773B" w14:textId="77777777" w:rsidR="005D3F59" w:rsidRDefault="005D3F59">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Change w:id="866" w:author="Flores Fernandez" w:date="2023-08-09T17:04:00Z">
              <w:tcPr>
                <w:tcW w:w="992" w:type="dxa"/>
                <w:tcBorders>
                  <w:top w:val="single" w:sz="4" w:space="0" w:color="auto"/>
                  <w:left w:val="single" w:sz="4" w:space="0" w:color="auto"/>
                  <w:bottom w:val="single" w:sz="4" w:space="0" w:color="auto"/>
                  <w:right w:val="single" w:sz="4" w:space="0" w:color="auto"/>
                </w:tcBorders>
                <w:hideMark/>
              </w:tcPr>
            </w:tcPrChange>
          </w:tcPr>
          <w:p w14:paraId="3FB503A7" w14:textId="77777777" w:rsidR="005D3F59" w:rsidRDefault="005D3F59">
            <w:pPr>
              <w:pStyle w:val="TAC"/>
              <w:spacing w:line="256" w:lineRule="auto"/>
            </w:pPr>
            <w:r>
              <w:t>693</w:t>
            </w:r>
          </w:p>
        </w:tc>
        <w:tc>
          <w:tcPr>
            <w:tcW w:w="992" w:type="dxa"/>
            <w:tcBorders>
              <w:top w:val="single" w:sz="4" w:space="0" w:color="auto"/>
              <w:left w:val="single" w:sz="4" w:space="0" w:color="auto"/>
              <w:bottom w:val="single" w:sz="4" w:space="0" w:color="auto"/>
              <w:right w:val="single" w:sz="4" w:space="0" w:color="auto"/>
            </w:tcBorders>
            <w:hideMark/>
            <w:tcPrChange w:id="867" w:author="Flores Fernandez" w:date="2023-08-09T17:04:00Z">
              <w:tcPr>
                <w:tcW w:w="992" w:type="dxa"/>
                <w:tcBorders>
                  <w:top w:val="single" w:sz="4" w:space="0" w:color="auto"/>
                  <w:left w:val="single" w:sz="4" w:space="0" w:color="auto"/>
                  <w:bottom w:val="single" w:sz="4" w:space="0" w:color="auto"/>
                  <w:right w:val="single" w:sz="4" w:space="0" w:color="auto"/>
                </w:tcBorders>
                <w:hideMark/>
              </w:tcPr>
            </w:tcPrChange>
          </w:tcPr>
          <w:p w14:paraId="1E59E2C1" w14:textId="77777777" w:rsidR="005D3F59" w:rsidRDefault="005D3F59">
            <w:pPr>
              <w:pStyle w:val="TAC"/>
              <w:spacing w:line="256" w:lineRule="auto"/>
            </w:pPr>
            <w:r>
              <w:t>138600</w:t>
            </w:r>
          </w:p>
        </w:tc>
        <w:tc>
          <w:tcPr>
            <w:tcW w:w="993" w:type="dxa"/>
            <w:tcBorders>
              <w:top w:val="single" w:sz="4" w:space="0" w:color="auto"/>
              <w:left w:val="single" w:sz="4" w:space="0" w:color="auto"/>
              <w:bottom w:val="single" w:sz="4" w:space="0" w:color="auto"/>
              <w:right w:val="single" w:sz="4" w:space="0" w:color="auto"/>
            </w:tcBorders>
            <w:hideMark/>
            <w:tcPrChange w:id="868" w:author="Flores Fernandez" w:date="2023-08-09T17:04:00Z">
              <w:tcPr>
                <w:tcW w:w="993" w:type="dxa"/>
                <w:tcBorders>
                  <w:top w:val="single" w:sz="4" w:space="0" w:color="auto"/>
                  <w:left w:val="single" w:sz="4" w:space="0" w:color="auto"/>
                  <w:bottom w:val="single" w:sz="4" w:space="0" w:color="auto"/>
                  <w:right w:val="single" w:sz="4" w:space="0" w:color="auto"/>
                </w:tcBorders>
                <w:hideMark/>
              </w:tcPr>
            </w:tcPrChange>
          </w:tcPr>
          <w:p w14:paraId="795CCBB8" w14:textId="77777777" w:rsidR="005D3F59" w:rsidRDefault="005D3F59">
            <w:pPr>
              <w:pStyle w:val="TAC"/>
              <w:spacing w:line="256" w:lineRule="auto"/>
            </w:pPr>
            <w:r>
              <w:t>686.52</w:t>
            </w:r>
          </w:p>
        </w:tc>
        <w:tc>
          <w:tcPr>
            <w:tcW w:w="992" w:type="dxa"/>
            <w:tcBorders>
              <w:top w:val="single" w:sz="4" w:space="0" w:color="auto"/>
              <w:left w:val="single" w:sz="4" w:space="0" w:color="auto"/>
              <w:bottom w:val="single" w:sz="4" w:space="0" w:color="auto"/>
              <w:right w:val="single" w:sz="4" w:space="0" w:color="auto"/>
            </w:tcBorders>
            <w:hideMark/>
            <w:tcPrChange w:id="869" w:author="Flores Fernandez" w:date="2023-08-09T17:04:00Z">
              <w:tcPr>
                <w:tcW w:w="992" w:type="dxa"/>
                <w:tcBorders>
                  <w:top w:val="single" w:sz="4" w:space="0" w:color="auto"/>
                  <w:left w:val="single" w:sz="4" w:space="0" w:color="auto"/>
                  <w:bottom w:val="single" w:sz="4" w:space="0" w:color="auto"/>
                  <w:right w:val="single" w:sz="4" w:space="0" w:color="auto"/>
                </w:tcBorders>
                <w:hideMark/>
              </w:tcPr>
            </w:tcPrChange>
          </w:tcPr>
          <w:p w14:paraId="7800483A" w14:textId="77777777" w:rsidR="005D3F59" w:rsidRDefault="005D3F59">
            <w:pPr>
              <w:pStyle w:val="TAC"/>
              <w:spacing w:line="256" w:lineRule="auto"/>
            </w:pPr>
            <w:r>
              <w:t>137304</w:t>
            </w:r>
          </w:p>
        </w:tc>
        <w:tc>
          <w:tcPr>
            <w:tcW w:w="992" w:type="dxa"/>
            <w:tcBorders>
              <w:top w:val="single" w:sz="4" w:space="0" w:color="auto"/>
              <w:left w:val="single" w:sz="4" w:space="0" w:color="auto"/>
              <w:bottom w:val="single" w:sz="4" w:space="0" w:color="auto"/>
              <w:right w:val="single" w:sz="4" w:space="0" w:color="auto"/>
            </w:tcBorders>
            <w:hideMark/>
            <w:tcPrChange w:id="870" w:author="Flores Fernandez" w:date="2023-08-09T17:04:00Z">
              <w:tcPr>
                <w:tcW w:w="992" w:type="dxa"/>
                <w:tcBorders>
                  <w:top w:val="single" w:sz="4" w:space="0" w:color="auto"/>
                  <w:left w:val="single" w:sz="4" w:space="0" w:color="auto"/>
                  <w:bottom w:val="single" w:sz="4" w:space="0" w:color="auto"/>
                  <w:right w:val="single" w:sz="4" w:space="0" w:color="auto"/>
                </w:tcBorders>
                <w:hideMark/>
              </w:tcPr>
            </w:tcPrChange>
          </w:tcPr>
          <w:p w14:paraId="3DDFD8F9" w14:textId="77777777" w:rsidR="005D3F59" w:rsidRDefault="005D3F59">
            <w:pPr>
              <w:pStyle w:val="TAC"/>
              <w:spacing w:line="256" w:lineRule="auto"/>
            </w:pPr>
            <w:r>
              <w:t>6</w:t>
            </w:r>
          </w:p>
        </w:tc>
        <w:tc>
          <w:tcPr>
            <w:tcW w:w="851" w:type="dxa"/>
            <w:tcBorders>
              <w:top w:val="nil"/>
              <w:left w:val="single" w:sz="4" w:space="0" w:color="auto"/>
              <w:bottom w:val="single" w:sz="4" w:space="0" w:color="auto"/>
              <w:right w:val="single" w:sz="4" w:space="0" w:color="auto"/>
            </w:tcBorders>
            <w:tcPrChange w:id="871" w:author="Flores Fernandez" w:date="2023-08-09T17:04:00Z">
              <w:tcPr>
                <w:tcW w:w="851" w:type="dxa"/>
                <w:tcBorders>
                  <w:top w:val="nil"/>
                  <w:left w:val="single" w:sz="4" w:space="0" w:color="auto"/>
                  <w:bottom w:val="single" w:sz="4" w:space="0" w:color="auto"/>
                  <w:right w:val="single" w:sz="4" w:space="0" w:color="auto"/>
                </w:tcBorders>
              </w:tcPr>
            </w:tcPrChange>
          </w:tcPr>
          <w:p w14:paraId="4F93A4B1" w14:textId="77777777" w:rsidR="005D3F59" w:rsidRDefault="005D3F59">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Change w:id="872" w:author="Flores Fernandez" w:date="2023-08-09T17:04:00Z">
              <w:tcPr>
                <w:tcW w:w="850" w:type="dxa"/>
                <w:tcBorders>
                  <w:top w:val="single" w:sz="4" w:space="0" w:color="auto"/>
                  <w:left w:val="single" w:sz="4" w:space="0" w:color="auto"/>
                  <w:bottom w:val="single" w:sz="4" w:space="0" w:color="auto"/>
                  <w:right w:val="single" w:sz="4" w:space="0" w:color="auto"/>
                </w:tcBorders>
                <w:hideMark/>
              </w:tcPr>
            </w:tcPrChange>
          </w:tcPr>
          <w:p w14:paraId="6E220B24" w14:textId="77777777" w:rsidR="005D3F59" w:rsidRDefault="005D3F59">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Change w:id="873" w:author="Flores Fernandez" w:date="2023-08-09T17:04:00Z">
              <w:tcPr>
                <w:tcW w:w="992" w:type="dxa"/>
                <w:tcBorders>
                  <w:top w:val="single" w:sz="4" w:space="0" w:color="auto"/>
                  <w:left w:val="single" w:sz="4" w:space="0" w:color="auto"/>
                  <w:bottom w:val="single" w:sz="4" w:space="0" w:color="auto"/>
                  <w:right w:val="single" w:sz="4" w:space="0" w:color="auto"/>
                </w:tcBorders>
                <w:hideMark/>
              </w:tcPr>
            </w:tcPrChange>
          </w:tcPr>
          <w:p w14:paraId="2B12530C" w14:textId="77777777" w:rsidR="005D3F59" w:rsidRDefault="005D3F59">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Change w:id="874" w:author="Flores Fernandez" w:date="2023-08-09T17:04:00Z">
              <w:tcPr>
                <w:tcW w:w="709" w:type="dxa"/>
                <w:tcBorders>
                  <w:top w:val="single" w:sz="4" w:space="0" w:color="auto"/>
                  <w:left w:val="single" w:sz="4" w:space="0" w:color="auto"/>
                  <w:bottom w:val="single" w:sz="4" w:space="0" w:color="auto"/>
                  <w:right w:val="single" w:sz="4" w:space="0" w:color="auto"/>
                </w:tcBorders>
                <w:hideMark/>
              </w:tcPr>
            </w:tcPrChange>
          </w:tcPr>
          <w:p w14:paraId="7908CDA5" w14:textId="77777777" w:rsidR="005D3F59" w:rsidRDefault="005D3F59">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Change w:id="875" w:author="Flores Fernandez" w:date="2023-08-09T17:04:00Z">
              <w:tcPr>
                <w:tcW w:w="851" w:type="dxa"/>
                <w:tcBorders>
                  <w:top w:val="single" w:sz="4" w:space="0" w:color="auto"/>
                  <w:left w:val="single" w:sz="4" w:space="0" w:color="auto"/>
                  <w:bottom w:val="single" w:sz="4" w:space="0" w:color="auto"/>
                  <w:right w:val="single" w:sz="4" w:space="0" w:color="auto"/>
                </w:tcBorders>
                <w:hideMark/>
              </w:tcPr>
            </w:tcPrChange>
          </w:tcPr>
          <w:p w14:paraId="61C62E6C" w14:textId="77777777" w:rsidR="005D3F59" w:rsidRDefault="005D3F59">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Change w:id="876" w:author="Flores Fernandez" w:date="2023-08-09T17:04:00Z">
              <w:tcPr>
                <w:tcW w:w="850" w:type="dxa"/>
                <w:tcBorders>
                  <w:top w:val="single" w:sz="4" w:space="0" w:color="auto"/>
                  <w:left w:val="single" w:sz="4" w:space="0" w:color="auto"/>
                  <w:bottom w:val="single" w:sz="4" w:space="0" w:color="auto"/>
                  <w:right w:val="single" w:sz="4" w:space="0" w:color="auto"/>
                </w:tcBorders>
                <w:hideMark/>
              </w:tcPr>
            </w:tcPrChange>
          </w:tcPr>
          <w:p w14:paraId="0AEFCC44" w14:textId="77777777" w:rsidR="005D3F59" w:rsidRDefault="005D3F59">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Change w:id="877" w:author="Flores Fernandez" w:date="2023-08-09T17:04:00Z">
              <w:tcPr>
                <w:tcW w:w="992" w:type="dxa"/>
                <w:tcBorders>
                  <w:top w:val="single" w:sz="4" w:space="0" w:color="auto"/>
                  <w:left w:val="single" w:sz="4" w:space="0" w:color="auto"/>
                  <w:bottom w:val="single" w:sz="4" w:space="0" w:color="auto"/>
                  <w:right w:val="single" w:sz="4" w:space="0" w:color="auto"/>
                </w:tcBorders>
                <w:hideMark/>
              </w:tcPr>
            </w:tcPrChange>
          </w:tcPr>
          <w:p w14:paraId="2C7BF6D0" w14:textId="77777777" w:rsidR="005D3F59" w:rsidRDefault="005D3F59">
            <w:pPr>
              <w:pStyle w:val="TAC"/>
              <w:spacing w:line="256" w:lineRule="auto"/>
            </w:pPr>
            <w:r>
              <w:t>-</w:t>
            </w:r>
          </w:p>
        </w:tc>
      </w:tr>
      <w:tr w:rsidR="00EE4665" w14:paraId="78D7FB58" w14:textId="77777777" w:rsidTr="00CD099C">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8" w:author="Flores Fernandez" w:date="2023-08-09T17:04: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79" w:author="Flores Fernandez" w:date="2023-08-09T17:03:00Z"/>
        </w:trPr>
        <w:tc>
          <w:tcPr>
            <w:tcW w:w="788" w:type="dxa"/>
            <w:tcBorders>
              <w:top w:val="single" w:sz="4" w:space="0" w:color="auto"/>
              <w:left w:val="single" w:sz="4" w:space="0" w:color="auto"/>
              <w:bottom w:val="nil"/>
              <w:right w:val="single" w:sz="4" w:space="0" w:color="auto"/>
            </w:tcBorders>
            <w:tcPrChange w:id="880" w:author="Flores Fernandez" w:date="2023-08-09T17:04:00Z">
              <w:tcPr>
                <w:tcW w:w="789" w:type="dxa"/>
                <w:tcBorders>
                  <w:top w:val="nil"/>
                  <w:left w:val="single" w:sz="4" w:space="0" w:color="auto"/>
                  <w:bottom w:val="nil"/>
                  <w:right w:val="single" w:sz="4" w:space="0" w:color="auto"/>
                </w:tcBorders>
              </w:tcPr>
            </w:tcPrChange>
          </w:tcPr>
          <w:p w14:paraId="1CA70137" w14:textId="6C634F96" w:rsidR="00EE4665" w:rsidRDefault="00EE4665" w:rsidP="00EE4665">
            <w:pPr>
              <w:pStyle w:val="TAC"/>
              <w:spacing w:line="256" w:lineRule="auto"/>
              <w:rPr>
                <w:ins w:id="881" w:author="Flores Fernandez" w:date="2023-08-09T17:03:00Z"/>
              </w:rPr>
            </w:pPr>
            <w:ins w:id="882" w:author="Flores Fernandez" w:date="2023-08-09T17:03:00Z">
              <w:r>
                <w:t>10/15</w:t>
              </w:r>
            </w:ins>
          </w:p>
        </w:tc>
        <w:tc>
          <w:tcPr>
            <w:tcW w:w="849" w:type="dxa"/>
            <w:tcBorders>
              <w:top w:val="single" w:sz="4" w:space="0" w:color="auto"/>
              <w:left w:val="single" w:sz="4" w:space="0" w:color="auto"/>
              <w:bottom w:val="nil"/>
              <w:right w:val="single" w:sz="4" w:space="0" w:color="auto"/>
            </w:tcBorders>
            <w:tcPrChange w:id="883" w:author="Flores Fernandez" w:date="2023-08-09T17:04:00Z">
              <w:tcPr>
                <w:tcW w:w="850" w:type="dxa"/>
                <w:tcBorders>
                  <w:top w:val="nil"/>
                  <w:left w:val="single" w:sz="4" w:space="0" w:color="auto"/>
                  <w:bottom w:val="nil"/>
                  <w:right w:val="single" w:sz="4" w:space="0" w:color="auto"/>
                </w:tcBorders>
              </w:tcPr>
            </w:tcPrChange>
          </w:tcPr>
          <w:p w14:paraId="4DE656FF" w14:textId="3FA2DBE9" w:rsidR="00EE4665" w:rsidRDefault="00EE4665" w:rsidP="00EE4665">
            <w:pPr>
              <w:pStyle w:val="TAC"/>
              <w:spacing w:line="256" w:lineRule="auto"/>
              <w:rPr>
                <w:ins w:id="884" w:author="Flores Fernandez" w:date="2023-08-09T17:03:00Z"/>
              </w:rPr>
            </w:pPr>
            <w:ins w:id="885" w:author="Flores Fernandez" w:date="2023-08-09T17:05:00Z">
              <w:r>
                <w:t>38</w:t>
              </w:r>
            </w:ins>
          </w:p>
        </w:tc>
        <w:tc>
          <w:tcPr>
            <w:tcW w:w="1133" w:type="dxa"/>
            <w:tcBorders>
              <w:top w:val="single" w:sz="4" w:space="0" w:color="auto"/>
              <w:left w:val="single" w:sz="4" w:space="0" w:color="auto"/>
              <w:bottom w:val="nil"/>
              <w:right w:val="single" w:sz="4" w:space="0" w:color="auto"/>
            </w:tcBorders>
            <w:tcPrChange w:id="886" w:author="Flores Fernandez" w:date="2023-08-09T17:04:00Z">
              <w:tcPr>
                <w:tcW w:w="1134" w:type="dxa"/>
                <w:tcBorders>
                  <w:top w:val="nil"/>
                  <w:left w:val="single" w:sz="4" w:space="0" w:color="auto"/>
                  <w:bottom w:val="single" w:sz="4" w:space="0" w:color="auto"/>
                  <w:right w:val="single" w:sz="4" w:space="0" w:color="auto"/>
                </w:tcBorders>
              </w:tcPr>
            </w:tcPrChange>
          </w:tcPr>
          <w:p w14:paraId="18A4616F" w14:textId="670F9ADE" w:rsidR="00EE4665" w:rsidRDefault="00EE4665" w:rsidP="00EE4665">
            <w:pPr>
              <w:pStyle w:val="TAC"/>
              <w:spacing w:line="256" w:lineRule="auto"/>
              <w:rPr>
                <w:ins w:id="887" w:author="Flores Fernandez" w:date="2023-08-09T17:03:00Z"/>
              </w:rPr>
            </w:pPr>
            <w:ins w:id="888" w:author="Flores Fernandez" w:date="2023-08-09T17:03:00Z">
              <w:r>
                <w:t>Downlink</w:t>
              </w:r>
            </w:ins>
          </w:p>
        </w:tc>
        <w:tc>
          <w:tcPr>
            <w:tcW w:w="709" w:type="dxa"/>
            <w:tcBorders>
              <w:top w:val="single" w:sz="4" w:space="0" w:color="auto"/>
              <w:left w:val="single" w:sz="4" w:space="0" w:color="auto"/>
              <w:bottom w:val="single" w:sz="4" w:space="0" w:color="auto"/>
              <w:right w:val="single" w:sz="4" w:space="0" w:color="auto"/>
            </w:tcBorders>
            <w:tcPrChange w:id="889" w:author="Flores Fernandez" w:date="2023-08-09T17:04:00Z">
              <w:tcPr>
                <w:tcW w:w="709" w:type="dxa"/>
                <w:tcBorders>
                  <w:top w:val="single" w:sz="4" w:space="0" w:color="auto"/>
                  <w:left w:val="single" w:sz="4" w:space="0" w:color="auto"/>
                  <w:bottom w:val="single" w:sz="4" w:space="0" w:color="auto"/>
                  <w:right w:val="single" w:sz="4" w:space="0" w:color="auto"/>
                </w:tcBorders>
              </w:tcPr>
            </w:tcPrChange>
          </w:tcPr>
          <w:p w14:paraId="753AAF45" w14:textId="5CB51D13" w:rsidR="00EE4665" w:rsidRDefault="00EE4665" w:rsidP="00EE4665">
            <w:pPr>
              <w:pStyle w:val="TAC"/>
              <w:spacing w:line="256" w:lineRule="auto"/>
              <w:rPr>
                <w:ins w:id="890" w:author="Flores Fernandez" w:date="2023-08-09T17:03:00Z"/>
              </w:rPr>
            </w:pPr>
            <w:ins w:id="891" w:author="Flores Fernandez" w:date="2023-08-09T17:03:00Z">
              <w:r>
                <w:t>Low</w:t>
              </w:r>
            </w:ins>
          </w:p>
        </w:tc>
        <w:tc>
          <w:tcPr>
            <w:tcW w:w="992" w:type="dxa"/>
            <w:tcBorders>
              <w:top w:val="single" w:sz="4" w:space="0" w:color="auto"/>
              <w:left w:val="single" w:sz="4" w:space="0" w:color="auto"/>
              <w:bottom w:val="single" w:sz="4" w:space="0" w:color="auto"/>
              <w:right w:val="single" w:sz="4" w:space="0" w:color="auto"/>
            </w:tcBorders>
            <w:tcPrChange w:id="892" w:author="Flores Fernandez" w:date="2023-08-09T17:04:00Z">
              <w:tcPr>
                <w:tcW w:w="992" w:type="dxa"/>
                <w:tcBorders>
                  <w:top w:val="single" w:sz="4" w:space="0" w:color="auto"/>
                  <w:left w:val="single" w:sz="4" w:space="0" w:color="auto"/>
                  <w:bottom w:val="single" w:sz="4" w:space="0" w:color="auto"/>
                  <w:right w:val="single" w:sz="4" w:space="0" w:color="auto"/>
                </w:tcBorders>
              </w:tcPr>
            </w:tcPrChange>
          </w:tcPr>
          <w:p w14:paraId="6762E300" w14:textId="45D697DB" w:rsidR="00EE4665" w:rsidRDefault="00EE4665" w:rsidP="00EE4665">
            <w:pPr>
              <w:pStyle w:val="TAC"/>
              <w:spacing w:line="256" w:lineRule="auto"/>
              <w:rPr>
                <w:ins w:id="893" w:author="Flores Fernandez" w:date="2023-08-09T17:03:00Z"/>
              </w:rPr>
            </w:pPr>
            <w:ins w:id="894" w:author="Flores Fernandez" w:date="2023-08-12T02:44:00Z">
              <w:r w:rsidRPr="005A41D3">
                <w:t>624.5</w:t>
              </w:r>
            </w:ins>
          </w:p>
        </w:tc>
        <w:tc>
          <w:tcPr>
            <w:tcW w:w="992" w:type="dxa"/>
            <w:tcBorders>
              <w:top w:val="single" w:sz="4" w:space="0" w:color="auto"/>
              <w:left w:val="single" w:sz="4" w:space="0" w:color="auto"/>
              <w:bottom w:val="single" w:sz="4" w:space="0" w:color="auto"/>
              <w:right w:val="single" w:sz="4" w:space="0" w:color="auto"/>
            </w:tcBorders>
            <w:tcPrChange w:id="895" w:author="Flores Fernandez" w:date="2023-08-09T17:04:00Z">
              <w:tcPr>
                <w:tcW w:w="992" w:type="dxa"/>
                <w:tcBorders>
                  <w:top w:val="single" w:sz="4" w:space="0" w:color="auto"/>
                  <w:left w:val="single" w:sz="4" w:space="0" w:color="auto"/>
                  <w:bottom w:val="single" w:sz="4" w:space="0" w:color="auto"/>
                  <w:right w:val="single" w:sz="4" w:space="0" w:color="auto"/>
                </w:tcBorders>
              </w:tcPr>
            </w:tcPrChange>
          </w:tcPr>
          <w:p w14:paraId="57AB576E" w14:textId="548C93F5" w:rsidR="00EE4665" w:rsidRDefault="00EE4665" w:rsidP="00EE4665">
            <w:pPr>
              <w:pStyle w:val="TAC"/>
              <w:spacing w:line="256" w:lineRule="auto"/>
              <w:rPr>
                <w:ins w:id="896" w:author="Flores Fernandez" w:date="2023-08-09T17:03:00Z"/>
              </w:rPr>
            </w:pPr>
            <w:ins w:id="897" w:author="Flores Fernandez" w:date="2023-08-12T02:44:00Z">
              <w:r w:rsidRPr="005A41D3">
                <w:t>124900</w:t>
              </w:r>
            </w:ins>
          </w:p>
        </w:tc>
        <w:tc>
          <w:tcPr>
            <w:tcW w:w="993" w:type="dxa"/>
            <w:tcBorders>
              <w:top w:val="single" w:sz="4" w:space="0" w:color="auto"/>
              <w:left w:val="single" w:sz="4" w:space="0" w:color="auto"/>
              <w:bottom w:val="single" w:sz="4" w:space="0" w:color="auto"/>
              <w:right w:val="single" w:sz="4" w:space="0" w:color="auto"/>
            </w:tcBorders>
            <w:tcPrChange w:id="898" w:author="Flores Fernandez" w:date="2023-08-09T17:04:00Z">
              <w:tcPr>
                <w:tcW w:w="993" w:type="dxa"/>
                <w:tcBorders>
                  <w:top w:val="single" w:sz="4" w:space="0" w:color="auto"/>
                  <w:left w:val="single" w:sz="4" w:space="0" w:color="auto"/>
                  <w:bottom w:val="single" w:sz="4" w:space="0" w:color="auto"/>
                  <w:right w:val="single" w:sz="4" w:space="0" w:color="auto"/>
                </w:tcBorders>
              </w:tcPr>
            </w:tcPrChange>
          </w:tcPr>
          <w:p w14:paraId="63460E65" w14:textId="30151152" w:rsidR="00EE4665" w:rsidRDefault="00EE4665" w:rsidP="00EE4665">
            <w:pPr>
              <w:pStyle w:val="TAC"/>
              <w:spacing w:line="256" w:lineRule="auto"/>
              <w:rPr>
                <w:ins w:id="899" w:author="Flores Fernandez" w:date="2023-08-09T17:03:00Z"/>
              </w:rPr>
            </w:pPr>
            <w:ins w:id="900" w:author="Flores Fernandez" w:date="2023-08-12T02:44:00Z">
              <w:r w:rsidRPr="005A41D3">
                <w:t>617.66</w:t>
              </w:r>
            </w:ins>
          </w:p>
        </w:tc>
        <w:tc>
          <w:tcPr>
            <w:tcW w:w="992" w:type="dxa"/>
            <w:tcBorders>
              <w:top w:val="single" w:sz="4" w:space="0" w:color="auto"/>
              <w:left w:val="single" w:sz="4" w:space="0" w:color="auto"/>
              <w:bottom w:val="single" w:sz="4" w:space="0" w:color="auto"/>
              <w:right w:val="single" w:sz="4" w:space="0" w:color="auto"/>
            </w:tcBorders>
            <w:tcPrChange w:id="901" w:author="Flores Fernandez" w:date="2023-08-09T17:04:00Z">
              <w:tcPr>
                <w:tcW w:w="992" w:type="dxa"/>
                <w:tcBorders>
                  <w:top w:val="single" w:sz="4" w:space="0" w:color="auto"/>
                  <w:left w:val="single" w:sz="4" w:space="0" w:color="auto"/>
                  <w:bottom w:val="single" w:sz="4" w:space="0" w:color="auto"/>
                  <w:right w:val="single" w:sz="4" w:space="0" w:color="auto"/>
                </w:tcBorders>
              </w:tcPr>
            </w:tcPrChange>
          </w:tcPr>
          <w:p w14:paraId="11A32710" w14:textId="33463F2C" w:rsidR="00EE4665" w:rsidRDefault="00EE4665" w:rsidP="00EE4665">
            <w:pPr>
              <w:pStyle w:val="TAC"/>
              <w:spacing w:line="256" w:lineRule="auto"/>
              <w:rPr>
                <w:ins w:id="902" w:author="Flores Fernandez" w:date="2023-08-09T17:03:00Z"/>
              </w:rPr>
            </w:pPr>
            <w:ins w:id="903" w:author="Flores Fernandez" w:date="2023-08-12T02:44:00Z">
              <w:r w:rsidRPr="005A41D3">
                <w:t>123532</w:t>
              </w:r>
            </w:ins>
          </w:p>
        </w:tc>
        <w:tc>
          <w:tcPr>
            <w:tcW w:w="992" w:type="dxa"/>
            <w:tcBorders>
              <w:top w:val="single" w:sz="4" w:space="0" w:color="auto"/>
              <w:left w:val="single" w:sz="4" w:space="0" w:color="auto"/>
              <w:bottom w:val="single" w:sz="4" w:space="0" w:color="auto"/>
              <w:right w:val="single" w:sz="4" w:space="0" w:color="auto"/>
            </w:tcBorders>
            <w:tcPrChange w:id="904" w:author="Flores Fernandez" w:date="2023-08-09T17:04:00Z">
              <w:tcPr>
                <w:tcW w:w="992" w:type="dxa"/>
                <w:tcBorders>
                  <w:top w:val="single" w:sz="4" w:space="0" w:color="auto"/>
                  <w:left w:val="single" w:sz="4" w:space="0" w:color="auto"/>
                  <w:bottom w:val="single" w:sz="4" w:space="0" w:color="auto"/>
                  <w:right w:val="single" w:sz="4" w:space="0" w:color="auto"/>
                </w:tcBorders>
              </w:tcPr>
            </w:tcPrChange>
          </w:tcPr>
          <w:p w14:paraId="3B1E59A5" w14:textId="28F2404B" w:rsidR="00EE4665" w:rsidRDefault="00EE4665" w:rsidP="00EE4665">
            <w:pPr>
              <w:pStyle w:val="TAC"/>
              <w:spacing w:line="256" w:lineRule="auto"/>
              <w:rPr>
                <w:ins w:id="905" w:author="Flores Fernandez" w:date="2023-08-09T17:03:00Z"/>
              </w:rPr>
            </w:pPr>
            <w:ins w:id="906" w:author="Flores Fernandez" w:date="2023-08-12T02:44:00Z">
              <w:r w:rsidRPr="005A41D3">
                <w:t>0</w:t>
              </w:r>
            </w:ins>
          </w:p>
        </w:tc>
        <w:tc>
          <w:tcPr>
            <w:tcW w:w="851" w:type="dxa"/>
            <w:tcBorders>
              <w:top w:val="single" w:sz="4" w:space="0" w:color="auto"/>
              <w:left w:val="single" w:sz="4" w:space="0" w:color="auto"/>
              <w:bottom w:val="nil"/>
              <w:right w:val="single" w:sz="4" w:space="0" w:color="auto"/>
            </w:tcBorders>
            <w:tcPrChange w:id="907" w:author="Flores Fernandez" w:date="2023-08-09T17:04:00Z">
              <w:tcPr>
                <w:tcW w:w="851" w:type="dxa"/>
                <w:tcBorders>
                  <w:top w:val="nil"/>
                  <w:left w:val="single" w:sz="4" w:space="0" w:color="auto"/>
                  <w:bottom w:val="single" w:sz="4" w:space="0" w:color="auto"/>
                  <w:right w:val="single" w:sz="4" w:space="0" w:color="auto"/>
                </w:tcBorders>
              </w:tcPr>
            </w:tcPrChange>
          </w:tcPr>
          <w:p w14:paraId="1661D7B3" w14:textId="294429A5" w:rsidR="00EE4665" w:rsidRDefault="00EE4665" w:rsidP="00EE4665">
            <w:pPr>
              <w:pStyle w:val="TAC"/>
              <w:spacing w:line="256" w:lineRule="auto"/>
              <w:rPr>
                <w:ins w:id="908" w:author="Flores Fernandez" w:date="2023-08-09T17:03:00Z"/>
              </w:rPr>
            </w:pPr>
            <w:ins w:id="909" w:author="Flores Fernandez" w:date="2023-08-09T17:05:00Z">
              <w:r>
                <w:t>15</w:t>
              </w:r>
            </w:ins>
          </w:p>
        </w:tc>
        <w:tc>
          <w:tcPr>
            <w:tcW w:w="850" w:type="dxa"/>
            <w:tcBorders>
              <w:top w:val="single" w:sz="4" w:space="0" w:color="auto"/>
              <w:left w:val="single" w:sz="4" w:space="0" w:color="auto"/>
              <w:bottom w:val="single" w:sz="4" w:space="0" w:color="auto"/>
              <w:right w:val="single" w:sz="4" w:space="0" w:color="auto"/>
            </w:tcBorders>
            <w:tcPrChange w:id="910" w:author="Flores Fernandez" w:date="2023-08-09T17:04:00Z">
              <w:tcPr>
                <w:tcW w:w="850" w:type="dxa"/>
                <w:tcBorders>
                  <w:top w:val="single" w:sz="4" w:space="0" w:color="auto"/>
                  <w:left w:val="single" w:sz="4" w:space="0" w:color="auto"/>
                  <w:bottom w:val="single" w:sz="4" w:space="0" w:color="auto"/>
                  <w:right w:val="single" w:sz="4" w:space="0" w:color="auto"/>
                </w:tcBorders>
              </w:tcPr>
            </w:tcPrChange>
          </w:tcPr>
          <w:p w14:paraId="429CAFD1" w14:textId="3D3A666F" w:rsidR="00EE4665" w:rsidRDefault="00EE4665" w:rsidP="00EE4665">
            <w:pPr>
              <w:pStyle w:val="TAC"/>
              <w:spacing w:line="256" w:lineRule="auto"/>
              <w:rPr>
                <w:ins w:id="911" w:author="Flores Fernandez" w:date="2023-08-09T17:03:00Z"/>
              </w:rPr>
            </w:pPr>
            <w:ins w:id="912" w:author="Flores Fernandez" w:date="2023-08-12T02:44:00Z">
              <w:r w:rsidRPr="00F45D4C">
                <w:t>1553</w:t>
              </w:r>
            </w:ins>
          </w:p>
        </w:tc>
        <w:tc>
          <w:tcPr>
            <w:tcW w:w="992" w:type="dxa"/>
            <w:tcBorders>
              <w:top w:val="single" w:sz="4" w:space="0" w:color="auto"/>
              <w:left w:val="single" w:sz="4" w:space="0" w:color="auto"/>
              <w:bottom w:val="single" w:sz="4" w:space="0" w:color="auto"/>
              <w:right w:val="single" w:sz="4" w:space="0" w:color="auto"/>
            </w:tcBorders>
            <w:tcPrChange w:id="913" w:author="Flores Fernandez" w:date="2023-08-09T17:04:00Z">
              <w:tcPr>
                <w:tcW w:w="992" w:type="dxa"/>
                <w:tcBorders>
                  <w:top w:val="single" w:sz="4" w:space="0" w:color="auto"/>
                  <w:left w:val="single" w:sz="4" w:space="0" w:color="auto"/>
                  <w:bottom w:val="single" w:sz="4" w:space="0" w:color="auto"/>
                  <w:right w:val="single" w:sz="4" w:space="0" w:color="auto"/>
                </w:tcBorders>
              </w:tcPr>
            </w:tcPrChange>
          </w:tcPr>
          <w:p w14:paraId="1011AAD6" w14:textId="57F4F86E" w:rsidR="00EE4665" w:rsidRDefault="00EE4665" w:rsidP="00EE4665">
            <w:pPr>
              <w:pStyle w:val="TAC"/>
              <w:spacing w:line="256" w:lineRule="auto"/>
              <w:rPr>
                <w:ins w:id="914" w:author="Flores Fernandez" w:date="2023-08-09T17:03:00Z"/>
              </w:rPr>
            </w:pPr>
            <w:ins w:id="915" w:author="Flores Fernandez" w:date="2023-08-12T02:44:00Z">
              <w:r w:rsidRPr="00566A3A">
                <w:t>124330</w:t>
              </w:r>
            </w:ins>
          </w:p>
        </w:tc>
        <w:tc>
          <w:tcPr>
            <w:tcW w:w="709" w:type="dxa"/>
            <w:tcBorders>
              <w:top w:val="single" w:sz="4" w:space="0" w:color="auto"/>
              <w:left w:val="single" w:sz="4" w:space="0" w:color="auto"/>
              <w:bottom w:val="single" w:sz="4" w:space="0" w:color="auto"/>
              <w:right w:val="single" w:sz="4" w:space="0" w:color="auto"/>
            </w:tcBorders>
            <w:tcPrChange w:id="916" w:author="Flores Fernandez" w:date="2023-08-09T17:04:00Z">
              <w:tcPr>
                <w:tcW w:w="709" w:type="dxa"/>
                <w:tcBorders>
                  <w:top w:val="single" w:sz="4" w:space="0" w:color="auto"/>
                  <w:left w:val="single" w:sz="4" w:space="0" w:color="auto"/>
                  <w:bottom w:val="single" w:sz="4" w:space="0" w:color="auto"/>
                  <w:right w:val="single" w:sz="4" w:space="0" w:color="auto"/>
                </w:tcBorders>
              </w:tcPr>
            </w:tcPrChange>
          </w:tcPr>
          <w:p w14:paraId="10D39947" w14:textId="6BEB7D02" w:rsidR="00EE4665" w:rsidRDefault="00EE4665" w:rsidP="00EE4665">
            <w:pPr>
              <w:pStyle w:val="TAC"/>
              <w:spacing w:line="256" w:lineRule="auto"/>
              <w:rPr>
                <w:ins w:id="917" w:author="Flores Fernandez" w:date="2023-08-09T17:03:00Z"/>
              </w:rPr>
            </w:pPr>
            <w:ins w:id="918" w:author="Flores Fernandez" w:date="2023-08-12T02:44:00Z">
              <w:r w:rsidRPr="00566A3A">
                <w:t>2</w:t>
              </w:r>
            </w:ins>
          </w:p>
        </w:tc>
        <w:tc>
          <w:tcPr>
            <w:tcW w:w="851" w:type="dxa"/>
            <w:tcBorders>
              <w:top w:val="single" w:sz="4" w:space="0" w:color="auto"/>
              <w:left w:val="single" w:sz="4" w:space="0" w:color="auto"/>
              <w:bottom w:val="single" w:sz="4" w:space="0" w:color="auto"/>
              <w:right w:val="single" w:sz="4" w:space="0" w:color="auto"/>
            </w:tcBorders>
            <w:tcPrChange w:id="919" w:author="Flores Fernandez" w:date="2023-08-09T17:04:00Z">
              <w:tcPr>
                <w:tcW w:w="851" w:type="dxa"/>
                <w:tcBorders>
                  <w:top w:val="single" w:sz="4" w:space="0" w:color="auto"/>
                  <w:left w:val="single" w:sz="4" w:space="0" w:color="auto"/>
                  <w:bottom w:val="single" w:sz="4" w:space="0" w:color="auto"/>
                  <w:right w:val="single" w:sz="4" w:space="0" w:color="auto"/>
                </w:tcBorders>
              </w:tcPr>
            </w:tcPrChange>
          </w:tcPr>
          <w:p w14:paraId="20AC01DA" w14:textId="4427A8E4" w:rsidR="00EE4665" w:rsidRDefault="00EE4665" w:rsidP="00EE4665">
            <w:pPr>
              <w:pStyle w:val="TAC"/>
              <w:spacing w:line="256" w:lineRule="auto"/>
              <w:rPr>
                <w:ins w:id="920" w:author="Flores Fernandez" w:date="2023-08-09T17:03:00Z"/>
              </w:rPr>
            </w:pPr>
            <w:ins w:id="921" w:author="Flores Fernandez" w:date="2023-08-12T02:44:00Z">
              <w:r w:rsidRPr="00566A3A">
                <w:t>0</w:t>
              </w:r>
            </w:ins>
          </w:p>
        </w:tc>
        <w:tc>
          <w:tcPr>
            <w:tcW w:w="850" w:type="dxa"/>
            <w:tcBorders>
              <w:top w:val="single" w:sz="4" w:space="0" w:color="auto"/>
              <w:left w:val="single" w:sz="4" w:space="0" w:color="auto"/>
              <w:bottom w:val="single" w:sz="4" w:space="0" w:color="auto"/>
              <w:right w:val="single" w:sz="4" w:space="0" w:color="auto"/>
            </w:tcBorders>
            <w:tcPrChange w:id="922" w:author="Flores Fernandez" w:date="2023-08-09T17:04:00Z">
              <w:tcPr>
                <w:tcW w:w="850" w:type="dxa"/>
                <w:tcBorders>
                  <w:top w:val="single" w:sz="4" w:space="0" w:color="auto"/>
                  <w:left w:val="single" w:sz="4" w:space="0" w:color="auto"/>
                  <w:bottom w:val="single" w:sz="4" w:space="0" w:color="auto"/>
                  <w:right w:val="single" w:sz="4" w:space="0" w:color="auto"/>
                </w:tcBorders>
              </w:tcPr>
            </w:tcPrChange>
          </w:tcPr>
          <w:p w14:paraId="01CFBF7F" w14:textId="408713B6" w:rsidR="00EE4665" w:rsidRDefault="00EE4665" w:rsidP="00EE4665">
            <w:pPr>
              <w:pStyle w:val="TAC"/>
              <w:spacing w:line="256" w:lineRule="auto"/>
              <w:rPr>
                <w:ins w:id="923" w:author="Flores Fernandez" w:date="2023-08-09T17:03:00Z"/>
              </w:rPr>
            </w:pPr>
            <w:ins w:id="924" w:author="Flores Fernandez" w:date="2023-08-12T02:44:00Z">
              <w:r w:rsidRPr="00566A3A">
                <w:t>1 (6)</w:t>
              </w:r>
            </w:ins>
          </w:p>
        </w:tc>
        <w:tc>
          <w:tcPr>
            <w:tcW w:w="992" w:type="dxa"/>
            <w:tcBorders>
              <w:top w:val="single" w:sz="4" w:space="0" w:color="auto"/>
              <w:left w:val="single" w:sz="4" w:space="0" w:color="auto"/>
              <w:bottom w:val="single" w:sz="4" w:space="0" w:color="auto"/>
              <w:right w:val="single" w:sz="4" w:space="0" w:color="auto"/>
            </w:tcBorders>
            <w:tcPrChange w:id="925" w:author="Flores Fernandez" w:date="2023-08-09T17:04:00Z">
              <w:tcPr>
                <w:tcW w:w="992" w:type="dxa"/>
                <w:tcBorders>
                  <w:top w:val="single" w:sz="4" w:space="0" w:color="auto"/>
                  <w:left w:val="single" w:sz="4" w:space="0" w:color="auto"/>
                  <w:bottom w:val="single" w:sz="4" w:space="0" w:color="auto"/>
                  <w:right w:val="single" w:sz="4" w:space="0" w:color="auto"/>
                </w:tcBorders>
              </w:tcPr>
            </w:tcPrChange>
          </w:tcPr>
          <w:p w14:paraId="19F22090" w14:textId="190C01A4" w:rsidR="00EE4665" w:rsidRDefault="00EE4665" w:rsidP="00EE4665">
            <w:pPr>
              <w:pStyle w:val="TAC"/>
              <w:spacing w:line="256" w:lineRule="auto"/>
              <w:rPr>
                <w:ins w:id="926" w:author="Flores Fernandez" w:date="2023-08-09T17:03:00Z"/>
              </w:rPr>
            </w:pPr>
            <w:ins w:id="927" w:author="Flores Fernandez" w:date="2023-08-12T02:44:00Z">
              <w:r w:rsidRPr="00566A3A">
                <w:t>12</w:t>
              </w:r>
            </w:ins>
          </w:p>
        </w:tc>
      </w:tr>
      <w:tr w:rsidR="00EE4665" w14:paraId="7E671241" w14:textId="77777777" w:rsidTr="00CD099C">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8" w:author="Flores Fernandez" w:date="2023-08-09T17:04: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29" w:author="Flores Fernandez" w:date="2023-08-09T17:03:00Z"/>
        </w:trPr>
        <w:tc>
          <w:tcPr>
            <w:tcW w:w="788" w:type="dxa"/>
            <w:tcBorders>
              <w:top w:val="nil"/>
              <w:left w:val="single" w:sz="4" w:space="0" w:color="auto"/>
              <w:bottom w:val="nil"/>
              <w:right w:val="single" w:sz="4" w:space="0" w:color="auto"/>
            </w:tcBorders>
            <w:tcPrChange w:id="930" w:author="Flores Fernandez" w:date="2023-08-09T17:04:00Z">
              <w:tcPr>
                <w:tcW w:w="788" w:type="dxa"/>
                <w:tcBorders>
                  <w:top w:val="nil"/>
                  <w:left w:val="single" w:sz="4" w:space="0" w:color="auto"/>
                  <w:bottom w:val="nil"/>
                  <w:right w:val="single" w:sz="4" w:space="0" w:color="auto"/>
                </w:tcBorders>
              </w:tcPr>
            </w:tcPrChange>
          </w:tcPr>
          <w:p w14:paraId="10D2574F" w14:textId="77777777" w:rsidR="00EE4665" w:rsidRDefault="00EE4665" w:rsidP="00EE4665">
            <w:pPr>
              <w:pStyle w:val="TAC"/>
              <w:spacing w:line="256" w:lineRule="auto"/>
              <w:rPr>
                <w:ins w:id="931" w:author="Flores Fernandez" w:date="2023-08-09T17:03:00Z"/>
              </w:rPr>
            </w:pPr>
          </w:p>
        </w:tc>
        <w:tc>
          <w:tcPr>
            <w:tcW w:w="849" w:type="dxa"/>
            <w:tcBorders>
              <w:top w:val="nil"/>
              <w:left w:val="single" w:sz="4" w:space="0" w:color="auto"/>
              <w:bottom w:val="nil"/>
              <w:right w:val="single" w:sz="4" w:space="0" w:color="auto"/>
            </w:tcBorders>
            <w:tcPrChange w:id="932" w:author="Flores Fernandez" w:date="2023-08-09T17:04:00Z">
              <w:tcPr>
                <w:tcW w:w="849" w:type="dxa"/>
                <w:tcBorders>
                  <w:top w:val="nil"/>
                  <w:left w:val="single" w:sz="4" w:space="0" w:color="auto"/>
                  <w:bottom w:val="nil"/>
                  <w:right w:val="single" w:sz="4" w:space="0" w:color="auto"/>
                </w:tcBorders>
              </w:tcPr>
            </w:tcPrChange>
          </w:tcPr>
          <w:p w14:paraId="706C1A62" w14:textId="77777777" w:rsidR="00EE4665" w:rsidRDefault="00EE4665" w:rsidP="00EE4665">
            <w:pPr>
              <w:pStyle w:val="TAC"/>
              <w:spacing w:line="256" w:lineRule="auto"/>
              <w:rPr>
                <w:ins w:id="933" w:author="Flores Fernandez" w:date="2023-08-09T17:03:00Z"/>
              </w:rPr>
            </w:pPr>
          </w:p>
        </w:tc>
        <w:tc>
          <w:tcPr>
            <w:tcW w:w="1133" w:type="dxa"/>
            <w:tcBorders>
              <w:top w:val="nil"/>
              <w:left w:val="single" w:sz="4" w:space="0" w:color="auto"/>
              <w:bottom w:val="nil"/>
              <w:right w:val="single" w:sz="4" w:space="0" w:color="auto"/>
            </w:tcBorders>
            <w:tcPrChange w:id="934" w:author="Flores Fernandez" w:date="2023-08-09T17:04:00Z">
              <w:tcPr>
                <w:tcW w:w="1133" w:type="dxa"/>
                <w:tcBorders>
                  <w:top w:val="nil"/>
                  <w:left w:val="single" w:sz="4" w:space="0" w:color="auto"/>
                  <w:bottom w:val="single" w:sz="4" w:space="0" w:color="auto"/>
                  <w:right w:val="single" w:sz="4" w:space="0" w:color="auto"/>
                </w:tcBorders>
              </w:tcPr>
            </w:tcPrChange>
          </w:tcPr>
          <w:p w14:paraId="7E3D13A4" w14:textId="77777777" w:rsidR="00EE4665" w:rsidRDefault="00EE4665" w:rsidP="00EE4665">
            <w:pPr>
              <w:pStyle w:val="TAC"/>
              <w:spacing w:line="256" w:lineRule="auto"/>
              <w:rPr>
                <w:ins w:id="935" w:author="Flores Fernandez" w:date="2023-08-09T17:03:00Z"/>
              </w:rPr>
            </w:pPr>
          </w:p>
        </w:tc>
        <w:tc>
          <w:tcPr>
            <w:tcW w:w="709" w:type="dxa"/>
            <w:tcBorders>
              <w:top w:val="single" w:sz="4" w:space="0" w:color="auto"/>
              <w:left w:val="single" w:sz="4" w:space="0" w:color="auto"/>
              <w:bottom w:val="single" w:sz="4" w:space="0" w:color="auto"/>
              <w:right w:val="single" w:sz="4" w:space="0" w:color="auto"/>
            </w:tcBorders>
            <w:tcPrChange w:id="936" w:author="Flores Fernandez" w:date="2023-08-09T17:04:00Z">
              <w:tcPr>
                <w:tcW w:w="709" w:type="dxa"/>
                <w:tcBorders>
                  <w:top w:val="single" w:sz="4" w:space="0" w:color="auto"/>
                  <w:left w:val="single" w:sz="4" w:space="0" w:color="auto"/>
                  <w:bottom w:val="single" w:sz="4" w:space="0" w:color="auto"/>
                  <w:right w:val="single" w:sz="4" w:space="0" w:color="auto"/>
                </w:tcBorders>
              </w:tcPr>
            </w:tcPrChange>
          </w:tcPr>
          <w:p w14:paraId="0827661B" w14:textId="2B29475B" w:rsidR="00EE4665" w:rsidRDefault="00EE4665" w:rsidP="00EE4665">
            <w:pPr>
              <w:pStyle w:val="TAC"/>
              <w:spacing w:line="256" w:lineRule="auto"/>
              <w:rPr>
                <w:ins w:id="937" w:author="Flores Fernandez" w:date="2023-08-09T17:03:00Z"/>
              </w:rPr>
            </w:pPr>
            <w:ins w:id="938" w:author="Flores Fernandez" w:date="2023-08-09T17:03:00Z">
              <w:r>
                <w:t>Mid</w:t>
              </w:r>
            </w:ins>
          </w:p>
        </w:tc>
        <w:tc>
          <w:tcPr>
            <w:tcW w:w="992" w:type="dxa"/>
            <w:tcBorders>
              <w:top w:val="single" w:sz="4" w:space="0" w:color="auto"/>
              <w:left w:val="single" w:sz="4" w:space="0" w:color="auto"/>
              <w:bottom w:val="single" w:sz="4" w:space="0" w:color="auto"/>
              <w:right w:val="single" w:sz="4" w:space="0" w:color="auto"/>
            </w:tcBorders>
            <w:tcPrChange w:id="939" w:author="Flores Fernandez" w:date="2023-08-09T17:04:00Z">
              <w:tcPr>
                <w:tcW w:w="992" w:type="dxa"/>
                <w:tcBorders>
                  <w:top w:val="single" w:sz="4" w:space="0" w:color="auto"/>
                  <w:left w:val="single" w:sz="4" w:space="0" w:color="auto"/>
                  <w:bottom w:val="single" w:sz="4" w:space="0" w:color="auto"/>
                  <w:right w:val="single" w:sz="4" w:space="0" w:color="auto"/>
                </w:tcBorders>
              </w:tcPr>
            </w:tcPrChange>
          </w:tcPr>
          <w:p w14:paraId="6A84C018" w14:textId="709957C2" w:rsidR="00EE4665" w:rsidRDefault="00EE4665" w:rsidP="00EE4665">
            <w:pPr>
              <w:pStyle w:val="TAC"/>
              <w:spacing w:line="256" w:lineRule="auto"/>
              <w:rPr>
                <w:ins w:id="940" w:author="Flores Fernandez" w:date="2023-08-09T17:03:00Z"/>
              </w:rPr>
            </w:pPr>
            <w:ins w:id="941" w:author="Flores Fernandez" w:date="2023-08-12T02:44:00Z">
              <w:r w:rsidRPr="005A41D3">
                <w:t>634.5</w:t>
              </w:r>
            </w:ins>
          </w:p>
        </w:tc>
        <w:tc>
          <w:tcPr>
            <w:tcW w:w="992" w:type="dxa"/>
            <w:tcBorders>
              <w:top w:val="single" w:sz="4" w:space="0" w:color="auto"/>
              <w:left w:val="single" w:sz="4" w:space="0" w:color="auto"/>
              <w:bottom w:val="single" w:sz="4" w:space="0" w:color="auto"/>
              <w:right w:val="single" w:sz="4" w:space="0" w:color="auto"/>
            </w:tcBorders>
            <w:tcPrChange w:id="942" w:author="Flores Fernandez" w:date="2023-08-09T17:04:00Z">
              <w:tcPr>
                <w:tcW w:w="992" w:type="dxa"/>
                <w:tcBorders>
                  <w:top w:val="single" w:sz="4" w:space="0" w:color="auto"/>
                  <w:left w:val="single" w:sz="4" w:space="0" w:color="auto"/>
                  <w:bottom w:val="single" w:sz="4" w:space="0" w:color="auto"/>
                  <w:right w:val="single" w:sz="4" w:space="0" w:color="auto"/>
                </w:tcBorders>
              </w:tcPr>
            </w:tcPrChange>
          </w:tcPr>
          <w:p w14:paraId="01CA51F5" w14:textId="45C89780" w:rsidR="00EE4665" w:rsidRDefault="00EE4665" w:rsidP="00EE4665">
            <w:pPr>
              <w:pStyle w:val="TAC"/>
              <w:spacing w:line="256" w:lineRule="auto"/>
              <w:rPr>
                <w:ins w:id="943" w:author="Flores Fernandez" w:date="2023-08-09T17:03:00Z"/>
              </w:rPr>
            </w:pPr>
            <w:ins w:id="944" w:author="Flores Fernandez" w:date="2023-08-12T02:44:00Z">
              <w:r w:rsidRPr="005A41D3">
                <w:t>126900</w:t>
              </w:r>
            </w:ins>
          </w:p>
        </w:tc>
        <w:tc>
          <w:tcPr>
            <w:tcW w:w="993" w:type="dxa"/>
            <w:tcBorders>
              <w:top w:val="single" w:sz="4" w:space="0" w:color="auto"/>
              <w:left w:val="single" w:sz="4" w:space="0" w:color="auto"/>
              <w:bottom w:val="single" w:sz="4" w:space="0" w:color="auto"/>
              <w:right w:val="single" w:sz="4" w:space="0" w:color="auto"/>
            </w:tcBorders>
            <w:tcPrChange w:id="945" w:author="Flores Fernandez" w:date="2023-08-09T17:04:00Z">
              <w:tcPr>
                <w:tcW w:w="993" w:type="dxa"/>
                <w:tcBorders>
                  <w:top w:val="single" w:sz="4" w:space="0" w:color="auto"/>
                  <w:left w:val="single" w:sz="4" w:space="0" w:color="auto"/>
                  <w:bottom w:val="single" w:sz="4" w:space="0" w:color="auto"/>
                  <w:right w:val="single" w:sz="4" w:space="0" w:color="auto"/>
                </w:tcBorders>
              </w:tcPr>
            </w:tcPrChange>
          </w:tcPr>
          <w:p w14:paraId="49B6D36F" w14:textId="3B68E43D" w:rsidR="00EE4665" w:rsidRDefault="00EE4665" w:rsidP="00EE4665">
            <w:pPr>
              <w:pStyle w:val="TAC"/>
              <w:spacing w:line="256" w:lineRule="auto"/>
              <w:rPr>
                <w:ins w:id="946" w:author="Flores Fernandez" w:date="2023-08-09T17:03:00Z"/>
              </w:rPr>
            </w:pPr>
            <w:ins w:id="947" w:author="Flores Fernandez" w:date="2023-08-12T02:44:00Z">
              <w:r w:rsidRPr="005A41D3">
                <w:t>590.94</w:t>
              </w:r>
            </w:ins>
          </w:p>
        </w:tc>
        <w:tc>
          <w:tcPr>
            <w:tcW w:w="992" w:type="dxa"/>
            <w:tcBorders>
              <w:top w:val="single" w:sz="4" w:space="0" w:color="auto"/>
              <w:left w:val="single" w:sz="4" w:space="0" w:color="auto"/>
              <w:bottom w:val="single" w:sz="4" w:space="0" w:color="auto"/>
              <w:right w:val="single" w:sz="4" w:space="0" w:color="auto"/>
            </w:tcBorders>
            <w:tcPrChange w:id="948" w:author="Flores Fernandez" w:date="2023-08-09T17:04:00Z">
              <w:tcPr>
                <w:tcW w:w="992" w:type="dxa"/>
                <w:tcBorders>
                  <w:top w:val="single" w:sz="4" w:space="0" w:color="auto"/>
                  <w:left w:val="single" w:sz="4" w:space="0" w:color="auto"/>
                  <w:bottom w:val="single" w:sz="4" w:space="0" w:color="auto"/>
                  <w:right w:val="single" w:sz="4" w:space="0" w:color="auto"/>
                </w:tcBorders>
              </w:tcPr>
            </w:tcPrChange>
          </w:tcPr>
          <w:p w14:paraId="05DA2258" w14:textId="4208D0BA" w:rsidR="00EE4665" w:rsidRDefault="00EE4665" w:rsidP="00EE4665">
            <w:pPr>
              <w:pStyle w:val="TAC"/>
              <w:spacing w:line="256" w:lineRule="auto"/>
              <w:rPr>
                <w:ins w:id="949" w:author="Flores Fernandez" w:date="2023-08-09T17:03:00Z"/>
              </w:rPr>
            </w:pPr>
            <w:ins w:id="950" w:author="Flores Fernandez" w:date="2023-08-12T02:44:00Z">
              <w:r w:rsidRPr="005A41D3">
                <w:t>118188</w:t>
              </w:r>
            </w:ins>
          </w:p>
        </w:tc>
        <w:tc>
          <w:tcPr>
            <w:tcW w:w="992" w:type="dxa"/>
            <w:tcBorders>
              <w:top w:val="single" w:sz="4" w:space="0" w:color="auto"/>
              <w:left w:val="single" w:sz="4" w:space="0" w:color="auto"/>
              <w:bottom w:val="single" w:sz="4" w:space="0" w:color="auto"/>
              <w:right w:val="single" w:sz="4" w:space="0" w:color="auto"/>
            </w:tcBorders>
            <w:tcPrChange w:id="951" w:author="Flores Fernandez" w:date="2023-08-09T17:04:00Z">
              <w:tcPr>
                <w:tcW w:w="992" w:type="dxa"/>
                <w:tcBorders>
                  <w:top w:val="single" w:sz="4" w:space="0" w:color="auto"/>
                  <w:left w:val="single" w:sz="4" w:space="0" w:color="auto"/>
                  <w:bottom w:val="single" w:sz="4" w:space="0" w:color="auto"/>
                  <w:right w:val="single" w:sz="4" w:space="0" w:color="auto"/>
                </w:tcBorders>
              </w:tcPr>
            </w:tcPrChange>
          </w:tcPr>
          <w:p w14:paraId="1C644C5C" w14:textId="673C3DDE" w:rsidR="00EE4665" w:rsidRDefault="00EE4665" w:rsidP="00EE4665">
            <w:pPr>
              <w:pStyle w:val="TAC"/>
              <w:spacing w:line="256" w:lineRule="auto"/>
              <w:rPr>
                <w:ins w:id="952" w:author="Flores Fernandez" w:date="2023-08-09T17:03:00Z"/>
              </w:rPr>
            </w:pPr>
            <w:ins w:id="953" w:author="Flores Fernandez" w:date="2023-08-12T02:44:00Z">
              <w:r w:rsidRPr="005A41D3">
                <w:t>102</w:t>
              </w:r>
            </w:ins>
          </w:p>
        </w:tc>
        <w:tc>
          <w:tcPr>
            <w:tcW w:w="851" w:type="dxa"/>
            <w:tcBorders>
              <w:top w:val="nil"/>
              <w:left w:val="single" w:sz="4" w:space="0" w:color="auto"/>
              <w:bottom w:val="nil"/>
              <w:right w:val="single" w:sz="4" w:space="0" w:color="auto"/>
            </w:tcBorders>
            <w:tcPrChange w:id="954" w:author="Flores Fernandez" w:date="2023-08-09T17:04:00Z">
              <w:tcPr>
                <w:tcW w:w="851" w:type="dxa"/>
                <w:tcBorders>
                  <w:top w:val="nil"/>
                  <w:left w:val="single" w:sz="4" w:space="0" w:color="auto"/>
                  <w:bottom w:val="single" w:sz="4" w:space="0" w:color="auto"/>
                  <w:right w:val="single" w:sz="4" w:space="0" w:color="auto"/>
                </w:tcBorders>
              </w:tcPr>
            </w:tcPrChange>
          </w:tcPr>
          <w:p w14:paraId="4ED21659" w14:textId="77777777" w:rsidR="00EE4665" w:rsidRDefault="00EE4665" w:rsidP="00EE4665">
            <w:pPr>
              <w:pStyle w:val="TAC"/>
              <w:spacing w:line="256" w:lineRule="auto"/>
              <w:rPr>
                <w:ins w:id="955" w:author="Flores Fernandez" w:date="2023-08-09T17:03:00Z"/>
              </w:rPr>
            </w:pPr>
          </w:p>
        </w:tc>
        <w:tc>
          <w:tcPr>
            <w:tcW w:w="850" w:type="dxa"/>
            <w:tcBorders>
              <w:top w:val="single" w:sz="4" w:space="0" w:color="auto"/>
              <w:left w:val="single" w:sz="4" w:space="0" w:color="auto"/>
              <w:bottom w:val="single" w:sz="4" w:space="0" w:color="auto"/>
              <w:right w:val="single" w:sz="4" w:space="0" w:color="auto"/>
            </w:tcBorders>
            <w:tcPrChange w:id="956" w:author="Flores Fernandez" w:date="2023-08-09T17:04:00Z">
              <w:tcPr>
                <w:tcW w:w="850" w:type="dxa"/>
                <w:tcBorders>
                  <w:top w:val="single" w:sz="4" w:space="0" w:color="auto"/>
                  <w:left w:val="single" w:sz="4" w:space="0" w:color="auto"/>
                  <w:bottom w:val="single" w:sz="4" w:space="0" w:color="auto"/>
                  <w:right w:val="single" w:sz="4" w:space="0" w:color="auto"/>
                </w:tcBorders>
              </w:tcPr>
            </w:tcPrChange>
          </w:tcPr>
          <w:p w14:paraId="6CB0459F" w14:textId="04787590" w:rsidR="00EE4665" w:rsidRDefault="00EE4665" w:rsidP="00EE4665">
            <w:pPr>
              <w:pStyle w:val="TAC"/>
              <w:spacing w:line="256" w:lineRule="auto"/>
              <w:rPr>
                <w:ins w:id="957" w:author="Flores Fernandez" w:date="2023-08-09T17:03:00Z"/>
              </w:rPr>
            </w:pPr>
            <w:ins w:id="958" w:author="Flores Fernandez" w:date="2023-08-12T02:44:00Z">
              <w:r w:rsidRPr="00F45D4C">
                <w:t>1578</w:t>
              </w:r>
            </w:ins>
          </w:p>
        </w:tc>
        <w:tc>
          <w:tcPr>
            <w:tcW w:w="992" w:type="dxa"/>
            <w:tcBorders>
              <w:top w:val="single" w:sz="4" w:space="0" w:color="auto"/>
              <w:left w:val="single" w:sz="4" w:space="0" w:color="auto"/>
              <w:bottom w:val="single" w:sz="4" w:space="0" w:color="auto"/>
              <w:right w:val="single" w:sz="4" w:space="0" w:color="auto"/>
            </w:tcBorders>
            <w:tcPrChange w:id="959" w:author="Flores Fernandez" w:date="2023-08-09T17:04:00Z">
              <w:tcPr>
                <w:tcW w:w="992" w:type="dxa"/>
                <w:tcBorders>
                  <w:top w:val="single" w:sz="4" w:space="0" w:color="auto"/>
                  <w:left w:val="single" w:sz="4" w:space="0" w:color="auto"/>
                  <w:bottom w:val="single" w:sz="4" w:space="0" w:color="auto"/>
                  <w:right w:val="single" w:sz="4" w:space="0" w:color="auto"/>
                </w:tcBorders>
              </w:tcPr>
            </w:tcPrChange>
          </w:tcPr>
          <w:p w14:paraId="416BD72D" w14:textId="7CA79FDB" w:rsidR="00EE4665" w:rsidRDefault="00EE4665" w:rsidP="00EE4665">
            <w:pPr>
              <w:pStyle w:val="TAC"/>
              <w:spacing w:line="256" w:lineRule="auto"/>
              <w:rPr>
                <w:ins w:id="960" w:author="Flores Fernandez" w:date="2023-08-09T17:03:00Z"/>
              </w:rPr>
            </w:pPr>
            <w:ins w:id="961" w:author="Flores Fernandez" w:date="2023-08-12T02:44:00Z">
              <w:r w:rsidRPr="00566A3A">
                <w:t>126270</w:t>
              </w:r>
            </w:ins>
          </w:p>
        </w:tc>
        <w:tc>
          <w:tcPr>
            <w:tcW w:w="709" w:type="dxa"/>
            <w:tcBorders>
              <w:top w:val="single" w:sz="4" w:space="0" w:color="auto"/>
              <w:left w:val="single" w:sz="4" w:space="0" w:color="auto"/>
              <w:bottom w:val="single" w:sz="4" w:space="0" w:color="auto"/>
              <w:right w:val="single" w:sz="4" w:space="0" w:color="auto"/>
            </w:tcBorders>
            <w:tcPrChange w:id="962" w:author="Flores Fernandez" w:date="2023-08-09T17:04:00Z">
              <w:tcPr>
                <w:tcW w:w="709" w:type="dxa"/>
                <w:tcBorders>
                  <w:top w:val="single" w:sz="4" w:space="0" w:color="auto"/>
                  <w:left w:val="single" w:sz="4" w:space="0" w:color="auto"/>
                  <w:bottom w:val="single" w:sz="4" w:space="0" w:color="auto"/>
                  <w:right w:val="single" w:sz="4" w:space="0" w:color="auto"/>
                </w:tcBorders>
              </w:tcPr>
            </w:tcPrChange>
          </w:tcPr>
          <w:p w14:paraId="612AC146" w14:textId="45AC8600" w:rsidR="00EE4665" w:rsidRDefault="00EE4665" w:rsidP="00EE4665">
            <w:pPr>
              <w:pStyle w:val="TAC"/>
              <w:spacing w:line="256" w:lineRule="auto"/>
              <w:rPr>
                <w:ins w:id="963" w:author="Flores Fernandez" w:date="2023-08-09T17:03:00Z"/>
              </w:rPr>
            </w:pPr>
            <w:ins w:id="964" w:author="Flores Fernandez" w:date="2023-08-12T02:44:00Z">
              <w:r w:rsidRPr="00566A3A">
                <w:t>6</w:t>
              </w:r>
            </w:ins>
          </w:p>
        </w:tc>
        <w:tc>
          <w:tcPr>
            <w:tcW w:w="851" w:type="dxa"/>
            <w:tcBorders>
              <w:top w:val="single" w:sz="4" w:space="0" w:color="auto"/>
              <w:left w:val="single" w:sz="4" w:space="0" w:color="auto"/>
              <w:bottom w:val="single" w:sz="4" w:space="0" w:color="auto"/>
              <w:right w:val="single" w:sz="4" w:space="0" w:color="auto"/>
            </w:tcBorders>
            <w:tcPrChange w:id="965" w:author="Flores Fernandez" w:date="2023-08-09T17:04:00Z">
              <w:tcPr>
                <w:tcW w:w="851" w:type="dxa"/>
                <w:tcBorders>
                  <w:top w:val="single" w:sz="4" w:space="0" w:color="auto"/>
                  <w:left w:val="single" w:sz="4" w:space="0" w:color="auto"/>
                  <w:bottom w:val="single" w:sz="4" w:space="0" w:color="auto"/>
                  <w:right w:val="single" w:sz="4" w:space="0" w:color="auto"/>
                </w:tcBorders>
              </w:tcPr>
            </w:tcPrChange>
          </w:tcPr>
          <w:p w14:paraId="404571CC" w14:textId="069D8824" w:rsidR="00EE4665" w:rsidRDefault="00EE4665" w:rsidP="00EE4665">
            <w:pPr>
              <w:pStyle w:val="TAC"/>
              <w:spacing w:line="256" w:lineRule="auto"/>
              <w:rPr>
                <w:ins w:id="966" w:author="Flores Fernandez" w:date="2023-08-09T17:03:00Z"/>
              </w:rPr>
            </w:pPr>
            <w:ins w:id="967" w:author="Flores Fernandez" w:date="2023-08-12T02:44:00Z">
              <w:r w:rsidRPr="00566A3A">
                <w:t>0</w:t>
              </w:r>
            </w:ins>
          </w:p>
        </w:tc>
        <w:tc>
          <w:tcPr>
            <w:tcW w:w="850" w:type="dxa"/>
            <w:tcBorders>
              <w:top w:val="single" w:sz="4" w:space="0" w:color="auto"/>
              <w:left w:val="single" w:sz="4" w:space="0" w:color="auto"/>
              <w:bottom w:val="single" w:sz="4" w:space="0" w:color="auto"/>
              <w:right w:val="single" w:sz="4" w:space="0" w:color="auto"/>
            </w:tcBorders>
            <w:tcPrChange w:id="968" w:author="Flores Fernandez" w:date="2023-08-09T17:04:00Z">
              <w:tcPr>
                <w:tcW w:w="850" w:type="dxa"/>
                <w:tcBorders>
                  <w:top w:val="single" w:sz="4" w:space="0" w:color="auto"/>
                  <w:left w:val="single" w:sz="4" w:space="0" w:color="auto"/>
                  <w:bottom w:val="single" w:sz="4" w:space="0" w:color="auto"/>
                  <w:right w:val="single" w:sz="4" w:space="0" w:color="auto"/>
                </w:tcBorders>
              </w:tcPr>
            </w:tcPrChange>
          </w:tcPr>
          <w:p w14:paraId="432B7102" w14:textId="647C9442" w:rsidR="00EE4665" w:rsidRDefault="00EE4665" w:rsidP="00EE4665">
            <w:pPr>
              <w:pStyle w:val="TAC"/>
              <w:spacing w:line="256" w:lineRule="auto"/>
              <w:rPr>
                <w:ins w:id="969" w:author="Flores Fernandez" w:date="2023-08-09T17:03:00Z"/>
              </w:rPr>
            </w:pPr>
            <w:ins w:id="970" w:author="Flores Fernandez" w:date="2023-08-12T02:44:00Z">
              <w:r w:rsidRPr="00566A3A">
                <w:t>0 (5)</w:t>
              </w:r>
            </w:ins>
          </w:p>
        </w:tc>
        <w:tc>
          <w:tcPr>
            <w:tcW w:w="992" w:type="dxa"/>
            <w:tcBorders>
              <w:top w:val="single" w:sz="4" w:space="0" w:color="auto"/>
              <w:left w:val="single" w:sz="4" w:space="0" w:color="auto"/>
              <w:bottom w:val="single" w:sz="4" w:space="0" w:color="auto"/>
              <w:right w:val="single" w:sz="4" w:space="0" w:color="auto"/>
            </w:tcBorders>
            <w:tcPrChange w:id="971" w:author="Flores Fernandez" w:date="2023-08-09T17:04:00Z">
              <w:tcPr>
                <w:tcW w:w="992" w:type="dxa"/>
                <w:tcBorders>
                  <w:top w:val="single" w:sz="4" w:space="0" w:color="auto"/>
                  <w:left w:val="single" w:sz="4" w:space="0" w:color="auto"/>
                  <w:bottom w:val="single" w:sz="4" w:space="0" w:color="auto"/>
                  <w:right w:val="single" w:sz="4" w:space="0" w:color="auto"/>
                </w:tcBorders>
              </w:tcPr>
            </w:tcPrChange>
          </w:tcPr>
          <w:p w14:paraId="749B21A8" w14:textId="1A50973F" w:rsidR="00EE4665" w:rsidRDefault="00EE4665" w:rsidP="00EE4665">
            <w:pPr>
              <w:pStyle w:val="TAC"/>
              <w:spacing w:line="256" w:lineRule="auto"/>
              <w:rPr>
                <w:ins w:id="972" w:author="Flores Fernandez" w:date="2023-08-09T17:03:00Z"/>
              </w:rPr>
            </w:pPr>
            <w:ins w:id="973" w:author="Flores Fernandez" w:date="2023-08-12T02:44:00Z">
              <w:r w:rsidRPr="00566A3A">
                <w:t>214</w:t>
              </w:r>
            </w:ins>
          </w:p>
        </w:tc>
      </w:tr>
      <w:tr w:rsidR="00EE4665" w14:paraId="656CBCE5" w14:textId="77777777" w:rsidTr="00CD099C">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4" w:author="Flores Fernandez" w:date="2023-08-09T17:04: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75" w:author="Flores Fernandez" w:date="2023-08-09T17:03:00Z"/>
        </w:trPr>
        <w:tc>
          <w:tcPr>
            <w:tcW w:w="788" w:type="dxa"/>
            <w:tcBorders>
              <w:top w:val="nil"/>
              <w:left w:val="single" w:sz="4" w:space="0" w:color="auto"/>
              <w:bottom w:val="nil"/>
              <w:right w:val="single" w:sz="4" w:space="0" w:color="auto"/>
            </w:tcBorders>
            <w:tcPrChange w:id="976" w:author="Flores Fernandez" w:date="2023-08-09T17:04:00Z">
              <w:tcPr>
                <w:tcW w:w="789" w:type="dxa"/>
                <w:tcBorders>
                  <w:top w:val="nil"/>
                  <w:left w:val="single" w:sz="4" w:space="0" w:color="auto"/>
                  <w:bottom w:val="nil"/>
                  <w:right w:val="single" w:sz="4" w:space="0" w:color="auto"/>
                </w:tcBorders>
              </w:tcPr>
            </w:tcPrChange>
          </w:tcPr>
          <w:p w14:paraId="53343AED" w14:textId="77777777" w:rsidR="00EE4665" w:rsidRDefault="00EE4665" w:rsidP="00EE4665">
            <w:pPr>
              <w:pStyle w:val="TAC"/>
              <w:spacing w:line="256" w:lineRule="auto"/>
              <w:rPr>
                <w:ins w:id="977" w:author="Flores Fernandez" w:date="2023-08-09T17:03:00Z"/>
              </w:rPr>
            </w:pPr>
          </w:p>
        </w:tc>
        <w:tc>
          <w:tcPr>
            <w:tcW w:w="849" w:type="dxa"/>
            <w:tcBorders>
              <w:top w:val="nil"/>
              <w:left w:val="single" w:sz="4" w:space="0" w:color="auto"/>
              <w:bottom w:val="single" w:sz="4" w:space="0" w:color="auto"/>
              <w:right w:val="single" w:sz="4" w:space="0" w:color="auto"/>
            </w:tcBorders>
            <w:tcPrChange w:id="978" w:author="Flores Fernandez" w:date="2023-08-09T17:04:00Z">
              <w:tcPr>
                <w:tcW w:w="850" w:type="dxa"/>
                <w:tcBorders>
                  <w:top w:val="nil"/>
                  <w:left w:val="single" w:sz="4" w:space="0" w:color="auto"/>
                  <w:bottom w:val="nil"/>
                  <w:right w:val="single" w:sz="4" w:space="0" w:color="auto"/>
                </w:tcBorders>
              </w:tcPr>
            </w:tcPrChange>
          </w:tcPr>
          <w:p w14:paraId="15C584EB" w14:textId="77777777" w:rsidR="00EE4665" w:rsidRDefault="00EE4665" w:rsidP="00EE4665">
            <w:pPr>
              <w:pStyle w:val="TAC"/>
              <w:spacing w:line="256" w:lineRule="auto"/>
              <w:rPr>
                <w:ins w:id="979" w:author="Flores Fernandez" w:date="2023-08-09T17:03:00Z"/>
              </w:rPr>
            </w:pPr>
          </w:p>
        </w:tc>
        <w:tc>
          <w:tcPr>
            <w:tcW w:w="1133" w:type="dxa"/>
            <w:tcBorders>
              <w:top w:val="nil"/>
              <w:left w:val="single" w:sz="4" w:space="0" w:color="auto"/>
              <w:bottom w:val="single" w:sz="4" w:space="0" w:color="auto"/>
              <w:right w:val="single" w:sz="4" w:space="0" w:color="auto"/>
            </w:tcBorders>
            <w:tcPrChange w:id="980" w:author="Flores Fernandez" w:date="2023-08-09T17:04:00Z">
              <w:tcPr>
                <w:tcW w:w="1134" w:type="dxa"/>
                <w:tcBorders>
                  <w:top w:val="nil"/>
                  <w:left w:val="single" w:sz="4" w:space="0" w:color="auto"/>
                  <w:bottom w:val="single" w:sz="4" w:space="0" w:color="auto"/>
                  <w:right w:val="single" w:sz="4" w:space="0" w:color="auto"/>
                </w:tcBorders>
              </w:tcPr>
            </w:tcPrChange>
          </w:tcPr>
          <w:p w14:paraId="5588F7A6" w14:textId="77777777" w:rsidR="00EE4665" w:rsidRDefault="00EE4665" w:rsidP="00EE4665">
            <w:pPr>
              <w:pStyle w:val="TAC"/>
              <w:spacing w:line="256" w:lineRule="auto"/>
              <w:rPr>
                <w:ins w:id="981" w:author="Flores Fernandez" w:date="2023-08-09T17:03:00Z"/>
              </w:rPr>
            </w:pPr>
          </w:p>
        </w:tc>
        <w:tc>
          <w:tcPr>
            <w:tcW w:w="709" w:type="dxa"/>
            <w:tcBorders>
              <w:top w:val="single" w:sz="4" w:space="0" w:color="auto"/>
              <w:left w:val="single" w:sz="4" w:space="0" w:color="auto"/>
              <w:bottom w:val="single" w:sz="4" w:space="0" w:color="auto"/>
              <w:right w:val="single" w:sz="4" w:space="0" w:color="auto"/>
            </w:tcBorders>
            <w:tcPrChange w:id="982" w:author="Flores Fernandez" w:date="2023-08-09T17:04:00Z">
              <w:tcPr>
                <w:tcW w:w="709" w:type="dxa"/>
                <w:tcBorders>
                  <w:top w:val="single" w:sz="4" w:space="0" w:color="auto"/>
                  <w:left w:val="single" w:sz="4" w:space="0" w:color="auto"/>
                  <w:bottom w:val="single" w:sz="4" w:space="0" w:color="auto"/>
                  <w:right w:val="single" w:sz="4" w:space="0" w:color="auto"/>
                </w:tcBorders>
              </w:tcPr>
            </w:tcPrChange>
          </w:tcPr>
          <w:p w14:paraId="029171B3" w14:textId="69A345A6" w:rsidR="00EE4665" w:rsidRDefault="00EE4665" w:rsidP="00EE4665">
            <w:pPr>
              <w:pStyle w:val="TAC"/>
              <w:spacing w:line="256" w:lineRule="auto"/>
              <w:rPr>
                <w:ins w:id="983" w:author="Flores Fernandez" w:date="2023-08-09T17:03:00Z"/>
              </w:rPr>
            </w:pPr>
            <w:ins w:id="984" w:author="Flores Fernandez" w:date="2023-08-09T17:03:00Z">
              <w:r>
                <w:t>High</w:t>
              </w:r>
            </w:ins>
          </w:p>
        </w:tc>
        <w:tc>
          <w:tcPr>
            <w:tcW w:w="992" w:type="dxa"/>
            <w:tcBorders>
              <w:top w:val="single" w:sz="4" w:space="0" w:color="auto"/>
              <w:left w:val="single" w:sz="4" w:space="0" w:color="auto"/>
              <w:bottom w:val="single" w:sz="4" w:space="0" w:color="auto"/>
              <w:right w:val="single" w:sz="4" w:space="0" w:color="auto"/>
            </w:tcBorders>
            <w:tcPrChange w:id="985" w:author="Flores Fernandez" w:date="2023-08-09T17:04:00Z">
              <w:tcPr>
                <w:tcW w:w="992" w:type="dxa"/>
                <w:tcBorders>
                  <w:top w:val="single" w:sz="4" w:space="0" w:color="auto"/>
                  <w:left w:val="single" w:sz="4" w:space="0" w:color="auto"/>
                  <w:bottom w:val="single" w:sz="4" w:space="0" w:color="auto"/>
                  <w:right w:val="single" w:sz="4" w:space="0" w:color="auto"/>
                </w:tcBorders>
              </w:tcPr>
            </w:tcPrChange>
          </w:tcPr>
          <w:p w14:paraId="20C3A411" w14:textId="0D1E66BC" w:rsidR="00EE4665" w:rsidRDefault="00EE4665" w:rsidP="00EE4665">
            <w:pPr>
              <w:pStyle w:val="TAC"/>
              <w:spacing w:line="256" w:lineRule="auto"/>
              <w:rPr>
                <w:ins w:id="986" w:author="Flores Fernandez" w:date="2023-08-09T17:03:00Z"/>
              </w:rPr>
            </w:pPr>
            <w:ins w:id="987" w:author="Flores Fernandez" w:date="2023-08-12T02:44:00Z">
              <w:r w:rsidRPr="005A41D3">
                <w:t>644.5</w:t>
              </w:r>
            </w:ins>
          </w:p>
        </w:tc>
        <w:tc>
          <w:tcPr>
            <w:tcW w:w="992" w:type="dxa"/>
            <w:tcBorders>
              <w:top w:val="single" w:sz="4" w:space="0" w:color="auto"/>
              <w:left w:val="single" w:sz="4" w:space="0" w:color="auto"/>
              <w:bottom w:val="single" w:sz="4" w:space="0" w:color="auto"/>
              <w:right w:val="single" w:sz="4" w:space="0" w:color="auto"/>
            </w:tcBorders>
            <w:tcPrChange w:id="988" w:author="Flores Fernandez" w:date="2023-08-09T17:04:00Z">
              <w:tcPr>
                <w:tcW w:w="992" w:type="dxa"/>
                <w:tcBorders>
                  <w:top w:val="single" w:sz="4" w:space="0" w:color="auto"/>
                  <w:left w:val="single" w:sz="4" w:space="0" w:color="auto"/>
                  <w:bottom w:val="single" w:sz="4" w:space="0" w:color="auto"/>
                  <w:right w:val="single" w:sz="4" w:space="0" w:color="auto"/>
                </w:tcBorders>
              </w:tcPr>
            </w:tcPrChange>
          </w:tcPr>
          <w:p w14:paraId="0C79D0F6" w14:textId="62580227" w:rsidR="00EE4665" w:rsidRDefault="00EE4665" w:rsidP="00EE4665">
            <w:pPr>
              <w:pStyle w:val="TAC"/>
              <w:spacing w:line="256" w:lineRule="auto"/>
              <w:rPr>
                <w:ins w:id="989" w:author="Flores Fernandez" w:date="2023-08-09T17:03:00Z"/>
              </w:rPr>
            </w:pPr>
            <w:ins w:id="990" w:author="Flores Fernandez" w:date="2023-08-12T02:44:00Z">
              <w:r w:rsidRPr="005A41D3">
                <w:t>128900</w:t>
              </w:r>
            </w:ins>
          </w:p>
        </w:tc>
        <w:tc>
          <w:tcPr>
            <w:tcW w:w="993" w:type="dxa"/>
            <w:tcBorders>
              <w:top w:val="single" w:sz="4" w:space="0" w:color="auto"/>
              <w:left w:val="single" w:sz="4" w:space="0" w:color="auto"/>
              <w:bottom w:val="single" w:sz="4" w:space="0" w:color="auto"/>
              <w:right w:val="single" w:sz="4" w:space="0" w:color="auto"/>
            </w:tcBorders>
            <w:tcPrChange w:id="991" w:author="Flores Fernandez" w:date="2023-08-09T17:04:00Z">
              <w:tcPr>
                <w:tcW w:w="993" w:type="dxa"/>
                <w:tcBorders>
                  <w:top w:val="single" w:sz="4" w:space="0" w:color="auto"/>
                  <w:left w:val="single" w:sz="4" w:space="0" w:color="auto"/>
                  <w:bottom w:val="single" w:sz="4" w:space="0" w:color="auto"/>
                  <w:right w:val="single" w:sz="4" w:space="0" w:color="auto"/>
                </w:tcBorders>
              </w:tcPr>
            </w:tcPrChange>
          </w:tcPr>
          <w:p w14:paraId="38521B00" w14:textId="6557736C" w:rsidR="00EE4665" w:rsidRDefault="00EE4665" w:rsidP="00EE4665">
            <w:pPr>
              <w:pStyle w:val="TAC"/>
              <w:spacing w:line="256" w:lineRule="auto"/>
              <w:rPr>
                <w:ins w:id="992" w:author="Flores Fernandez" w:date="2023-08-09T17:03:00Z"/>
              </w:rPr>
            </w:pPr>
            <w:ins w:id="993" w:author="Flores Fernandez" w:date="2023-08-12T02:44:00Z">
              <w:r w:rsidRPr="005A41D3">
                <w:t>456.22</w:t>
              </w:r>
            </w:ins>
          </w:p>
        </w:tc>
        <w:tc>
          <w:tcPr>
            <w:tcW w:w="992" w:type="dxa"/>
            <w:tcBorders>
              <w:top w:val="single" w:sz="4" w:space="0" w:color="auto"/>
              <w:left w:val="single" w:sz="4" w:space="0" w:color="auto"/>
              <w:bottom w:val="single" w:sz="4" w:space="0" w:color="auto"/>
              <w:right w:val="single" w:sz="4" w:space="0" w:color="auto"/>
            </w:tcBorders>
            <w:tcPrChange w:id="994" w:author="Flores Fernandez" w:date="2023-08-09T17:04:00Z">
              <w:tcPr>
                <w:tcW w:w="992" w:type="dxa"/>
                <w:tcBorders>
                  <w:top w:val="single" w:sz="4" w:space="0" w:color="auto"/>
                  <w:left w:val="single" w:sz="4" w:space="0" w:color="auto"/>
                  <w:bottom w:val="single" w:sz="4" w:space="0" w:color="auto"/>
                  <w:right w:val="single" w:sz="4" w:space="0" w:color="auto"/>
                </w:tcBorders>
              </w:tcPr>
            </w:tcPrChange>
          </w:tcPr>
          <w:p w14:paraId="40E29A3A" w14:textId="66F3ED98" w:rsidR="00EE4665" w:rsidRDefault="00EE4665" w:rsidP="00EE4665">
            <w:pPr>
              <w:pStyle w:val="TAC"/>
              <w:spacing w:line="256" w:lineRule="auto"/>
              <w:rPr>
                <w:ins w:id="995" w:author="Flores Fernandez" w:date="2023-08-09T17:03:00Z"/>
              </w:rPr>
            </w:pPr>
            <w:ins w:id="996" w:author="Flores Fernandez" w:date="2023-08-12T02:44:00Z">
              <w:r w:rsidRPr="005A41D3">
                <w:t>91244</w:t>
              </w:r>
            </w:ins>
          </w:p>
        </w:tc>
        <w:tc>
          <w:tcPr>
            <w:tcW w:w="992" w:type="dxa"/>
            <w:tcBorders>
              <w:top w:val="single" w:sz="4" w:space="0" w:color="auto"/>
              <w:left w:val="single" w:sz="4" w:space="0" w:color="auto"/>
              <w:bottom w:val="single" w:sz="4" w:space="0" w:color="auto"/>
              <w:right w:val="single" w:sz="4" w:space="0" w:color="auto"/>
            </w:tcBorders>
            <w:tcPrChange w:id="997" w:author="Flores Fernandez" w:date="2023-08-09T17:04:00Z">
              <w:tcPr>
                <w:tcW w:w="992" w:type="dxa"/>
                <w:tcBorders>
                  <w:top w:val="single" w:sz="4" w:space="0" w:color="auto"/>
                  <w:left w:val="single" w:sz="4" w:space="0" w:color="auto"/>
                  <w:bottom w:val="single" w:sz="4" w:space="0" w:color="auto"/>
                  <w:right w:val="single" w:sz="4" w:space="0" w:color="auto"/>
                </w:tcBorders>
              </w:tcPr>
            </w:tcPrChange>
          </w:tcPr>
          <w:p w14:paraId="50438AFF" w14:textId="36EEC79F" w:rsidR="00EE4665" w:rsidRDefault="00EE4665" w:rsidP="00EE4665">
            <w:pPr>
              <w:pStyle w:val="TAC"/>
              <w:spacing w:line="256" w:lineRule="auto"/>
              <w:rPr>
                <w:ins w:id="998" w:author="Flores Fernandez" w:date="2023-08-09T17:03:00Z"/>
              </w:rPr>
            </w:pPr>
            <w:ins w:id="999" w:author="Flores Fernandez" w:date="2023-08-12T02:44:00Z">
              <w:r w:rsidRPr="005A41D3">
                <w:t>504</w:t>
              </w:r>
            </w:ins>
          </w:p>
        </w:tc>
        <w:tc>
          <w:tcPr>
            <w:tcW w:w="851" w:type="dxa"/>
            <w:tcBorders>
              <w:top w:val="nil"/>
              <w:left w:val="single" w:sz="4" w:space="0" w:color="auto"/>
              <w:bottom w:val="single" w:sz="4" w:space="0" w:color="auto"/>
              <w:right w:val="single" w:sz="4" w:space="0" w:color="auto"/>
            </w:tcBorders>
            <w:tcPrChange w:id="1000" w:author="Flores Fernandez" w:date="2023-08-09T17:04:00Z">
              <w:tcPr>
                <w:tcW w:w="851" w:type="dxa"/>
                <w:tcBorders>
                  <w:top w:val="nil"/>
                  <w:left w:val="single" w:sz="4" w:space="0" w:color="auto"/>
                  <w:bottom w:val="single" w:sz="4" w:space="0" w:color="auto"/>
                  <w:right w:val="single" w:sz="4" w:space="0" w:color="auto"/>
                </w:tcBorders>
              </w:tcPr>
            </w:tcPrChange>
          </w:tcPr>
          <w:p w14:paraId="4A383001" w14:textId="77777777" w:rsidR="00EE4665" w:rsidRDefault="00EE4665" w:rsidP="00EE4665">
            <w:pPr>
              <w:pStyle w:val="TAC"/>
              <w:spacing w:line="256" w:lineRule="auto"/>
              <w:rPr>
                <w:ins w:id="1001" w:author="Flores Fernandez" w:date="2023-08-09T17:03:00Z"/>
              </w:rPr>
            </w:pPr>
          </w:p>
        </w:tc>
        <w:tc>
          <w:tcPr>
            <w:tcW w:w="850" w:type="dxa"/>
            <w:tcBorders>
              <w:top w:val="single" w:sz="4" w:space="0" w:color="auto"/>
              <w:left w:val="single" w:sz="4" w:space="0" w:color="auto"/>
              <w:bottom w:val="single" w:sz="4" w:space="0" w:color="auto"/>
              <w:right w:val="single" w:sz="4" w:space="0" w:color="auto"/>
            </w:tcBorders>
            <w:tcPrChange w:id="1002" w:author="Flores Fernandez" w:date="2023-08-09T17:04:00Z">
              <w:tcPr>
                <w:tcW w:w="850" w:type="dxa"/>
                <w:tcBorders>
                  <w:top w:val="single" w:sz="4" w:space="0" w:color="auto"/>
                  <w:left w:val="single" w:sz="4" w:space="0" w:color="auto"/>
                  <w:bottom w:val="single" w:sz="4" w:space="0" w:color="auto"/>
                  <w:right w:val="single" w:sz="4" w:space="0" w:color="auto"/>
                </w:tcBorders>
              </w:tcPr>
            </w:tcPrChange>
          </w:tcPr>
          <w:p w14:paraId="68966842" w14:textId="1C42C27F" w:rsidR="00EE4665" w:rsidRDefault="00EE4665" w:rsidP="00EE4665">
            <w:pPr>
              <w:pStyle w:val="TAC"/>
              <w:spacing w:line="256" w:lineRule="auto"/>
              <w:rPr>
                <w:ins w:id="1003" w:author="Flores Fernandez" w:date="2023-08-09T17:03:00Z"/>
              </w:rPr>
            </w:pPr>
            <w:ins w:id="1004" w:author="Flores Fernandez" w:date="2023-08-12T02:44:00Z">
              <w:r w:rsidRPr="00F45D4C">
                <w:t>1606</w:t>
              </w:r>
            </w:ins>
          </w:p>
        </w:tc>
        <w:tc>
          <w:tcPr>
            <w:tcW w:w="992" w:type="dxa"/>
            <w:tcBorders>
              <w:top w:val="single" w:sz="4" w:space="0" w:color="auto"/>
              <w:left w:val="single" w:sz="4" w:space="0" w:color="auto"/>
              <w:bottom w:val="single" w:sz="4" w:space="0" w:color="auto"/>
              <w:right w:val="single" w:sz="4" w:space="0" w:color="auto"/>
            </w:tcBorders>
            <w:tcPrChange w:id="1005" w:author="Flores Fernandez" w:date="2023-08-09T17:04:00Z">
              <w:tcPr>
                <w:tcW w:w="992" w:type="dxa"/>
                <w:tcBorders>
                  <w:top w:val="single" w:sz="4" w:space="0" w:color="auto"/>
                  <w:left w:val="single" w:sz="4" w:space="0" w:color="auto"/>
                  <w:bottom w:val="single" w:sz="4" w:space="0" w:color="auto"/>
                  <w:right w:val="single" w:sz="4" w:space="0" w:color="auto"/>
                </w:tcBorders>
              </w:tcPr>
            </w:tcPrChange>
          </w:tcPr>
          <w:p w14:paraId="6D2A9A45" w14:textId="20C71B9D" w:rsidR="00EE4665" w:rsidRDefault="00EE4665" w:rsidP="00EE4665">
            <w:pPr>
              <w:pStyle w:val="TAC"/>
              <w:spacing w:line="256" w:lineRule="auto"/>
              <w:rPr>
                <w:ins w:id="1006" w:author="Flores Fernandez" w:date="2023-08-09T17:03:00Z"/>
              </w:rPr>
            </w:pPr>
            <w:ins w:id="1007" w:author="Flores Fernandez" w:date="2023-08-12T02:44:00Z">
              <w:r w:rsidRPr="00566A3A">
                <w:t>128450</w:t>
              </w:r>
            </w:ins>
          </w:p>
        </w:tc>
        <w:tc>
          <w:tcPr>
            <w:tcW w:w="709" w:type="dxa"/>
            <w:tcBorders>
              <w:top w:val="single" w:sz="4" w:space="0" w:color="auto"/>
              <w:left w:val="single" w:sz="4" w:space="0" w:color="auto"/>
              <w:bottom w:val="single" w:sz="4" w:space="0" w:color="auto"/>
              <w:right w:val="single" w:sz="4" w:space="0" w:color="auto"/>
            </w:tcBorders>
            <w:tcPrChange w:id="1008" w:author="Flores Fernandez" w:date="2023-08-09T17:04:00Z">
              <w:tcPr>
                <w:tcW w:w="709" w:type="dxa"/>
                <w:tcBorders>
                  <w:top w:val="single" w:sz="4" w:space="0" w:color="auto"/>
                  <w:left w:val="single" w:sz="4" w:space="0" w:color="auto"/>
                  <w:bottom w:val="single" w:sz="4" w:space="0" w:color="auto"/>
                  <w:right w:val="single" w:sz="4" w:space="0" w:color="auto"/>
                </w:tcBorders>
              </w:tcPr>
            </w:tcPrChange>
          </w:tcPr>
          <w:p w14:paraId="166D314B" w14:textId="117B13B4" w:rsidR="00EE4665" w:rsidRDefault="00EE4665" w:rsidP="00EE4665">
            <w:pPr>
              <w:pStyle w:val="TAC"/>
              <w:spacing w:line="256" w:lineRule="auto"/>
              <w:rPr>
                <w:ins w:id="1009" w:author="Flores Fernandez" w:date="2023-08-09T17:03:00Z"/>
              </w:rPr>
            </w:pPr>
            <w:ins w:id="1010" w:author="Flores Fernandez" w:date="2023-08-12T02:44:00Z">
              <w:r w:rsidRPr="00566A3A">
                <w:t>18</w:t>
              </w:r>
            </w:ins>
          </w:p>
        </w:tc>
        <w:tc>
          <w:tcPr>
            <w:tcW w:w="851" w:type="dxa"/>
            <w:tcBorders>
              <w:top w:val="single" w:sz="4" w:space="0" w:color="auto"/>
              <w:left w:val="single" w:sz="4" w:space="0" w:color="auto"/>
              <w:bottom w:val="single" w:sz="4" w:space="0" w:color="auto"/>
              <w:right w:val="single" w:sz="4" w:space="0" w:color="auto"/>
            </w:tcBorders>
            <w:tcPrChange w:id="1011" w:author="Flores Fernandez" w:date="2023-08-09T17:04:00Z">
              <w:tcPr>
                <w:tcW w:w="851" w:type="dxa"/>
                <w:tcBorders>
                  <w:top w:val="single" w:sz="4" w:space="0" w:color="auto"/>
                  <w:left w:val="single" w:sz="4" w:space="0" w:color="auto"/>
                  <w:bottom w:val="single" w:sz="4" w:space="0" w:color="auto"/>
                  <w:right w:val="single" w:sz="4" w:space="0" w:color="auto"/>
                </w:tcBorders>
              </w:tcPr>
            </w:tcPrChange>
          </w:tcPr>
          <w:p w14:paraId="7608D732" w14:textId="39AFA6AD" w:rsidR="00EE4665" w:rsidRDefault="00EE4665" w:rsidP="00EE4665">
            <w:pPr>
              <w:pStyle w:val="TAC"/>
              <w:spacing w:line="256" w:lineRule="auto"/>
              <w:rPr>
                <w:ins w:id="1012" w:author="Flores Fernandez" w:date="2023-08-09T17:03:00Z"/>
              </w:rPr>
            </w:pPr>
            <w:ins w:id="1013" w:author="Flores Fernandez" w:date="2023-08-12T02:44:00Z">
              <w:r w:rsidRPr="00566A3A">
                <w:t>0</w:t>
              </w:r>
            </w:ins>
          </w:p>
        </w:tc>
        <w:tc>
          <w:tcPr>
            <w:tcW w:w="850" w:type="dxa"/>
            <w:tcBorders>
              <w:top w:val="single" w:sz="4" w:space="0" w:color="auto"/>
              <w:left w:val="single" w:sz="4" w:space="0" w:color="auto"/>
              <w:bottom w:val="single" w:sz="4" w:space="0" w:color="auto"/>
              <w:right w:val="single" w:sz="4" w:space="0" w:color="auto"/>
            </w:tcBorders>
            <w:tcPrChange w:id="1014" w:author="Flores Fernandez" w:date="2023-08-09T17:04:00Z">
              <w:tcPr>
                <w:tcW w:w="850" w:type="dxa"/>
                <w:tcBorders>
                  <w:top w:val="single" w:sz="4" w:space="0" w:color="auto"/>
                  <w:left w:val="single" w:sz="4" w:space="0" w:color="auto"/>
                  <w:bottom w:val="single" w:sz="4" w:space="0" w:color="auto"/>
                  <w:right w:val="single" w:sz="4" w:space="0" w:color="auto"/>
                </w:tcBorders>
              </w:tcPr>
            </w:tcPrChange>
          </w:tcPr>
          <w:p w14:paraId="4C3487E8" w14:textId="2299FCDD" w:rsidR="00EE4665" w:rsidRDefault="00EE4665" w:rsidP="00EE4665">
            <w:pPr>
              <w:pStyle w:val="TAC"/>
              <w:spacing w:line="256" w:lineRule="auto"/>
              <w:rPr>
                <w:ins w:id="1015" w:author="Flores Fernandez" w:date="2023-08-09T17:03:00Z"/>
              </w:rPr>
            </w:pPr>
            <w:ins w:id="1016" w:author="Flores Fernandez" w:date="2023-08-12T02:44:00Z">
              <w:r w:rsidRPr="00566A3A">
                <w:t>2 (7)</w:t>
              </w:r>
            </w:ins>
          </w:p>
        </w:tc>
        <w:tc>
          <w:tcPr>
            <w:tcW w:w="992" w:type="dxa"/>
            <w:tcBorders>
              <w:top w:val="single" w:sz="4" w:space="0" w:color="auto"/>
              <w:left w:val="single" w:sz="4" w:space="0" w:color="auto"/>
              <w:bottom w:val="single" w:sz="4" w:space="0" w:color="auto"/>
              <w:right w:val="single" w:sz="4" w:space="0" w:color="auto"/>
            </w:tcBorders>
            <w:tcPrChange w:id="1017" w:author="Flores Fernandez" w:date="2023-08-09T17:04:00Z">
              <w:tcPr>
                <w:tcW w:w="992" w:type="dxa"/>
                <w:tcBorders>
                  <w:top w:val="single" w:sz="4" w:space="0" w:color="auto"/>
                  <w:left w:val="single" w:sz="4" w:space="0" w:color="auto"/>
                  <w:bottom w:val="single" w:sz="4" w:space="0" w:color="auto"/>
                  <w:right w:val="single" w:sz="4" w:space="0" w:color="auto"/>
                </w:tcBorders>
              </w:tcPr>
            </w:tcPrChange>
          </w:tcPr>
          <w:p w14:paraId="164EBB1B" w14:textId="08865EBD" w:rsidR="00EE4665" w:rsidRDefault="00EE4665" w:rsidP="00EE4665">
            <w:pPr>
              <w:pStyle w:val="TAC"/>
              <w:spacing w:line="256" w:lineRule="auto"/>
              <w:rPr>
                <w:ins w:id="1018" w:author="Flores Fernandez" w:date="2023-08-09T17:03:00Z"/>
              </w:rPr>
            </w:pPr>
            <w:ins w:id="1019" w:author="Flores Fernandez" w:date="2023-08-12T02:44:00Z">
              <w:r w:rsidRPr="00566A3A">
                <w:t>1022</w:t>
              </w:r>
            </w:ins>
          </w:p>
        </w:tc>
      </w:tr>
      <w:tr w:rsidR="00F32AE4" w14:paraId="19A4D6AE" w14:textId="77777777" w:rsidTr="00CD099C">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0" w:author="Flores Fernandez" w:date="2023-08-09T17:04: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21" w:author="Flores Fernandez" w:date="2023-08-09T17:03:00Z"/>
        </w:trPr>
        <w:tc>
          <w:tcPr>
            <w:tcW w:w="788" w:type="dxa"/>
            <w:tcBorders>
              <w:top w:val="nil"/>
              <w:left w:val="single" w:sz="4" w:space="0" w:color="auto"/>
              <w:bottom w:val="nil"/>
              <w:right w:val="single" w:sz="4" w:space="0" w:color="auto"/>
            </w:tcBorders>
            <w:tcPrChange w:id="1022" w:author="Flores Fernandez" w:date="2023-08-09T17:04:00Z">
              <w:tcPr>
                <w:tcW w:w="789" w:type="dxa"/>
                <w:tcBorders>
                  <w:top w:val="nil"/>
                  <w:left w:val="single" w:sz="4" w:space="0" w:color="auto"/>
                  <w:bottom w:val="nil"/>
                  <w:right w:val="single" w:sz="4" w:space="0" w:color="auto"/>
                </w:tcBorders>
              </w:tcPr>
            </w:tcPrChange>
          </w:tcPr>
          <w:p w14:paraId="17977EFA" w14:textId="77777777" w:rsidR="00F32AE4" w:rsidRDefault="00F32AE4" w:rsidP="00F32AE4">
            <w:pPr>
              <w:pStyle w:val="TAC"/>
              <w:spacing w:line="256" w:lineRule="auto"/>
              <w:rPr>
                <w:ins w:id="1023" w:author="Flores Fernandez" w:date="2023-08-09T17:03:00Z"/>
              </w:rPr>
            </w:pPr>
          </w:p>
        </w:tc>
        <w:tc>
          <w:tcPr>
            <w:tcW w:w="849" w:type="dxa"/>
            <w:tcBorders>
              <w:top w:val="single" w:sz="4" w:space="0" w:color="auto"/>
              <w:left w:val="single" w:sz="4" w:space="0" w:color="auto"/>
              <w:bottom w:val="nil"/>
              <w:right w:val="single" w:sz="4" w:space="0" w:color="auto"/>
            </w:tcBorders>
            <w:tcPrChange w:id="1024" w:author="Flores Fernandez" w:date="2023-08-09T17:04:00Z">
              <w:tcPr>
                <w:tcW w:w="850" w:type="dxa"/>
                <w:tcBorders>
                  <w:top w:val="nil"/>
                  <w:left w:val="single" w:sz="4" w:space="0" w:color="auto"/>
                  <w:bottom w:val="nil"/>
                  <w:right w:val="single" w:sz="4" w:space="0" w:color="auto"/>
                </w:tcBorders>
              </w:tcPr>
            </w:tcPrChange>
          </w:tcPr>
          <w:p w14:paraId="29EEF1DF" w14:textId="065EE180" w:rsidR="00F32AE4" w:rsidRDefault="00F32AE4" w:rsidP="00F32AE4">
            <w:pPr>
              <w:pStyle w:val="TAC"/>
              <w:spacing w:line="256" w:lineRule="auto"/>
              <w:rPr>
                <w:ins w:id="1025" w:author="Flores Fernandez" w:date="2023-08-09T17:03:00Z"/>
              </w:rPr>
            </w:pPr>
            <w:ins w:id="1026" w:author="Flores Fernandez" w:date="2023-08-09T17:05:00Z">
              <w:r>
                <w:t>24</w:t>
              </w:r>
            </w:ins>
          </w:p>
        </w:tc>
        <w:tc>
          <w:tcPr>
            <w:tcW w:w="1133" w:type="dxa"/>
            <w:tcBorders>
              <w:top w:val="single" w:sz="4" w:space="0" w:color="auto"/>
              <w:left w:val="single" w:sz="4" w:space="0" w:color="auto"/>
              <w:bottom w:val="nil"/>
              <w:right w:val="single" w:sz="4" w:space="0" w:color="auto"/>
            </w:tcBorders>
            <w:tcPrChange w:id="1027" w:author="Flores Fernandez" w:date="2023-08-09T17:04:00Z">
              <w:tcPr>
                <w:tcW w:w="1134" w:type="dxa"/>
                <w:tcBorders>
                  <w:top w:val="nil"/>
                  <w:left w:val="single" w:sz="4" w:space="0" w:color="auto"/>
                  <w:bottom w:val="single" w:sz="4" w:space="0" w:color="auto"/>
                  <w:right w:val="single" w:sz="4" w:space="0" w:color="auto"/>
                </w:tcBorders>
              </w:tcPr>
            </w:tcPrChange>
          </w:tcPr>
          <w:p w14:paraId="4EC1C291" w14:textId="37B3D81B" w:rsidR="00F32AE4" w:rsidRDefault="00F32AE4" w:rsidP="00F32AE4">
            <w:pPr>
              <w:pStyle w:val="TAC"/>
              <w:spacing w:line="256" w:lineRule="auto"/>
              <w:rPr>
                <w:ins w:id="1028" w:author="Flores Fernandez" w:date="2023-08-09T17:03:00Z"/>
              </w:rPr>
            </w:pPr>
            <w:ins w:id="1029" w:author="Flores Fernandez" w:date="2023-08-09T17:03:00Z">
              <w:r>
                <w:t>Uplink</w:t>
              </w:r>
            </w:ins>
          </w:p>
        </w:tc>
        <w:tc>
          <w:tcPr>
            <w:tcW w:w="709" w:type="dxa"/>
            <w:tcBorders>
              <w:top w:val="single" w:sz="4" w:space="0" w:color="auto"/>
              <w:left w:val="single" w:sz="4" w:space="0" w:color="auto"/>
              <w:bottom w:val="single" w:sz="4" w:space="0" w:color="auto"/>
              <w:right w:val="single" w:sz="4" w:space="0" w:color="auto"/>
            </w:tcBorders>
            <w:tcPrChange w:id="1030" w:author="Flores Fernandez" w:date="2023-08-09T17:04:00Z">
              <w:tcPr>
                <w:tcW w:w="709" w:type="dxa"/>
                <w:tcBorders>
                  <w:top w:val="single" w:sz="4" w:space="0" w:color="auto"/>
                  <w:left w:val="single" w:sz="4" w:space="0" w:color="auto"/>
                  <w:bottom w:val="single" w:sz="4" w:space="0" w:color="auto"/>
                  <w:right w:val="single" w:sz="4" w:space="0" w:color="auto"/>
                </w:tcBorders>
              </w:tcPr>
            </w:tcPrChange>
          </w:tcPr>
          <w:p w14:paraId="7A52043F" w14:textId="097665BE" w:rsidR="00F32AE4" w:rsidRDefault="00F32AE4" w:rsidP="00F32AE4">
            <w:pPr>
              <w:pStyle w:val="TAC"/>
              <w:spacing w:line="256" w:lineRule="auto"/>
              <w:rPr>
                <w:ins w:id="1031" w:author="Flores Fernandez" w:date="2023-08-09T17:03:00Z"/>
              </w:rPr>
            </w:pPr>
            <w:ins w:id="1032" w:author="Flores Fernandez" w:date="2023-08-09T17:03:00Z">
              <w:r>
                <w:t>Low</w:t>
              </w:r>
            </w:ins>
          </w:p>
        </w:tc>
        <w:tc>
          <w:tcPr>
            <w:tcW w:w="992" w:type="dxa"/>
            <w:tcBorders>
              <w:top w:val="single" w:sz="4" w:space="0" w:color="auto"/>
              <w:left w:val="single" w:sz="4" w:space="0" w:color="auto"/>
              <w:bottom w:val="single" w:sz="4" w:space="0" w:color="auto"/>
              <w:right w:val="single" w:sz="4" w:space="0" w:color="auto"/>
            </w:tcBorders>
            <w:tcPrChange w:id="1033" w:author="Flores Fernandez" w:date="2023-08-09T17:04:00Z">
              <w:tcPr>
                <w:tcW w:w="992" w:type="dxa"/>
                <w:tcBorders>
                  <w:top w:val="single" w:sz="4" w:space="0" w:color="auto"/>
                  <w:left w:val="single" w:sz="4" w:space="0" w:color="auto"/>
                  <w:bottom w:val="single" w:sz="4" w:space="0" w:color="auto"/>
                  <w:right w:val="single" w:sz="4" w:space="0" w:color="auto"/>
                </w:tcBorders>
              </w:tcPr>
            </w:tcPrChange>
          </w:tcPr>
          <w:p w14:paraId="3779E158" w14:textId="016CEBB8" w:rsidR="00F32AE4" w:rsidRDefault="00F32AE4" w:rsidP="00F32AE4">
            <w:pPr>
              <w:pStyle w:val="TAC"/>
              <w:spacing w:line="256" w:lineRule="auto"/>
              <w:rPr>
                <w:ins w:id="1034" w:author="Flores Fernandez" w:date="2023-08-09T17:03:00Z"/>
              </w:rPr>
            </w:pPr>
            <w:ins w:id="1035" w:author="Flores Fernandez" w:date="2023-08-12T02:44:00Z">
              <w:r w:rsidRPr="005A41D3">
                <w:t>668</w:t>
              </w:r>
            </w:ins>
          </w:p>
        </w:tc>
        <w:tc>
          <w:tcPr>
            <w:tcW w:w="992" w:type="dxa"/>
            <w:tcBorders>
              <w:top w:val="single" w:sz="4" w:space="0" w:color="auto"/>
              <w:left w:val="single" w:sz="4" w:space="0" w:color="auto"/>
              <w:bottom w:val="single" w:sz="4" w:space="0" w:color="auto"/>
              <w:right w:val="single" w:sz="4" w:space="0" w:color="auto"/>
            </w:tcBorders>
            <w:tcPrChange w:id="1036" w:author="Flores Fernandez" w:date="2023-08-09T17:04:00Z">
              <w:tcPr>
                <w:tcW w:w="992" w:type="dxa"/>
                <w:tcBorders>
                  <w:top w:val="single" w:sz="4" w:space="0" w:color="auto"/>
                  <w:left w:val="single" w:sz="4" w:space="0" w:color="auto"/>
                  <w:bottom w:val="single" w:sz="4" w:space="0" w:color="auto"/>
                  <w:right w:val="single" w:sz="4" w:space="0" w:color="auto"/>
                </w:tcBorders>
              </w:tcPr>
            </w:tcPrChange>
          </w:tcPr>
          <w:p w14:paraId="59C6BB91" w14:textId="4A9B93DC" w:rsidR="00F32AE4" w:rsidRDefault="00F32AE4" w:rsidP="00F32AE4">
            <w:pPr>
              <w:pStyle w:val="TAC"/>
              <w:spacing w:line="256" w:lineRule="auto"/>
              <w:rPr>
                <w:ins w:id="1037" w:author="Flores Fernandez" w:date="2023-08-09T17:03:00Z"/>
              </w:rPr>
            </w:pPr>
            <w:ins w:id="1038" w:author="Flores Fernandez" w:date="2023-08-12T02:44:00Z">
              <w:r w:rsidRPr="005A41D3">
                <w:t>133600</w:t>
              </w:r>
            </w:ins>
          </w:p>
        </w:tc>
        <w:tc>
          <w:tcPr>
            <w:tcW w:w="993" w:type="dxa"/>
            <w:tcBorders>
              <w:top w:val="single" w:sz="4" w:space="0" w:color="auto"/>
              <w:left w:val="single" w:sz="4" w:space="0" w:color="auto"/>
              <w:bottom w:val="single" w:sz="4" w:space="0" w:color="auto"/>
              <w:right w:val="single" w:sz="4" w:space="0" w:color="auto"/>
            </w:tcBorders>
            <w:tcPrChange w:id="1039" w:author="Flores Fernandez" w:date="2023-08-09T17:04:00Z">
              <w:tcPr>
                <w:tcW w:w="993" w:type="dxa"/>
                <w:tcBorders>
                  <w:top w:val="single" w:sz="4" w:space="0" w:color="auto"/>
                  <w:left w:val="single" w:sz="4" w:space="0" w:color="auto"/>
                  <w:bottom w:val="single" w:sz="4" w:space="0" w:color="auto"/>
                  <w:right w:val="single" w:sz="4" w:space="0" w:color="auto"/>
                </w:tcBorders>
              </w:tcPr>
            </w:tcPrChange>
          </w:tcPr>
          <w:p w14:paraId="38169845" w14:textId="4D844A98" w:rsidR="00F32AE4" w:rsidRDefault="00F32AE4" w:rsidP="00F32AE4">
            <w:pPr>
              <w:pStyle w:val="TAC"/>
              <w:spacing w:line="256" w:lineRule="auto"/>
              <w:rPr>
                <w:ins w:id="1040" w:author="Flores Fernandez" w:date="2023-08-09T17:03:00Z"/>
              </w:rPr>
            </w:pPr>
            <w:ins w:id="1041" w:author="Flores Fernandez" w:date="2023-08-12T02:44:00Z">
              <w:r w:rsidRPr="005A41D3">
                <w:t>663.68</w:t>
              </w:r>
            </w:ins>
          </w:p>
        </w:tc>
        <w:tc>
          <w:tcPr>
            <w:tcW w:w="992" w:type="dxa"/>
            <w:tcBorders>
              <w:top w:val="single" w:sz="4" w:space="0" w:color="auto"/>
              <w:left w:val="single" w:sz="4" w:space="0" w:color="auto"/>
              <w:bottom w:val="single" w:sz="4" w:space="0" w:color="auto"/>
              <w:right w:val="single" w:sz="4" w:space="0" w:color="auto"/>
            </w:tcBorders>
            <w:tcPrChange w:id="1042" w:author="Flores Fernandez" w:date="2023-08-09T17:04:00Z">
              <w:tcPr>
                <w:tcW w:w="992" w:type="dxa"/>
                <w:tcBorders>
                  <w:top w:val="single" w:sz="4" w:space="0" w:color="auto"/>
                  <w:left w:val="single" w:sz="4" w:space="0" w:color="auto"/>
                  <w:bottom w:val="single" w:sz="4" w:space="0" w:color="auto"/>
                  <w:right w:val="single" w:sz="4" w:space="0" w:color="auto"/>
                </w:tcBorders>
              </w:tcPr>
            </w:tcPrChange>
          </w:tcPr>
          <w:p w14:paraId="55DC6CCD" w14:textId="672E8F32" w:rsidR="00F32AE4" w:rsidRDefault="00F32AE4" w:rsidP="00F32AE4">
            <w:pPr>
              <w:pStyle w:val="TAC"/>
              <w:spacing w:line="256" w:lineRule="auto"/>
              <w:rPr>
                <w:ins w:id="1043" w:author="Flores Fernandez" w:date="2023-08-09T17:03:00Z"/>
              </w:rPr>
            </w:pPr>
            <w:ins w:id="1044" w:author="Flores Fernandez" w:date="2023-08-12T02:44:00Z">
              <w:r w:rsidRPr="005A41D3">
                <w:t>132736</w:t>
              </w:r>
            </w:ins>
          </w:p>
        </w:tc>
        <w:tc>
          <w:tcPr>
            <w:tcW w:w="992" w:type="dxa"/>
            <w:tcBorders>
              <w:top w:val="single" w:sz="4" w:space="0" w:color="auto"/>
              <w:left w:val="single" w:sz="4" w:space="0" w:color="auto"/>
              <w:bottom w:val="single" w:sz="4" w:space="0" w:color="auto"/>
              <w:right w:val="single" w:sz="4" w:space="0" w:color="auto"/>
            </w:tcBorders>
            <w:tcPrChange w:id="1045" w:author="Flores Fernandez" w:date="2023-08-09T17:04:00Z">
              <w:tcPr>
                <w:tcW w:w="992" w:type="dxa"/>
                <w:tcBorders>
                  <w:top w:val="single" w:sz="4" w:space="0" w:color="auto"/>
                  <w:left w:val="single" w:sz="4" w:space="0" w:color="auto"/>
                  <w:bottom w:val="single" w:sz="4" w:space="0" w:color="auto"/>
                  <w:right w:val="single" w:sz="4" w:space="0" w:color="auto"/>
                </w:tcBorders>
              </w:tcPr>
            </w:tcPrChange>
          </w:tcPr>
          <w:p w14:paraId="0446D73B" w14:textId="0038532D" w:rsidR="00F32AE4" w:rsidRDefault="00F32AE4" w:rsidP="00F32AE4">
            <w:pPr>
              <w:pStyle w:val="TAC"/>
              <w:spacing w:line="256" w:lineRule="auto"/>
              <w:rPr>
                <w:ins w:id="1046" w:author="Flores Fernandez" w:date="2023-08-09T17:03:00Z"/>
              </w:rPr>
            </w:pPr>
            <w:ins w:id="1047" w:author="Flores Fernandez" w:date="2023-08-12T02:44:00Z">
              <w:r w:rsidRPr="005A41D3">
                <w:t>0</w:t>
              </w:r>
            </w:ins>
          </w:p>
        </w:tc>
        <w:tc>
          <w:tcPr>
            <w:tcW w:w="851" w:type="dxa"/>
            <w:tcBorders>
              <w:top w:val="single" w:sz="4" w:space="0" w:color="auto"/>
              <w:left w:val="single" w:sz="4" w:space="0" w:color="auto"/>
              <w:bottom w:val="nil"/>
              <w:right w:val="single" w:sz="4" w:space="0" w:color="auto"/>
            </w:tcBorders>
            <w:tcPrChange w:id="1048" w:author="Flores Fernandez" w:date="2023-08-09T17:04:00Z">
              <w:tcPr>
                <w:tcW w:w="851" w:type="dxa"/>
                <w:tcBorders>
                  <w:top w:val="nil"/>
                  <w:left w:val="single" w:sz="4" w:space="0" w:color="auto"/>
                  <w:bottom w:val="single" w:sz="4" w:space="0" w:color="auto"/>
                  <w:right w:val="single" w:sz="4" w:space="0" w:color="auto"/>
                </w:tcBorders>
              </w:tcPr>
            </w:tcPrChange>
          </w:tcPr>
          <w:p w14:paraId="2CBBB559" w14:textId="19833D7C" w:rsidR="00F32AE4" w:rsidRDefault="00F32AE4" w:rsidP="00F32AE4">
            <w:pPr>
              <w:pStyle w:val="TAC"/>
              <w:spacing w:line="256" w:lineRule="auto"/>
              <w:rPr>
                <w:ins w:id="1049" w:author="Flores Fernandez" w:date="2023-08-09T17:03:00Z"/>
              </w:rPr>
            </w:pPr>
            <w:ins w:id="1050" w:author="Flores Fernandez" w:date="2023-08-09T17:06:00Z">
              <w:r>
                <w:t>-</w:t>
              </w:r>
            </w:ins>
          </w:p>
        </w:tc>
        <w:tc>
          <w:tcPr>
            <w:tcW w:w="850" w:type="dxa"/>
            <w:tcBorders>
              <w:top w:val="single" w:sz="4" w:space="0" w:color="auto"/>
              <w:left w:val="single" w:sz="4" w:space="0" w:color="auto"/>
              <w:bottom w:val="single" w:sz="4" w:space="0" w:color="auto"/>
              <w:right w:val="single" w:sz="4" w:space="0" w:color="auto"/>
            </w:tcBorders>
            <w:tcPrChange w:id="1051" w:author="Flores Fernandez" w:date="2023-08-09T17:04:00Z">
              <w:tcPr>
                <w:tcW w:w="850" w:type="dxa"/>
                <w:tcBorders>
                  <w:top w:val="single" w:sz="4" w:space="0" w:color="auto"/>
                  <w:left w:val="single" w:sz="4" w:space="0" w:color="auto"/>
                  <w:bottom w:val="single" w:sz="4" w:space="0" w:color="auto"/>
                  <w:right w:val="single" w:sz="4" w:space="0" w:color="auto"/>
                </w:tcBorders>
              </w:tcPr>
            </w:tcPrChange>
          </w:tcPr>
          <w:p w14:paraId="3828D2AD" w14:textId="5ADA7C76" w:rsidR="00F32AE4" w:rsidRDefault="00F32AE4" w:rsidP="00F32AE4">
            <w:pPr>
              <w:pStyle w:val="TAC"/>
              <w:spacing w:line="256" w:lineRule="auto"/>
              <w:rPr>
                <w:ins w:id="1052" w:author="Flores Fernandez" w:date="2023-08-09T17:03:00Z"/>
              </w:rPr>
            </w:pPr>
            <w:ins w:id="1053" w:author="Flores Fernandez" w:date="2023-08-09T17:06:00Z">
              <w:r>
                <w:t>-</w:t>
              </w:r>
            </w:ins>
          </w:p>
        </w:tc>
        <w:tc>
          <w:tcPr>
            <w:tcW w:w="992" w:type="dxa"/>
            <w:tcBorders>
              <w:top w:val="single" w:sz="4" w:space="0" w:color="auto"/>
              <w:left w:val="single" w:sz="4" w:space="0" w:color="auto"/>
              <w:bottom w:val="single" w:sz="4" w:space="0" w:color="auto"/>
              <w:right w:val="single" w:sz="4" w:space="0" w:color="auto"/>
            </w:tcBorders>
            <w:tcPrChange w:id="1054" w:author="Flores Fernandez" w:date="2023-08-09T17:04:00Z">
              <w:tcPr>
                <w:tcW w:w="992" w:type="dxa"/>
                <w:tcBorders>
                  <w:top w:val="single" w:sz="4" w:space="0" w:color="auto"/>
                  <w:left w:val="single" w:sz="4" w:space="0" w:color="auto"/>
                  <w:bottom w:val="single" w:sz="4" w:space="0" w:color="auto"/>
                  <w:right w:val="single" w:sz="4" w:space="0" w:color="auto"/>
                </w:tcBorders>
              </w:tcPr>
            </w:tcPrChange>
          </w:tcPr>
          <w:p w14:paraId="11270B4C" w14:textId="0AE5ABFA" w:rsidR="00F32AE4" w:rsidRDefault="00F32AE4" w:rsidP="00F32AE4">
            <w:pPr>
              <w:pStyle w:val="TAC"/>
              <w:spacing w:line="256" w:lineRule="auto"/>
              <w:rPr>
                <w:ins w:id="1055" w:author="Flores Fernandez" w:date="2023-08-09T17:03:00Z"/>
              </w:rPr>
            </w:pPr>
            <w:ins w:id="1056" w:author="Flores Fernandez" w:date="2023-08-09T17:06:00Z">
              <w:r>
                <w:t>-</w:t>
              </w:r>
            </w:ins>
          </w:p>
        </w:tc>
        <w:tc>
          <w:tcPr>
            <w:tcW w:w="709" w:type="dxa"/>
            <w:tcBorders>
              <w:top w:val="single" w:sz="4" w:space="0" w:color="auto"/>
              <w:left w:val="single" w:sz="4" w:space="0" w:color="auto"/>
              <w:bottom w:val="single" w:sz="4" w:space="0" w:color="auto"/>
              <w:right w:val="single" w:sz="4" w:space="0" w:color="auto"/>
            </w:tcBorders>
            <w:tcPrChange w:id="1057" w:author="Flores Fernandez" w:date="2023-08-09T17:04:00Z">
              <w:tcPr>
                <w:tcW w:w="709" w:type="dxa"/>
                <w:tcBorders>
                  <w:top w:val="single" w:sz="4" w:space="0" w:color="auto"/>
                  <w:left w:val="single" w:sz="4" w:space="0" w:color="auto"/>
                  <w:bottom w:val="single" w:sz="4" w:space="0" w:color="auto"/>
                  <w:right w:val="single" w:sz="4" w:space="0" w:color="auto"/>
                </w:tcBorders>
              </w:tcPr>
            </w:tcPrChange>
          </w:tcPr>
          <w:p w14:paraId="21E90AEC" w14:textId="28033D3C" w:rsidR="00F32AE4" w:rsidRDefault="00F32AE4" w:rsidP="00F32AE4">
            <w:pPr>
              <w:pStyle w:val="TAC"/>
              <w:spacing w:line="256" w:lineRule="auto"/>
              <w:rPr>
                <w:ins w:id="1058" w:author="Flores Fernandez" w:date="2023-08-09T17:03:00Z"/>
              </w:rPr>
            </w:pPr>
            <w:ins w:id="1059" w:author="Flores Fernandez" w:date="2023-08-09T17:06:00Z">
              <w:r>
                <w:t>-</w:t>
              </w:r>
            </w:ins>
          </w:p>
        </w:tc>
        <w:tc>
          <w:tcPr>
            <w:tcW w:w="851" w:type="dxa"/>
            <w:tcBorders>
              <w:top w:val="single" w:sz="4" w:space="0" w:color="auto"/>
              <w:left w:val="single" w:sz="4" w:space="0" w:color="auto"/>
              <w:bottom w:val="single" w:sz="4" w:space="0" w:color="auto"/>
              <w:right w:val="single" w:sz="4" w:space="0" w:color="auto"/>
            </w:tcBorders>
            <w:tcPrChange w:id="1060" w:author="Flores Fernandez" w:date="2023-08-09T17:04:00Z">
              <w:tcPr>
                <w:tcW w:w="851" w:type="dxa"/>
                <w:tcBorders>
                  <w:top w:val="single" w:sz="4" w:space="0" w:color="auto"/>
                  <w:left w:val="single" w:sz="4" w:space="0" w:color="auto"/>
                  <w:bottom w:val="single" w:sz="4" w:space="0" w:color="auto"/>
                  <w:right w:val="single" w:sz="4" w:space="0" w:color="auto"/>
                </w:tcBorders>
              </w:tcPr>
            </w:tcPrChange>
          </w:tcPr>
          <w:p w14:paraId="0454CEF0" w14:textId="1F50EF1B" w:rsidR="00F32AE4" w:rsidRDefault="00F32AE4" w:rsidP="00F32AE4">
            <w:pPr>
              <w:pStyle w:val="TAC"/>
              <w:spacing w:line="256" w:lineRule="auto"/>
              <w:rPr>
                <w:ins w:id="1061" w:author="Flores Fernandez" w:date="2023-08-09T17:03:00Z"/>
              </w:rPr>
            </w:pPr>
            <w:ins w:id="1062" w:author="Flores Fernandez" w:date="2023-08-09T17:06:00Z">
              <w:r>
                <w:t>-</w:t>
              </w:r>
            </w:ins>
          </w:p>
        </w:tc>
        <w:tc>
          <w:tcPr>
            <w:tcW w:w="850" w:type="dxa"/>
            <w:tcBorders>
              <w:top w:val="single" w:sz="4" w:space="0" w:color="auto"/>
              <w:left w:val="single" w:sz="4" w:space="0" w:color="auto"/>
              <w:bottom w:val="single" w:sz="4" w:space="0" w:color="auto"/>
              <w:right w:val="single" w:sz="4" w:space="0" w:color="auto"/>
            </w:tcBorders>
            <w:tcPrChange w:id="1063" w:author="Flores Fernandez" w:date="2023-08-09T17:04:00Z">
              <w:tcPr>
                <w:tcW w:w="850" w:type="dxa"/>
                <w:tcBorders>
                  <w:top w:val="single" w:sz="4" w:space="0" w:color="auto"/>
                  <w:left w:val="single" w:sz="4" w:space="0" w:color="auto"/>
                  <w:bottom w:val="single" w:sz="4" w:space="0" w:color="auto"/>
                  <w:right w:val="single" w:sz="4" w:space="0" w:color="auto"/>
                </w:tcBorders>
              </w:tcPr>
            </w:tcPrChange>
          </w:tcPr>
          <w:p w14:paraId="44938070" w14:textId="7EF19D25" w:rsidR="00F32AE4" w:rsidRDefault="00F32AE4" w:rsidP="00F32AE4">
            <w:pPr>
              <w:pStyle w:val="TAC"/>
              <w:spacing w:line="256" w:lineRule="auto"/>
              <w:rPr>
                <w:ins w:id="1064" w:author="Flores Fernandez" w:date="2023-08-09T17:03:00Z"/>
              </w:rPr>
            </w:pPr>
            <w:ins w:id="1065" w:author="Flores Fernandez" w:date="2023-08-09T17:06:00Z">
              <w:r>
                <w:t>-</w:t>
              </w:r>
            </w:ins>
          </w:p>
        </w:tc>
        <w:tc>
          <w:tcPr>
            <w:tcW w:w="992" w:type="dxa"/>
            <w:tcBorders>
              <w:top w:val="single" w:sz="4" w:space="0" w:color="auto"/>
              <w:left w:val="single" w:sz="4" w:space="0" w:color="auto"/>
              <w:bottom w:val="single" w:sz="4" w:space="0" w:color="auto"/>
              <w:right w:val="single" w:sz="4" w:space="0" w:color="auto"/>
            </w:tcBorders>
            <w:tcPrChange w:id="1066" w:author="Flores Fernandez" w:date="2023-08-09T17:04:00Z">
              <w:tcPr>
                <w:tcW w:w="992" w:type="dxa"/>
                <w:tcBorders>
                  <w:top w:val="single" w:sz="4" w:space="0" w:color="auto"/>
                  <w:left w:val="single" w:sz="4" w:space="0" w:color="auto"/>
                  <w:bottom w:val="single" w:sz="4" w:space="0" w:color="auto"/>
                  <w:right w:val="single" w:sz="4" w:space="0" w:color="auto"/>
                </w:tcBorders>
              </w:tcPr>
            </w:tcPrChange>
          </w:tcPr>
          <w:p w14:paraId="69B32BD1" w14:textId="16269971" w:rsidR="00F32AE4" w:rsidRDefault="00F32AE4" w:rsidP="00F32AE4">
            <w:pPr>
              <w:pStyle w:val="TAC"/>
              <w:spacing w:line="256" w:lineRule="auto"/>
              <w:rPr>
                <w:ins w:id="1067" w:author="Flores Fernandez" w:date="2023-08-09T17:03:00Z"/>
              </w:rPr>
            </w:pPr>
            <w:ins w:id="1068" w:author="Flores Fernandez" w:date="2023-08-09T17:06:00Z">
              <w:r>
                <w:t>-</w:t>
              </w:r>
            </w:ins>
          </w:p>
        </w:tc>
      </w:tr>
      <w:tr w:rsidR="00F32AE4" w14:paraId="3326B514" w14:textId="77777777" w:rsidTr="00CD099C">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9" w:author="Flores Fernandez" w:date="2023-08-09T17:04: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70" w:author="Flores Fernandez" w:date="2023-08-09T17:03:00Z"/>
        </w:trPr>
        <w:tc>
          <w:tcPr>
            <w:tcW w:w="788" w:type="dxa"/>
            <w:tcBorders>
              <w:top w:val="nil"/>
              <w:left w:val="single" w:sz="4" w:space="0" w:color="auto"/>
              <w:bottom w:val="nil"/>
              <w:right w:val="single" w:sz="4" w:space="0" w:color="auto"/>
            </w:tcBorders>
            <w:tcPrChange w:id="1071" w:author="Flores Fernandez" w:date="2023-08-09T17:04:00Z">
              <w:tcPr>
                <w:tcW w:w="788" w:type="dxa"/>
                <w:tcBorders>
                  <w:top w:val="nil"/>
                  <w:left w:val="single" w:sz="4" w:space="0" w:color="auto"/>
                  <w:bottom w:val="nil"/>
                  <w:right w:val="single" w:sz="4" w:space="0" w:color="auto"/>
                </w:tcBorders>
              </w:tcPr>
            </w:tcPrChange>
          </w:tcPr>
          <w:p w14:paraId="63CC9E4F" w14:textId="77777777" w:rsidR="00F32AE4" w:rsidRDefault="00F32AE4" w:rsidP="00F32AE4">
            <w:pPr>
              <w:pStyle w:val="TAC"/>
              <w:spacing w:line="256" w:lineRule="auto"/>
              <w:rPr>
                <w:ins w:id="1072" w:author="Flores Fernandez" w:date="2023-08-09T17:03:00Z"/>
              </w:rPr>
            </w:pPr>
          </w:p>
        </w:tc>
        <w:tc>
          <w:tcPr>
            <w:tcW w:w="849" w:type="dxa"/>
            <w:tcBorders>
              <w:top w:val="nil"/>
              <w:left w:val="single" w:sz="4" w:space="0" w:color="auto"/>
              <w:bottom w:val="nil"/>
              <w:right w:val="single" w:sz="4" w:space="0" w:color="auto"/>
            </w:tcBorders>
            <w:tcPrChange w:id="1073" w:author="Flores Fernandez" w:date="2023-08-09T17:04:00Z">
              <w:tcPr>
                <w:tcW w:w="849" w:type="dxa"/>
                <w:tcBorders>
                  <w:top w:val="nil"/>
                  <w:left w:val="single" w:sz="4" w:space="0" w:color="auto"/>
                  <w:bottom w:val="nil"/>
                  <w:right w:val="single" w:sz="4" w:space="0" w:color="auto"/>
                </w:tcBorders>
              </w:tcPr>
            </w:tcPrChange>
          </w:tcPr>
          <w:p w14:paraId="3BE23961" w14:textId="77777777" w:rsidR="00F32AE4" w:rsidRDefault="00F32AE4" w:rsidP="00F32AE4">
            <w:pPr>
              <w:pStyle w:val="TAC"/>
              <w:spacing w:line="256" w:lineRule="auto"/>
              <w:rPr>
                <w:ins w:id="1074" w:author="Flores Fernandez" w:date="2023-08-09T17:03:00Z"/>
              </w:rPr>
            </w:pPr>
          </w:p>
        </w:tc>
        <w:tc>
          <w:tcPr>
            <w:tcW w:w="1133" w:type="dxa"/>
            <w:tcBorders>
              <w:top w:val="nil"/>
              <w:left w:val="single" w:sz="4" w:space="0" w:color="auto"/>
              <w:bottom w:val="nil"/>
              <w:right w:val="single" w:sz="4" w:space="0" w:color="auto"/>
            </w:tcBorders>
            <w:tcPrChange w:id="1075" w:author="Flores Fernandez" w:date="2023-08-09T17:04:00Z">
              <w:tcPr>
                <w:tcW w:w="1133" w:type="dxa"/>
                <w:tcBorders>
                  <w:top w:val="nil"/>
                  <w:left w:val="single" w:sz="4" w:space="0" w:color="auto"/>
                  <w:bottom w:val="single" w:sz="4" w:space="0" w:color="auto"/>
                  <w:right w:val="single" w:sz="4" w:space="0" w:color="auto"/>
                </w:tcBorders>
              </w:tcPr>
            </w:tcPrChange>
          </w:tcPr>
          <w:p w14:paraId="70C021AA" w14:textId="77777777" w:rsidR="00F32AE4" w:rsidRDefault="00F32AE4" w:rsidP="00F32AE4">
            <w:pPr>
              <w:pStyle w:val="TAC"/>
              <w:spacing w:line="256" w:lineRule="auto"/>
              <w:rPr>
                <w:ins w:id="1076" w:author="Flores Fernandez" w:date="2023-08-09T17:03:00Z"/>
              </w:rPr>
            </w:pPr>
          </w:p>
        </w:tc>
        <w:tc>
          <w:tcPr>
            <w:tcW w:w="709" w:type="dxa"/>
            <w:tcBorders>
              <w:top w:val="single" w:sz="4" w:space="0" w:color="auto"/>
              <w:left w:val="single" w:sz="4" w:space="0" w:color="auto"/>
              <w:bottom w:val="single" w:sz="4" w:space="0" w:color="auto"/>
              <w:right w:val="single" w:sz="4" w:space="0" w:color="auto"/>
            </w:tcBorders>
            <w:tcPrChange w:id="1077" w:author="Flores Fernandez" w:date="2023-08-09T17:04:00Z">
              <w:tcPr>
                <w:tcW w:w="709" w:type="dxa"/>
                <w:tcBorders>
                  <w:top w:val="single" w:sz="4" w:space="0" w:color="auto"/>
                  <w:left w:val="single" w:sz="4" w:space="0" w:color="auto"/>
                  <w:bottom w:val="single" w:sz="4" w:space="0" w:color="auto"/>
                  <w:right w:val="single" w:sz="4" w:space="0" w:color="auto"/>
                </w:tcBorders>
              </w:tcPr>
            </w:tcPrChange>
          </w:tcPr>
          <w:p w14:paraId="15D87863" w14:textId="1E29ED03" w:rsidR="00F32AE4" w:rsidRDefault="00F32AE4" w:rsidP="00F32AE4">
            <w:pPr>
              <w:pStyle w:val="TAC"/>
              <w:spacing w:line="256" w:lineRule="auto"/>
              <w:rPr>
                <w:ins w:id="1078" w:author="Flores Fernandez" w:date="2023-08-09T17:03:00Z"/>
              </w:rPr>
            </w:pPr>
            <w:ins w:id="1079" w:author="Flores Fernandez" w:date="2023-08-09T17:03:00Z">
              <w:r>
                <w:t>Mid</w:t>
              </w:r>
            </w:ins>
          </w:p>
        </w:tc>
        <w:tc>
          <w:tcPr>
            <w:tcW w:w="992" w:type="dxa"/>
            <w:tcBorders>
              <w:top w:val="single" w:sz="4" w:space="0" w:color="auto"/>
              <w:left w:val="single" w:sz="4" w:space="0" w:color="auto"/>
              <w:bottom w:val="single" w:sz="4" w:space="0" w:color="auto"/>
              <w:right w:val="single" w:sz="4" w:space="0" w:color="auto"/>
            </w:tcBorders>
            <w:tcPrChange w:id="1080" w:author="Flores Fernandez" w:date="2023-08-09T17:04:00Z">
              <w:tcPr>
                <w:tcW w:w="992" w:type="dxa"/>
                <w:tcBorders>
                  <w:top w:val="single" w:sz="4" w:space="0" w:color="auto"/>
                  <w:left w:val="single" w:sz="4" w:space="0" w:color="auto"/>
                  <w:bottom w:val="single" w:sz="4" w:space="0" w:color="auto"/>
                  <w:right w:val="single" w:sz="4" w:space="0" w:color="auto"/>
                </w:tcBorders>
              </w:tcPr>
            </w:tcPrChange>
          </w:tcPr>
          <w:p w14:paraId="2C8F2ABC" w14:textId="0BDB88F1" w:rsidR="00F32AE4" w:rsidRDefault="00F32AE4" w:rsidP="00F32AE4">
            <w:pPr>
              <w:pStyle w:val="TAC"/>
              <w:spacing w:line="256" w:lineRule="auto"/>
              <w:rPr>
                <w:ins w:id="1081" w:author="Flores Fernandez" w:date="2023-08-09T17:03:00Z"/>
              </w:rPr>
            </w:pPr>
            <w:ins w:id="1082" w:author="Flores Fernandez" w:date="2023-08-12T02:44:00Z">
              <w:r w:rsidRPr="005A41D3">
                <w:t>678</w:t>
              </w:r>
            </w:ins>
          </w:p>
        </w:tc>
        <w:tc>
          <w:tcPr>
            <w:tcW w:w="992" w:type="dxa"/>
            <w:tcBorders>
              <w:top w:val="single" w:sz="4" w:space="0" w:color="auto"/>
              <w:left w:val="single" w:sz="4" w:space="0" w:color="auto"/>
              <w:bottom w:val="single" w:sz="4" w:space="0" w:color="auto"/>
              <w:right w:val="single" w:sz="4" w:space="0" w:color="auto"/>
            </w:tcBorders>
            <w:tcPrChange w:id="1083" w:author="Flores Fernandez" w:date="2023-08-09T17:04:00Z">
              <w:tcPr>
                <w:tcW w:w="992" w:type="dxa"/>
                <w:tcBorders>
                  <w:top w:val="single" w:sz="4" w:space="0" w:color="auto"/>
                  <w:left w:val="single" w:sz="4" w:space="0" w:color="auto"/>
                  <w:bottom w:val="single" w:sz="4" w:space="0" w:color="auto"/>
                  <w:right w:val="single" w:sz="4" w:space="0" w:color="auto"/>
                </w:tcBorders>
              </w:tcPr>
            </w:tcPrChange>
          </w:tcPr>
          <w:p w14:paraId="0B672DB1" w14:textId="002143BF" w:rsidR="00F32AE4" w:rsidRDefault="00F32AE4" w:rsidP="00F32AE4">
            <w:pPr>
              <w:pStyle w:val="TAC"/>
              <w:spacing w:line="256" w:lineRule="auto"/>
              <w:rPr>
                <w:ins w:id="1084" w:author="Flores Fernandez" w:date="2023-08-09T17:03:00Z"/>
              </w:rPr>
            </w:pPr>
            <w:ins w:id="1085" w:author="Flores Fernandez" w:date="2023-08-12T02:44:00Z">
              <w:r w:rsidRPr="005A41D3">
                <w:t>135600</w:t>
              </w:r>
            </w:ins>
          </w:p>
        </w:tc>
        <w:tc>
          <w:tcPr>
            <w:tcW w:w="993" w:type="dxa"/>
            <w:tcBorders>
              <w:top w:val="single" w:sz="4" w:space="0" w:color="auto"/>
              <w:left w:val="single" w:sz="4" w:space="0" w:color="auto"/>
              <w:bottom w:val="single" w:sz="4" w:space="0" w:color="auto"/>
              <w:right w:val="single" w:sz="4" w:space="0" w:color="auto"/>
            </w:tcBorders>
            <w:tcPrChange w:id="1086" w:author="Flores Fernandez" w:date="2023-08-09T17:04:00Z">
              <w:tcPr>
                <w:tcW w:w="993" w:type="dxa"/>
                <w:tcBorders>
                  <w:top w:val="single" w:sz="4" w:space="0" w:color="auto"/>
                  <w:left w:val="single" w:sz="4" w:space="0" w:color="auto"/>
                  <w:bottom w:val="single" w:sz="4" w:space="0" w:color="auto"/>
                  <w:right w:val="single" w:sz="4" w:space="0" w:color="auto"/>
                </w:tcBorders>
              </w:tcPr>
            </w:tcPrChange>
          </w:tcPr>
          <w:p w14:paraId="1050860B" w14:textId="1730AF1A" w:rsidR="00F32AE4" w:rsidRDefault="00F32AE4" w:rsidP="00F32AE4">
            <w:pPr>
              <w:pStyle w:val="TAC"/>
              <w:spacing w:line="256" w:lineRule="auto"/>
              <w:rPr>
                <w:ins w:id="1087" w:author="Flores Fernandez" w:date="2023-08-09T17:03:00Z"/>
              </w:rPr>
            </w:pPr>
            <w:ins w:id="1088" w:author="Flores Fernandez" w:date="2023-08-12T02:44:00Z">
              <w:r w:rsidRPr="005A41D3">
                <w:t>492.24</w:t>
              </w:r>
            </w:ins>
          </w:p>
        </w:tc>
        <w:tc>
          <w:tcPr>
            <w:tcW w:w="992" w:type="dxa"/>
            <w:tcBorders>
              <w:top w:val="single" w:sz="4" w:space="0" w:color="auto"/>
              <w:left w:val="single" w:sz="4" w:space="0" w:color="auto"/>
              <w:bottom w:val="single" w:sz="4" w:space="0" w:color="auto"/>
              <w:right w:val="single" w:sz="4" w:space="0" w:color="auto"/>
            </w:tcBorders>
            <w:tcPrChange w:id="1089" w:author="Flores Fernandez" w:date="2023-08-09T17:04:00Z">
              <w:tcPr>
                <w:tcW w:w="992" w:type="dxa"/>
                <w:tcBorders>
                  <w:top w:val="single" w:sz="4" w:space="0" w:color="auto"/>
                  <w:left w:val="single" w:sz="4" w:space="0" w:color="auto"/>
                  <w:bottom w:val="single" w:sz="4" w:space="0" w:color="auto"/>
                  <w:right w:val="single" w:sz="4" w:space="0" w:color="auto"/>
                </w:tcBorders>
              </w:tcPr>
            </w:tcPrChange>
          </w:tcPr>
          <w:p w14:paraId="7C3303F2" w14:textId="41BA2FEC" w:rsidR="00F32AE4" w:rsidRDefault="00F32AE4" w:rsidP="00F32AE4">
            <w:pPr>
              <w:pStyle w:val="TAC"/>
              <w:spacing w:line="256" w:lineRule="auto"/>
              <w:rPr>
                <w:ins w:id="1090" w:author="Flores Fernandez" w:date="2023-08-09T17:03:00Z"/>
              </w:rPr>
            </w:pPr>
            <w:ins w:id="1091" w:author="Flores Fernandez" w:date="2023-08-12T02:44:00Z">
              <w:r w:rsidRPr="005A41D3">
                <w:t>98448</w:t>
              </w:r>
            </w:ins>
          </w:p>
        </w:tc>
        <w:tc>
          <w:tcPr>
            <w:tcW w:w="992" w:type="dxa"/>
            <w:tcBorders>
              <w:top w:val="single" w:sz="4" w:space="0" w:color="auto"/>
              <w:left w:val="single" w:sz="4" w:space="0" w:color="auto"/>
              <w:bottom w:val="single" w:sz="4" w:space="0" w:color="auto"/>
              <w:right w:val="single" w:sz="4" w:space="0" w:color="auto"/>
            </w:tcBorders>
            <w:tcPrChange w:id="1092" w:author="Flores Fernandez" w:date="2023-08-09T17:04:00Z">
              <w:tcPr>
                <w:tcW w:w="992" w:type="dxa"/>
                <w:tcBorders>
                  <w:top w:val="single" w:sz="4" w:space="0" w:color="auto"/>
                  <w:left w:val="single" w:sz="4" w:space="0" w:color="auto"/>
                  <w:bottom w:val="single" w:sz="4" w:space="0" w:color="auto"/>
                  <w:right w:val="single" w:sz="4" w:space="0" w:color="auto"/>
                </w:tcBorders>
              </w:tcPr>
            </w:tcPrChange>
          </w:tcPr>
          <w:p w14:paraId="4C2B64B5" w14:textId="1ECD49E2" w:rsidR="00F32AE4" w:rsidRDefault="00F32AE4" w:rsidP="00F32AE4">
            <w:pPr>
              <w:pStyle w:val="TAC"/>
              <w:spacing w:line="256" w:lineRule="auto"/>
              <w:rPr>
                <w:ins w:id="1093" w:author="Flores Fernandez" w:date="2023-08-09T17:03:00Z"/>
              </w:rPr>
            </w:pPr>
            <w:ins w:id="1094" w:author="Flores Fernandez" w:date="2023-08-12T02:44:00Z">
              <w:r w:rsidRPr="005A41D3">
                <w:t>504</w:t>
              </w:r>
            </w:ins>
          </w:p>
        </w:tc>
        <w:tc>
          <w:tcPr>
            <w:tcW w:w="851" w:type="dxa"/>
            <w:tcBorders>
              <w:top w:val="nil"/>
              <w:left w:val="single" w:sz="4" w:space="0" w:color="auto"/>
              <w:bottom w:val="nil"/>
              <w:right w:val="single" w:sz="4" w:space="0" w:color="auto"/>
            </w:tcBorders>
            <w:tcPrChange w:id="1095" w:author="Flores Fernandez" w:date="2023-08-09T17:04:00Z">
              <w:tcPr>
                <w:tcW w:w="851" w:type="dxa"/>
                <w:tcBorders>
                  <w:top w:val="nil"/>
                  <w:left w:val="single" w:sz="4" w:space="0" w:color="auto"/>
                  <w:bottom w:val="single" w:sz="4" w:space="0" w:color="auto"/>
                  <w:right w:val="single" w:sz="4" w:space="0" w:color="auto"/>
                </w:tcBorders>
              </w:tcPr>
            </w:tcPrChange>
          </w:tcPr>
          <w:p w14:paraId="37C34F18" w14:textId="77777777" w:rsidR="00F32AE4" w:rsidRDefault="00F32AE4" w:rsidP="00F32AE4">
            <w:pPr>
              <w:pStyle w:val="TAC"/>
              <w:spacing w:line="256" w:lineRule="auto"/>
              <w:rPr>
                <w:ins w:id="1096" w:author="Flores Fernandez" w:date="2023-08-09T17:03:00Z"/>
              </w:rPr>
            </w:pPr>
          </w:p>
        </w:tc>
        <w:tc>
          <w:tcPr>
            <w:tcW w:w="850" w:type="dxa"/>
            <w:tcBorders>
              <w:top w:val="single" w:sz="4" w:space="0" w:color="auto"/>
              <w:left w:val="single" w:sz="4" w:space="0" w:color="auto"/>
              <w:bottom w:val="single" w:sz="4" w:space="0" w:color="auto"/>
              <w:right w:val="single" w:sz="4" w:space="0" w:color="auto"/>
            </w:tcBorders>
            <w:tcPrChange w:id="1097" w:author="Flores Fernandez" w:date="2023-08-09T17:04:00Z">
              <w:tcPr>
                <w:tcW w:w="850" w:type="dxa"/>
                <w:tcBorders>
                  <w:top w:val="single" w:sz="4" w:space="0" w:color="auto"/>
                  <w:left w:val="single" w:sz="4" w:space="0" w:color="auto"/>
                  <w:bottom w:val="single" w:sz="4" w:space="0" w:color="auto"/>
                  <w:right w:val="single" w:sz="4" w:space="0" w:color="auto"/>
                </w:tcBorders>
              </w:tcPr>
            </w:tcPrChange>
          </w:tcPr>
          <w:p w14:paraId="5ABE0F4E" w14:textId="61D94769" w:rsidR="00F32AE4" w:rsidRDefault="00F32AE4" w:rsidP="00F32AE4">
            <w:pPr>
              <w:pStyle w:val="TAC"/>
              <w:spacing w:line="256" w:lineRule="auto"/>
              <w:rPr>
                <w:ins w:id="1098" w:author="Flores Fernandez" w:date="2023-08-09T17:03:00Z"/>
              </w:rPr>
            </w:pPr>
            <w:ins w:id="1099" w:author="Flores Fernandez" w:date="2023-08-09T17:06:00Z">
              <w:r>
                <w:t>-</w:t>
              </w:r>
            </w:ins>
          </w:p>
        </w:tc>
        <w:tc>
          <w:tcPr>
            <w:tcW w:w="992" w:type="dxa"/>
            <w:tcBorders>
              <w:top w:val="single" w:sz="4" w:space="0" w:color="auto"/>
              <w:left w:val="single" w:sz="4" w:space="0" w:color="auto"/>
              <w:bottom w:val="single" w:sz="4" w:space="0" w:color="auto"/>
              <w:right w:val="single" w:sz="4" w:space="0" w:color="auto"/>
            </w:tcBorders>
            <w:tcPrChange w:id="1100" w:author="Flores Fernandez" w:date="2023-08-09T17:04:00Z">
              <w:tcPr>
                <w:tcW w:w="992" w:type="dxa"/>
                <w:tcBorders>
                  <w:top w:val="single" w:sz="4" w:space="0" w:color="auto"/>
                  <w:left w:val="single" w:sz="4" w:space="0" w:color="auto"/>
                  <w:bottom w:val="single" w:sz="4" w:space="0" w:color="auto"/>
                  <w:right w:val="single" w:sz="4" w:space="0" w:color="auto"/>
                </w:tcBorders>
              </w:tcPr>
            </w:tcPrChange>
          </w:tcPr>
          <w:p w14:paraId="485DF708" w14:textId="67956C4C" w:rsidR="00F32AE4" w:rsidRDefault="00F32AE4" w:rsidP="00F32AE4">
            <w:pPr>
              <w:pStyle w:val="TAC"/>
              <w:spacing w:line="256" w:lineRule="auto"/>
              <w:rPr>
                <w:ins w:id="1101" w:author="Flores Fernandez" w:date="2023-08-09T17:03:00Z"/>
              </w:rPr>
            </w:pPr>
            <w:ins w:id="1102" w:author="Flores Fernandez" w:date="2023-08-09T17:06:00Z">
              <w:r>
                <w:t>-</w:t>
              </w:r>
            </w:ins>
          </w:p>
        </w:tc>
        <w:tc>
          <w:tcPr>
            <w:tcW w:w="709" w:type="dxa"/>
            <w:tcBorders>
              <w:top w:val="single" w:sz="4" w:space="0" w:color="auto"/>
              <w:left w:val="single" w:sz="4" w:space="0" w:color="auto"/>
              <w:bottom w:val="single" w:sz="4" w:space="0" w:color="auto"/>
              <w:right w:val="single" w:sz="4" w:space="0" w:color="auto"/>
            </w:tcBorders>
            <w:tcPrChange w:id="1103" w:author="Flores Fernandez" w:date="2023-08-09T17:04:00Z">
              <w:tcPr>
                <w:tcW w:w="709" w:type="dxa"/>
                <w:tcBorders>
                  <w:top w:val="single" w:sz="4" w:space="0" w:color="auto"/>
                  <w:left w:val="single" w:sz="4" w:space="0" w:color="auto"/>
                  <w:bottom w:val="single" w:sz="4" w:space="0" w:color="auto"/>
                  <w:right w:val="single" w:sz="4" w:space="0" w:color="auto"/>
                </w:tcBorders>
              </w:tcPr>
            </w:tcPrChange>
          </w:tcPr>
          <w:p w14:paraId="57DAC3A0" w14:textId="6A6881B0" w:rsidR="00F32AE4" w:rsidRDefault="00F32AE4" w:rsidP="00F32AE4">
            <w:pPr>
              <w:pStyle w:val="TAC"/>
              <w:spacing w:line="256" w:lineRule="auto"/>
              <w:rPr>
                <w:ins w:id="1104" w:author="Flores Fernandez" w:date="2023-08-09T17:03:00Z"/>
              </w:rPr>
            </w:pPr>
            <w:ins w:id="1105" w:author="Flores Fernandez" w:date="2023-08-09T17:06:00Z">
              <w:r>
                <w:t>-</w:t>
              </w:r>
            </w:ins>
          </w:p>
        </w:tc>
        <w:tc>
          <w:tcPr>
            <w:tcW w:w="851" w:type="dxa"/>
            <w:tcBorders>
              <w:top w:val="single" w:sz="4" w:space="0" w:color="auto"/>
              <w:left w:val="single" w:sz="4" w:space="0" w:color="auto"/>
              <w:bottom w:val="single" w:sz="4" w:space="0" w:color="auto"/>
              <w:right w:val="single" w:sz="4" w:space="0" w:color="auto"/>
            </w:tcBorders>
            <w:tcPrChange w:id="1106" w:author="Flores Fernandez" w:date="2023-08-09T17:04:00Z">
              <w:tcPr>
                <w:tcW w:w="851" w:type="dxa"/>
                <w:tcBorders>
                  <w:top w:val="single" w:sz="4" w:space="0" w:color="auto"/>
                  <w:left w:val="single" w:sz="4" w:space="0" w:color="auto"/>
                  <w:bottom w:val="single" w:sz="4" w:space="0" w:color="auto"/>
                  <w:right w:val="single" w:sz="4" w:space="0" w:color="auto"/>
                </w:tcBorders>
              </w:tcPr>
            </w:tcPrChange>
          </w:tcPr>
          <w:p w14:paraId="7E8FA32B" w14:textId="46443439" w:rsidR="00F32AE4" w:rsidRDefault="00F32AE4" w:rsidP="00F32AE4">
            <w:pPr>
              <w:pStyle w:val="TAC"/>
              <w:spacing w:line="256" w:lineRule="auto"/>
              <w:rPr>
                <w:ins w:id="1107" w:author="Flores Fernandez" w:date="2023-08-09T17:03:00Z"/>
              </w:rPr>
            </w:pPr>
            <w:ins w:id="1108" w:author="Flores Fernandez" w:date="2023-08-09T17:06:00Z">
              <w:r>
                <w:t>-</w:t>
              </w:r>
            </w:ins>
          </w:p>
        </w:tc>
        <w:tc>
          <w:tcPr>
            <w:tcW w:w="850" w:type="dxa"/>
            <w:tcBorders>
              <w:top w:val="single" w:sz="4" w:space="0" w:color="auto"/>
              <w:left w:val="single" w:sz="4" w:space="0" w:color="auto"/>
              <w:bottom w:val="single" w:sz="4" w:space="0" w:color="auto"/>
              <w:right w:val="single" w:sz="4" w:space="0" w:color="auto"/>
            </w:tcBorders>
            <w:tcPrChange w:id="1109" w:author="Flores Fernandez" w:date="2023-08-09T17:04:00Z">
              <w:tcPr>
                <w:tcW w:w="850" w:type="dxa"/>
                <w:tcBorders>
                  <w:top w:val="single" w:sz="4" w:space="0" w:color="auto"/>
                  <w:left w:val="single" w:sz="4" w:space="0" w:color="auto"/>
                  <w:bottom w:val="single" w:sz="4" w:space="0" w:color="auto"/>
                  <w:right w:val="single" w:sz="4" w:space="0" w:color="auto"/>
                </w:tcBorders>
              </w:tcPr>
            </w:tcPrChange>
          </w:tcPr>
          <w:p w14:paraId="6773A4DA" w14:textId="41944F24" w:rsidR="00F32AE4" w:rsidRDefault="00F32AE4" w:rsidP="00F32AE4">
            <w:pPr>
              <w:pStyle w:val="TAC"/>
              <w:spacing w:line="256" w:lineRule="auto"/>
              <w:rPr>
                <w:ins w:id="1110" w:author="Flores Fernandez" w:date="2023-08-09T17:03:00Z"/>
              </w:rPr>
            </w:pPr>
            <w:ins w:id="1111" w:author="Flores Fernandez" w:date="2023-08-09T17:06:00Z">
              <w:r>
                <w:t>-</w:t>
              </w:r>
            </w:ins>
          </w:p>
        </w:tc>
        <w:tc>
          <w:tcPr>
            <w:tcW w:w="992" w:type="dxa"/>
            <w:tcBorders>
              <w:top w:val="single" w:sz="4" w:space="0" w:color="auto"/>
              <w:left w:val="single" w:sz="4" w:space="0" w:color="auto"/>
              <w:bottom w:val="single" w:sz="4" w:space="0" w:color="auto"/>
              <w:right w:val="single" w:sz="4" w:space="0" w:color="auto"/>
            </w:tcBorders>
            <w:tcPrChange w:id="1112" w:author="Flores Fernandez" w:date="2023-08-09T17:04:00Z">
              <w:tcPr>
                <w:tcW w:w="992" w:type="dxa"/>
                <w:tcBorders>
                  <w:top w:val="single" w:sz="4" w:space="0" w:color="auto"/>
                  <w:left w:val="single" w:sz="4" w:space="0" w:color="auto"/>
                  <w:bottom w:val="single" w:sz="4" w:space="0" w:color="auto"/>
                  <w:right w:val="single" w:sz="4" w:space="0" w:color="auto"/>
                </w:tcBorders>
              </w:tcPr>
            </w:tcPrChange>
          </w:tcPr>
          <w:p w14:paraId="5A881F54" w14:textId="71ACE926" w:rsidR="00F32AE4" w:rsidRDefault="00F32AE4" w:rsidP="00F32AE4">
            <w:pPr>
              <w:pStyle w:val="TAC"/>
              <w:spacing w:line="256" w:lineRule="auto"/>
              <w:rPr>
                <w:ins w:id="1113" w:author="Flores Fernandez" w:date="2023-08-09T17:03:00Z"/>
              </w:rPr>
            </w:pPr>
            <w:ins w:id="1114" w:author="Flores Fernandez" w:date="2023-08-09T17:06:00Z">
              <w:r>
                <w:t>-</w:t>
              </w:r>
            </w:ins>
          </w:p>
        </w:tc>
      </w:tr>
      <w:tr w:rsidR="00F32AE4" w14:paraId="456EB943" w14:textId="77777777" w:rsidTr="00CD099C">
        <w:trPr>
          <w:ins w:id="1115" w:author="Flores Fernandez" w:date="2023-08-09T17:03:00Z"/>
        </w:trPr>
        <w:tc>
          <w:tcPr>
            <w:tcW w:w="788" w:type="dxa"/>
            <w:tcBorders>
              <w:top w:val="nil"/>
              <w:left w:val="single" w:sz="4" w:space="0" w:color="auto"/>
              <w:bottom w:val="nil"/>
              <w:right w:val="single" w:sz="4" w:space="0" w:color="auto"/>
            </w:tcBorders>
          </w:tcPr>
          <w:p w14:paraId="6EFD98C1" w14:textId="77777777" w:rsidR="00F32AE4" w:rsidRDefault="00F32AE4" w:rsidP="00F32AE4">
            <w:pPr>
              <w:pStyle w:val="TAC"/>
              <w:spacing w:line="256" w:lineRule="auto"/>
              <w:rPr>
                <w:ins w:id="1116" w:author="Flores Fernandez" w:date="2023-08-09T17:03:00Z"/>
              </w:rPr>
            </w:pPr>
          </w:p>
        </w:tc>
        <w:tc>
          <w:tcPr>
            <w:tcW w:w="849" w:type="dxa"/>
            <w:tcBorders>
              <w:top w:val="nil"/>
              <w:left w:val="single" w:sz="4" w:space="0" w:color="auto"/>
              <w:bottom w:val="nil"/>
              <w:right w:val="single" w:sz="4" w:space="0" w:color="auto"/>
            </w:tcBorders>
          </w:tcPr>
          <w:p w14:paraId="11DA11D0" w14:textId="77777777" w:rsidR="00F32AE4" w:rsidRDefault="00F32AE4" w:rsidP="00F32AE4">
            <w:pPr>
              <w:pStyle w:val="TAC"/>
              <w:spacing w:line="256" w:lineRule="auto"/>
              <w:rPr>
                <w:ins w:id="1117" w:author="Flores Fernandez" w:date="2023-08-09T17:03:00Z"/>
              </w:rPr>
            </w:pPr>
          </w:p>
        </w:tc>
        <w:tc>
          <w:tcPr>
            <w:tcW w:w="1133" w:type="dxa"/>
            <w:tcBorders>
              <w:top w:val="nil"/>
              <w:left w:val="single" w:sz="4" w:space="0" w:color="auto"/>
              <w:bottom w:val="single" w:sz="4" w:space="0" w:color="auto"/>
              <w:right w:val="single" w:sz="4" w:space="0" w:color="auto"/>
            </w:tcBorders>
          </w:tcPr>
          <w:p w14:paraId="75EA090A" w14:textId="77777777" w:rsidR="00F32AE4" w:rsidRDefault="00F32AE4" w:rsidP="00F32AE4">
            <w:pPr>
              <w:pStyle w:val="TAC"/>
              <w:spacing w:line="256" w:lineRule="auto"/>
              <w:rPr>
                <w:ins w:id="1118" w:author="Flores Fernandez" w:date="2023-08-09T17:03:00Z"/>
              </w:rPr>
            </w:pPr>
          </w:p>
        </w:tc>
        <w:tc>
          <w:tcPr>
            <w:tcW w:w="709" w:type="dxa"/>
            <w:tcBorders>
              <w:top w:val="single" w:sz="4" w:space="0" w:color="auto"/>
              <w:left w:val="single" w:sz="4" w:space="0" w:color="auto"/>
              <w:bottom w:val="single" w:sz="4" w:space="0" w:color="auto"/>
              <w:right w:val="single" w:sz="4" w:space="0" w:color="auto"/>
            </w:tcBorders>
          </w:tcPr>
          <w:p w14:paraId="2E69B27B" w14:textId="49764E67" w:rsidR="00F32AE4" w:rsidRDefault="00F32AE4" w:rsidP="00F32AE4">
            <w:pPr>
              <w:pStyle w:val="TAC"/>
              <w:spacing w:line="256" w:lineRule="auto"/>
              <w:rPr>
                <w:ins w:id="1119" w:author="Flores Fernandez" w:date="2023-08-09T17:03:00Z"/>
              </w:rPr>
            </w:pPr>
            <w:ins w:id="1120" w:author="Flores Fernandez" w:date="2023-08-09T17:03:00Z">
              <w:r>
                <w:t>High</w:t>
              </w:r>
            </w:ins>
          </w:p>
        </w:tc>
        <w:tc>
          <w:tcPr>
            <w:tcW w:w="992" w:type="dxa"/>
            <w:tcBorders>
              <w:top w:val="single" w:sz="4" w:space="0" w:color="auto"/>
              <w:left w:val="single" w:sz="4" w:space="0" w:color="auto"/>
              <w:bottom w:val="single" w:sz="4" w:space="0" w:color="auto"/>
              <w:right w:val="single" w:sz="4" w:space="0" w:color="auto"/>
            </w:tcBorders>
          </w:tcPr>
          <w:p w14:paraId="27F0D740" w14:textId="4498244A" w:rsidR="00F32AE4" w:rsidRDefault="00F32AE4" w:rsidP="00F32AE4">
            <w:pPr>
              <w:pStyle w:val="TAC"/>
              <w:spacing w:line="256" w:lineRule="auto"/>
              <w:rPr>
                <w:ins w:id="1121" w:author="Flores Fernandez" w:date="2023-08-09T17:03:00Z"/>
              </w:rPr>
            </w:pPr>
            <w:ins w:id="1122" w:author="Flores Fernandez" w:date="2023-08-12T02:44:00Z">
              <w:r w:rsidRPr="005A41D3">
                <w:t>688</w:t>
              </w:r>
            </w:ins>
          </w:p>
        </w:tc>
        <w:tc>
          <w:tcPr>
            <w:tcW w:w="992" w:type="dxa"/>
            <w:tcBorders>
              <w:top w:val="single" w:sz="4" w:space="0" w:color="auto"/>
              <w:left w:val="single" w:sz="4" w:space="0" w:color="auto"/>
              <w:bottom w:val="single" w:sz="4" w:space="0" w:color="auto"/>
              <w:right w:val="single" w:sz="4" w:space="0" w:color="auto"/>
            </w:tcBorders>
          </w:tcPr>
          <w:p w14:paraId="5D7E7F6D" w14:textId="1BB505C6" w:rsidR="00F32AE4" w:rsidRDefault="00F32AE4" w:rsidP="00F32AE4">
            <w:pPr>
              <w:pStyle w:val="TAC"/>
              <w:spacing w:line="256" w:lineRule="auto"/>
              <w:rPr>
                <w:ins w:id="1123" w:author="Flores Fernandez" w:date="2023-08-09T17:03:00Z"/>
              </w:rPr>
            </w:pPr>
            <w:ins w:id="1124" w:author="Flores Fernandez" w:date="2023-08-12T02:44:00Z">
              <w:r w:rsidRPr="005A41D3">
                <w:t>137600</w:t>
              </w:r>
            </w:ins>
          </w:p>
        </w:tc>
        <w:tc>
          <w:tcPr>
            <w:tcW w:w="993" w:type="dxa"/>
            <w:tcBorders>
              <w:top w:val="single" w:sz="4" w:space="0" w:color="auto"/>
              <w:left w:val="single" w:sz="4" w:space="0" w:color="auto"/>
              <w:bottom w:val="single" w:sz="4" w:space="0" w:color="auto"/>
              <w:right w:val="single" w:sz="4" w:space="0" w:color="auto"/>
            </w:tcBorders>
          </w:tcPr>
          <w:p w14:paraId="58EB55E2" w14:textId="0AAB3D12" w:rsidR="00F32AE4" w:rsidRDefault="00F32AE4" w:rsidP="00F32AE4">
            <w:pPr>
              <w:pStyle w:val="TAC"/>
              <w:spacing w:line="256" w:lineRule="auto"/>
              <w:rPr>
                <w:ins w:id="1125" w:author="Flores Fernandez" w:date="2023-08-09T17:03:00Z"/>
              </w:rPr>
            </w:pPr>
            <w:ins w:id="1126" w:author="Flores Fernandez" w:date="2023-08-12T02:44:00Z">
              <w:r w:rsidRPr="005A41D3">
                <w:t>681.52</w:t>
              </w:r>
            </w:ins>
          </w:p>
        </w:tc>
        <w:tc>
          <w:tcPr>
            <w:tcW w:w="992" w:type="dxa"/>
            <w:tcBorders>
              <w:top w:val="single" w:sz="4" w:space="0" w:color="auto"/>
              <w:left w:val="single" w:sz="4" w:space="0" w:color="auto"/>
              <w:bottom w:val="single" w:sz="4" w:space="0" w:color="auto"/>
              <w:right w:val="single" w:sz="4" w:space="0" w:color="auto"/>
            </w:tcBorders>
          </w:tcPr>
          <w:p w14:paraId="574A9E69" w14:textId="6652A198" w:rsidR="00F32AE4" w:rsidRDefault="00F32AE4" w:rsidP="00F32AE4">
            <w:pPr>
              <w:pStyle w:val="TAC"/>
              <w:spacing w:line="256" w:lineRule="auto"/>
              <w:rPr>
                <w:ins w:id="1127" w:author="Flores Fernandez" w:date="2023-08-09T17:03:00Z"/>
              </w:rPr>
            </w:pPr>
            <w:ins w:id="1128" w:author="Flores Fernandez" w:date="2023-08-12T02:44:00Z">
              <w:r w:rsidRPr="005A41D3">
                <w:t>136304</w:t>
              </w:r>
            </w:ins>
          </w:p>
        </w:tc>
        <w:tc>
          <w:tcPr>
            <w:tcW w:w="992" w:type="dxa"/>
            <w:tcBorders>
              <w:top w:val="single" w:sz="4" w:space="0" w:color="auto"/>
              <w:left w:val="single" w:sz="4" w:space="0" w:color="auto"/>
              <w:bottom w:val="single" w:sz="4" w:space="0" w:color="auto"/>
              <w:right w:val="single" w:sz="4" w:space="0" w:color="auto"/>
            </w:tcBorders>
          </w:tcPr>
          <w:p w14:paraId="64ABFDC8" w14:textId="0B0E3E0E" w:rsidR="00F32AE4" w:rsidRDefault="00F32AE4" w:rsidP="00F32AE4">
            <w:pPr>
              <w:pStyle w:val="TAC"/>
              <w:spacing w:line="256" w:lineRule="auto"/>
              <w:rPr>
                <w:ins w:id="1129" w:author="Flores Fernandez" w:date="2023-08-09T17:03:00Z"/>
              </w:rPr>
            </w:pPr>
            <w:ins w:id="1130" w:author="Flores Fernandez" w:date="2023-08-12T02:44:00Z">
              <w:r w:rsidRPr="005A41D3">
                <w:t>6</w:t>
              </w:r>
            </w:ins>
          </w:p>
        </w:tc>
        <w:tc>
          <w:tcPr>
            <w:tcW w:w="851" w:type="dxa"/>
            <w:tcBorders>
              <w:top w:val="nil"/>
              <w:left w:val="single" w:sz="4" w:space="0" w:color="auto"/>
              <w:bottom w:val="single" w:sz="4" w:space="0" w:color="auto"/>
              <w:right w:val="single" w:sz="4" w:space="0" w:color="auto"/>
            </w:tcBorders>
          </w:tcPr>
          <w:p w14:paraId="3533C11E" w14:textId="77777777" w:rsidR="00F32AE4" w:rsidRDefault="00F32AE4" w:rsidP="00F32AE4">
            <w:pPr>
              <w:pStyle w:val="TAC"/>
              <w:spacing w:line="256" w:lineRule="auto"/>
              <w:rPr>
                <w:ins w:id="1131" w:author="Flores Fernandez" w:date="2023-08-09T17:03:00Z"/>
              </w:rPr>
            </w:pPr>
          </w:p>
        </w:tc>
        <w:tc>
          <w:tcPr>
            <w:tcW w:w="850" w:type="dxa"/>
            <w:tcBorders>
              <w:top w:val="single" w:sz="4" w:space="0" w:color="auto"/>
              <w:left w:val="single" w:sz="4" w:space="0" w:color="auto"/>
              <w:bottom w:val="single" w:sz="4" w:space="0" w:color="auto"/>
              <w:right w:val="single" w:sz="4" w:space="0" w:color="auto"/>
            </w:tcBorders>
          </w:tcPr>
          <w:p w14:paraId="1D845F1D" w14:textId="1179452D" w:rsidR="00F32AE4" w:rsidRDefault="00F32AE4" w:rsidP="00F32AE4">
            <w:pPr>
              <w:pStyle w:val="TAC"/>
              <w:spacing w:line="256" w:lineRule="auto"/>
              <w:rPr>
                <w:ins w:id="1132" w:author="Flores Fernandez" w:date="2023-08-09T17:03:00Z"/>
              </w:rPr>
            </w:pPr>
            <w:ins w:id="1133" w:author="Flores Fernandez" w:date="2023-08-09T17:06:00Z">
              <w:r>
                <w:t>-</w:t>
              </w:r>
            </w:ins>
          </w:p>
        </w:tc>
        <w:tc>
          <w:tcPr>
            <w:tcW w:w="992" w:type="dxa"/>
            <w:tcBorders>
              <w:top w:val="single" w:sz="4" w:space="0" w:color="auto"/>
              <w:left w:val="single" w:sz="4" w:space="0" w:color="auto"/>
              <w:bottom w:val="single" w:sz="4" w:space="0" w:color="auto"/>
              <w:right w:val="single" w:sz="4" w:space="0" w:color="auto"/>
            </w:tcBorders>
          </w:tcPr>
          <w:p w14:paraId="7A418C63" w14:textId="745F9840" w:rsidR="00F32AE4" w:rsidRDefault="00F32AE4" w:rsidP="00F32AE4">
            <w:pPr>
              <w:pStyle w:val="TAC"/>
              <w:spacing w:line="256" w:lineRule="auto"/>
              <w:rPr>
                <w:ins w:id="1134" w:author="Flores Fernandez" w:date="2023-08-09T17:03:00Z"/>
              </w:rPr>
            </w:pPr>
            <w:ins w:id="1135" w:author="Flores Fernandez" w:date="2023-08-09T17:06:00Z">
              <w:r>
                <w:t>-</w:t>
              </w:r>
            </w:ins>
          </w:p>
        </w:tc>
        <w:tc>
          <w:tcPr>
            <w:tcW w:w="709" w:type="dxa"/>
            <w:tcBorders>
              <w:top w:val="single" w:sz="4" w:space="0" w:color="auto"/>
              <w:left w:val="single" w:sz="4" w:space="0" w:color="auto"/>
              <w:bottom w:val="single" w:sz="4" w:space="0" w:color="auto"/>
              <w:right w:val="single" w:sz="4" w:space="0" w:color="auto"/>
            </w:tcBorders>
          </w:tcPr>
          <w:p w14:paraId="3FB39C4A" w14:textId="1260C557" w:rsidR="00F32AE4" w:rsidRDefault="00F32AE4" w:rsidP="00F32AE4">
            <w:pPr>
              <w:pStyle w:val="TAC"/>
              <w:spacing w:line="256" w:lineRule="auto"/>
              <w:rPr>
                <w:ins w:id="1136" w:author="Flores Fernandez" w:date="2023-08-09T17:03:00Z"/>
              </w:rPr>
            </w:pPr>
            <w:ins w:id="1137" w:author="Flores Fernandez" w:date="2023-08-09T17:06:00Z">
              <w:r>
                <w:t>-</w:t>
              </w:r>
            </w:ins>
          </w:p>
        </w:tc>
        <w:tc>
          <w:tcPr>
            <w:tcW w:w="851" w:type="dxa"/>
            <w:tcBorders>
              <w:top w:val="single" w:sz="4" w:space="0" w:color="auto"/>
              <w:left w:val="single" w:sz="4" w:space="0" w:color="auto"/>
              <w:bottom w:val="single" w:sz="4" w:space="0" w:color="auto"/>
              <w:right w:val="single" w:sz="4" w:space="0" w:color="auto"/>
            </w:tcBorders>
          </w:tcPr>
          <w:p w14:paraId="687F9321" w14:textId="257F5846" w:rsidR="00F32AE4" w:rsidRDefault="00F32AE4" w:rsidP="00F32AE4">
            <w:pPr>
              <w:pStyle w:val="TAC"/>
              <w:spacing w:line="256" w:lineRule="auto"/>
              <w:rPr>
                <w:ins w:id="1138" w:author="Flores Fernandez" w:date="2023-08-09T17:03:00Z"/>
              </w:rPr>
            </w:pPr>
            <w:ins w:id="1139" w:author="Flores Fernandez" w:date="2023-08-09T17:06:00Z">
              <w:r>
                <w:t>-</w:t>
              </w:r>
            </w:ins>
          </w:p>
        </w:tc>
        <w:tc>
          <w:tcPr>
            <w:tcW w:w="850" w:type="dxa"/>
            <w:tcBorders>
              <w:top w:val="single" w:sz="4" w:space="0" w:color="auto"/>
              <w:left w:val="single" w:sz="4" w:space="0" w:color="auto"/>
              <w:bottom w:val="single" w:sz="4" w:space="0" w:color="auto"/>
              <w:right w:val="single" w:sz="4" w:space="0" w:color="auto"/>
            </w:tcBorders>
          </w:tcPr>
          <w:p w14:paraId="013C4770" w14:textId="216A3BB7" w:rsidR="00F32AE4" w:rsidRDefault="00F32AE4" w:rsidP="00F32AE4">
            <w:pPr>
              <w:pStyle w:val="TAC"/>
              <w:spacing w:line="256" w:lineRule="auto"/>
              <w:rPr>
                <w:ins w:id="1140" w:author="Flores Fernandez" w:date="2023-08-09T17:03:00Z"/>
              </w:rPr>
            </w:pPr>
            <w:ins w:id="1141" w:author="Flores Fernandez" w:date="2023-08-09T17:06:00Z">
              <w:r>
                <w:t>-</w:t>
              </w:r>
            </w:ins>
          </w:p>
        </w:tc>
        <w:tc>
          <w:tcPr>
            <w:tcW w:w="992" w:type="dxa"/>
            <w:tcBorders>
              <w:top w:val="single" w:sz="4" w:space="0" w:color="auto"/>
              <w:left w:val="single" w:sz="4" w:space="0" w:color="auto"/>
              <w:bottom w:val="single" w:sz="4" w:space="0" w:color="auto"/>
              <w:right w:val="single" w:sz="4" w:space="0" w:color="auto"/>
            </w:tcBorders>
          </w:tcPr>
          <w:p w14:paraId="008D3D21" w14:textId="03819D7F" w:rsidR="00F32AE4" w:rsidRDefault="00F32AE4" w:rsidP="00F32AE4">
            <w:pPr>
              <w:pStyle w:val="TAC"/>
              <w:spacing w:line="256" w:lineRule="auto"/>
              <w:rPr>
                <w:ins w:id="1142" w:author="Flores Fernandez" w:date="2023-08-09T17:03:00Z"/>
              </w:rPr>
            </w:pPr>
            <w:ins w:id="1143" w:author="Flores Fernandez" w:date="2023-08-09T17:06:00Z">
              <w:r>
                <w:t>-</w:t>
              </w:r>
            </w:ins>
          </w:p>
        </w:tc>
      </w:tr>
      <w:tr w:rsidR="003E10E9" w14:paraId="56402447" w14:textId="77777777" w:rsidTr="00CD099C">
        <w:tc>
          <w:tcPr>
            <w:tcW w:w="788" w:type="dxa"/>
            <w:tcBorders>
              <w:top w:val="single" w:sz="4" w:space="0" w:color="auto"/>
              <w:left w:val="single" w:sz="4" w:space="0" w:color="auto"/>
              <w:bottom w:val="nil"/>
              <w:right w:val="single" w:sz="4" w:space="0" w:color="auto"/>
            </w:tcBorders>
            <w:hideMark/>
          </w:tcPr>
          <w:p w14:paraId="7F42F2A8" w14:textId="0461D470" w:rsidR="003E10E9" w:rsidRDefault="003E10E9" w:rsidP="003E10E9">
            <w:pPr>
              <w:pStyle w:val="TAC"/>
              <w:spacing w:line="256" w:lineRule="auto"/>
            </w:pPr>
            <w:r>
              <w:t>15</w:t>
            </w:r>
            <w:ins w:id="1144" w:author="Flores Fernandez" w:date="2023-08-09T17:02:00Z">
              <w:r>
                <w:t>/15</w:t>
              </w:r>
            </w:ins>
          </w:p>
        </w:tc>
        <w:tc>
          <w:tcPr>
            <w:tcW w:w="849" w:type="dxa"/>
            <w:tcBorders>
              <w:top w:val="single" w:sz="4" w:space="0" w:color="auto"/>
              <w:left w:val="single" w:sz="4" w:space="0" w:color="auto"/>
              <w:bottom w:val="nil"/>
              <w:right w:val="single" w:sz="4" w:space="0" w:color="auto"/>
            </w:tcBorders>
            <w:hideMark/>
          </w:tcPr>
          <w:p w14:paraId="46640327" w14:textId="77777777" w:rsidR="003E10E9" w:rsidRDefault="003E10E9" w:rsidP="003E10E9">
            <w:pPr>
              <w:pStyle w:val="TAC"/>
              <w:spacing w:line="256" w:lineRule="auto"/>
            </w:pPr>
            <w:r>
              <w:t>38</w:t>
            </w:r>
          </w:p>
        </w:tc>
        <w:tc>
          <w:tcPr>
            <w:tcW w:w="1133" w:type="dxa"/>
            <w:tcBorders>
              <w:top w:val="single" w:sz="4" w:space="0" w:color="auto"/>
              <w:left w:val="single" w:sz="4" w:space="0" w:color="auto"/>
              <w:bottom w:val="nil"/>
              <w:right w:val="single" w:sz="4" w:space="0" w:color="auto"/>
            </w:tcBorders>
            <w:hideMark/>
          </w:tcPr>
          <w:p w14:paraId="05D9CD35" w14:textId="77777777" w:rsidR="003E10E9" w:rsidRDefault="003E10E9" w:rsidP="003E10E9">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0FA21C29" w14:textId="77777777" w:rsidR="003E10E9" w:rsidRDefault="003E10E9" w:rsidP="003E10E9">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591F0352" w14:textId="77777777" w:rsidR="003E10E9" w:rsidRDefault="003E10E9" w:rsidP="003E10E9">
            <w:pPr>
              <w:pStyle w:val="TAC"/>
              <w:spacing w:line="256" w:lineRule="auto"/>
            </w:pPr>
            <w:r>
              <w:t>624.5</w:t>
            </w:r>
          </w:p>
        </w:tc>
        <w:tc>
          <w:tcPr>
            <w:tcW w:w="992" w:type="dxa"/>
            <w:tcBorders>
              <w:top w:val="single" w:sz="4" w:space="0" w:color="auto"/>
              <w:left w:val="single" w:sz="4" w:space="0" w:color="auto"/>
              <w:bottom w:val="single" w:sz="4" w:space="0" w:color="auto"/>
              <w:right w:val="single" w:sz="4" w:space="0" w:color="auto"/>
            </w:tcBorders>
            <w:hideMark/>
          </w:tcPr>
          <w:p w14:paraId="15CF43FF" w14:textId="77777777" w:rsidR="003E10E9" w:rsidRDefault="003E10E9" w:rsidP="003E10E9">
            <w:pPr>
              <w:pStyle w:val="TAC"/>
              <w:spacing w:line="256" w:lineRule="auto"/>
            </w:pPr>
            <w:r>
              <w:t>124900</w:t>
            </w:r>
          </w:p>
        </w:tc>
        <w:tc>
          <w:tcPr>
            <w:tcW w:w="993" w:type="dxa"/>
            <w:tcBorders>
              <w:top w:val="single" w:sz="4" w:space="0" w:color="auto"/>
              <w:left w:val="single" w:sz="4" w:space="0" w:color="auto"/>
              <w:bottom w:val="single" w:sz="4" w:space="0" w:color="auto"/>
              <w:right w:val="single" w:sz="4" w:space="0" w:color="auto"/>
            </w:tcBorders>
            <w:hideMark/>
          </w:tcPr>
          <w:p w14:paraId="4B7053FE" w14:textId="77777777" w:rsidR="003E10E9" w:rsidRDefault="003E10E9" w:rsidP="003E10E9">
            <w:pPr>
              <w:pStyle w:val="TAC"/>
              <w:spacing w:line="256" w:lineRule="auto"/>
            </w:pPr>
            <w:r>
              <w:t>617.66</w:t>
            </w:r>
          </w:p>
        </w:tc>
        <w:tc>
          <w:tcPr>
            <w:tcW w:w="992" w:type="dxa"/>
            <w:tcBorders>
              <w:top w:val="single" w:sz="4" w:space="0" w:color="auto"/>
              <w:left w:val="single" w:sz="4" w:space="0" w:color="auto"/>
              <w:bottom w:val="single" w:sz="4" w:space="0" w:color="auto"/>
              <w:right w:val="single" w:sz="4" w:space="0" w:color="auto"/>
            </w:tcBorders>
            <w:hideMark/>
          </w:tcPr>
          <w:p w14:paraId="2F53269E" w14:textId="77777777" w:rsidR="003E10E9" w:rsidRDefault="003E10E9" w:rsidP="003E10E9">
            <w:pPr>
              <w:pStyle w:val="TAC"/>
              <w:spacing w:line="256" w:lineRule="auto"/>
            </w:pPr>
            <w:r>
              <w:t>123532</w:t>
            </w:r>
          </w:p>
        </w:tc>
        <w:tc>
          <w:tcPr>
            <w:tcW w:w="992" w:type="dxa"/>
            <w:tcBorders>
              <w:top w:val="single" w:sz="4" w:space="0" w:color="auto"/>
              <w:left w:val="single" w:sz="4" w:space="0" w:color="auto"/>
              <w:bottom w:val="single" w:sz="4" w:space="0" w:color="auto"/>
              <w:right w:val="single" w:sz="4" w:space="0" w:color="auto"/>
            </w:tcBorders>
            <w:hideMark/>
          </w:tcPr>
          <w:p w14:paraId="23FD5218" w14:textId="77777777" w:rsidR="003E10E9" w:rsidRDefault="003E10E9" w:rsidP="003E10E9">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48431C43" w14:textId="77777777" w:rsidR="003E10E9" w:rsidRDefault="003E10E9" w:rsidP="003E10E9">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
          <w:p w14:paraId="51A0235C" w14:textId="77777777" w:rsidR="003E10E9" w:rsidRDefault="003E10E9" w:rsidP="003E10E9">
            <w:pPr>
              <w:pStyle w:val="TAC"/>
              <w:spacing w:line="256" w:lineRule="auto"/>
            </w:pPr>
            <w:r>
              <w:t>1553</w:t>
            </w:r>
          </w:p>
        </w:tc>
        <w:tc>
          <w:tcPr>
            <w:tcW w:w="992" w:type="dxa"/>
            <w:tcBorders>
              <w:top w:val="single" w:sz="4" w:space="0" w:color="auto"/>
              <w:left w:val="single" w:sz="4" w:space="0" w:color="auto"/>
              <w:bottom w:val="single" w:sz="4" w:space="0" w:color="auto"/>
              <w:right w:val="single" w:sz="4" w:space="0" w:color="auto"/>
            </w:tcBorders>
            <w:hideMark/>
          </w:tcPr>
          <w:p w14:paraId="07796547" w14:textId="77777777" w:rsidR="003E10E9" w:rsidRDefault="003E10E9" w:rsidP="003E10E9">
            <w:pPr>
              <w:pStyle w:val="TAC"/>
              <w:spacing w:line="256" w:lineRule="auto"/>
            </w:pPr>
            <w:r>
              <w:t>124330</w:t>
            </w:r>
          </w:p>
        </w:tc>
        <w:tc>
          <w:tcPr>
            <w:tcW w:w="709" w:type="dxa"/>
            <w:tcBorders>
              <w:top w:val="single" w:sz="4" w:space="0" w:color="auto"/>
              <w:left w:val="single" w:sz="4" w:space="0" w:color="auto"/>
              <w:bottom w:val="single" w:sz="4" w:space="0" w:color="auto"/>
              <w:right w:val="single" w:sz="4" w:space="0" w:color="auto"/>
            </w:tcBorders>
            <w:hideMark/>
          </w:tcPr>
          <w:p w14:paraId="572F1B00" w14:textId="77777777" w:rsidR="003E10E9" w:rsidRDefault="003E10E9" w:rsidP="003E10E9">
            <w:pPr>
              <w:pStyle w:val="TAC"/>
              <w:spacing w:line="256" w:lineRule="auto"/>
            </w:pPr>
            <w:r>
              <w:t>2</w:t>
            </w:r>
          </w:p>
        </w:tc>
        <w:tc>
          <w:tcPr>
            <w:tcW w:w="851" w:type="dxa"/>
            <w:tcBorders>
              <w:top w:val="single" w:sz="4" w:space="0" w:color="auto"/>
              <w:left w:val="single" w:sz="4" w:space="0" w:color="auto"/>
              <w:bottom w:val="single" w:sz="4" w:space="0" w:color="auto"/>
              <w:right w:val="single" w:sz="4" w:space="0" w:color="auto"/>
            </w:tcBorders>
            <w:hideMark/>
          </w:tcPr>
          <w:p w14:paraId="452BB068" w14:textId="77777777" w:rsidR="003E10E9" w:rsidRDefault="003E10E9" w:rsidP="003E10E9">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381B64B7" w14:textId="77777777" w:rsidR="003E10E9" w:rsidRDefault="003E10E9" w:rsidP="003E10E9">
            <w:pPr>
              <w:pStyle w:val="TAC"/>
              <w:spacing w:line="256" w:lineRule="auto"/>
            </w:pPr>
            <w:r>
              <w:t>1 (6)</w:t>
            </w:r>
          </w:p>
        </w:tc>
        <w:tc>
          <w:tcPr>
            <w:tcW w:w="992" w:type="dxa"/>
            <w:tcBorders>
              <w:top w:val="single" w:sz="4" w:space="0" w:color="auto"/>
              <w:left w:val="single" w:sz="4" w:space="0" w:color="auto"/>
              <w:bottom w:val="single" w:sz="4" w:space="0" w:color="auto"/>
              <w:right w:val="single" w:sz="4" w:space="0" w:color="auto"/>
            </w:tcBorders>
            <w:hideMark/>
          </w:tcPr>
          <w:p w14:paraId="0DF39FA5" w14:textId="77777777" w:rsidR="003E10E9" w:rsidRDefault="003E10E9" w:rsidP="003E10E9">
            <w:pPr>
              <w:pStyle w:val="TAC"/>
              <w:spacing w:line="256" w:lineRule="auto"/>
            </w:pPr>
            <w:r>
              <w:t>12</w:t>
            </w:r>
          </w:p>
        </w:tc>
      </w:tr>
      <w:tr w:rsidR="003E10E9" w14:paraId="0457A2B6" w14:textId="77777777" w:rsidTr="00CD099C">
        <w:tc>
          <w:tcPr>
            <w:tcW w:w="788" w:type="dxa"/>
            <w:tcBorders>
              <w:top w:val="nil"/>
              <w:left w:val="single" w:sz="4" w:space="0" w:color="auto"/>
              <w:bottom w:val="nil"/>
              <w:right w:val="single" w:sz="4" w:space="0" w:color="auto"/>
            </w:tcBorders>
          </w:tcPr>
          <w:p w14:paraId="75BC9F7E" w14:textId="77777777" w:rsidR="003E10E9" w:rsidRDefault="003E10E9" w:rsidP="003E10E9">
            <w:pPr>
              <w:pStyle w:val="TAC"/>
              <w:spacing w:line="256" w:lineRule="auto"/>
            </w:pPr>
          </w:p>
        </w:tc>
        <w:tc>
          <w:tcPr>
            <w:tcW w:w="849" w:type="dxa"/>
            <w:tcBorders>
              <w:top w:val="nil"/>
              <w:left w:val="single" w:sz="4" w:space="0" w:color="auto"/>
              <w:bottom w:val="nil"/>
              <w:right w:val="single" w:sz="4" w:space="0" w:color="auto"/>
            </w:tcBorders>
          </w:tcPr>
          <w:p w14:paraId="603F8D99" w14:textId="77777777" w:rsidR="003E10E9" w:rsidRDefault="003E10E9" w:rsidP="003E10E9">
            <w:pPr>
              <w:pStyle w:val="TAC"/>
              <w:spacing w:line="256" w:lineRule="auto"/>
            </w:pPr>
          </w:p>
        </w:tc>
        <w:tc>
          <w:tcPr>
            <w:tcW w:w="1133" w:type="dxa"/>
            <w:tcBorders>
              <w:top w:val="nil"/>
              <w:left w:val="single" w:sz="4" w:space="0" w:color="auto"/>
              <w:bottom w:val="nil"/>
              <w:right w:val="single" w:sz="4" w:space="0" w:color="auto"/>
            </w:tcBorders>
          </w:tcPr>
          <w:p w14:paraId="012804EC" w14:textId="77777777" w:rsidR="003E10E9" w:rsidRDefault="003E10E9" w:rsidP="003E10E9">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77517925" w14:textId="77777777" w:rsidR="003E10E9" w:rsidRDefault="003E10E9" w:rsidP="003E10E9">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0BA16F1D" w14:textId="77777777" w:rsidR="003E10E9" w:rsidRDefault="003E10E9" w:rsidP="003E10E9">
            <w:pPr>
              <w:pStyle w:val="TAC"/>
              <w:spacing w:line="256" w:lineRule="auto"/>
            </w:pPr>
            <w:r>
              <w:t>634.5</w:t>
            </w:r>
          </w:p>
        </w:tc>
        <w:tc>
          <w:tcPr>
            <w:tcW w:w="992" w:type="dxa"/>
            <w:tcBorders>
              <w:top w:val="single" w:sz="4" w:space="0" w:color="auto"/>
              <w:left w:val="single" w:sz="4" w:space="0" w:color="auto"/>
              <w:bottom w:val="single" w:sz="4" w:space="0" w:color="auto"/>
              <w:right w:val="single" w:sz="4" w:space="0" w:color="auto"/>
            </w:tcBorders>
            <w:hideMark/>
          </w:tcPr>
          <w:p w14:paraId="4B30757D" w14:textId="77777777" w:rsidR="003E10E9" w:rsidRDefault="003E10E9" w:rsidP="003E10E9">
            <w:pPr>
              <w:pStyle w:val="TAC"/>
              <w:spacing w:line="256" w:lineRule="auto"/>
            </w:pPr>
            <w:r>
              <w:t>126900</w:t>
            </w:r>
          </w:p>
        </w:tc>
        <w:tc>
          <w:tcPr>
            <w:tcW w:w="993" w:type="dxa"/>
            <w:tcBorders>
              <w:top w:val="single" w:sz="4" w:space="0" w:color="auto"/>
              <w:left w:val="single" w:sz="4" w:space="0" w:color="auto"/>
              <w:bottom w:val="single" w:sz="4" w:space="0" w:color="auto"/>
              <w:right w:val="single" w:sz="4" w:space="0" w:color="auto"/>
            </w:tcBorders>
            <w:hideMark/>
          </w:tcPr>
          <w:p w14:paraId="1D1820F7" w14:textId="77777777" w:rsidR="003E10E9" w:rsidRDefault="003E10E9" w:rsidP="003E10E9">
            <w:pPr>
              <w:pStyle w:val="TAC"/>
              <w:spacing w:line="256" w:lineRule="auto"/>
            </w:pPr>
            <w:r>
              <w:t>590.94</w:t>
            </w:r>
          </w:p>
        </w:tc>
        <w:tc>
          <w:tcPr>
            <w:tcW w:w="992" w:type="dxa"/>
            <w:tcBorders>
              <w:top w:val="single" w:sz="4" w:space="0" w:color="auto"/>
              <w:left w:val="single" w:sz="4" w:space="0" w:color="auto"/>
              <w:bottom w:val="single" w:sz="4" w:space="0" w:color="auto"/>
              <w:right w:val="single" w:sz="4" w:space="0" w:color="auto"/>
            </w:tcBorders>
            <w:hideMark/>
          </w:tcPr>
          <w:p w14:paraId="41B5746E" w14:textId="77777777" w:rsidR="003E10E9" w:rsidRDefault="003E10E9" w:rsidP="003E10E9">
            <w:pPr>
              <w:pStyle w:val="TAC"/>
              <w:spacing w:line="256" w:lineRule="auto"/>
            </w:pPr>
            <w:r>
              <w:t>118188</w:t>
            </w:r>
          </w:p>
        </w:tc>
        <w:tc>
          <w:tcPr>
            <w:tcW w:w="992" w:type="dxa"/>
            <w:tcBorders>
              <w:top w:val="single" w:sz="4" w:space="0" w:color="auto"/>
              <w:left w:val="single" w:sz="4" w:space="0" w:color="auto"/>
              <w:bottom w:val="single" w:sz="4" w:space="0" w:color="auto"/>
              <w:right w:val="single" w:sz="4" w:space="0" w:color="auto"/>
            </w:tcBorders>
            <w:hideMark/>
          </w:tcPr>
          <w:p w14:paraId="69406B7D" w14:textId="77777777" w:rsidR="003E10E9" w:rsidRDefault="003E10E9" w:rsidP="003E10E9">
            <w:pPr>
              <w:pStyle w:val="TAC"/>
              <w:spacing w:line="256" w:lineRule="auto"/>
            </w:pPr>
            <w:r>
              <w:t>102</w:t>
            </w:r>
          </w:p>
        </w:tc>
        <w:tc>
          <w:tcPr>
            <w:tcW w:w="851" w:type="dxa"/>
            <w:tcBorders>
              <w:top w:val="nil"/>
              <w:left w:val="single" w:sz="4" w:space="0" w:color="auto"/>
              <w:bottom w:val="nil"/>
              <w:right w:val="single" w:sz="4" w:space="0" w:color="auto"/>
            </w:tcBorders>
          </w:tcPr>
          <w:p w14:paraId="676877D8" w14:textId="77777777" w:rsidR="003E10E9" w:rsidRDefault="003E10E9" w:rsidP="003E10E9">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2DCA86B7" w14:textId="77777777" w:rsidR="003E10E9" w:rsidRDefault="003E10E9" w:rsidP="003E10E9">
            <w:pPr>
              <w:pStyle w:val="TAC"/>
              <w:spacing w:line="256" w:lineRule="auto"/>
            </w:pPr>
            <w:r>
              <w:t>1578</w:t>
            </w:r>
          </w:p>
        </w:tc>
        <w:tc>
          <w:tcPr>
            <w:tcW w:w="992" w:type="dxa"/>
            <w:tcBorders>
              <w:top w:val="single" w:sz="4" w:space="0" w:color="auto"/>
              <w:left w:val="single" w:sz="4" w:space="0" w:color="auto"/>
              <w:bottom w:val="single" w:sz="4" w:space="0" w:color="auto"/>
              <w:right w:val="single" w:sz="4" w:space="0" w:color="auto"/>
            </w:tcBorders>
            <w:hideMark/>
          </w:tcPr>
          <w:p w14:paraId="4D9EEDE0" w14:textId="77777777" w:rsidR="003E10E9" w:rsidRDefault="003E10E9" w:rsidP="003E10E9">
            <w:pPr>
              <w:pStyle w:val="TAC"/>
              <w:spacing w:line="256" w:lineRule="auto"/>
            </w:pPr>
            <w:r>
              <w:t>126270</w:t>
            </w:r>
          </w:p>
        </w:tc>
        <w:tc>
          <w:tcPr>
            <w:tcW w:w="709" w:type="dxa"/>
            <w:tcBorders>
              <w:top w:val="single" w:sz="4" w:space="0" w:color="auto"/>
              <w:left w:val="single" w:sz="4" w:space="0" w:color="auto"/>
              <w:bottom w:val="single" w:sz="4" w:space="0" w:color="auto"/>
              <w:right w:val="single" w:sz="4" w:space="0" w:color="auto"/>
            </w:tcBorders>
            <w:hideMark/>
          </w:tcPr>
          <w:p w14:paraId="65188A95" w14:textId="77777777" w:rsidR="003E10E9" w:rsidRDefault="003E10E9" w:rsidP="003E10E9">
            <w:pPr>
              <w:pStyle w:val="TAC"/>
              <w:spacing w:line="256" w:lineRule="auto"/>
            </w:pPr>
            <w:r>
              <w:t>6</w:t>
            </w:r>
          </w:p>
        </w:tc>
        <w:tc>
          <w:tcPr>
            <w:tcW w:w="851" w:type="dxa"/>
            <w:tcBorders>
              <w:top w:val="single" w:sz="4" w:space="0" w:color="auto"/>
              <w:left w:val="single" w:sz="4" w:space="0" w:color="auto"/>
              <w:bottom w:val="single" w:sz="4" w:space="0" w:color="auto"/>
              <w:right w:val="single" w:sz="4" w:space="0" w:color="auto"/>
            </w:tcBorders>
            <w:hideMark/>
          </w:tcPr>
          <w:p w14:paraId="798958A8" w14:textId="77777777" w:rsidR="003E10E9" w:rsidRDefault="003E10E9" w:rsidP="003E10E9">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251B1FC4" w14:textId="77777777" w:rsidR="003E10E9" w:rsidRDefault="003E10E9" w:rsidP="003E10E9">
            <w:pPr>
              <w:pStyle w:val="TAC"/>
              <w:spacing w:line="256" w:lineRule="auto"/>
            </w:pPr>
            <w:r>
              <w:t>0 (5)</w:t>
            </w:r>
          </w:p>
        </w:tc>
        <w:tc>
          <w:tcPr>
            <w:tcW w:w="992" w:type="dxa"/>
            <w:tcBorders>
              <w:top w:val="single" w:sz="4" w:space="0" w:color="auto"/>
              <w:left w:val="single" w:sz="4" w:space="0" w:color="auto"/>
              <w:bottom w:val="single" w:sz="4" w:space="0" w:color="auto"/>
              <w:right w:val="single" w:sz="4" w:space="0" w:color="auto"/>
            </w:tcBorders>
            <w:hideMark/>
          </w:tcPr>
          <w:p w14:paraId="1C9E6A10" w14:textId="77777777" w:rsidR="003E10E9" w:rsidRDefault="003E10E9" w:rsidP="003E10E9">
            <w:pPr>
              <w:pStyle w:val="TAC"/>
              <w:spacing w:line="256" w:lineRule="auto"/>
            </w:pPr>
            <w:r>
              <w:t>214</w:t>
            </w:r>
          </w:p>
        </w:tc>
      </w:tr>
      <w:tr w:rsidR="003E10E9" w14:paraId="16D40DDA" w14:textId="77777777" w:rsidTr="00CD099C">
        <w:tc>
          <w:tcPr>
            <w:tcW w:w="788" w:type="dxa"/>
            <w:tcBorders>
              <w:top w:val="nil"/>
              <w:left w:val="single" w:sz="4" w:space="0" w:color="auto"/>
              <w:bottom w:val="nil"/>
              <w:right w:val="single" w:sz="4" w:space="0" w:color="auto"/>
            </w:tcBorders>
          </w:tcPr>
          <w:p w14:paraId="3109CAC1" w14:textId="77777777" w:rsidR="003E10E9" w:rsidRDefault="003E10E9" w:rsidP="003E10E9">
            <w:pPr>
              <w:pStyle w:val="TAC"/>
              <w:spacing w:line="256" w:lineRule="auto"/>
            </w:pPr>
          </w:p>
        </w:tc>
        <w:tc>
          <w:tcPr>
            <w:tcW w:w="849" w:type="dxa"/>
            <w:tcBorders>
              <w:top w:val="nil"/>
              <w:left w:val="single" w:sz="4" w:space="0" w:color="auto"/>
              <w:bottom w:val="nil"/>
              <w:right w:val="single" w:sz="4" w:space="0" w:color="auto"/>
            </w:tcBorders>
          </w:tcPr>
          <w:p w14:paraId="5FB40F26" w14:textId="77777777" w:rsidR="003E10E9" w:rsidRDefault="003E10E9" w:rsidP="003E10E9">
            <w:pPr>
              <w:pStyle w:val="TAC"/>
              <w:spacing w:line="256" w:lineRule="auto"/>
            </w:pPr>
          </w:p>
        </w:tc>
        <w:tc>
          <w:tcPr>
            <w:tcW w:w="1133" w:type="dxa"/>
            <w:tcBorders>
              <w:top w:val="nil"/>
              <w:left w:val="single" w:sz="4" w:space="0" w:color="auto"/>
              <w:bottom w:val="single" w:sz="4" w:space="0" w:color="auto"/>
              <w:right w:val="single" w:sz="4" w:space="0" w:color="auto"/>
            </w:tcBorders>
          </w:tcPr>
          <w:p w14:paraId="19B6181F" w14:textId="77777777" w:rsidR="003E10E9" w:rsidRDefault="003E10E9" w:rsidP="003E10E9">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79C825A4" w14:textId="77777777" w:rsidR="003E10E9" w:rsidRDefault="003E10E9" w:rsidP="003E10E9">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0E58F041" w14:textId="77777777" w:rsidR="003E10E9" w:rsidRDefault="003E10E9" w:rsidP="003E10E9">
            <w:pPr>
              <w:pStyle w:val="TAC"/>
              <w:spacing w:line="256" w:lineRule="auto"/>
            </w:pPr>
            <w:r>
              <w:t>644.5</w:t>
            </w:r>
          </w:p>
        </w:tc>
        <w:tc>
          <w:tcPr>
            <w:tcW w:w="992" w:type="dxa"/>
            <w:tcBorders>
              <w:top w:val="single" w:sz="4" w:space="0" w:color="auto"/>
              <w:left w:val="single" w:sz="4" w:space="0" w:color="auto"/>
              <w:bottom w:val="single" w:sz="4" w:space="0" w:color="auto"/>
              <w:right w:val="single" w:sz="4" w:space="0" w:color="auto"/>
            </w:tcBorders>
            <w:hideMark/>
          </w:tcPr>
          <w:p w14:paraId="0505A1D8" w14:textId="77777777" w:rsidR="003E10E9" w:rsidRDefault="003E10E9" w:rsidP="003E10E9">
            <w:pPr>
              <w:pStyle w:val="TAC"/>
              <w:spacing w:line="256" w:lineRule="auto"/>
            </w:pPr>
            <w:r>
              <w:t>128900</w:t>
            </w:r>
          </w:p>
        </w:tc>
        <w:tc>
          <w:tcPr>
            <w:tcW w:w="993" w:type="dxa"/>
            <w:tcBorders>
              <w:top w:val="single" w:sz="4" w:space="0" w:color="auto"/>
              <w:left w:val="single" w:sz="4" w:space="0" w:color="auto"/>
              <w:bottom w:val="single" w:sz="4" w:space="0" w:color="auto"/>
              <w:right w:val="single" w:sz="4" w:space="0" w:color="auto"/>
            </w:tcBorders>
            <w:hideMark/>
          </w:tcPr>
          <w:p w14:paraId="441E7FBC" w14:textId="77777777" w:rsidR="003E10E9" w:rsidRDefault="003E10E9" w:rsidP="003E10E9">
            <w:pPr>
              <w:pStyle w:val="TAC"/>
              <w:spacing w:line="256" w:lineRule="auto"/>
            </w:pPr>
            <w:r>
              <w:t>456.22</w:t>
            </w:r>
          </w:p>
        </w:tc>
        <w:tc>
          <w:tcPr>
            <w:tcW w:w="992" w:type="dxa"/>
            <w:tcBorders>
              <w:top w:val="single" w:sz="4" w:space="0" w:color="auto"/>
              <w:left w:val="single" w:sz="4" w:space="0" w:color="auto"/>
              <w:bottom w:val="single" w:sz="4" w:space="0" w:color="auto"/>
              <w:right w:val="single" w:sz="4" w:space="0" w:color="auto"/>
            </w:tcBorders>
            <w:hideMark/>
          </w:tcPr>
          <w:p w14:paraId="611725D6" w14:textId="77777777" w:rsidR="003E10E9" w:rsidRDefault="003E10E9" w:rsidP="003E10E9">
            <w:pPr>
              <w:pStyle w:val="TAC"/>
              <w:spacing w:line="256" w:lineRule="auto"/>
            </w:pPr>
            <w:r>
              <w:t>91244</w:t>
            </w:r>
          </w:p>
        </w:tc>
        <w:tc>
          <w:tcPr>
            <w:tcW w:w="992" w:type="dxa"/>
            <w:tcBorders>
              <w:top w:val="single" w:sz="4" w:space="0" w:color="auto"/>
              <w:left w:val="single" w:sz="4" w:space="0" w:color="auto"/>
              <w:bottom w:val="single" w:sz="4" w:space="0" w:color="auto"/>
              <w:right w:val="single" w:sz="4" w:space="0" w:color="auto"/>
            </w:tcBorders>
            <w:hideMark/>
          </w:tcPr>
          <w:p w14:paraId="50137B14" w14:textId="77777777" w:rsidR="003E10E9" w:rsidRDefault="003E10E9" w:rsidP="003E10E9">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16657D2B" w14:textId="77777777" w:rsidR="003E10E9" w:rsidRDefault="003E10E9" w:rsidP="003E10E9">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4E7F985D" w14:textId="77777777" w:rsidR="003E10E9" w:rsidRDefault="003E10E9" w:rsidP="003E10E9">
            <w:pPr>
              <w:pStyle w:val="TAC"/>
              <w:spacing w:line="256" w:lineRule="auto"/>
            </w:pPr>
            <w:r>
              <w:t>1606</w:t>
            </w:r>
          </w:p>
        </w:tc>
        <w:tc>
          <w:tcPr>
            <w:tcW w:w="992" w:type="dxa"/>
            <w:tcBorders>
              <w:top w:val="single" w:sz="4" w:space="0" w:color="auto"/>
              <w:left w:val="single" w:sz="4" w:space="0" w:color="auto"/>
              <w:bottom w:val="single" w:sz="4" w:space="0" w:color="auto"/>
              <w:right w:val="single" w:sz="4" w:space="0" w:color="auto"/>
            </w:tcBorders>
            <w:hideMark/>
          </w:tcPr>
          <w:p w14:paraId="1004F50A" w14:textId="77777777" w:rsidR="003E10E9" w:rsidRDefault="003E10E9" w:rsidP="003E10E9">
            <w:pPr>
              <w:pStyle w:val="TAC"/>
              <w:spacing w:line="256" w:lineRule="auto"/>
            </w:pPr>
            <w:r>
              <w:t>128450</w:t>
            </w:r>
          </w:p>
        </w:tc>
        <w:tc>
          <w:tcPr>
            <w:tcW w:w="709" w:type="dxa"/>
            <w:tcBorders>
              <w:top w:val="single" w:sz="4" w:space="0" w:color="auto"/>
              <w:left w:val="single" w:sz="4" w:space="0" w:color="auto"/>
              <w:bottom w:val="single" w:sz="4" w:space="0" w:color="auto"/>
              <w:right w:val="single" w:sz="4" w:space="0" w:color="auto"/>
            </w:tcBorders>
            <w:hideMark/>
          </w:tcPr>
          <w:p w14:paraId="29393E86" w14:textId="77777777" w:rsidR="003E10E9" w:rsidRDefault="003E10E9" w:rsidP="003E10E9">
            <w:pPr>
              <w:pStyle w:val="TAC"/>
              <w:spacing w:line="256" w:lineRule="auto"/>
            </w:pPr>
            <w:r>
              <w:t>18</w:t>
            </w:r>
          </w:p>
        </w:tc>
        <w:tc>
          <w:tcPr>
            <w:tcW w:w="851" w:type="dxa"/>
            <w:tcBorders>
              <w:top w:val="single" w:sz="4" w:space="0" w:color="auto"/>
              <w:left w:val="single" w:sz="4" w:space="0" w:color="auto"/>
              <w:bottom w:val="single" w:sz="4" w:space="0" w:color="auto"/>
              <w:right w:val="single" w:sz="4" w:space="0" w:color="auto"/>
            </w:tcBorders>
            <w:hideMark/>
          </w:tcPr>
          <w:p w14:paraId="142075DF" w14:textId="77777777" w:rsidR="003E10E9" w:rsidRDefault="003E10E9" w:rsidP="003E10E9">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3C56A1A9" w14:textId="77777777" w:rsidR="003E10E9" w:rsidRDefault="003E10E9" w:rsidP="003E10E9">
            <w:pPr>
              <w:pStyle w:val="TAC"/>
              <w:spacing w:line="256" w:lineRule="auto"/>
            </w:pPr>
            <w:r>
              <w:t>2 (7)</w:t>
            </w:r>
          </w:p>
        </w:tc>
        <w:tc>
          <w:tcPr>
            <w:tcW w:w="992" w:type="dxa"/>
            <w:tcBorders>
              <w:top w:val="single" w:sz="4" w:space="0" w:color="auto"/>
              <w:left w:val="single" w:sz="4" w:space="0" w:color="auto"/>
              <w:bottom w:val="single" w:sz="4" w:space="0" w:color="auto"/>
              <w:right w:val="single" w:sz="4" w:space="0" w:color="auto"/>
            </w:tcBorders>
            <w:hideMark/>
          </w:tcPr>
          <w:p w14:paraId="6284AC54" w14:textId="77777777" w:rsidR="003E10E9" w:rsidRDefault="003E10E9" w:rsidP="003E10E9">
            <w:pPr>
              <w:pStyle w:val="TAC"/>
              <w:spacing w:line="256" w:lineRule="auto"/>
            </w:pPr>
            <w:r>
              <w:t>1022</w:t>
            </w:r>
          </w:p>
        </w:tc>
      </w:tr>
      <w:tr w:rsidR="003E10E9" w14:paraId="277B6F79" w14:textId="77777777" w:rsidTr="00CD099C">
        <w:tc>
          <w:tcPr>
            <w:tcW w:w="788" w:type="dxa"/>
            <w:tcBorders>
              <w:top w:val="nil"/>
              <w:left w:val="single" w:sz="4" w:space="0" w:color="auto"/>
              <w:bottom w:val="nil"/>
              <w:right w:val="single" w:sz="4" w:space="0" w:color="auto"/>
            </w:tcBorders>
          </w:tcPr>
          <w:p w14:paraId="602416EC" w14:textId="77777777" w:rsidR="003E10E9" w:rsidRDefault="003E10E9" w:rsidP="003E10E9">
            <w:pPr>
              <w:pStyle w:val="TAC"/>
              <w:spacing w:line="256" w:lineRule="auto"/>
            </w:pPr>
          </w:p>
        </w:tc>
        <w:tc>
          <w:tcPr>
            <w:tcW w:w="849" w:type="dxa"/>
            <w:tcBorders>
              <w:top w:val="nil"/>
              <w:left w:val="single" w:sz="4" w:space="0" w:color="auto"/>
              <w:bottom w:val="nil"/>
              <w:right w:val="single" w:sz="4" w:space="0" w:color="auto"/>
            </w:tcBorders>
          </w:tcPr>
          <w:p w14:paraId="63903473" w14:textId="77777777" w:rsidR="003E10E9" w:rsidRDefault="003E10E9" w:rsidP="003E10E9">
            <w:pPr>
              <w:pStyle w:val="TAC"/>
              <w:spacing w:line="256" w:lineRule="auto"/>
            </w:pPr>
          </w:p>
        </w:tc>
        <w:tc>
          <w:tcPr>
            <w:tcW w:w="1133" w:type="dxa"/>
            <w:tcBorders>
              <w:top w:val="single" w:sz="4" w:space="0" w:color="auto"/>
              <w:left w:val="single" w:sz="4" w:space="0" w:color="auto"/>
              <w:bottom w:val="nil"/>
              <w:right w:val="single" w:sz="4" w:space="0" w:color="auto"/>
            </w:tcBorders>
            <w:hideMark/>
          </w:tcPr>
          <w:p w14:paraId="2E38FC04" w14:textId="77777777" w:rsidR="003E10E9" w:rsidRDefault="003E10E9" w:rsidP="003E10E9">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5B28EFEE" w14:textId="77777777" w:rsidR="003E10E9" w:rsidRDefault="003E10E9" w:rsidP="003E10E9">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4C896C6E" w14:textId="77777777" w:rsidR="003E10E9" w:rsidRDefault="003E10E9" w:rsidP="003E10E9">
            <w:pPr>
              <w:pStyle w:val="TAC"/>
              <w:spacing w:line="256" w:lineRule="auto"/>
            </w:pPr>
            <w:r>
              <w:t>670.5</w:t>
            </w:r>
          </w:p>
        </w:tc>
        <w:tc>
          <w:tcPr>
            <w:tcW w:w="992" w:type="dxa"/>
            <w:tcBorders>
              <w:top w:val="single" w:sz="4" w:space="0" w:color="auto"/>
              <w:left w:val="single" w:sz="4" w:space="0" w:color="auto"/>
              <w:bottom w:val="single" w:sz="4" w:space="0" w:color="auto"/>
              <w:right w:val="single" w:sz="4" w:space="0" w:color="auto"/>
            </w:tcBorders>
            <w:hideMark/>
          </w:tcPr>
          <w:p w14:paraId="4F11922D" w14:textId="77777777" w:rsidR="003E10E9" w:rsidRDefault="003E10E9" w:rsidP="003E10E9">
            <w:pPr>
              <w:pStyle w:val="TAC"/>
              <w:spacing w:line="256" w:lineRule="auto"/>
            </w:pPr>
            <w:r>
              <w:t>134100</w:t>
            </w:r>
          </w:p>
        </w:tc>
        <w:tc>
          <w:tcPr>
            <w:tcW w:w="993" w:type="dxa"/>
            <w:tcBorders>
              <w:top w:val="single" w:sz="4" w:space="0" w:color="auto"/>
              <w:left w:val="single" w:sz="4" w:space="0" w:color="auto"/>
              <w:bottom w:val="single" w:sz="4" w:space="0" w:color="auto"/>
              <w:right w:val="single" w:sz="4" w:space="0" w:color="auto"/>
            </w:tcBorders>
            <w:hideMark/>
          </w:tcPr>
          <w:p w14:paraId="7021967F" w14:textId="77777777" w:rsidR="003E10E9" w:rsidRDefault="003E10E9" w:rsidP="003E10E9">
            <w:pPr>
              <w:pStyle w:val="TAC"/>
              <w:spacing w:line="256" w:lineRule="auto"/>
            </w:pPr>
            <w:r>
              <w:t>663.66</w:t>
            </w:r>
          </w:p>
        </w:tc>
        <w:tc>
          <w:tcPr>
            <w:tcW w:w="992" w:type="dxa"/>
            <w:tcBorders>
              <w:top w:val="single" w:sz="4" w:space="0" w:color="auto"/>
              <w:left w:val="single" w:sz="4" w:space="0" w:color="auto"/>
              <w:bottom w:val="single" w:sz="4" w:space="0" w:color="auto"/>
              <w:right w:val="single" w:sz="4" w:space="0" w:color="auto"/>
            </w:tcBorders>
            <w:hideMark/>
          </w:tcPr>
          <w:p w14:paraId="53977149" w14:textId="77777777" w:rsidR="003E10E9" w:rsidRDefault="003E10E9" w:rsidP="003E10E9">
            <w:pPr>
              <w:pStyle w:val="TAC"/>
              <w:spacing w:line="256" w:lineRule="auto"/>
            </w:pPr>
            <w:r>
              <w:t>132732</w:t>
            </w:r>
          </w:p>
        </w:tc>
        <w:tc>
          <w:tcPr>
            <w:tcW w:w="992" w:type="dxa"/>
            <w:tcBorders>
              <w:top w:val="single" w:sz="4" w:space="0" w:color="auto"/>
              <w:left w:val="single" w:sz="4" w:space="0" w:color="auto"/>
              <w:bottom w:val="single" w:sz="4" w:space="0" w:color="auto"/>
              <w:right w:val="single" w:sz="4" w:space="0" w:color="auto"/>
            </w:tcBorders>
            <w:hideMark/>
          </w:tcPr>
          <w:p w14:paraId="73E1CDC4" w14:textId="77777777" w:rsidR="003E10E9" w:rsidRDefault="003E10E9" w:rsidP="003E10E9">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389FC6A6" w14:textId="77777777" w:rsidR="003E10E9" w:rsidRDefault="003E10E9" w:rsidP="003E10E9">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64949E40" w14:textId="77777777" w:rsidR="003E10E9" w:rsidRDefault="003E10E9" w:rsidP="003E10E9">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3487F62F" w14:textId="77777777" w:rsidR="003E10E9" w:rsidRDefault="003E10E9" w:rsidP="003E10E9">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5EFC495B" w14:textId="77777777" w:rsidR="003E10E9" w:rsidRDefault="003E10E9" w:rsidP="003E10E9">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0F971190" w14:textId="77777777" w:rsidR="003E10E9" w:rsidRDefault="003E10E9" w:rsidP="003E10E9">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31896B33" w14:textId="77777777" w:rsidR="003E10E9" w:rsidRDefault="003E10E9" w:rsidP="003E10E9">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7FE24B9B" w14:textId="77777777" w:rsidR="003E10E9" w:rsidRDefault="003E10E9" w:rsidP="003E10E9">
            <w:pPr>
              <w:pStyle w:val="TAC"/>
              <w:spacing w:line="256" w:lineRule="auto"/>
            </w:pPr>
            <w:r>
              <w:t>-</w:t>
            </w:r>
          </w:p>
        </w:tc>
      </w:tr>
      <w:tr w:rsidR="003E10E9" w14:paraId="3D557F69" w14:textId="77777777" w:rsidTr="00CD099C">
        <w:tc>
          <w:tcPr>
            <w:tcW w:w="788" w:type="dxa"/>
            <w:tcBorders>
              <w:top w:val="nil"/>
              <w:left w:val="single" w:sz="4" w:space="0" w:color="auto"/>
              <w:bottom w:val="nil"/>
              <w:right w:val="single" w:sz="4" w:space="0" w:color="auto"/>
            </w:tcBorders>
          </w:tcPr>
          <w:p w14:paraId="457039AB" w14:textId="77777777" w:rsidR="003E10E9" w:rsidRDefault="003E10E9" w:rsidP="003E10E9">
            <w:pPr>
              <w:pStyle w:val="TAC"/>
              <w:spacing w:line="256" w:lineRule="auto"/>
            </w:pPr>
          </w:p>
        </w:tc>
        <w:tc>
          <w:tcPr>
            <w:tcW w:w="849" w:type="dxa"/>
            <w:tcBorders>
              <w:top w:val="nil"/>
              <w:left w:val="single" w:sz="4" w:space="0" w:color="auto"/>
              <w:bottom w:val="nil"/>
              <w:right w:val="single" w:sz="4" w:space="0" w:color="auto"/>
            </w:tcBorders>
          </w:tcPr>
          <w:p w14:paraId="7D611E3F" w14:textId="77777777" w:rsidR="003E10E9" w:rsidRDefault="003E10E9" w:rsidP="003E10E9">
            <w:pPr>
              <w:pStyle w:val="TAC"/>
              <w:spacing w:line="256" w:lineRule="auto"/>
            </w:pPr>
          </w:p>
        </w:tc>
        <w:tc>
          <w:tcPr>
            <w:tcW w:w="1133" w:type="dxa"/>
            <w:tcBorders>
              <w:top w:val="nil"/>
              <w:left w:val="single" w:sz="4" w:space="0" w:color="auto"/>
              <w:bottom w:val="nil"/>
              <w:right w:val="single" w:sz="4" w:space="0" w:color="auto"/>
            </w:tcBorders>
          </w:tcPr>
          <w:p w14:paraId="11D261E2" w14:textId="77777777" w:rsidR="003E10E9" w:rsidRDefault="003E10E9" w:rsidP="003E10E9">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4F01CC7B" w14:textId="77777777" w:rsidR="003E10E9" w:rsidRDefault="003E10E9" w:rsidP="003E10E9">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130E5910" w14:textId="77777777" w:rsidR="003E10E9" w:rsidRDefault="003E10E9" w:rsidP="003E10E9">
            <w:pPr>
              <w:pStyle w:val="TAC"/>
              <w:spacing w:line="256" w:lineRule="auto"/>
            </w:pPr>
            <w:r>
              <w:t>680.5</w:t>
            </w:r>
          </w:p>
        </w:tc>
        <w:tc>
          <w:tcPr>
            <w:tcW w:w="992" w:type="dxa"/>
            <w:tcBorders>
              <w:top w:val="single" w:sz="4" w:space="0" w:color="auto"/>
              <w:left w:val="single" w:sz="4" w:space="0" w:color="auto"/>
              <w:bottom w:val="single" w:sz="4" w:space="0" w:color="auto"/>
              <w:right w:val="single" w:sz="4" w:space="0" w:color="auto"/>
            </w:tcBorders>
            <w:hideMark/>
          </w:tcPr>
          <w:p w14:paraId="287B6E24" w14:textId="77777777" w:rsidR="003E10E9" w:rsidRDefault="003E10E9" w:rsidP="003E10E9">
            <w:pPr>
              <w:pStyle w:val="TAC"/>
              <w:spacing w:line="256" w:lineRule="auto"/>
            </w:pPr>
            <w:r>
              <w:t>136100</w:t>
            </w:r>
          </w:p>
        </w:tc>
        <w:tc>
          <w:tcPr>
            <w:tcW w:w="993" w:type="dxa"/>
            <w:tcBorders>
              <w:top w:val="single" w:sz="4" w:space="0" w:color="auto"/>
              <w:left w:val="single" w:sz="4" w:space="0" w:color="auto"/>
              <w:bottom w:val="single" w:sz="4" w:space="0" w:color="auto"/>
              <w:right w:val="single" w:sz="4" w:space="0" w:color="auto"/>
            </w:tcBorders>
            <w:hideMark/>
          </w:tcPr>
          <w:p w14:paraId="223D1ED1" w14:textId="77777777" w:rsidR="003E10E9" w:rsidRDefault="003E10E9" w:rsidP="003E10E9">
            <w:pPr>
              <w:pStyle w:val="TAC"/>
              <w:spacing w:line="256" w:lineRule="auto"/>
            </w:pPr>
            <w:r>
              <w:t>492.22</w:t>
            </w:r>
          </w:p>
        </w:tc>
        <w:tc>
          <w:tcPr>
            <w:tcW w:w="992" w:type="dxa"/>
            <w:tcBorders>
              <w:top w:val="single" w:sz="4" w:space="0" w:color="auto"/>
              <w:left w:val="single" w:sz="4" w:space="0" w:color="auto"/>
              <w:bottom w:val="single" w:sz="4" w:space="0" w:color="auto"/>
              <w:right w:val="single" w:sz="4" w:space="0" w:color="auto"/>
            </w:tcBorders>
            <w:hideMark/>
          </w:tcPr>
          <w:p w14:paraId="1DD3F332" w14:textId="77777777" w:rsidR="003E10E9" w:rsidRDefault="003E10E9" w:rsidP="003E10E9">
            <w:pPr>
              <w:pStyle w:val="TAC"/>
              <w:spacing w:line="256" w:lineRule="auto"/>
            </w:pPr>
            <w:r>
              <w:t>98444</w:t>
            </w:r>
          </w:p>
        </w:tc>
        <w:tc>
          <w:tcPr>
            <w:tcW w:w="992" w:type="dxa"/>
            <w:tcBorders>
              <w:top w:val="single" w:sz="4" w:space="0" w:color="auto"/>
              <w:left w:val="single" w:sz="4" w:space="0" w:color="auto"/>
              <w:bottom w:val="single" w:sz="4" w:space="0" w:color="auto"/>
              <w:right w:val="single" w:sz="4" w:space="0" w:color="auto"/>
            </w:tcBorders>
            <w:hideMark/>
          </w:tcPr>
          <w:p w14:paraId="672592A3" w14:textId="77777777" w:rsidR="003E10E9" w:rsidRDefault="003E10E9" w:rsidP="003E10E9">
            <w:pPr>
              <w:pStyle w:val="TAC"/>
              <w:spacing w:line="256" w:lineRule="auto"/>
            </w:pPr>
            <w:r>
              <w:t>504</w:t>
            </w:r>
          </w:p>
        </w:tc>
        <w:tc>
          <w:tcPr>
            <w:tcW w:w="851" w:type="dxa"/>
            <w:tcBorders>
              <w:top w:val="nil"/>
              <w:left w:val="single" w:sz="4" w:space="0" w:color="auto"/>
              <w:bottom w:val="nil"/>
              <w:right w:val="single" w:sz="4" w:space="0" w:color="auto"/>
            </w:tcBorders>
          </w:tcPr>
          <w:p w14:paraId="27777060" w14:textId="77777777" w:rsidR="003E10E9" w:rsidRDefault="003E10E9" w:rsidP="003E10E9">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2C1EE1B3" w14:textId="77777777" w:rsidR="003E10E9" w:rsidRDefault="003E10E9" w:rsidP="003E10E9">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37C56D2A" w14:textId="77777777" w:rsidR="003E10E9" w:rsidRDefault="003E10E9" w:rsidP="003E10E9">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2BF9B5A2" w14:textId="77777777" w:rsidR="003E10E9" w:rsidRDefault="003E10E9" w:rsidP="003E10E9">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25B9C55F" w14:textId="77777777" w:rsidR="003E10E9" w:rsidRDefault="003E10E9" w:rsidP="003E10E9">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62D585DB" w14:textId="77777777" w:rsidR="003E10E9" w:rsidRDefault="003E10E9" w:rsidP="003E10E9">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347D132D" w14:textId="77777777" w:rsidR="003E10E9" w:rsidRDefault="003E10E9" w:rsidP="003E10E9">
            <w:pPr>
              <w:pStyle w:val="TAC"/>
              <w:spacing w:line="256" w:lineRule="auto"/>
            </w:pPr>
            <w:r>
              <w:t>-</w:t>
            </w:r>
          </w:p>
        </w:tc>
      </w:tr>
      <w:tr w:rsidR="003E10E9" w14:paraId="2FEC6A38" w14:textId="77777777" w:rsidTr="003E10E9">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5" w:author="Flores Fernandez" w:date="2023-08-09T17:06: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8" w:type="dxa"/>
            <w:tcBorders>
              <w:top w:val="nil"/>
              <w:left w:val="single" w:sz="4" w:space="0" w:color="auto"/>
              <w:bottom w:val="single" w:sz="4" w:space="0" w:color="auto"/>
              <w:right w:val="single" w:sz="4" w:space="0" w:color="auto"/>
            </w:tcBorders>
            <w:tcPrChange w:id="1146" w:author="Flores Fernandez" w:date="2023-08-09T17:06:00Z">
              <w:tcPr>
                <w:tcW w:w="788" w:type="dxa"/>
                <w:tcBorders>
                  <w:top w:val="nil"/>
                  <w:left w:val="single" w:sz="4" w:space="0" w:color="auto"/>
                  <w:bottom w:val="nil"/>
                  <w:right w:val="single" w:sz="4" w:space="0" w:color="auto"/>
                </w:tcBorders>
              </w:tcPr>
            </w:tcPrChange>
          </w:tcPr>
          <w:p w14:paraId="1405C5B9" w14:textId="77777777" w:rsidR="003E10E9" w:rsidRDefault="003E10E9" w:rsidP="003E10E9">
            <w:pPr>
              <w:pStyle w:val="TAC"/>
              <w:spacing w:line="256" w:lineRule="auto"/>
            </w:pPr>
          </w:p>
        </w:tc>
        <w:tc>
          <w:tcPr>
            <w:tcW w:w="849" w:type="dxa"/>
            <w:tcBorders>
              <w:top w:val="nil"/>
              <w:left w:val="single" w:sz="4" w:space="0" w:color="auto"/>
              <w:bottom w:val="single" w:sz="4" w:space="0" w:color="auto"/>
              <w:right w:val="single" w:sz="4" w:space="0" w:color="auto"/>
            </w:tcBorders>
            <w:tcPrChange w:id="1147" w:author="Flores Fernandez" w:date="2023-08-09T17:06:00Z">
              <w:tcPr>
                <w:tcW w:w="849" w:type="dxa"/>
                <w:tcBorders>
                  <w:top w:val="nil"/>
                  <w:left w:val="single" w:sz="4" w:space="0" w:color="auto"/>
                  <w:bottom w:val="nil"/>
                  <w:right w:val="single" w:sz="4" w:space="0" w:color="auto"/>
                </w:tcBorders>
              </w:tcPr>
            </w:tcPrChange>
          </w:tcPr>
          <w:p w14:paraId="3C7F173C" w14:textId="77777777" w:rsidR="003E10E9" w:rsidRDefault="003E10E9" w:rsidP="003E10E9">
            <w:pPr>
              <w:pStyle w:val="TAC"/>
              <w:spacing w:line="256" w:lineRule="auto"/>
            </w:pPr>
          </w:p>
        </w:tc>
        <w:tc>
          <w:tcPr>
            <w:tcW w:w="1133" w:type="dxa"/>
            <w:tcBorders>
              <w:top w:val="nil"/>
              <w:left w:val="single" w:sz="4" w:space="0" w:color="auto"/>
              <w:bottom w:val="single" w:sz="4" w:space="0" w:color="auto"/>
              <w:right w:val="single" w:sz="4" w:space="0" w:color="auto"/>
            </w:tcBorders>
            <w:tcPrChange w:id="1148" w:author="Flores Fernandez" w:date="2023-08-09T17:06:00Z">
              <w:tcPr>
                <w:tcW w:w="1133" w:type="dxa"/>
                <w:tcBorders>
                  <w:top w:val="nil"/>
                  <w:left w:val="single" w:sz="4" w:space="0" w:color="auto"/>
                  <w:bottom w:val="single" w:sz="4" w:space="0" w:color="auto"/>
                  <w:right w:val="single" w:sz="4" w:space="0" w:color="auto"/>
                </w:tcBorders>
              </w:tcPr>
            </w:tcPrChange>
          </w:tcPr>
          <w:p w14:paraId="72AB2825" w14:textId="77777777" w:rsidR="003E10E9" w:rsidRDefault="003E10E9" w:rsidP="003E10E9">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Change w:id="1149" w:author="Flores Fernandez" w:date="2023-08-09T17:06:00Z">
              <w:tcPr>
                <w:tcW w:w="709" w:type="dxa"/>
                <w:tcBorders>
                  <w:top w:val="single" w:sz="4" w:space="0" w:color="auto"/>
                  <w:left w:val="single" w:sz="4" w:space="0" w:color="auto"/>
                  <w:bottom w:val="single" w:sz="4" w:space="0" w:color="auto"/>
                  <w:right w:val="single" w:sz="4" w:space="0" w:color="auto"/>
                </w:tcBorders>
                <w:hideMark/>
              </w:tcPr>
            </w:tcPrChange>
          </w:tcPr>
          <w:p w14:paraId="2B2FFAFE" w14:textId="77777777" w:rsidR="003E10E9" w:rsidRDefault="003E10E9" w:rsidP="003E10E9">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Change w:id="1150" w:author="Flores Fernandez" w:date="2023-08-09T17:06:00Z">
              <w:tcPr>
                <w:tcW w:w="992" w:type="dxa"/>
                <w:tcBorders>
                  <w:top w:val="single" w:sz="4" w:space="0" w:color="auto"/>
                  <w:left w:val="single" w:sz="4" w:space="0" w:color="auto"/>
                  <w:bottom w:val="single" w:sz="4" w:space="0" w:color="auto"/>
                  <w:right w:val="single" w:sz="4" w:space="0" w:color="auto"/>
                </w:tcBorders>
                <w:hideMark/>
              </w:tcPr>
            </w:tcPrChange>
          </w:tcPr>
          <w:p w14:paraId="6ABCBD4F" w14:textId="77777777" w:rsidR="003E10E9" w:rsidRDefault="003E10E9" w:rsidP="003E10E9">
            <w:pPr>
              <w:pStyle w:val="TAC"/>
              <w:spacing w:line="256" w:lineRule="auto"/>
            </w:pPr>
            <w:r>
              <w:t>690.5</w:t>
            </w:r>
          </w:p>
        </w:tc>
        <w:tc>
          <w:tcPr>
            <w:tcW w:w="992" w:type="dxa"/>
            <w:tcBorders>
              <w:top w:val="single" w:sz="4" w:space="0" w:color="auto"/>
              <w:left w:val="single" w:sz="4" w:space="0" w:color="auto"/>
              <w:bottom w:val="single" w:sz="4" w:space="0" w:color="auto"/>
              <w:right w:val="single" w:sz="4" w:space="0" w:color="auto"/>
            </w:tcBorders>
            <w:hideMark/>
            <w:tcPrChange w:id="1151" w:author="Flores Fernandez" w:date="2023-08-09T17:06:00Z">
              <w:tcPr>
                <w:tcW w:w="992" w:type="dxa"/>
                <w:tcBorders>
                  <w:top w:val="single" w:sz="4" w:space="0" w:color="auto"/>
                  <w:left w:val="single" w:sz="4" w:space="0" w:color="auto"/>
                  <w:bottom w:val="single" w:sz="4" w:space="0" w:color="auto"/>
                  <w:right w:val="single" w:sz="4" w:space="0" w:color="auto"/>
                </w:tcBorders>
                <w:hideMark/>
              </w:tcPr>
            </w:tcPrChange>
          </w:tcPr>
          <w:p w14:paraId="65B77423" w14:textId="77777777" w:rsidR="003E10E9" w:rsidRDefault="003E10E9" w:rsidP="003E10E9">
            <w:pPr>
              <w:pStyle w:val="TAC"/>
              <w:spacing w:line="256" w:lineRule="auto"/>
            </w:pPr>
            <w:r>
              <w:t>138100</w:t>
            </w:r>
          </w:p>
        </w:tc>
        <w:tc>
          <w:tcPr>
            <w:tcW w:w="993" w:type="dxa"/>
            <w:tcBorders>
              <w:top w:val="single" w:sz="4" w:space="0" w:color="auto"/>
              <w:left w:val="single" w:sz="4" w:space="0" w:color="auto"/>
              <w:bottom w:val="single" w:sz="4" w:space="0" w:color="auto"/>
              <w:right w:val="single" w:sz="4" w:space="0" w:color="auto"/>
            </w:tcBorders>
            <w:hideMark/>
            <w:tcPrChange w:id="1152" w:author="Flores Fernandez" w:date="2023-08-09T17:06:00Z">
              <w:tcPr>
                <w:tcW w:w="993" w:type="dxa"/>
                <w:tcBorders>
                  <w:top w:val="single" w:sz="4" w:space="0" w:color="auto"/>
                  <w:left w:val="single" w:sz="4" w:space="0" w:color="auto"/>
                  <w:bottom w:val="single" w:sz="4" w:space="0" w:color="auto"/>
                  <w:right w:val="single" w:sz="4" w:space="0" w:color="auto"/>
                </w:tcBorders>
                <w:hideMark/>
              </w:tcPr>
            </w:tcPrChange>
          </w:tcPr>
          <w:p w14:paraId="49EF46E5" w14:textId="77777777" w:rsidR="003E10E9" w:rsidRDefault="003E10E9" w:rsidP="003E10E9">
            <w:pPr>
              <w:pStyle w:val="TAC"/>
              <w:spacing w:line="256" w:lineRule="auto"/>
            </w:pPr>
            <w:r>
              <w:t>681.5</w:t>
            </w:r>
          </w:p>
        </w:tc>
        <w:tc>
          <w:tcPr>
            <w:tcW w:w="992" w:type="dxa"/>
            <w:tcBorders>
              <w:top w:val="single" w:sz="4" w:space="0" w:color="auto"/>
              <w:left w:val="single" w:sz="4" w:space="0" w:color="auto"/>
              <w:bottom w:val="single" w:sz="4" w:space="0" w:color="auto"/>
              <w:right w:val="single" w:sz="4" w:space="0" w:color="auto"/>
            </w:tcBorders>
            <w:hideMark/>
            <w:tcPrChange w:id="1153" w:author="Flores Fernandez" w:date="2023-08-09T17:06:00Z">
              <w:tcPr>
                <w:tcW w:w="992" w:type="dxa"/>
                <w:tcBorders>
                  <w:top w:val="single" w:sz="4" w:space="0" w:color="auto"/>
                  <w:left w:val="single" w:sz="4" w:space="0" w:color="auto"/>
                  <w:bottom w:val="single" w:sz="4" w:space="0" w:color="auto"/>
                  <w:right w:val="single" w:sz="4" w:space="0" w:color="auto"/>
                </w:tcBorders>
                <w:hideMark/>
              </w:tcPr>
            </w:tcPrChange>
          </w:tcPr>
          <w:p w14:paraId="7B7F9368" w14:textId="77777777" w:rsidR="003E10E9" w:rsidRDefault="003E10E9" w:rsidP="003E10E9">
            <w:pPr>
              <w:pStyle w:val="TAC"/>
              <w:spacing w:line="256" w:lineRule="auto"/>
            </w:pPr>
            <w:r>
              <w:t>136300</w:t>
            </w:r>
          </w:p>
        </w:tc>
        <w:tc>
          <w:tcPr>
            <w:tcW w:w="992" w:type="dxa"/>
            <w:tcBorders>
              <w:top w:val="single" w:sz="4" w:space="0" w:color="auto"/>
              <w:left w:val="single" w:sz="4" w:space="0" w:color="auto"/>
              <w:bottom w:val="single" w:sz="4" w:space="0" w:color="auto"/>
              <w:right w:val="single" w:sz="4" w:space="0" w:color="auto"/>
            </w:tcBorders>
            <w:hideMark/>
            <w:tcPrChange w:id="1154" w:author="Flores Fernandez" w:date="2023-08-09T17:06:00Z">
              <w:tcPr>
                <w:tcW w:w="992" w:type="dxa"/>
                <w:tcBorders>
                  <w:top w:val="single" w:sz="4" w:space="0" w:color="auto"/>
                  <w:left w:val="single" w:sz="4" w:space="0" w:color="auto"/>
                  <w:bottom w:val="single" w:sz="4" w:space="0" w:color="auto"/>
                  <w:right w:val="single" w:sz="4" w:space="0" w:color="auto"/>
                </w:tcBorders>
                <w:hideMark/>
              </w:tcPr>
            </w:tcPrChange>
          </w:tcPr>
          <w:p w14:paraId="68470347" w14:textId="77777777" w:rsidR="003E10E9" w:rsidRDefault="003E10E9" w:rsidP="003E10E9">
            <w:pPr>
              <w:pStyle w:val="TAC"/>
              <w:spacing w:line="256" w:lineRule="auto"/>
            </w:pPr>
            <w:r>
              <w:t>6</w:t>
            </w:r>
          </w:p>
        </w:tc>
        <w:tc>
          <w:tcPr>
            <w:tcW w:w="851" w:type="dxa"/>
            <w:tcBorders>
              <w:top w:val="nil"/>
              <w:left w:val="single" w:sz="4" w:space="0" w:color="auto"/>
              <w:bottom w:val="single" w:sz="4" w:space="0" w:color="auto"/>
              <w:right w:val="single" w:sz="4" w:space="0" w:color="auto"/>
            </w:tcBorders>
            <w:tcPrChange w:id="1155" w:author="Flores Fernandez" w:date="2023-08-09T17:06:00Z">
              <w:tcPr>
                <w:tcW w:w="851" w:type="dxa"/>
                <w:tcBorders>
                  <w:top w:val="nil"/>
                  <w:left w:val="single" w:sz="4" w:space="0" w:color="auto"/>
                  <w:bottom w:val="single" w:sz="4" w:space="0" w:color="auto"/>
                  <w:right w:val="single" w:sz="4" w:space="0" w:color="auto"/>
                </w:tcBorders>
              </w:tcPr>
            </w:tcPrChange>
          </w:tcPr>
          <w:p w14:paraId="0755966F" w14:textId="77777777" w:rsidR="003E10E9" w:rsidRDefault="003E10E9" w:rsidP="003E10E9">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Change w:id="1156" w:author="Flores Fernandez" w:date="2023-08-09T17:06:00Z">
              <w:tcPr>
                <w:tcW w:w="850" w:type="dxa"/>
                <w:tcBorders>
                  <w:top w:val="single" w:sz="4" w:space="0" w:color="auto"/>
                  <w:left w:val="single" w:sz="4" w:space="0" w:color="auto"/>
                  <w:bottom w:val="single" w:sz="4" w:space="0" w:color="auto"/>
                  <w:right w:val="single" w:sz="4" w:space="0" w:color="auto"/>
                </w:tcBorders>
                <w:hideMark/>
              </w:tcPr>
            </w:tcPrChange>
          </w:tcPr>
          <w:p w14:paraId="7978D96B" w14:textId="77777777" w:rsidR="003E10E9" w:rsidRDefault="003E10E9" w:rsidP="003E10E9">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Change w:id="1157" w:author="Flores Fernandez" w:date="2023-08-09T17:06:00Z">
              <w:tcPr>
                <w:tcW w:w="992" w:type="dxa"/>
                <w:tcBorders>
                  <w:top w:val="single" w:sz="4" w:space="0" w:color="auto"/>
                  <w:left w:val="single" w:sz="4" w:space="0" w:color="auto"/>
                  <w:bottom w:val="single" w:sz="4" w:space="0" w:color="auto"/>
                  <w:right w:val="single" w:sz="4" w:space="0" w:color="auto"/>
                </w:tcBorders>
                <w:hideMark/>
              </w:tcPr>
            </w:tcPrChange>
          </w:tcPr>
          <w:p w14:paraId="2C39C772" w14:textId="77777777" w:rsidR="003E10E9" w:rsidRDefault="003E10E9" w:rsidP="003E10E9">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Change w:id="1158" w:author="Flores Fernandez" w:date="2023-08-09T17:06:00Z">
              <w:tcPr>
                <w:tcW w:w="709" w:type="dxa"/>
                <w:tcBorders>
                  <w:top w:val="single" w:sz="4" w:space="0" w:color="auto"/>
                  <w:left w:val="single" w:sz="4" w:space="0" w:color="auto"/>
                  <w:bottom w:val="single" w:sz="4" w:space="0" w:color="auto"/>
                  <w:right w:val="single" w:sz="4" w:space="0" w:color="auto"/>
                </w:tcBorders>
                <w:hideMark/>
              </w:tcPr>
            </w:tcPrChange>
          </w:tcPr>
          <w:p w14:paraId="3FA537B5" w14:textId="77777777" w:rsidR="003E10E9" w:rsidRDefault="003E10E9" w:rsidP="003E10E9">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Change w:id="1159" w:author="Flores Fernandez" w:date="2023-08-09T17:06:00Z">
              <w:tcPr>
                <w:tcW w:w="851" w:type="dxa"/>
                <w:tcBorders>
                  <w:top w:val="single" w:sz="4" w:space="0" w:color="auto"/>
                  <w:left w:val="single" w:sz="4" w:space="0" w:color="auto"/>
                  <w:bottom w:val="single" w:sz="4" w:space="0" w:color="auto"/>
                  <w:right w:val="single" w:sz="4" w:space="0" w:color="auto"/>
                </w:tcBorders>
                <w:hideMark/>
              </w:tcPr>
            </w:tcPrChange>
          </w:tcPr>
          <w:p w14:paraId="4056E5AF" w14:textId="77777777" w:rsidR="003E10E9" w:rsidRDefault="003E10E9" w:rsidP="003E10E9">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Change w:id="1160" w:author="Flores Fernandez" w:date="2023-08-09T17:06:00Z">
              <w:tcPr>
                <w:tcW w:w="850" w:type="dxa"/>
                <w:tcBorders>
                  <w:top w:val="single" w:sz="4" w:space="0" w:color="auto"/>
                  <w:left w:val="single" w:sz="4" w:space="0" w:color="auto"/>
                  <w:bottom w:val="single" w:sz="4" w:space="0" w:color="auto"/>
                  <w:right w:val="single" w:sz="4" w:space="0" w:color="auto"/>
                </w:tcBorders>
                <w:hideMark/>
              </w:tcPr>
            </w:tcPrChange>
          </w:tcPr>
          <w:p w14:paraId="60B636A0" w14:textId="77777777" w:rsidR="003E10E9" w:rsidRDefault="003E10E9" w:rsidP="003E10E9">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Change w:id="1161" w:author="Flores Fernandez" w:date="2023-08-09T17:06:00Z">
              <w:tcPr>
                <w:tcW w:w="992" w:type="dxa"/>
                <w:tcBorders>
                  <w:top w:val="single" w:sz="4" w:space="0" w:color="auto"/>
                  <w:left w:val="single" w:sz="4" w:space="0" w:color="auto"/>
                  <w:bottom w:val="single" w:sz="4" w:space="0" w:color="auto"/>
                  <w:right w:val="single" w:sz="4" w:space="0" w:color="auto"/>
                </w:tcBorders>
                <w:hideMark/>
              </w:tcPr>
            </w:tcPrChange>
          </w:tcPr>
          <w:p w14:paraId="495A7FFA" w14:textId="77777777" w:rsidR="003E10E9" w:rsidRDefault="003E10E9" w:rsidP="003E10E9">
            <w:pPr>
              <w:pStyle w:val="TAC"/>
              <w:spacing w:line="256" w:lineRule="auto"/>
            </w:pPr>
            <w:r>
              <w:t>-</w:t>
            </w:r>
          </w:p>
        </w:tc>
      </w:tr>
      <w:tr w:rsidR="004A26AF" w14:paraId="64CD2802" w14:textId="77777777" w:rsidTr="003E10E9">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2" w:author="Flores Fernandez" w:date="2023-08-09T17:06: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63" w:author="Flores Fernandez" w:date="2023-08-09T17:06:00Z"/>
        </w:trPr>
        <w:tc>
          <w:tcPr>
            <w:tcW w:w="788" w:type="dxa"/>
            <w:tcBorders>
              <w:top w:val="single" w:sz="4" w:space="0" w:color="auto"/>
              <w:left w:val="single" w:sz="4" w:space="0" w:color="auto"/>
              <w:bottom w:val="nil"/>
              <w:right w:val="single" w:sz="4" w:space="0" w:color="auto"/>
            </w:tcBorders>
            <w:tcPrChange w:id="1164" w:author="Flores Fernandez" w:date="2023-08-09T17:06:00Z">
              <w:tcPr>
                <w:tcW w:w="788" w:type="dxa"/>
                <w:tcBorders>
                  <w:top w:val="nil"/>
                  <w:left w:val="single" w:sz="4" w:space="0" w:color="auto"/>
                  <w:bottom w:val="nil"/>
                  <w:right w:val="single" w:sz="4" w:space="0" w:color="auto"/>
                </w:tcBorders>
              </w:tcPr>
            </w:tcPrChange>
          </w:tcPr>
          <w:p w14:paraId="34610AC1" w14:textId="0DBF367A" w:rsidR="004A26AF" w:rsidRDefault="004A26AF" w:rsidP="004A26AF">
            <w:pPr>
              <w:pStyle w:val="TAC"/>
              <w:spacing w:line="256" w:lineRule="auto"/>
              <w:rPr>
                <w:ins w:id="1165" w:author="Flores Fernandez" w:date="2023-08-09T17:06:00Z"/>
              </w:rPr>
            </w:pPr>
            <w:ins w:id="1166" w:author="Flores Fernandez" w:date="2023-08-09T17:06:00Z">
              <w:r>
                <w:t>15/20</w:t>
              </w:r>
            </w:ins>
          </w:p>
        </w:tc>
        <w:tc>
          <w:tcPr>
            <w:tcW w:w="849" w:type="dxa"/>
            <w:tcBorders>
              <w:top w:val="single" w:sz="4" w:space="0" w:color="auto"/>
              <w:left w:val="single" w:sz="4" w:space="0" w:color="auto"/>
              <w:bottom w:val="nil"/>
              <w:right w:val="single" w:sz="4" w:space="0" w:color="auto"/>
            </w:tcBorders>
            <w:tcPrChange w:id="1167" w:author="Flores Fernandez" w:date="2023-08-09T17:06:00Z">
              <w:tcPr>
                <w:tcW w:w="849" w:type="dxa"/>
                <w:tcBorders>
                  <w:top w:val="nil"/>
                  <w:left w:val="single" w:sz="4" w:space="0" w:color="auto"/>
                  <w:bottom w:val="nil"/>
                  <w:right w:val="single" w:sz="4" w:space="0" w:color="auto"/>
                </w:tcBorders>
              </w:tcPr>
            </w:tcPrChange>
          </w:tcPr>
          <w:p w14:paraId="09E66DE0" w14:textId="2039CEB3" w:rsidR="004A26AF" w:rsidRDefault="004A26AF" w:rsidP="004A26AF">
            <w:pPr>
              <w:pStyle w:val="TAC"/>
              <w:spacing w:line="256" w:lineRule="auto"/>
              <w:rPr>
                <w:ins w:id="1168" w:author="Flores Fernandez" w:date="2023-08-09T17:06:00Z"/>
              </w:rPr>
            </w:pPr>
            <w:ins w:id="1169" w:author="Flores Fernandez" w:date="2023-08-09T17:07:00Z">
              <w:r>
                <w:t>51</w:t>
              </w:r>
            </w:ins>
          </w:p>
        </w:tc>
        <w:tc>
          <w:tcPr>
            <w:tcW w:w="1133" w:type="dxa"/>
            <w:tcBorders>
              <w:top w:val="single" w:sz="4" w:space="0" w:color="auto"/>
              <w:left w:val="single" w:sz="4" w:space="0" w:color="auto"/>
              <w:bottom w:val="nil"/>
              <w:right w:val="single" w:sz="4" w:space="0" w:color="auto"/>
            </w:tcBorders>
            <w:tcPrChange w:id="1170" w:author="Flores Fernandez" w:date="2023-08-09T17:06:00Z">
              <w:tcPr>
                <w:tcW w:w="1133" w:type="dxa"/>
                <w:tcBorders>
                  <w:top w:val="nil"/>
                  <w:left w:val="single" w:sz="4" w:space="0" w:color="auto"/>
                  <w:bottom w:val="single" w:sz="4" w:space="0" w:color="auto"/>
                  <w:right w:val="single" w:sz="4" w:space="0" w:color="auto"/>
                </w:tcBorders>
              </w:tcPr>
            </w:tcPrChange>
          </w:tcPr>
          <w:p w14:paraId="6811E318" w14:textId="0E8FD1A2" w:rsidR="004A26AF" w:rsidRDefault="004A26AF" w:rsidP="004A26AF">
            <w:pPr>
              <w:pStyle w:val="TAC"/>
              <w:spacing w:line="256" w:lineRule="auto"/>
              <w:rPr>
                <w:ins w:id="1171" w:author="Flores Fernandez" w:date="2023-08-09T17:06:00Z"/>
              </w:rPr>
            </w:pPr>
            <w:ins w:id="1172" w:author="Flores Fernandez" w:date="2023-08-09T17:06:00Z">
              <w:r>
                <w:t>Downlink</w:t>
              </w:r>
            </w:ins>
          </w:p>
        </w:tc>
        <w:tc>
          <w:tcPr>
            <w:tcW w:w="709" w:type="dxa"/>
            <w:tcBorders>
              <w:top w:val="single" w:sz="4" w:space="0" w:color="auto"/>
              <w:left w:val="single" w:sz="4" w:space="0" w:color="auto"/>
              <w:bottom w:val="single" w:sz="4" w:space="0" w:color="auto"/>
              <w:right w:val="single" w:sz="4" w:space="0" w:color="auto"/>
            </w:tcBorders>
            <w:tcPrChange w:id="1173" w:author="Flores Fernandez" w:date="2023-08-09T17:06:00Z">
              <w:tcPr>
                <w:tcW w:w="709" w:type="dxa"/>
                <w:tcBorders>
                  <w:top w:val="single" w:sz="4" w:space="0" w:color="auto"/>
                  <w:left w:val="single" w:sz="4" w:space="0" w:color="auto"/>
                  <w:bottom w:val="single" w:sz="4" w:space="0" w:color="auto"/>
                  <w:right w:val="single" w:sz="4" w:space="0" w:color="auto"/>
                </w:tcBorders>
              </w:tcPr>
            </w:tcPrChange>
          </w:tcPr>
          <w:p w14:paraId="1141FCD1" w14:textId="3E69DD97" w:rsidR="004A26AF" w:rsidRDefault="004A26AF" w:rsidP="004A26AF">
            <w:pPr>
              <w:pStyle w:val="TAC"/>
              <w:spacing w:line="256" w:lineRule="auto"/>
              <w:rPr>
                <w:ins w:id="1174" w:author="Flores Fernandez" w:date="2023-08-09T17:06:00Z"/>
              </w:rPr>
            </w:pPr>
            <w:ins w:id="1175" w:author="Flores Fernandez" w:date="2023-08-09T17:06:00Z">
              <w:r>
                <w:t>Low</w:t>
              </w:r>
            </w:ins>
          </w:p>
        </w:tc>
        <w:tc>
          <w:tcPr>
            <w:tcW w:w="992" w:type="dxa"/>
            <w:tcBorders>
              <w:top w:val="single" w:sz="4" w:space="0" w:color="auto"/>
              <w:left w:val="single" w:sz="4" w:space="0" w:color="auto"/>
              <w:bottom w:val="single" w:sz="4" w:space="0" w:color="auto"/>
              <w:right w:val="single" w:sz="4" w:space="0" w:color="auto"/>
            </w:tcBorders>
            <w:tcPrChange w:id="1176" w:author="Flores Fernandez" w:date="2023-08-09T17:06:00Z">
              <w:tcPr>
                <w:tcW w:w="992" w:type="dxa"/>
                <w:tcBorders>
                  <w:top w:val="single" w:sz="4" w:space="0" w:color="auto"/>
                  <w:left w:val="single" w:sz="4" w:space="0" w:color="auto"/>
                  <w:bottom w:val="single" w:sz="4" w:space="0" w:color="auto"/>
                  <w:right w:val="single" w:sz="4" w:space="0" w:color="auto"/>
                </w:tcBorders>
              </w:tcPr>
            </w:tcPrChange>
          </w:tcPr>
          <w:p w14:paraId="2B8CA363" w14:textId="06484B76" w:rsidR="004A26AF" w:rsidRDefault="004A26AF" w:rsidP="004A26AF">
            <w:pPr>
              <w:pStyle w:val="TAC"/>
              <w:spacing w:line="256" w:lineRule="auto"/>
              <w:rPr>
                <w:ins w:id="1177" w:author="Flores Fernandez" w:date="2023-08-09T17:06:00Z"/>
              </w:rPr>
            </w:pPr>
            <w:ins w:id="1178" w:author="Flores Fernandez" w:date="2023-08-12T02:45:00Z">
              <w:r w:rsidRPr="004F6DD9">
                <w:t>627</w:t>
              </w:r>
            </w:ins>
          </w:p>
        </w:tc>
        <w:tc>
          <w:tcPr>
            <w:tcW w:w="992" w:type="dxa"/>
            <w:tcBorders>
              <w:top w:val="single" w:sz="4" w:space="0" w:color="auto"/>
              <w:left w:val="single" w:sz="4" w:space="0" w:color="auto"/>
              <w:bottom w:val="single" w:sz="4" w:space="0" w:color="auto"/>
              <w:right w:val="single" w:sz="4" w:space="0" w:color="auto"/>
            </w:tcBorders>
            <w:tcPrChange w:id="1179" w:author="Flores Fernandez" w:date="2023-08-09T17:06:00Z">
              <w:tcPr>
                <w:tcW w:w="992" w:type="dxa"/>
                <w:tcBorders>
                  <w:top w:val="single" w:sz="4" w:space="0" w:color="auto"/>
                  <w:left w:val="single" w:sz="4" w:space="0" w:color="auto"/>
                  <w:bottom w:val="single" w:sz="4" w:space="0" w:color="auto"/>
                  <w:right w:val="single" w:sz="4" w:space="0" w:color="auto"/>
                </w:tcBorders>
              </w:tcPr>
            </w:tcPrChange>
          </w:tcPr>
          <w:p w14:paraId="4D64CF0D" w14:textId="1E83B2E1" w:rsidR="004A26AF" w:rsidRDefault="004A26AF" w:rsidP="004A26AF">
            <w:pPr>
              <w:pStyle w:val="TAC"/>
              <w:spacing w:line="256" w:lineRule="auto"/>
              <w:rPr>
                <w:ins w:id="1180" w:author="Flores Fernandez" w:date="2023-08-09T17:06:00Z"/>
              </w:rPr>
            </w:pPr>
            <w:ins w:id="1181" w:author="Flores Fernandez" w:date="2023-08-12T02:45:00Z">
              <w:r w:rsidRPr="004F6DD9">
                <w:t>125400</w:t>
              </w:r>
            </w:ins>
          </w:p>
        </w:tc>
        <w:tc>
          <w:tcPr>
            <w:tcW w:w="993" w:type="dxa"/>
            <w:tcBorders>
              <w:top w:val="single" w:sz="4" w:space="0" w:color="auto"/>
              <w:left w:val="single" w:sz="4" w:space="0" w:color="auto"/>
              <w:bottom w:val="single" w:sz="4" w:space="0" w:color="auto"/>
              <w:right w:val="single" w:sz="4" w:space="0" w:color="auto"/>
            </w:tcBorders>
            <w:tcPrChange w:id="1182" w:author="Flores Fernandez" w:date="2023-08-09T17:06:00Z">
              <w:tcPr>
                <w:tcW w:w="993" w:type="dxa"/>
                <w:tcBorders>
                  <w:top w:val="single" w:sz="4" w:space="0" w:color="auto"/>
                  <w:left w:val="single" w:sz="4" w:space="0" w:color="auto"/>
                  <w:bottom w:val="single" w:sz="4" w:space="0" w:color="auto"/>
                  <w:right w:val="single" w:sz="4" w:space="0" w:color="auto"/>
                </w:tcBorders>
              </w:tcPr>
            </w:tcPrChange>
          </w:tcPr>
          <w:p w14:paraId="2F680781" w14:textId="3D722061" w:rsidR="004A26AF" w:rsidRDefault="004A26AF" w:rsidP="004A26AF">
            <w:pPr>
              <w:pStyle w:val="TAC"/>
              <w:spacing w:line="256" w:lineRule="auto"/>
              <w:rPr>
                <w:ins w:id="1183" w:author="Flores Fernandez" w:date="2023-08-09T17:06:00Z"/>
              </w:rPr>
            </w:pPr>
            <w:ins w:id="1184" w:author="Flores Fernandez" w:date="2023-08-12T02:45:00Z">
              <w:r w:rsidRPr="004F6DD9">
                <w:t>617.82</w:t>
              </w:r>
            </w:ins>
          </w:p>
        </w:tc>
        <w:tc>
          <w:tcPr>
            <w:tcW w:w="992" w:type="dxa"/>
            <w:tcBorders>
              <w:top w:val="single" w:sz="4" w:space="0" w:color="auto"/>
              <w:left w:val="single" w:sz="4" w:space="0" w:color="auto"/>
              <w:bottom w:val="single" w:sz="4" w:space="0" w:color="auto"/>
              <w:right w:val="single" w:sz="4" w:space="0" w:color="auto"/>
            </w:tcBorders>
            <w:tcPrChange w:id="1185" w:author="Flores Fernandez" w:date="2023-08-09T17:06:00Z">
              <w:tcPr>
                <w:tcW w:w="992" w:type="dxa"/>
                <w:tcBorders>
                  <w:top w:val="single" w:sz="4" w:space="0" w:color="auto"/>
                  <w:left w:val="single" w:sz="4" w:space="0" w:color="auto"/>
                  <w:bottom w:val="single" w:sz="4" w:space="0" w:color="auto"/>
                  <w:right w:val="single" w:sz="4" w:space="0" w:color="auto"/>
                </w:tcBorders>
              </w:tcPr>
            </w:tcPrChange>
          </w:tcPr>
          <w:p w14:paraId="44F4BB47" w14:textId="5E50FD62" w:rsidR="004A26AF" w:rsidRDefault="004A26AF" w:rsidP="004A26AF">
            <w:pPr>
              <w:pStyle w:val="TAC"/>
              <w:spacing w:line="256" w:lineRule="auto"/>
              <w:rPr>
                <w:ins w:id="1186" w:author="Flores Fernandez" w:date="2023-08-09T17:06:00Z"/>
              </w:rPr>
            </w:pPr>
            <w:ins w:id="1187" w:author="Flores Fernandez" w:date="2023-08-12T02:45:00Z">
              <w:r w:rsidRPr="004F6DD9">
                <w:t>123564</w:t>
              </w:r>
            </w:ins>
          </w:p>
        </w:tc>
        <w:tc>
          <w:tcPr>
            <w:tcW w:w="992" w:type="dxa"/>
            <w:tcBorders>
              <w:top w:val="single" w:sz="4" w:space="0" w:color="auto"/>
              <w:left w:val="single" w:sz="4" w:space="0" w:color="auto"/>
              <w:bottom w:val="single" w:sz="4" w:space="0" w:color="auto"/>
              <w:right w:val="single" w:sz="4" w:space="0" w:color="auto"/>
            </w:tcBorders>
            <w:tcPrChange w:id="1188" w:author="Flores Fernandez" w:date="2023-08-09T17:06:00Z">
              <w:tcPr>
                <w:tcW w:w="992" w:type="dxa"/>
                <w:tcBorders>
                  <w:top w:val="single" w:sz="4" w:space="0" w:color="auto"/>
                  <w:left w:val="single" w:sz="4" w:space="0" w:color="auto"/>
                  <w:bottom w:val="single" w:sz="4" w:space="0" w:color="auto"/>
                  <w:right w:val="single" w:sz="4" w:space="0" w:color="auto"/>
                </w:tcBorders>
              </w:tcPr>
            </w:tcPrChange>
          </w:tcPr>
          <w:p w14:paraId="7BC15D58" w14:textId="641571C4" w:rsidR="004A26AF" w:rsidRDefault="004A26AF" w:rsidP="004A26AF">
            <w:pPr>
              <w:pStyle w:val="TAC"/>
              <w:spacing w:line="256" w:lineRule="auto"/>
              <w:rPr>
                <w:ins w:id="1189" w:author="Flores Fernandez" w:date="2023-08-09T17:06:00Z"/>
              </w:rPr>
            </w:pPr>
            <w:ins w:id="1190" w:author="Flores Fernandez" w:date="2023-08-12T02:45:00Z">
              <w:r w:rsidRPr="004F6DD9">
                <w:t>0</w:t>
              </w:r>
            </w:ins>
          </w:p>
        </w:tc>
        <w:tc>
          <w:tcPr>
            <w:tcW w:w="851" w:type="dxa"/>
            <w:tcBorders>
              <w:top w:val="single" w:sz="4" w:space="0" w:color="auto"/>
              <w:left w:val="single" w:sz="4" w:space="0" w:color="auto"/>
              <w:bottom w:val="nil"/>
              <w:right w:val="single" w:sz="4" w:space="0" w:color="auto"/>
            </w:tcBorders>
            <w:tcPrChange w:id="1191" w:author="Flores Fernandez" w:date="2023-08-09T17:06:00Z">
              <w:tcPr>
                <w:tcW w:w="851" w:type="dxa"/>
                <w:tcBorders>
                  <w:top w:val="nil"/>
                  <w:left w:val="single" w:sz="4" w:space="0" w:color="auto"/>
                  <w:bottom w:val="single" w:sz="4" w:space="0" w:color="auto"/>
                  <w:right w:val="single" w:sz="4" w:space="0" w:color="auto"/>
                </w:tcBorders>
              </w:tcPr>
            </w:tcPrChange>
          </w:tcPr>
          <w:p w14:paraId="4426EEE8" w14:textId="482CAE64" w:rsidR="004A26AF" w:rsidRDefault="004A26AF" w:rsidP="004A26AF">
            <w:pPr>
              <w:pStyle w:val="TAC"/>
              <w:spacing w:line="256" w:lineRule="auto"/>
              <w:rPr>
                <w:ins w:id="1192" w:author="Flores Fernandez" w:date="2023-08-09T17:06:00Z"/>
              </w:rPr>
            </w:pPr>
            <w:ins w:id="1193" w:author="Flores Fernandez" w:date="2023-08-12T02:45:00Z">
              <w:r>
                <w:t>15</w:t>
              </w:r>
            </w:ins>
          </w:p>
        </w:tc>
        <w:tc>
          <w:tcPr>
            <w:tcW w:w="850" w:type="dxa"/>
            <w:tcBorders>
              <w:top w:val="single" w:sz="4" w:space="0" w:color="auto"/>
              <w:left w:val="single" w:sz="4" w:space="0" w:color="auto"/>
              <w:bottom w:val="single" w:sz="4" w:space="0" w:color="auto"/>
              <w:right w:val="single" w:sz="4" w:space="0" w:color="auto"/>
            </w:tcBorders>
            <w:tcPrChange w:id="1194" w:author="Flores Fernandez" w:date="2023-08-09T17:06:00Z">
              <w:tcPr>
                <w:tcW w:w="850" w:type="dxa"/>
                <w:tcBorders>
                  <w:top w:val="single" w:sz="4" w:space="0" w:color="auto"/>
                  <w:left w:val="single" w:sz="4" w:space="0" w:color="auto"/>
                  <w:bottom w:val="single" w:sz="4" w:space="0" w:color="auto"/>
                  <w:right w:val="single" w:sz="4" w:space="0" w:color="auto"/>
                </w:tcBorders>
              </w:tcPr>
            </w:tcPrChange>
          </w:tcPr>
          <w:p w14:paraId="24A81087" w14:textId="245BC45B" w:rsidR="004A26AF" w:rsidRDefault="004A26AF" w:rsidP="004A26AF">
            <w:pPr>
              <w:pStyle w:val="TAC"/>
              <w:spacing w:line="256" w:lineRule="auto"/>
              <w:rPr>
                <w:ins w:id="1195" w:author="Flores Fernandez" w:date="2023-08-09T17:06:00Z"/>
              </w:rPr>
            </w:pPr>
            <w:ins w:id="1196" w:author="Flores Fernandez" w:date="2023-08-12T02:45:00Z">
              <w:r w:rsidRPr="004F5C61">
                <w:t>1554</w:t>
              </w:r>
            </w:ins>
          </w:p>
        </w:tc>
        <w:tc>
          <w:tcPr>
            <w:tcW w:w="992" w:type="dxa"/>
            <w:tcBorders>
              <w:top w:val="single" w:sz="4" w:space="0" w:color="auto"/>
              <w:left w:val="single" w:sz="4" w:space="0" w:color="auto"/>
              <w:bottom w:val="single" w:sz="4" w:space="0" w:color="auto"/>
              <w:right w:val="single" w:sz="4" w:space="0" w:color="auto"/>
            </w:tcBorders>
            <w:tcPrChange w:id="1197" w:author="Flores Fernandez" w:date="2023-08-09T17:06:00Z">
              <w:tcPr>
                <w:tcW w:w="992" w:type="dxa"/>
                <w:tcBorders>
                  <w:top w:val="single" w:sz="4" w:space="0" w:color="auto"/>
                  <w:left w:val="single" w:sz="4" w:space="0" w:color="auto"/>
                  <w:bottom w:val="single" w:sz="4" w:space="0" w:color="auto"/>
                  <w:right w:val="single" w:sz="4" w:space="0" w:color="auto"/>
                </w:tcBorders>
              </w:tcPr>
            </w:tcPrChange>
          </w:tcPr>
          <w:p w14:paraId="5E8EC124" w14:textId="54AF839B" w:rsidR="004A26AF" w:rsidRDefault="004A26AF" w:rsidP="004A26AF">
            <w:pPr>
              <w:pStyle w:val="TAC"/>
              <w:spacing w:line="256" w:lineRule="auto"/>
              <w:rPr>
                <w:ins w:id="1198" w:author="Flores Fernandez" w:date="2023-08-09T17:06:00Z"/>
              </w:rPr>
            </w:pPr>
            <w:ins w:id="1199" w:author="Flores Fernandez" w:date="2023-08-12T02:45:00Z">
              <w:r w:rsidRPr="00B04DEB">
                <w:t>124350</w:t>
              </w:r>
            </w:ins>
          </w:p>
        </w:tc>
        <w:tc>
          <w:tcPr>
            <w:tcW w:w="709" w:type="dxa"/>
            <w:tcBorders>
              <w:top w:val="single" w:sz="4" w:space="0" w:color="auto"/>
              <w:left w:val="single" w:sz="4" w:space="0" w:color="auto"/>
              <w:bottom w:val="single" w:sz="4" w:space="0" w:color="auto"/>
              <w:right w:val="single" w:sz="4" w:space="0" w:color="auto"/>
            </w:tcBorders>
            <w:tcPrChange w:id="1200" w:author="Flores Fernandez" w:date="2023-08-09T17:06:00Z">
              <w:tcPr>
                <w:tcW w:w="709" w:type="dxa"/>
                <w:tcBorders>
                  <w:top w:val="single" w:sz="4" w:space="0" w:color="auto"/>
                  <w:left w:val="single" w:sz="4" w:space="0" w:color="auto"/>
                  <w:bottom w:val="single" w:sz="4" w:space="0" w:color="auto"/>
                  <w:right w:val="single" w:sz="4" w:space="0" w:color="auto"/>
                </w:tcBorders>
              </w:tcPr>
            </w:tcPrChange>
          </w:tcPr>
          <w:p w14:paraId="25946177" w14:textId="6C58B380" w:rsidR="004A26AF" w:rsidRDefault="004A26AF" w:rsidP="004A26AF">
            <w:pPr>
              <w:pStyle w:val="TAC"/>
              <w:spacing w:line="256" w:lineRule="auto"/>
              <w:rPr>
                <w:ins w:id="1201" w:author="Flores Fernandez" w:date="2023-08-09T17:06:00Z"/>
              </w:rPr>
            </w:pPr>
            <w:ins w:id="1202" w:author="Flores Fernandez" w:date="2023-08-12T02:45:00Z">
              <w:r w:rsidRPr="00B04DEB">
                <w:t>22</w:t>
              </w:r>
            </w:ins>
          </w:p>
        </w:tc>
        <w:tc>
          <w:tcPr>
            <w:tcW w:w="851" w:type="dxa"/>
            <w:tcBorders>
              <w:top w:val="single" w:sz="4" w:space="0" w:color="auto"/>
              <w:left w:val="single" w:sz="4" w:space="0" w:color="auto"/>
              <w:bottom w:val="single" w:sz="4" w:space="0" w:color="auto"/>
              <w:right w:val="single" w:sz="4" w:space="0" w:color="auto"/>
            </w:tcBorders>
            <w:tcPrChange w:id="1203" w:author="Flores Fernandez" w:date="2023-08-09T17:06:00Z">
              <w:tcPr>
                <w:tcW w:w="851" w:type="dxa"/>
                <w:tcBorders>
                  <w:top w:val="single" w:sz="4" w:space="0" w:color="auto"/>
                  <w:left w:val="single" w:sz="4" w:space="0" w:color="auto"/>
                  <w:bottom w:val="single" w:sz="4" w:space="0" w:color="auto"/>
                  <w:right w:val="single" w:sz="4" w:space="0" w:color="auto"/>
                </w:tcBorders>
              </w:tcPr>
            </w:tcPrChange>
          </w:tcPr>
          <w:p w14:paraId="486BCE79" w14:textId="21EB2419" w:rsidR="004A26AF" w:rsidRDefault="004A26AF" w:rsidP="004A26AF">
            <w:pPr>
              <w:pStyle w:val="TAC"/>
              <w:spacing w:line="256" w:lineRule="auto"/>
              <w:rPr>
                <w:ins w:id="1204" w:author="Flores Fernandez" w:date="2023-08-09T17:06:00Z"/>
              </w:rPr>
            </w:pPr>
            <w:ins w:id="1205" w:author="Flores Fernandez" w:date="2023-08-12T02:45:00Z">
              <w:r w:rsidRPr="00B04DEB">
                <w:t>0</w:t>
              </w:r>
            </w:ins>
          </w:p>
        </w:tc>
        <w:tc>
          <w:tcPr>
            <w:tcW w:w="850" w:type="dxa"/>
            <w:tcBorders>
              <w:top w:val="single" w:sz="4" w:space="0" w:color="auto"/>
              <w:left w:val="single" w:sz="4" w:space="0" w:color="auto"/>
              <w:bottom w:val="single" w:sz="4" w:space="0" w:color="auto"/>
              <w:right w:val="single" w:sz="4" w:space="0" w:color="auto"/>
            </w:tcBorders>
            <w:tcPrChange w:id="1206" w:author="Flores Fernandez" w:date="2023-08-09T17:06:00Z">
              <w:tcPr>
                <w:tcW w:w="850" w:type="dxa"/>
                <w:tcBorders>
                  <w:top w:val="single" w:sz="4" w:space="0" w:color="auto"/>
                  <w:left w:val="single" w:sz="4" w:space="0" w:color="auto"/>
                  <w:bottom w:val="single" w:sz="4" w:space="0" w:color="auto"/>
                  <w:right w:val="single" w:sz="4" w:space="0" w:color="auto"/>
                </w:tcBorders>
              </w:tcPr>
            </w:tcPrChange>
          </w:tcPr>
          <w:p w14:paraId="6ADCD34B" w14:textId="54D48A74" w:rsidR="004A26AF" w:rsidRDefault="004A26AF" w:rsidP="004A26AF">
            <w:pPr>
              <w:pStyle w:val="TAC"/>
              <w:spacing w:line="256" w:lineRule="auto"/>
              <w:rPr>
                <w:ins w:id="1207" w:author="Flores Fernandez" w:date="2023-08-09T17:06:00Z"/>
              </w:rPr>
            </w:pPr>
            <w:ins w:id="1208" w:author="Flores Fernandez" w:date="2023-08-12T02:45:00Z">
              <w:r w:rsidRPr="00B04DEB">
                <w:t>0 (5)</w:t>
              </w:r>
            </w:ins>
          </w:p>
        </w:tc>
        <w:tc>
          <w:tcPr>
            <w:tcW w:w="992" w:type="dxa"/>
            <w:tcBorders>
              <w:top w:val="single" w:sz="4" w:space="0" w:color="auto"/>
              <w:left w:val="single" w:sz="4" w:space="0" w:color="auto"/>
              <w:bottom w:val="single" w:sz="4" w:space="0" w:color="auto"/>
              <w:right w:val="single" w:sz="4" w:space="0" w:color="auto"/>
            </w:tcBorders>
            <w:tcPrChange w:id="1209" w:author="Flores Fernandez" w:date="2023-08-09T17:06:00Z">
              <w:tcPr>
                <w:tcW w:w="992" w:type="dxa"/>
                <w:tcBorders>
                  <w:top w:val="single" w:sz="4" w:space="0" w:color="auto"/>
                  <w:left w:val="single" w:sz="4" w:space="0" w:color="auto"/>
                  <w:bottom w:val="single" w:sz="4" w:space="0" w:color="auto"/>
                  <w:right w:val="single" w:sz="4" w:space="0" w:color="auto"/>
                </w:tcBorders>
              </w:tcPr>
            </w:tcPrChange>
          </w:tcPr>
          <w:p w14:paraId="34A2CE32" w14:textId="78D066E5" w:rsidR="004A26AF" w:rsidRDefault="004A26AF" w:rsidP="004A26AF">
            <w:pPr>
              <w:pStyle w:val="TAC"/>
              <w:spacing w:line="256" w:lineRule="auto"/>
              <w:rPr>
                <w:ins w:id="1210" w:author="Flores Fernandez" w:date="2023-08-09T17:06:00Z"/>
              </w:rPr>
            </w:pPr>
            <w:ins w:id="1211" w:author="Flores Fernandez" w:date="2023-08-12T02:45:00Z">
              <w:r w:rsidRPr="00B04DEB">
                <w:t>10</w:t>
              </w:r>
            </w:ins>
          </w:p>
        </w:tc>
      </w:tr>
      <w:tr w:rsidR="004A26AF" w14:paraId="6047FB1C" w14:textId="77777777" w:rsidTr="003E10E9">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2" w:author="Flores Fernandez" w:date="2023-08-09T17:06: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13" w:author="Flores Fernandez" w:date="2023-08-09T17:06:00Z"/>
        </w:trPr>
        <w:tc>
          <w:tcPr>
            <w:tcW w:w="788" w:type="dxa"/>
            <w:tcBorders>
              <w:top w:val="nil"/>
              <w:left w:val="single" w:sz="4" w:space="0" w:color="auto"/>
              <w:bottom w:val="nil"/>
              <w:right w:val="single" w:sz="4" w:space="0" w:color="auto"/>
            </w:tcBorders>
            <w:tcPrChange w:id="1214" w:author="Flores Fernandez" w:date="2023-08-09T17:06:00Z">
              <w:tcPr>
                <w:tcW w:w="788" w:type="dxa"/>
                <w:tcBorders>
                  <w:top w:val="nil"/>
                  <w:left w:val="single" w:sz="4" w:space="0" w:color="auto"/>
                  <w:bottom w:val="nil"/>
                  <w:right w:val="single" w:sz="4" w:space="0" w:color="auto"/>
                </w:tcBorders>
              </w:tcPr>
            </w:tcPrChange>
          </w:tcPr>
          <w:p w14:paraId="2D84B862" w14:textId="77777777" w:rsidR="004A26AF" w:rsidRDefault="004A26AF" w:rsidP="004A26AF">
            <w:pPr>
              <w:pStyle w:val="TAC"/>
              <w:spacing w:line="256" w:lineRule="auto"/>
              <w:rPr>
                <w:ins w:id="1215" w:author="Flores Fernandez" w:date="2023-08-09T17:06:00Z"/>
              </w:rPr>
            </w:pPr>
          </w:p>
        </w:tc>
        <w:tc>
          <w:tcPr>
            <w:tcW w:w="849" w:type="dxa"/>
            <w:tcBorders>
              <w:top w:val="nil"/>
              <w:left w:val="single" w:sz="4" w:space="0" w:color="auto"/>
              <w:bottom w:val="nil"/>
              <w:right w:val="single" w:sz="4" w:space="0" w:color="auto"/>
            </w:tcBorders>
            <w:tcPrChange w:id="1216" w:author="Flores Fernandez" w:date="2023-08-09T17:06:00Z">
              <w:tcPr>
                <w:tcW w:w="849" w:type="dxa"/>
                <w:tcBorders>
                  <w:top w:val="nil"/>
                  <w:left w:val="single" w:sz="4" w:space="0" w:color="auto"/>
                  <w:bottom w:val="nil"/>
                  <w:right w:val="single" w:sz="4" w:space="0" w:color="auto"/>
                </w:tcBorders>
              </w:tcPr>
            </w:tcPrChange>
          </w:tcPr>
          <w:p w14:paraId="57A25168" w14:textId="77777777" w:rsidR="004A26AF" w:rsidRDefault="004A26AF" w:rsidP="004A26AF">
            <w:pPr>
              <w:pStyle w:val="TAC"/>
              <w:spacing w:line="256" w:lineRule="auto"/>
              <w:rPr>
                <w:ins w:id="1217" w:author="Flores Fernandez" w:date="2023-08-09T17:06:00Z"/>
              </w:rPr>
            </w:pPr>
          </w:p>
        </w:tc>
        <w:tc>
          <w:tcPr>
            <w:tcW w:w="1133" w:type="dxa"/>
            <w:tcBorders>
              <w:top w:val="nil"/>
              <w:left w:val="single" w:sz="4" w:space="0" w:color="auto"/>
              <w:bottom w:val="nil"/>
              <w:right w:val="single" w:sz="4" w:space="0" w:color="auto"/>
            </w:tcBorders>
            <w:tcPrChange w:id="1218" w:author="Flores Fernandez" w:date="2023-08-09T17:06:00Z">
              <w:tcPr>
                <w:tcW w:w="1133" w:type="dxa"/>
                <w:tcBorders>
                  <w:top w:val="nil"/>
                  <w:left w:val="single" w:sz="4" w:space="0" w:color="auto"/>
                  <w:bottom w:val="single" w:sz="4" w:space="0" w:color="auto"/>
                  <w:right w:val="single" w:sz="4" w:space="0" w:color="auto"/>
                </w:tcBorders>
              </w:tcPr>
            </w:tcPrChange>
          </w:tcPr>
          <w:p w14:paraId="0919D967" w14:textId="77777777" w:rsidR="004A26AF" w:rsidRDefault="004A26AF" w:rsidP="004A26AF">
            <w:pPr>
              <w:pStyle w:val="TAC"/>
              <w:spacing w:line="256" w:lineRule="auto"/>
              <w:rPr>
                <w:ins w:id="1219" w:author="Flores Fernandez" w:date="2023-08-09T17:06:00Z"/>
              </w:rPr>
            </w:pPr>
          </w:p>
        </w:tc>
        <w:tc>
          <w:tcPr>
            <w:tcW w:w="709" w:type="dxa"/>
            <w:tcBorders>
              <w:top w:val="single" w:sz="4" w:space="0" w:color="auto"/>
              <w:left w:val="single" w:sz="4" w:space="0" w:color="auto"/>
              <w:bottom w:val="single" w:sz="4" w:space="0" w:color="auto"/>
              <w:right w:val="single" w:sz="4" w:space="0" w:color="auto"/>
            </w:tcBorders>
            <w:tcPrChange w:id="1220" w:author="Flores Fernandez" w:date="2023-08-09T17:06:00Z">
              <w:tcPr>
                <w:tcW w:w="709" w:type="dxa"/>
                <w:tcBorders>
                  <w:top w:val="single" w:sz="4" w:space="0" w:color="auto"/>
                  <w:left w:val="single" w:sz="4" w:space="0" w:color="auto"/>
                  <w:bottom w:val="single" w:sz="4" w:space="0" w:color="auto"/>
                  <w:right w:val="single" w:sz="4" w:space="0" w:color="auto"/>
                </w:tcBorders>
              </w:tcPr>
            </w:tcPrChange>
          </w:tcPr>
          <w:p w14:paraId="3FB5F6FF" w14:textId="7E66B25D" w:rsidR="004A26AF" w:rsidRDefault="004A26AF" w:rsidP="004A26AF">
            <w:pPr>
              <w:pStyle w:val="TAC"/>
              <w:spacing w:line="256" w:lineRule="auto"/>
              <w:rPr>
                <w:ins w:id="1221" w:author="Flores Fernandez" w:date="2023-08-09T17:06:00Z"/>
              </w:rPr>
            </w:pPr>
            <w:ins w:id="1222" w:author="Flores Fernandez" w:date="2023-08-09T17:06:00Z">
              <w:r>
                <w:t>Mid</w:t>
              </w:r>
            </w:ins>
          </w:p>
        </w:tc>
        <w:tc>
          <w:tcPr>
            <w:tcW w:w="992" w:type="dxa"/>
            <w:tcBorders>
              <w:top w:val="single" w:sz="4" w:space="0" w:color="auto"/>
              <w:left w:val="single" w:sz="4" w:space="0" w:color="auto"/>
              <w:bottom w:val="single" w:sz="4" w:space="0" w:color="auto"/>
              <w:right w:val="single" w:sz="4" w:space="0" w:color="auto"/>
            </w:tcBorders>
            <w:tcPrChange w:id="1223" w:author="Flores Fernandez" w:date="2023-08-09T17:06:00Z">
              <w:tcPr>
                <w:tcW w:w="992" w:type="dxa"/>
                <w:tcBorders>
                  <w:top w:val="single" w:sz="4" w:space="0" w:color="auto"/>
                  <w:left w:val="single" w:sz="4" w:space="0" w:color="auto"/>
                  <w:bottom w:val="single" w:sz="4" w:space="0" w:color="auto"/>
                  <w:right w:val="single" w:sz="4" w:space="0" w:color="auto"/>
                </w:tcBorders>
              </w:tcPr>
            </w:tcPrChange>
          </w:tcPr>
          <w:p w14:paraId="42D15F6A" w14:textId="25BA4BE3" w:rsidR="004A26AF" w:rsidRDefault="004A26AF" w:rsidP="004A26AF">
            <w:pPr>
              <w:pStyle w:val="TAC"/>
              <w:spacing w:line="256" w:lineRule="auto"/>
              <w:rPr>
                <w:ins w:id="1224" w:author="Flores Fernandez" w:date="2023-08-09T17:06:00Z"/>
              </w:rPr>
            </w:pPr>
            <w:ins w:id="1225" w:author="Flores Fernandez" w:date="2023-08-12T02:45:00Z">
              <w:r w:rsidRPr="004F6DD9">
                <w:t>634.5</w:t>
              </w:r>
            </w:ins>
          </w:p>
        </w:tc>
        <w:tc>
          <w:tcPr>
            <w:tcW w:w="992" w:type="dxa"/>
            <w:tcBorders>
              <w:top w:val="single" w:sz="4" w:space="0" w:color="auto"/>
              <w:left w:val="single" w:sz="4" w:space="0" w:color="auto"/>
              <w:bottom w:val="single" w:sz="4" w:space="0" w:color="auto"/>
              <w:right w:val="single" w:sz="4" w:space="0" w:color="auto"/>
            </w:tcBorders>
            <w:tcPrChange w:id="1226" w:author="Flores Fernandez" w:date="2023-08-09T17:06:00Z">
              <w:tcPr>
                <w:tcW w:w="992" w:type="dxa"/>
                <w:tcBorders>
                  <w:top w:val="single" w:sz="4" w:space="0" w:color="auto"/>
                  <w:left w:val="single" w:sz="4" w:space="0" w:color="auto"/>
                  <w:bottom w:val="single" w:sz="4" w:space="0" w:color="auto"/>
                  <w:right w:val="single" w:sz="4" w:space="0" w:color="auto"/>
                </w:tcBorders>
              </w:tcPr>
            </w:tcPrChange>
          </w:tcPr>
          <w:p w14:paraId="754649FC" w14:textId="76FE1B94" w:rsidR="004A26AF" w:rsidRDefault="004A26AF" w:rsidP="004A26AF">
            <w:pPr>
              <w:pStyle w:val="TAC"/>
              <w:spacing w:line="256" w:lineRule="auto"/>
              <w:rPr>
                <w:ins w:id="1227" w:author="Flores Fernandez" w:date="2023-08-09T17:06:00Z"/>
              </w:rPr>
            </w:pPr>
            <w:ins w:id="1228" w:author="Flores Fernandez" w:date="2023-08-12T02:45:00Z">
              <w:r w:rsidRPr="004F6DD9">
                <w:t>126900</w:t>
              </w:r>
            </w:ins>
          </w:p>
        </w:tc>
        <w:tc>
          <w:tcPr>
            <w:tcW w:w="993" w:type="dxa"/>
            <w:tcBorders>
              <w:top w:val="single" w:sz="4" w:space="0" w:color="auto"/>
              <w:left w:val="single" w:sz="4" w:space="0" w:color="auto"/>
              <w:bottom w:val="single" w:sz="4" w:space="0" w:color="auto"/>
              <w:right w:val="single" w:sz="4" w:space="0" w:color="auto"/>
            </w:tcBorders>
            <w:tcPrChange w:id="1229" w:author="Flores Fernandez" w:date="2023-08-09T17:06:00Z">
              <w:tcPr>
                <w:tcW w:w="993" w:type="dxa"/>
                <w:tcBorders>
                  <w:top w:val="single" w:sz="4" w:space="0" w:color="auto"/>
                  <w:left w:val="single" w:sz="4" w:space="0" w:color="auto"/>
                  <w:bottom w:val="single" w:sz="4" w:space="0" w:color="auto"/>
                  <w:right w:val="single" w:sz="4" w:space="0" w:color="auto"/>
                </w:tcBorders>
              </w:tcPr>
            </w:tcPrChange>
          </w:tcPr>
          <w:p w14:paraId="249138A4" w14:textId="0D74EDFC" w:rsidR="004A26AF" w:rsidRDefault="004A26AF" w:rsidP="004A26AF">
            <w:pPr>
              <w:pStyle w:val="TAC"/>
              <w:spacing w:line="256" w:lineRule="auto"/>
              <w:rPr>
                <w:ins w:id="1230" w:author="Flores Fernandez" w:date="2023-08-09T17:06:00Z"/>
              </w:rPr>
            </w:pPr>
            <w:ins w:id="1231" w:author="Flores Fernandez" w:date="2023-08-12T02:45:00Z">
              <w:r w:rsidRPr="004F6DD9">
                <w:t>588.6</w:t>
              </w:r>
            </w:ins>
          </w:p>
        </w:tc>
        <w:tc>
          <w:tcPr>
            <w:tcW w:w="992" w:type="dxa"/>
            <w:tcBorders>
              <w:top w:val="single" w:sz="4" w:space="0" w:color="auto"/>
              <w:left w:val="single" w:sz="4" w:space="0" w:color="auto"/>
              <w:bottom w:val="single" w:sz="4" w:space="0" w:color="auto"/>
              <w:right w:val="single" w:sz="4" w:space="0" w:color="auto"/>
            </w:tcBorders>
            <w:tcPrChange w:id="1232" w:author="Flores Fernandez" w:date="2023-08-09T17:06:00Z">
              <w:tcPr>
                <w:tcW w:w="992" w:type="dxa"/>
                <w:tcBorders>
                  <w:top w:val="single" w:sz="4" w:space="0" w:color="auto"/>
                  <w:left w:val="single" w:sz="4" w:space="0" w:color="auto"/>
                  <w:bottom w:val="single" w:sz="4" w:space="0" w:color="auto"/>
                  <w:right w:val="single" w:sz="4" w:space="0" w:color="auto"/>
                </w:tcBorders>
              </w:tcPr>
            </w:tcPrChange>
          </w:tcPr>
          <w:p w14:paraId="7236BB39" w14:textId="59DAA1B4" w:rsidR="004A26AF" w:rsidRDefault="004A26AF" w:rsidP="004A26AF">
            <w:pPr>
              <w:pStyle w:val="TAC"/>
              <w:spacing w:line="256" w:lineRule="auto"/>
              <w:rPr>
                <w:ins w:id="1233" w:author="Flores Fernandez" w:date="2023-08-09T17:06:00Z"/>
              </w:rPr>
            </w:pPr>
            <w:ins w:id="1234" w:author="Flores Fernandez" w:date="2023-08-12T02:45:00Z">
              <w:r w:rsidRPr="004F6DD9">
                <w:t>117720</w:t>
              </w:r>
            </w:ins>
          </w:p>
        </w:tc>
        <w:tc>
          <w:tcPr>
            <w:tcW w:w="992" w:type="dxa"/>
            <w:tcBorders>
              <w:top w:val="single" w:sz="4" w:space="0" w:color="auto"/>
              <w:left w:val="single" w:sz="4" w:space="0" w:color="auto"/>
              <w:bottom w:val="single" w:sz="4" w:space="0" w:color="auto"/>
              <w:right w:val="single" w:sz="4" w:space="0" w:color="auto"/>
            </w:tcBorders>
            <w:tcPrChange w:id="1235" w:author="Flores Fernandez" w:date="2023-08-09T17:06:00Z">
              <w:tcPr>
                <w:tcW w:w="992" w:type="dxa"/>
                <w:tcBorders>
                  <w:top w:val="single" w:sz="4" w:space="0" w:color="auto"/>
                  <w:left w:val="single" w:sz="4" w:space="0" w:color="auto"/>
                  <w:bottom w:val="single" w:sz="4" w:space="0" w:color="auto"/>
                  <w:right w:val="single" w:sz="4" w:space="0" w:color="auto"/>
                </w:tcBorders>
              </w:tcPr>
            </w:tcPrChange>
          </w:tcPr>
          <w:p w14:paraId="38B97D22" w14:textId="337A6955" w:rsidR="004A26AF" w:rsidRDefault="004A26AF" w:rsidP="004A26AF">
            <w:pPr>
              <w:pStyle w:val="TAC"/>
              <w:spacing w:line="256" w:lineRule="auto"/>
              <w:rPr>
                <w:ins w:id="1236" w:author="Flores Fernandez" w:date="2023-08-09T17:06:00Z"/>
              </w:rPr>
            </w:pPr>
            <w:ins w:id="1237" w:author="Flores Fernandez" w:date="2023-08-12T02:45:00Z">
              <w:r w:rsidRPr="004F6DD9">
                <w:t>102</w:t>
              </w:r>
            </w:ins>
          </w:p>
        </w:tc>
        <w:tc>
          <w:tcPr>
            <w:tcW w:w="851" w:type="dxa"/>
            <w:tcBorders>
              <w:top w:val="nil"/>
              <w:left w:val="single" w:sz="4" w:space="0" w:color="auto"/>
              <w:bottom w:val="nil"/>
              <w:right w:val="single" w:sz="4" w:space="0" w:color="auto"/>
            </w:tcBorders>
            <w:tcPrChange w:id="1238" w:author="Flores Fernandez" w:date="2023-08-09T17:06:00Z">
              <w:tcPr>
                <w:tcW w:w="851" w:type="dxa"/>
                <w:tcBorders>
                  <w:top w:val="nil"/>
                  <w:left w:val="single" w:sz="4" w:space="0" w:color="auto"/>
                  <w:bottom w:val="single" w:sz="4" w:space="0" w:color="auto"/>
                  <w:right w:val="single" w:sz="4" w:space="0" w:color="auto"/>
                </w:tcBorders>
              </w:tcPr>
            </w:tcPrChange>
          </w:tcPr>
          <w:p w14:paraId="3F024BE8" w14:textId="77777777" w:rsidR="004A26AF" w:rsidRDefault="004A26AF" w:rsidP="004A26AF">
            <w:pPr>
              <w:pStyle w:val="TAC"/>
              <w:spacing w:line="256" w:lineRule="auto"/>
              <w:rPr>
                <w:ins w:id="1239" w:author="Flores Fernandez" w:date="2023-08-09T17:06:00Z"/>
              </w:rPr>
            </w:pPr>
          </w:p>
        </w:tc>
        <w:tc>
          <w:tcPr>
            <w:tcW w:w="850" w:type="dxa"/>
            <w:tcBorders>
              <w:top w:val="single" w:sz="4" w:space="0" w:color="auto"/>
              <w:left w:val="single" w:sz="4" w:space="0" w:color="auto"/>
              <w:bottom w:val="single" w:sz="4" w:space="0" w:color="auto"/>
              <w:right w:val="single" w:sz="4" w:space="0" w:color="auto"/>
            </w:tcBorders>
            <w:tcPrChange w:id="1240" w:author="Flores Fernandez" w:date="2023-08-09T17:06:00Z">
              <w:tcPr>
                <w:tcW w:w="850" w:type="dxa"/>
                <w:tcBorders>
                  <w:top w:val="single" w:sz="4" w:space="0" w:color="auto"/>
                  <w:left w:val="single" w:sz="4" w:space="0" w:color="auto"/>
                  <w:bottom w:val="single" w:sz="4" w:space="0" w:color="auto"/>
                  <w:right w:val="single" w:sz="4" w:space="0" w:color="auto"/>
                </w:tcBorders>
              </w:tcPr>
            </w:tcPrChange>
          </w:tcPr>
          <w:p w14:paraId="5626D2DB" w14:textId="6F8895FF" w:rsidR="004A26AF" w:rsidRDefault="004A26AF" w:rsidP="004A26AF">
            <w:pPr>
              <w:pStyle w:val="TAC"/>
              <w:spacing w:line="256" w:lineRule="auto"/>
              <w:rPr>
                <w:ins w:id="1241" w:author="Flores Fernandez" w:date="2023-08-09T17:06:00Z"/>
              </w:rPr>
            </w:pPr>
            <w:ins w:id="1242" w:author="Flores Fernandez" w:date="2023-08-12T02:45:00Z">
              <w:r w:rsidRPr="004F5C61">
                <w:t>1572</w:t>
              </w:r>
            </w:ins>
          </w:p>
        </w:tc>
        <w:tc>
          <w:tcPr>
            <w:tcW w:w="992" w:type="dxa"/>
            <w:tcBorders>
              <w:top w:val="single" w:sz="4" w:space="0" w:color="auto"/>
              <w:left w:val="single" w:sz="4" w:space="0" w:color="auto"/>
              <w:bottom w:val="single" w:sz="4" w:space="0" w:color="auto"/>
              <w:right w:val="single" w:sz="4" w:space="0" w:color="auto"/>
            </w:tcBorders>
            <w:tcPrChange w:id="1243" w:author="Flores Fernandez" w:date="2023-08-09T17:06:00Z">
              <w:tcPr>
                <w:tcW w:w="992" w:type="dxa"/>
                <w:tcBorders>
                  <w:top w:val="single" w:sz="4" w:space="0" w:color="auto"/>
                  <w:left w:val="single" w:sz="4" w:space="0" w:color="auto"/>
                  <w:bottom w:val="single" w:sz="4" w:space="0" w:color="auto"/>
                  <w:right w:val="single" w:sz="4" w:space="0" w:color="auto"/>
                </w:tcBorders>
              </w:tcPr>
            </w:tcPrChange>
          </w:tcPr>
          <w:p w14:paraId="2A73F1A7" w14:textId="6E084877" w:rsidR="004A26AF" w:rsidRDefault="004A26AF" w:rsidP="004A26AF">
            <w:pPr>
              <w:pStyle w:val="TAC"/>
              <w:spacing w:line="256" w:lineRule="auto"/>
              <w:rPr>
                <w:ins w:id="1244" w:author="Flores Fernandez" w:date="2023-08-09T17:06:00Z"/>
              </w:rPr>
            </w:pPr>
            <w:ins w:id="1245" w:author="Flores Fernandez" w:date="2023-08-12T02:45:00Z">
              <w:r w:rsidRPr="00B04DEB">
                <w:t>125790</w:t>
              </w:r>
            </w:ins>
          </w:p>
        </w:tc>
        <w:tc>
          <w:tcPr>
            <w:tcW w:w="709" w:type="dxa"/>
            <w:tcBorders>
              <w:top w:val="single" w:sz="4" w:space="0" w:color="auto"/>
              <w:left w:val="single" w:sz="4" w:space="0" w:color="auto"/>
              <w:bottom w:val="single" w:sz="4" w:space="0" w:color="auto"/>
              <w:right w:val="single" w:sz="4" w:space="0" w:color="auto"/>
            </w:tcBorders>
            <w:tcPrChange w:id="1246" w:author="Flores Fernandez" w:date="2023-08-09T17:06:00Z">
              <w:tcPr>
                <w:tcW w:w="709" w:type="dxa"/>
                <w:tcBorders>
                  <w:top w:val="single" w:sz="4" w:space="0" w:color="auto"/>
                  <w:left w:val="single" w:sz="4" w:space="0" w:color="auto"/>
                  <w:bottom w:val="single" w:sz="4" w:space="0" w:color="auto"/>
                  <w:right w:val="single" w:sz="4" w:space="0" w:color="auto"/>
                </w:tcBorders>
              </w:tcPr>
            </w:tcPrChange>
          </w:tcPr>
          <w:p w14:paraId="3D0A6231" w14:textId="4ED0DF03" w:rsidR="004A26AF" w:rsidRDefault="004A26AF" w:rsidP="004A26AF">
            <w:pPr>
              <w:pStyle w:val="TAC"/>
              <w:spacing w:line="256" w:lineRule="auto"/>
              <w:rPr>
                <w:ins w:id="1247" w:author="Flores Fernandez" w:date="2023-08-09T17:06:00Z"/>
              </w:rPr>
            </w:pPr>
            <w:ins w:id="1248" w:author="Flores Fernandez" w:date="2023-08-12T02:45:00Z">
              <w:r w:rsidRPr="00B04DEB">
                <w:t>2</w:t>
              </w:r>
            </w:ins>
          </w:p>
        </w:tc>
        <w:tc>
          <w:tcPr>
            <w:tcW w:w="851" w:type="dxa"/>
            <w:tcBorders>
              <w:top w:val="single" w:sz="4" w:space="0" w:color="auto"/>
              <w:left w:val="single" w:sz="4" w:space="0" w:color="auto"/>
              <w:bottom w:val="single" w:sz="4" w:space="0" w:color="auto"/>
              <w:right w:val="single" w:sz="4" w:space="0" w:color="auto"/>
            </w:tcBorders>
            <w:tcPrChange w:id="1249" w:author="Flores Fernandez" w:date="2023-08-09T17:06:00Z">
              <w:tcPr>
                <w:tcW w:w="851" w:type="dxa"/>
                <w:tcBorders>
                  <w:top w:val="single" w:sz="4" w:space="0" w:color="auto"/>
                  <w:left w:val="single" w:sz="4" w:space="0" w:color="auto"/>
                  <w:bottom w:val="single" w:sz="4" w:space="0" w:color="auto"/>
                  <w:right w:val="single" w:sz="4" w:space="0" w:color="auto"/>
                </w:tcBorders>
              </w:tcPr>
            </w:tcPrChange>
          </w:tcPr>
          <w:p w14:paraId="5265D96D" w14:textId="3E085194" w:rsidR="004A26AF" w:rsidRDefault="004A26AF" w:rsidP="004A26AF">
            <w:pPr>
              <w:pStyle w:val="TAC"/>
              <w:spacing w:line="256" w:lineRule="auto"/>
              <w:rPr>
                <w:ins w:id="1250" w:author="Flores Fernandez" w:date="2023-08-09T17:06:00Z"/>
              </w:rPr>
            </w:pPr>
            <w:ins w:id="1251" w:author="Flores Fernandez" w:date="2023-08-12T02:45:00Z">
              <w:r w:rsidRPr="00B04DEB">
                <w:t>0</w:t>
              </w:r>
            </w:ins>
          </w:p>
        </w:tc>
        <w:tc>
          <w:tcPr>
            <w:tcW w:w="850" w:type="dxa"/>
            <w:tcBorders>
              <w:top w:val="single" w:sz="4" w:space="0" w:color="auto"/>
              <w:left w:val="single" w:sz="4" w:space="0" w:color="auto"/>
              <w:bottom w:val="single" w:sz="4" w:space="0" w:color="auto"/>
              <w:right w:val="single" w:sz="4" w:space="0" w:color="auto"/>
            </w:tcBorders>
            <w:tcPrChange w:id="1252" w:author="Flores Fernandez" w:date="2023-08-09T17:06:00Z">
              <w:tcPr>
                <w:tcW w:w="850" w:type="dxa"/>
                <w:tcBorders>
                  <w:top w:val="single" w:sz="4" w:space="0" w:color="auto"/>
                  <w:left w:val="single" w:sz="4" w:space="0" w:color="auto"/>
                  <w:bottom w:val="single" w:sz="4" w:space="0" w:color="auto"/>
                  <w:right w:val="single" w:sz="4" w:space="0" w:color="auto"/>
                </w:tcBorders>
              </w:tcPr>
            </w:tcPrChange>
          </w:tcPr>
          <w:p w14:paraId="28530C75" w14:textId="602E6C49" w:rsidR="004A26AF" w:rsidRDefault="004A26AF" w:rsidP="004A26AF">
            <w:pPr>
              <w:pStyle w:val="TAC"/>
              <w:spacing w:line="256" w:lineRule="auto"/>
              <w:rPr>
                <w:ins w:id="1253" w:author="Flores Fernandez" w:date="2023-08-09T17:06:00Z"/>
              </w:rPr>
            </w:pPr>
            <w:ins w:id="1254" w:author="Flores Fernandez" w:date="2023-08-12T02:45:00Z">
              <w:r w:rsidRPr="00B04DEB">
                <w:t>0 (5)</w:t>
              </w:r>
            </w:ins>
          </w:p>
        </w:tc>
        <w:tc>
          <w:tcPr>
            <w:tcW w:w="992" w:type="dxa"/>
            <w:tcBorders>
              <w:top w:val="single" w:sz="4" w:space="0" w:color="auto"/>
              <w:left w:val="single" w:sz="4" w:space="0" w:color="auto"/>
              <w:bottom w:val="single" w:sz="4" w:space="0" w:color="auto"/>
              <w:right w:val="single" w:sz="4" w:space="0" w:color="auto"/>
            </w:tcBorders>
            <w:tcPrChange w:id="1255" w:author="Flores Fernandez" w:date="2023-08-09T17:06:00Z">
              <w:tcPr>
                <w:tcW w:w="992" w:type="dxa"/>
                <w:tcBorders>
                  <w:top w:val="single" w:sz="4" w:space="0" w:color="auto"/>
                  <w:left w:val="single" w:sz="4" w:space="0" w:color="auto"/>
                  <w:bottom w:val="single" w:sz="4" w:space="0" w:color="auto"/>
                  <w:right w:val="single" w:sz="4" w:space="0" w:color="auto"/>
                </w:tcBorders>
              </w:tcPr>
            </w:tcPrChange>
          </w:tcPr>
          <w:p w14:paraId="1511A086" w14:textId="6FFD1E55" w:rsidR="004A26AF" w:rsidRDefault="004A26AF" w:rsidP="004A26AF">
            <w:pPr>
              <w:pStyle w:val="TAC"/>
              <w:spacing w:line="256" w:lineRule="auto"/>
              <w:rPr>
                <w:ins w:id="1256" w:author="Flores Fernandez" w:date="2023-08-09T17:06:00Z"/>
              </w:rPr>
            </w:pPr>
            <w:ins w:id="1257" w:author="Flores Fernandez" w:date="2023-08-12T02:45:00Z">
              <w:r w:rsidRPr="00B04DEB">
                <w:t>214</w:t>
              </w:r>
            </w:ins>
          </w:p>
        </w:tc>
      </w:tr>
      <w:tr w:rsidR="004A26AF" w14:paraId="7CFB3972" w14:textId="77777777" w:rsidTr="00E3554B">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8" w:author="Flores Fernandez" w:date="2023-08-09T17:07: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59" w:author="Flores Fernandez" w:date="2023-08-09T17:06:00Z"/>
        </w:trPr>
        <w:tc>
          <w:tcPr>
            <w:tcW w:w="788" w:type="dxa"/>
            <w:tcBorders>
              <w:top w:val="nil"/>
              <w:left w:val="single" w:sz="4" w:space="0" w:color="auto"/>
              <w:bottom w:val="nil"/>
              <w:right w:val="single" w:sz="4" w:space="0" w:color="auto"/>
            </w:tcBorders>
            <w:tcPrChange w:id="1260" w:author="Flores Fernandez" w:date="2023-08-09T17:07:00Z">
              <w:tcPr>
                <w:tcW w:w="788" w:type="dxa"/>
                <w:tcBorders>
                  <w:top w:val="nil"/>
                  <w:left w:val="single" w:sz="4" w:space="0" w:color="auto"/>
                  <w:bottom w:val="nil"/>
                  <w:right w:val="single" w:sz="4" w:space="0" w:color="auto"/>
                </w:tcBorders>
              </w:tcPr>
            </w:tcPrChange>
          </w:tcPr>
          <w:p w14:paraId="4479577C" w14:textId="77777777" w:rsidR="004A26AF" w:rsidRDefault="004A26AF" w:rsidP="004A26AF">
            <w:pPr>
              <w:pStyle w:val="TAC"/>
              <w:spacing w:line="256" w:lineRule="auto"/>
              <w:rPr>
                <w:ins w:id="1261" w:author="Flores Fernandez" w:date="2023-08-09T17:06:00Z"/>
              </w:rPr>
            </w:pPr>
          </w:p>
        </w:tc>
        <w:tc>
          <w:tcPr>
            <w:tcW w:w="849" w:type="dxa"/>
            <w:tcBorders>
              <w:top w:val="nil"/>
              <w:left w:val="single" w:sz="4" w:space="0" w:color="auto"/>
              <w:bottom w:val="single" w:sz="4" w:space="0" w:color="auto"/>
              <w:right w:val="single" w:sz="4" w:space="0" w:color="auto"/>
            </w:tcBorders>
            <w:tcPrChange w:id="1262" w:author="Flores Fernandez" w:date="2023-08-09T17:07:00Z">
              <w:tcPr>
                <w:tcW w:w="849" w:type="dxa"/>
                <w:tcBorders>
                  <w:top w:val="nil"/>
                  <w:left w:val="single" w:sz="4" w:space="0" w:color="auto"/>
                  <w:bottom w:val="nil"/>
                  <w:right w:val="single" w:sz="4" w:space="0" w:color="auto"/>
                </w:tcBorders>
              </w:tcPr>
            </w:tcPrChange>
          </w:tcPr>
          <w:p w14:paraId="7E1E029D" w14:textId="77777777" w:rsidR="004A26AF" w:rsidRDefault="004A26AF" w:rsidP="004A26AF">
            <w:pPr>
              <w:pStyle w:val="TAC"/>
              <w:spacing w:line="256" w:lineRule="auto"/>
              <w:rPr>
                <w:ins w:id="1263" w:author="Flores Fernandez" w:date="2023-08-09T17:06:00Z"/>
              </w:rPr>
            </w:pPr>
          </w:p>
        </w:tc>
        <w:tc>
          <w:tcPr>
            <w:tcW w:w="1133" w:type="dxa"/>
            <w:tcBorders>
              <w:top w:val="nil"/>
              <w:left w:val="single" w:sz="4" w:space="0" w:color="auto"/>
              <w:bottom w:val="single" w:sz="4" w:space="0" w:color="auto"/>
              <w:right w:val="single" w:sz="4" w:space="0" w:color="auto"/>
            </w:tcBorders>
            <w:tcPrChange w:id="1264" w:author="Flores Fernandez" w:date="2023-08-09T17:07:00Z">
              <w:tcPr>
                <w:tcW w:w="1133" w:type="dxa"/>
                <w:tcBorders>
                  <w:top w:val="nil"/>
                  <w:left w:val="single" w:sz="4" w:space="0" w:color="auto"/>
                  <w:bottom w:val="single" w:sz="4" w:space="0" w:color="auto"/>
                  <w:right w:val="single" w:sz="4" w:space="0" w:color="auto"/>
                </w:tcBorders>
              </w:tcPr>
            </w:tcPrChange>
          </w:tcPr>
          <w:p w14:paraId="605747AE" w14:textId="77777777" w:rsidR="004A26AF" w:rsidRDefault="004A26AF" w:rsidP="004A26AF">
            <w:pPr>
              <w:pStyle w:val="TAC"/>
              <w:spacing w:line="256" w:lineRule="auto"/>
              <w:rPr>
                <w:ins w:id="1265" w:author="Flores Fernandez" w:date="2023-08-09T17:06:00Z"/>
              </w:rPr>
            </w:pPr>
          </w:p>
        </w:tc>
        <w:tc>
          <w:tcPr>
            <w:tcW w:w="709" w:type="dxa"/>
            <w:tcBorders>
              <w:top w:val="single" w:sz="4" w:space="0" w:color="auto"/>
              <w:left w:val="single" w:sz="4" w:space="0" w:color="auto"/>
              <w:bottom w:val="single" w:sz="4" w:space="0" w:color="auto"/>
              <w:right w:val="single" w:sz="4" w:space="0" w:color="auto"/>
            </w:tcBorders>
            <w:tcPrChange w:id="1266" w:author="Flores Fernandez" w:date="2023-08-09T17:07:00Z">
              <w:tcPr>
                <w:tcW w:w="709" w:type="dxa"/>
                <w:tcBorders>
                  <w:top w:val="single" w:sz="4" w:space="0" w:color="auto"/>
                  <w:left w:val="single" w:sz="4" w:space="0" w:color="auto"/>
                  <w:bottom w:val="single" w:sz="4" w:space="0" w:color="auto"/>
                  <w:right w:val="single" w:sz="4" w:space="0" w:color="auto"/>
                </w:tcBorders>
              </w:tcPr>
            </w:tcPrChange>
          </w:tcPr>
          <w:p w14:paraId="0F65C7CA" w14:textId="44D59B43" w:rsidR="004A26AF" w:rsidRDefault="004A26AF" w:rsidP="004A26AF">
            <w:pPr>
              <w:pStyle w:val="TAC"/>
              <w:spacing w:line="256" w:lineRule="auto"/>
              <w:rPr>
                <w:ins w:id="1267" w:author="Flores Fernandez" w:date="2023-08-09T17:06:00Z"/>
              </w:rPr>
            </w:pPr>
            <w:ins w:id="1268" w:author="Flores Fernandez" w:date="2023-08-09T17:06:00Z">
              <w:r>
                <w:t>High</w:t>
              </w:r>
            </w:ins>
          </w:p>
        </w:tc>
        <w:tc>
          <w:tcPr>
            <w:tcW w:w="992" w:type="dxa"/>
            <w:tcBorders>
              <w:top w:val="single" w:sz="4" w:space="0" w:color="auto"/>
              <w:left w:val="single" w:sz="4" w:space="0" w:color="auto"/>
              <w:bottom w:val="single" w:sz="4" w:space="0" w:color="auto"/>
              <w:right w:val="single" w:sz="4" w:space="0" w:color="auto"/>
            </w:tcBorders>
            <w:tcPrChange w:id="1269" w:author="Flores Fernandez" w:date="2023-08-09T17:07:00Z">
              <w:tcPr>
                <w:tcW w:w="992" w:type="dxa"/>
                <w:tcBorders>
                  <w:top w:val="single" w:sz="4" w:space="0" w:color="auto"/>
                  <w:left w:val="single" w:sz="4" w:space="0" w:color="auto"/>
                  <w:bottom w:val="single" w:sz="4" w:space="0" w:color="auto"/>
                  <w:right w:val="single" w:sz="4" w:space="0" w:color="auto"/>
                </w:tcBorders>
              </w:tcPr>
            </w:tcPrChange>
          </w:tcPr>
          <w:p w14:paraId="4EAE413C" w14:textId="7A27ADC7" w:rsidR="004A26AF" w:rsidRDefault="004A26AF" w:rsidP="004A26AF">
            <w:pPr>
              <w:pStyle w:val="TAC"/>
              <w:spacing w:line="256" w:lineRule="auto"/>
              <w:rPr>
                <w:ins w:id="1270" w:author="Flores Fernandez" w:date="2023-08-09T17:06:00Z"/>
              </w:rPr>
            </w:pPr>
            <w:ins w:id="1271" w:author="Flores Fernandez" w:date="2023-08-12T02:45:00Z">
              <w:r w:rsidRPr="004F6DD9">
                <w:t>642</w:t>
              </w:r>
            </w:ins>
          </w:p>
        </w:tc>
        <w:tc>
          <w:tcPr>
            <w:tcW w:w="992" w:type="dxa"/>
            <w:tcBorders>
              <w:top w:val="single" w:sz="4" w:space="0" w:color="auto"/>
              <w:left w:val="single" w:sz="4" w:space="0" w:color="auto"/>
              <w:bottom w:val="single" w:sz="4" w:space="0" w:color="auto"/>
              <w:right w:val="single" w:sz="4" w:space="0" w:color="auto"/>
            </w:tcBorders>
            <w:tcPrChange w:id="1272" w:author="Flores Fernandez" w:date="2023-08-09T17:07:00Z">
              <w:tcPr>
                <w:tcW w:w="992" w:type="dxa"/>
                <w:tcBorders>
                  <w:top w:val="single" w:sz="4" w:space="0" w:color="auto"/>
                  <w:left w:val="single" w:sz="4" w:space="0" w:color="auto"/>
                  <w:bottom w:val="single" w:sz="4" w:space="0" w:color="auto"/>
                  <w:right w:val="single" w:sz="4" w:space="0" w:color="auto"/>
                </w:tcBorders>
              </w:tcPr>
            </w:tcPrChange>
          </w:tcPr>
          <w:p w14:paraId="0E098520" w14:textId="5F42AB92" w:rsidR="004A26AF" w:rsidRDefault="004A26AF" w:rsidP="004A26AF">
            <w:pPr>
              <w:pStyle w:val="TAC"/>
              <w:spacing w:line="256" w:lineRule="auto"/>
              <w:rPr>
                <w:ins w:id="1273" w:author="Flores Fernandez" w:date="2023-08-09T17:06:00Z"/>
              </w:rPr>
            </w:pPr>
            <w:ins w:id="1274" w:author="Flores Fernandez" w:date="2023-08-12T02:45:00Z">
              <w:r w:rsidRPr="004F6DD9">
                <w:t>128400</w:t>
              </w:r>
            </w:ins>
          </w:p>
        </w:tc>
        <w:tc>
          <w:tcPr>
            <w:tcW w:w="993" w:type="dxa"/>
            <w:tcBorders>
              <w:top w:val="single" w:sz="4" w:space="0" w:color="auto"/>
              <w:left w:val="single" w:sz="4" w:space="0" w:color="auto"/>
              <w:bottom w:val="single" w:sz="4" w:space="0" w:color="auto"/>
              <w:right w:val="single" w:sz="4" w:space="0" w:color="auto"/>
            </w:tcBorders>
            <w:tcPrChange w:id="1275" w:author="Flores Fernandez" w:date="2023-08-09T17:07:00Z">
              <w:tcPr>
                <w:tcW w:w="993" w:type="dxa"/>
                <w:tcBorders>
                  <w:top w:val="single" w:sz="4" w:space="0" w:color="auto"/>
                  <w:left w:val="single" w:sz="4" w:space="0" w:color="auto"/>
                  <w:bottom w:val="single" w:sz="4" w:space="0" w:color="auto"/>
                  <w:right w:val="single" w:sz="4" w:space="0" w:color="auto"/>
                </w:tcBorders>
              </w:tcPr>
            </w:tcPrChange>
          </w:tcPr>
          <w:p w14:paraId="1E44C670" w14:textId="1BBCD8AF" w:rsidR="004A26AF" w:rsidRDefault="004A26AF" w:rsidP="004A26AF">
            <w:pPr>
              <w:pStyle w:val="TAC"/>
              <w:spacing w:line="256" w:lineRule="auto"/>
              <w:rPr>
                <w:ins w:id="1276" w:author="Flores Fernandez" w:date="2023-08-09T17:06:00Z"/>
              </w:rPr>
            </w:pPr>
            <w:ins w:id="1277" w:author="Flores Fernandez" w:date="2023-08-12T02:45:00Z">
              <w:r w:rsidRPr="004F6DD9">
                <w:t>451.38</w:t>
              </w:r>
            </w:ins>
          </w:p>
        </w:tc>
        <w:tc>
          <w:tcPr>
            <w:tcW w:w="992" w:type="dxa"/>
            <w:tcBorders>
              <w:top w:val="single" w:sz="4" w:space="0" w:color="auto"/>
              <w:left w:val="single" w:sz="4" w:space="0" w:color="auto"/>
              <w:bottom w:val="single" w:sz="4" w:space="0" w:color="auto"/>
              <w:right w:val="single" w:sz="4" w:space="0" w:color="auto"/>
            </w:tcBorders>
            <w:tcPrChange w:id="1278" w:author="Flores Fernandez" w:date="2023-08-09T17:07:00Z">
              <w:tcPr>
                <w:tcW w:w="992" w:type="dxa"/>
                <w:tcBorders>
                  <w:top w:val="single" w:sz="4" w:space="0" w:color="auto"/>
                  <w:left w:val="single" w:sz="4" w:space="0" w:color="auto"/>
                  <w:bottom w:val="single" w:sz="4" w:space="0" w:color="auto"/>
                  <w:right w:val="single" w:sz="4" w:space="0" w:color="auto"/>
                </w:tcBorders>
              </w:tcPr>
            </w:tcPrChange>
          </w:tcPr>
          <w:p w14:paraId="4F7D77CD" w14:textId="36D1607B" w:rsidR="004A26AF" w:rsidRDefault="004A26AF" w:rsidP="004A26AF">
            <w:pPr>
              <w:pStyle w:val="TAC"/>
              <w:spacing w:line="256" w:lineRule="auto"/>
              <w:rPr>
                <w:ins w:id="1279" w:author="Flores Fernandez" w:date="2023-08-09T17:06:00Z"/>
              </w:rPr>
            </w:pPr>
            <w:ins w:id="1280" w:author="Flores Fernandez" w:date="2023-08-12T02:45:00Z">
              <w:r w:rsidRPr="004F6DD9">
                <w:t>90276</w:t>
              </w:r>
            </w:ins>
          </w:p>
        </w:tc>
        <w:tc>
          <w:tcPr>
            <w:tcW w:w="992" w:type="dxa"/>
            <w:tcBorders>
              <w:top w:val="single" w:sz="4" w:space="0" w:color="auto"/>
              <w:left w:val="single" w:sz="4" w:space="0" w:color="auto"/>
              <w:bottom w:val="single" w:sz="4" w:space="0" w:color="auto"/>
              <w:right w:val="single" w:sz="4" w:space="0" w:color="auto"/>
            </w:tcBorders>
            <w:tcPrChange w:id="1281" w:author="Flores Fernandez" w:date="2023-08-09T17:07:00Z">
              <w:tcPr>
                <w:tcW w:w="992" w:type="dxa"/>
                <w:tcBorders>
                  <w:top w:val="single" w:sz="4" w:space="0" w:color="auto"/>
                  <w:left w:val="single" w:sz="4" w:space="0" w:color="auto"/>
                  <w:bottom w:val="single" w:sz="4" w:space="0" w:color="auto"/>
                  <w:right w:val="single" w:sz="4" w:space="0" w:color="auto"/>
                </w:tcBorders>
              </w:tcPr>
            </w:tcPrChange>
          </w:tcPr>
          <w:p w14:paraId="1B69C765" w14:textId="196F1D49" w:rsidR="004A26AF" w:rsidRDefault="004A26AF" w:rsidP="004A26AF">
            <w:pPr>
              <w:pStyle w:val="TAC"/>
              <w:spacing w:line="256" w:lineRule="auto"/>
              <w:rPr>
                <w:ins w:id="1282" w:author="Flores Fernandez" w:date="2023-08-09T17:06:00Z"/>
              </w:rPr>
            </w:pPr>
            <w:ins w:id="1283" w:author="Flores Fernandez" w:date="2023-08-12T02:45:00Z">
              <w:r w:rsidRPr="004F6DD9">
                <w:t>504</w:t>
              </w:r>
            </w:ins>
          </w:p>
        </w:tc>
        <w:tc>
          <w:tcPr>
            <w:tcW w:w="851" w:type="dxa"/>
            <w:tcBorders>
              <w:top w:val="nil"/>
              <w:left w:val="single" w:sz="4" w:space="0" w:color="auto"/>
              <w:bottom w:val="single" w:sz="4" w:space="0" w:color="auto"/>
              <w:right w:val="single" w:sz="4" w:space="0" w:color="auto"/>
            </w:tcBorders>
            <w:tcPrChange w:id="1284" w:author="Flores Fernandez" w:date="2023-08-09T17:07:00Z">
              <w:tcPr>
                <w:tcW w:w="851" w:type="dxa"/>
                <w:tcBorders>
                  <w:top w:val="nil"/>
                  <w:left w:val="single" w:sz="4" w:space="0" w:color="auto"/>
                  <w:bottom w:val="single" w:sz="4" w:space="0" w:color="auto"/>
                  <w:right w:val="single" w:sz="4" w:space="0" w:color="auto"/>
                </w:tcBorders>
              </w:tcPr>
            </w:tcPrChange>
          </w:tcPr>
          <w:p w14:paraId="441331F3" w14:textId="77777777" w:rsidR="004A26AF" w:rsidRDefault="004A26AF" w:rsidP="004A26AF">
            <w:pPr>
              <w:pStyle w:val="TAC"/>
              <w:spacing w:line="256" w:lineRule="auto"/>
              <w:rPr>
                <w:ins w:id="1285" w:author="Flores Fernandez" w:date="2023-08-09T17:06:00Z"/>
              </w:rPr>
            </w:pPr>
          </w:p>
        </w:tc>
        <w:tc>
          <w:tcPr>
            <w:tcW w:w="850" w:type="dxa"/>
            <w:tcBorders>
              <w:top w:val="single" w:sz="4" w:space="0" w:color="auto"/>
              <w:left w:val="single" w:sz="4" w:space="0" w:color="auto"/>
              <w:bottom w:val="single" w:sz="4" w:space="0" w:color="auto"/>
              <w:right w:val="single" w:sz="4" w:space="0" w:color="auto"/>
            </w:tcBorders>
            <w:tcPrChange w:id="1286" w:author="Flores Fernandez" w:date="2023-08-09T17:07:00Z">
              <w:tcPr>
                <w:tcW w:w="850" w:type="dxa"/>
                <w:tcBorders>
                  <w:top w:val="single" w:sz="4" w:space="0" w:color="auto"/>
                  <w:left w:val="single" w:sz="4" w:space="0" w:color="auto"/>
                  <w:bottom w:val="single" w:sz="4" w:space="0" w:color="auto"/>
                  <w:right w:val="single" w:sz="4" w:space="0" w:color="auto"/>
                </w:tcBorders>
              </w:tcPr>
            </w:tcPrChange>
          </w:tcPr>
          <w:p w14:paraId="2F702353" w14:textId="65EF47A7" w:rsidR="004A26AF" w:rsidRDefault="004A26AF" w:rsidP="004A26AF">
            <w:pPr>
              <w:pStyle w:val="TAC"/>
              <w:spacing w:line="256" w:lineRule="auto"/>
              <w:rPr>
                <w:ins w:id="1287" w:author="Flores Fernandez" w:date="2023-08-09T17:06:00Z"/>
              </w:rPr>
            </w:pPr>
            <w:ins w:id="1288" w:author="Flores Fernandez" w:date="2023-08-12T02:45:00Z">
              <w:r w:rsidRPr="004F5C61">
                <w:t>1593</w:t>
              </w:r>
            </w:ins>
          </w:p>
        </w:tc>
        <w:tc>
          <w:tcPr>
            <w:tcW w:w="992" w:type="dxa"/>
            <w:tcBorders>
              <w:top w:val="single" w:sz="4" w:space="0" w:color="auto"/>
              <w:left w:val="single" w:sz="4" w:space="0" w:color="auto"/>
              <w:bottom w:val="single" w:sz="4" w:space="0" w:color="auto"/>
              <w:right w:val="single" w:sz="4" w:space="0" w:color="auto"/>
            </w:tcBorders>
            <w:tcPrChange w:id="1289" w:author="Flores Fernandez" w:date="2023-08-09T17:07:00Z">
              <w:tcPr>
                <w:tcW w:w="992" w:type="dxa"/>
                <w:tcBorders>
                  <w:top w:val="single" w:sz="4" w:space="0" w:color="auto"/>
                  <w:left w:val="single" w:sz="4" w:space="0" w:color="auto"/>
                  <w:bottom w:val="single" w:sz="4" w:space="0" w:color="auto"/>
                  <w:right w:val="single" w:sz="4" w:space="0" w:color="auto"/>
                </w:tcBorders>
              </w:tcPr>
            </w:tcPrChange>
          </w:tcPr>
          <w:p w14:paraId="7C07FE24" w14:textId="5C819FB5" w:rsidR="004A26AF" w:rsidRDefault="004A26AF" w:rsidP="004A26AF">
            <w:pPr>
              <w:pStyle w:val="TAC"/>
              <w:spacing w:line="256" w:lineRule="auto"/>
              <w:rPr>
                <w:ins w:id="1290" w:author="Flores Fernandez" w:date="2023-08-09T17:06:00Z"/>
              </w:rPr>
            </w:pPr>
            <w:ins w:id="1291" w:author="Flores Fernandez" w:date="2023-08-12T02:45:00Z">
              <w:r w:rsidRPr="00B04DEB">
                <w:t>127470</w:t>
              </w:r>
            </w:ins>
          </w:p>
        </w:tc>
        <w:tc>
          <w:tcPr>
            <w:tcW w:w="709" w:type="dxa"/>
            <w:tcBorders>
              <w:top w:val="single" w:sz="4" w:space="0" w:color="auto"/>
              <w:left w:val="single" w:sz="4" w:space="0" w:color="auto"/>
              <w:bottom w:val="single" w:sz="4" w:space="0" w:color="auto"/>
              <w:right w:val="single" w:sz="4" w:space="0" w:color="auto"/>
            </w:tcBorders>
            <w:tcPrChange w:id="1292" w:author="Flores Fernandez" w:date="2023-08-09T17:07:00Z">
              <w:tcPr>
                <w:tcW w:w="709" w:type="dxa"/>
                <w:tcBorders>
                  <w:top w:val="single" w:sz="4" w:space="0" w:color="auto"/>
                  <w:left w:val="single" w:sz="4" w:space="0" w:color="auto"/>
                  <w:bottom w:val="single" w:sz="4" w:space="0" w:color="auto"/>
                  <w:right w:val="single" w:sz="4" w:space="0" w:color="auto"/>
                </w:tcBorders>
              </w:tcPr>
            </w:tcPrChange>
          </w:tcPr>
          <w:p w14:paraId="59ADA6DC" w14:textId="73D8D444" w:rsidR="004A26AF" w:rsidRDefault="004A26AF" w:rsidP="004A26AF">
            <w:pPr>
              <w:pStyle w:val="TAC"/>
              <w:spacing w:line="256" w:lineRule="auto"/>
              <w:rPr>
                <w:ins w:id="1293" w:author="Flores Fernandez" w:date="2023-08-09T17:06:00Z"/>
              </w:rPr>
            </w:pPr>
            <w:ins w:id="1294" w:author="Flores Fernandez" w:date="2023-08-12T02:45:00Z">
              <w:r w:rsidRPr="00B04DEB">
                <w:t>14</w:t>
              </w:r>
            </w:ins>
          </w:p>
        </w:tc>
        <w:tc>
          <w:tcPr>
            <w:tcW w:w="851" w:type="dxa"/>
            <w:tcBorders>
              <w:top w:val="single" w:sz="4" w:space="0" w:color="auto"/>
              <w:left w:val="single" w:sz="4" w:space="0" w:color="auto"/>
              <w:bottom w:val="single" w:sz="4" w:space="0" w:color="auto"/>
              <w:right w:val="single" w:sz="4" w:space="0" w:color="auto"/>
            </w:tcBorders>
            <w:tcPrChange w:id="1295" w:author="Flores Fernandez" w:date="2023-08-09T17:07:00Z">
              <w:tcPr>
                <w:tcW w:w="851" w:type="dxa"/>
                <w:tcBorders>
                  <w:top w:val="single" w:sz="4" w:space="0" w:color="auto"/>
                  <w:left w:val="single" w:sz="4" w:space="0" w:color="auto"/>
                  <w:bottom w:val="single" w:sz="4" w:space="0" w:color="auto"/>
                  <w:right w:val="single" w:sz="4" w:space="0" w:color="auto"/>
                </w:tcBorders>
              </w:tcPr>
            </w:tcPrChange>
          </w:tcPr>
          <w:p w14:paraId="75E72275" w14:textId="60543C06" w:rsidR="004A26AF" w:rsidRDefault="004A26AF" w:rsidP="004A26AF">
            <w:pPr>
              <w:pStyle w:val="TAC"/>
              <w:spacing w:line="256" w:lineRule="auto"/>
              <w:rPr>
                <w:ins w:id="1296" w:author="Flores Fernandez" w:date="2023-08-09T17:06:00Z"/>
              </w:rPr>
            </w:pPr>
            <w:ins w:id="1297" w:author="Flores Fernandez" w:date="2023-08-12T02:45:00Z">
              <w:r w:rsidRPr="00B04DEB">
                <w:t>0</w:t>
              </w:r>
            </w:ins>
          </w:p>
        </w:tc>
        <w:tc>
          <w:tcPr>
            <w:tcW w:w="850" w:type="dxa"/>
            <w:tcBorders>
              <w:top w:val="single" w:sz="4" w:space="0" w:color="auto"/>
              <w:left w:val="single" w:sz="4" w:space="0" w:color="auto"/>
              <w:bottom w:val="single" w:sz="4" w:space="0" w:color="auto"/>
              <w:right w:val="single" w:sz="4" w:space="0" w:color="auto"/>
            </w:tcBorders>
            <w:tcPrChange w:id="1298" w:author="Flores Fernandez" w:date="2023-08-09T17:07:00Z">
              <w:tcPr>
                <w:tcW w:w="850" w:type="dxa"/>
                <w:tcBorders>
                  <w:top w:val="single" w:sz="4" w:space="0" w:color="auto"/>
                  <w:left w:val="single" w:sz="4" w:space="0" w:color="auto"/>
                  <w:bottom w:val="single" w:sz="4" w:space="0" w:color="auto"/>
                  <w:right w:val="single" w:sz="4" w:space="0" w:color="auto"/>
                </w:tcBorders>
              </w:tcPr>
            </w:tcPrChange>
          </w:tcPr>
          <w:p w14:paraId="3F21C8DB" w14:textId="1A8F8DD2" w:rsidR="004A26AF" w:rsidRDefault="004A26AF" w:rsidP="004A26AF">
            <w:pPr>
              <w:pStyle w:val="TAC"/>
              <w:spacing w:line="256" w:lineRule="auto"/>
              <w:rPr>
                <w:ins w:id="1299" w:author="Flores Fernandez" w:date="2023-08-09T17:06:00Z"/>
              </w:rPr>
            </w:pPr>
            <w:ins w:id="1300" w:author="Flores Fernandez" w:date="2023-08-12T02:45:00Z">
              <w:r w:rsidRPr="00B04DEB">
                <w:t>2 (7)</w:t>
              </w:r>
            </w:ins>
          </w:p>
        </w:tc>
        <w:tc>
          <w:tcPr>
            <w:tcW w:w="992" w:type="dxa"/>
            <w:tcBorders>
              <w:top w:val="single" w:sz="4" w:space="0" w:color="auto"/>
              <w:left w:val="single" w:sz="4" w:space="0" w:color="auto"/>
              <w:bottom w:val="single" w:sz="4" w:space="0" w:color="auto"/>
              <w:right w:val="single" w:sz="4" w:space="0" w:color="auto"/>
            </w:tcBorders>
            <w:tcPrChange w:id="1301" w:author="Flores Fernandez" w:date="2023-08-09T17:07:00Z">
              <w:tcPr>
                <w:tcW w:w="992" w:type="dxa"/>
                <w:tcBorders>
                  <w:top w:val="single" w:sz="4" w:space="0" w:color="auto"/>
                  <w:left w:val="single" w:sz="4" w:space="0" w:color="auto"/>
                  <w:bottom w:val="single" w:sz="4" w:space="0" w:color="auto"/>
                  <w:right w:val="single" w:sz="4" w:space="0" w:color="auto"/>
                </w:tcBorders>
              </w:tcPr>
            </w:tcPrChange>
          </w:tcPr>
          <w:p w14:paraId="0E235832" w14:textId="10406A63" w:rsidR="004A26AF" w:rsidRDefault="004A26AF" w:rsidP="004A26AF">
            <w:pPr>
              <w:pStyle w:val="TAC"/>
              <w:spacing w:line="256" w:lineRule="auto"/>
              <w:rPr>
                <w:ins w:id="1302" w:author="Flores Fernandez" w:date="2023-08-09T17:06:00Z"/>
              </w:rPr>
            </w:pPr>
            <w:ins w:id="1303" w:author="Flores Fernandez" w:date="2023-08-12T02:45:00Z">
              <w:r w:rsidRPr="00B04DEB">
                <w:t>1022</w:t>
              </w:r>
            </w:ins>
          </w:p>
        </w:tc>
      </w:tr>
      <w:tr w:rsidR="00EE4665" w14:paraId="41AC4872" w14:textId="77777777" w:rsidTr="00E3554B">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4" w:author="Flores Fernandez" w:date="2023-08-09T17:07: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05" w:author="Flores Fernandez" w:date="2023-08-09T17:06:00Z"/>
        </w:trPr>
        <w:tc>
          <w:tcPr>
            <w:tcW w:w="788" w:type="dxa"/>
            <w:tcBorders>
              <w:top w:val="nil"/>
              <w:left w:val="single" w:sz="4" w:space="0" w:color="auto"/>
              <w:bottom w:val="nil"/>
              <w:right w:val="single" w:sz="4" w:space="0" w:color="auto"/>
            </w:tcBorders>
            <w:tcPrChange w:id="1306" w:author="Flores Fernandez" w:date="2023-08-09T17:07:00Z">
              <w:tcPr>
                <w:tcW w:w="788" w:type="dxa"/>
                <w:tcBorders>
                  <w:top w:val="nil"/>
                  <w:left w:val="single" w:sz="4" w:space="0" w:color="auto"/>
                  <w:bottom w:val="nil"/>
                  <w:right w:val="single" w:sz="4" w:space="0" w:color="auto"/>
                </w:tcBorders>
              </w:tcPr>
            </w:tcPrChange>
          </w:tcPr>
          <w:p w14:paraId="4CD7CEF6" w14:textId="77777777" w:rsidR="00EE4665" w:rsidRDefault="00EE4665" w:rsidP="00EE4665">
            <w:pPr>
              <w:pStyle w:val="TAC"/>
              <w:spacing w:line="256" w:lineRule="auto"/>
              <w:rPr>
                <w:ins w:id="1307" w:author="Flores Fernandez" w:date="2023-08-09T17:06:00Z"/>
              </w:rPr>
            </w:pPr>
          </w:p>
        </w:tc>
        <w:tc>
          <w:tcPr>
            <w:tcW w:w="849" w:type="dxa"/>
            <w:tcBorders>
              <w:top w:val="single" w:sz="4" w:space="0" w:color="auto"/>
              <w:left w:val="single" w:sz="4" w:space="0" w:color="auto"/>
              <w:bottom w:val="nil"/>
              <w:right w:val="single" w:sz="4" w:space="0" w:color="auto"/>
            </w:tcBorders>
            <w:tcPrChange w:id="1308" w:author="Flores Fernandez" w:date="2023-08-09T17:07:00Z">
              <w:tcPr>
                <w:tcW w:w="849" w:type="dxa"/>
                <w:tcBorders>
                  <w:top w:val="nil"/>
                  <w:left w:val="single" w:sz="4" w:space="0" w:color="auto"/>
                  <w:bottom w:val="nil"/>
                  <w:right w:val="single" w:sz="4" w:space="0" w:color="auto"/>
                </w:tcBorders>
              </w:tcPr>
            </w:tcPrChange>
          </w:tcPr>
          <w:p w14:paraId="0E2B99A6" w14:textId="21891093" w:rsidR="00EE4665" w:rsidRDefault="00EE4665" w:rsidP="00EE4665">
            <w:pPr>
              <w:pStyle w:val="TAC"/>
              <w:spacing w:line="256" w:lineRule="auto"/>
              <w:rPr>
                <w:ins w:id="1309" w:author="Flores Fernandez" w:date="2023-08-09T17:06:00Z"/>
              </w:rPr>
            </w:pPr>
            <w:ins w:id="1310" w:author="Flores Fernandez" w:date="2023-08-09T17:07:00Z">
              <w:r>
                <w:t>38</w:t>
              </w:r>
            </w:ins>
          </w:p>
        </w:tc>
        <w:tc>
          <w:tcPr>
            <w:tcW w:w="1133" w:type="dxa"/>
            <w:tcBorders>
              <w:top w:val="single" w:sz="4" w:space="0" w:color="auto"/>
              <w:left w:val="single" w:sz="4" w:space="0" w:color="auto"/>
              <w:bottom w:val="nil"/>
              <w:right w:val="single" w:sz="4" w:space="0" w:color="auto"/>
            </w:tcBorders>
            <w:tcPrChange w:id="1311" w:author="Flores Fernandez" w:date="2023-08-09T17:07:00Z">
              <w:tcPr>
                <w:tcW w:w="1133" w:type="dxa"/>
                <w:tcBorders>
                  <w:top w:val="nil"/>
                  <w:left w:val="single" w:sz="4" w:space="0" w:color="auto"/>
                  <w:bottom w:val="single" w:sz="4" w:space="0" w:color="auto"/>
                  <w:right w:val="single" w:sz="4" w:space="0" w:color="auto"/>
                </w:tcBorders>
              </w:tcPr>
            </w:tcPrChange>
          </w:tcPr>
          <w:p w14:paraId="39B22675" w14:textId="51B22E62" w:rsidR="00EE4665" w:rsidRDefault="00EE4665" w:rsidP="00EE4665">
            <w:pPr>
              <w:pStyle w:val="TAC"/>
              <w:spacing w:line="256" w:lineRule="auto"/>
              <w:rPr>
                <w:ins w:id="1312" w:author="Flores Fernandez" w:date="2023-08-09T17:06:00Z"/>
              </w:rPr>
            </w:pPr>
            <w:ins w:id="1313" w:author="Flores Fernandez" w:date="2023-08-09T17:06:00Z">
              <w:r>
                <w:t>Uplink</w:t>
              </w:r>
            </w:ins>
          </w:p>
        </w:tc>
        <w:tc>
          <w:tcPr>
            <w:tcW w:w="709" w:type="dxa"/>
            <w:tcBorders>
              <w:top w:val="single" w:sz="4" w:space="0" w:color="auto"/>
              <w:left w:val="single" w:sz="4" w:space="0" w:color="auto"/>
              <w:bottom w:val="single" w:sz="4" w:space="0" w:color="auto"/>
              <w:right w:val="single" w:sz="4" w:space="0" w:color="auto"/>
            </w:tcBorders>
            <w:tcPrChange w:id="1314" w:author="Flores Fernandez" w:date="2023-08-09T17:07:00Z">
              <w:tcPr>
                <w:tcW w:w="709" w:type="dxa"/>
                <w:tcBorders>
                  <w:top w:val="single" w:sz="4" w:space="0" w:color="auto"/>
                  <w:left w:val="single" w:sz="4" w:space="0" w:color="auto"/>
                  <w:bottom w:val="single" w:sz="4" w:space="0" w:color="auto"/>
                  <w:right w:val="single" w:sz="4" w:space="0" w:color="auto"/>
                </w:tcBorders>
              </w:tcPr>
            </w:tcPrChange>
          </w:tcPr>
          <w:p w14:paraId="027A3657" w14:textId="3BAA45A9" w:rsidR="00EE4665" w:rsidRDefault="00EE4665" w:rsidP="00EE4665">
            <w:pPr>
              <w:pStyle w:val="TAC"/>
              <w:spacing w:line="256" w:lineRule="auto"/>
              <w:rPr>
                <w:ins w:id="1315" w:author="Flores Fernandez" w:date="2023-08-09T17:06:00Z"/>
              </w:rPr>
            </w:pPr>
            <w:ins w:id="1316" w:author="Flores Fernandez" w:date="2023-08-09T17:06:00Z">
              <w:r>
                <w:t>Low</w:t>
              </w:r>
            </w:ins>
          </w:p>
        </w:tc>
        <w:tc>
          <w:tcPr>
            <w:tcW w:w="992" w:type="dxa"/>
            <w:tcBorders>
              <w:top w:val="single" w:sz="4" w:space="0" w:color="auto"/>
              <w:left w:val="single" w:sz="4" w:space="0" w:color="auto"/>
              <w:bottom w:val="single" w:sz="4" w:space="0" w:color="auto"/>
              <w:right w:val="single" w:sz="4" w:space="0" w:color="auto"/>
            </w:tcBorders>
            <w:tcPrChange w:id="1317" w:author="Flores Fernandez" w:date="2023-08-09T17:07:00Z">
              <w:tcPr>
                <w:tcW w:w="992" w:type="dxa"/>
                <w:tcBorders>
                  <w:top w:val="single" w:sz="4" w:space="0" w:color="auto"/>
                  <w:left w:val="single" w:sz="4" w:space="0" w:color="auto"/>
                  <w:bottom w:val="single" w:sz="4" w:space="0" w:color="auto"/>
                  <w:right w:val="single" w:sz="4" w:space="0" w:color="auto"/>
                </w:tcBorders>
              </w:tcPr>
            </w:tcPrChange>
          </w:tcPr>
          <w:p w14:paraId="2583674C" w14:textId="56C341C0" w:rsidR="00EE4665" w:rsidRDefault="00EE4665" w:rsidP="00EE4665">
            <w:pPr>
              <w:pStyle w:val="TAC"/>
              <w:spacing w:line="256" w:lineRule="auto"/>
              <w:rPr>
                <w:ins w:id="1318" w:author="Flores Fernandez" w:date="2023-08-09T17:06:00Z"/>
              </w:rPr>
            </w:pPr>
            <w:ins w:id="1319" w:author="Flores Fernandez" w:date="2023-08-12T02:45:00Z">
              <w:r w:rsidRPr="004F6DD9">
                <w:t>670.5</w:t>
              </w:r>
            </w:ins>
          </w:p>
        </w:tc>
        <w:tc>
          <w:tcPr>
            <w:tcW w:w="992" w:type="dxa"/>
            <w:tcBorders>
              <w:top w:val="single" w:sz="4" w:space="0" w:color="auto"/>
              <w:left w:val="single" w:sz="4" w:space="0" w:color="auto"/>
              <w:bottom w:val="single" w:sz="4" w:space="0" w:color="auto"/>
              <w:right w:val="single" w:sz="4" w:space="0" w:color="auto"/>
            </w:tcBorders>
            <w:tcPrChange w:id="1320" w:author="Flores Fernandez" w:date="2023-08-09T17:07:00Z">
              <w:tcPr>
                <w:tcW w:w="992" w:type="dxa"/>
                <w:tcBorders>
                  <w:top w:val="single" w:sz="4" w:space="0" w:color="auto"/>
                  <w:left w:val="single" w:sz="4" w:space="0" w:color="auto"/>
                  <w:bottom w:val="single" w:sz="4" w:space="0" w:color="auto"/>
                  <w:right w:val="single" w:sz="4" w:space="0" w:color="auto"/>
                </w:tcBorders>
              </w:tcPr>
            </w:tcPrChange>
          </w:tcPr>
          <w:p w14:paraId="3D1E9139" w14:textId="1BBE407D" w:rsidR="00EE4665" w:rsidRDefault="00EE4665" w:rsidP="00EE4665">
            <w:pPr>
              <w:pStyle w:val="TAC"/>
              <w:spacing w:line="256" w:lineRule="auto"/>
              <w:rPr>
                <w:ins w:id="1321" w:author="Flores Fernandez" w:date="2023-08-09T17:06:00Z"/>
              </w:rPr>
            </w:pPr>
            <w:ins w:id="1322" w:author="Flores Fernandez" w:date="2023-08-12T02:45:00Z">
              <w:r w:rsidRPr="004F6DD9">
                <w:t>134100</w:t>
              </w:r>
            </w:ins>
          </w:p>
        </w:tc>
        <w:tc>
          <w:tcPr>
            <w:tcW w:w="993" w:type="dxa"/>
            <w:tcBorders>
              <w:top w:val="single" w:sz="4" w:space="0" w:color="auto"/>
              <w:left w:val="single" w:sz="4" w:space="0" w:color="auto"/>
              <w:bottom w:val="single" w:sz="4" w:space="0" w:color="auto"/>
              <w:right w:val="single" w:sz="4" w:space="0" w:color="auto"/>
            </w:tcBorders>
            <w:tcPrChange w:id="1323" w:author="Flores Fernandez" w:date="2023-08-09T17:07:00Z">
              <w:tcPr>
                <w:tcW w:w="993" w:type="dxa"/>
                <w:tcBorders>
                  <w:top w:val="single" w:sz="4" w:space="0" w:color="auto"/>
                  <w:left w:val="single" w:sz="4" w:space="0" w:color="auto"/>
                  <w:bottom w:val="single" w:sz="4" w:space="0" w:color="auto"/>
                  <w:right w:val="single" w:sz="4" w:space="0" w:color="auto"/>
                </w:tcBorders>
              </w:tcPr>
            </w:tcPrChange>
          </w:tcPr>
          <w:p w14:paraId="58B6148B" w14:textId="6CBCB7CD" w:rsidR="00EE4665" w:rsidRDefault="00EE4665" w:rsidP="00EE4665">
            <w:pPr>
              <w:pStyle w:val="TAC"/>
              <w:spacing w:line="256" w:lineRule="auto"/>
              <w:rPr>
                <w:ins w:id="1324" w:author="Flores Fernandez" w:date="2023-08-09T17:06:00Z"/>
              </w:rPr>
            </w:pPr>
            <w:ins w:id="1325" w:author="Flores Fernandez" w:date="2023-08-12T02:45:00Z">
              <w:r w:rsidRPr="004F6DD9">
                <w:t>663.66</w:t>
              </w:r>
            </w:ins>
          </w:p>
        </w:tc>
        <w:tc>
          <w:tcPr>
            <w:tcW w:w="992" w:type="dxa"/>
            <w:tcBorders>
              <w:top w:val="single" w:sz="4" w:space="0" w:color="auto"/>
              <w:left w:val="single" w:sz="4" w:space="0" w:color="auto"/>
              <w:bottom w:val="single" w:sz="4" w:space="0" w:color="auto"/>
              <w:right w:val="single" w:sz="4" w:space="0" w:color="auto"/>
            </w:tcBorders>
            <w:tcPrChange w:id="1326" w:author="Flores Fernandez" w:date="2023-08-09T17:07:00Z">
              <w:tcPr>
                <w:tcW w:w="992" w:type="dxa"/>
                <w:tcBorders>
                  <w:top w:val="single" w:sz="4" w:space="0" w:color="auto"/>
                  <w:left w:val="single" w:sz="4" w:space="0" w:color="auto"/>
                  <w:bottom w:val="single" w:sz="4" w:space="0" w:color="auto"/>
                  <w:right w:val="single" w:sz="4" w:space="0" w:color="auto"/>
                </w:tcBorders>
              </w:tcPr>
            </w:tcPrChange>
          </w:tcPr>
          <w:p w14:paraId="5C3EF45B" w14:textId="1EE41CC0" w:rsidR="00EE4665" w:rsidRDefault="00EE4665" w:rsidP="00EE4665">
            <w:pPr>
              <w:pStyle w:val="TAC"/>
              <w:spacing w:line="256" w:lineRule="auto"/>
              <w:rPr>
                <w:ins w:id="1327" w:author="Flores Fernandez" w:date="2023-08-09T17:06:00Z"/>
              </w:rPr>
            </w:pPr>
            <w:ins w:id="1328" w:author="Flores Fernandez" w:date="2023-08-12T02:45:00Z">
              <w:r w:rsidRPr="004F6DD9">
                <w:t>132732</w:t>
              </w:r>
            </w:ins>
          </w:p>
        </w:tc>
        <w:tc>
          <w:tcPr>
            <w:tcW w:w="992" w:type="dxa"/>
            <w:tcBorders>
              <w:top w:val="single" w:sz="4" w:space="0" w:color="auto"/>
              <w:left w:val="single" w:sz="4" w:space="0" w:color="auto"/>
              <w:bottom w:val="single" w:sz="4" w:space="0" w:color="auto"/>
              <w:right w:val="single" w:sz="4" w:space="0" w:color="auto"/>
            </w:tcBorders>
            <w:tcPrChange w:id="1329" w:author="Flores Fernandez" w:date="2023-08-09T17:07:00Z">
              <w:tcPr>
                <w:tcW w:w="992" w:type="dxa"/>
                <w:tcBorders>
                  <w:top w:val="single" w:sz="4" w:space="0" w:color="auto"/>
                  <w:left w:val="single" w:sz="4" w:space="0" w:color="auto"/>
                  <w:bottom w:val="single" w:sz="4" w:space="0" w:color="auto"/>
                  <w:right w:val="single" w:sz="4" w:space="0" w:color="auto"/>
                </w:tcBorders>
              </w:tcPr>
            </w:tcPrChange>
          </w:tcPr>
          <w:p w14:paraId="76313B6B" w14:textId="302FAD2B" w:rsidR="00EE4665" w:rsidRDefault="00EE4665" w:rsidP="00EE4665">
            <w:pPr>
              <w:pStyle w:val="TAC"/>
              <w:spacing w:line="256" w:lineRule="auto"/>
              <w:rPr>
                <w:ins w:id="1330" w:author="Flores Fernandez" w:date="2023-08-09T17:06:00Z"/>
              </w:rPr>
            </w:pPr>
            <w:ins w:id="1331" w:author="Flores Fernandez" w:date="2023-08-12T02:45:00Z">
              <w:r w:rsidRPr="004F6DD9">
                <w:t>0</w:t>
              </w:r>
            </w:ins>
          </w:p>
        </w:tc>
        <w:tc>
          <w:tcPr>
            <w:tcW w:w="851" w:type="dxa"/>
            <w:tcBorders>
              <w:top w:val="single" w:sz="4" w:space="0" w:color="auto"/>
              <w:left w:val="single" w:sz="4" w:space="0" w:color="auto"/>
              <w:bottom w:val="nil"/>
              <w:right w:val="single" w:sz="4" w:space="0" w:color="auto"/>
            </w:tcBorders>
            <w:tcPrChange w:id="1332" w:author="Flores Fernandez" w:date="2023-08-09T17:07:00Z">
              <w:tcPr>
                <w:tcW w:w="851" w:type="dxa"/>
                <w:tcBorders>
                  <w:top w:val="nil"/>
                  <w:left w:val="single" w:sz="4" w:space="0" w:color="auto"/>
                  <w:bottom w:val="single" w:sz="4" w:space="0" w:color="auto"/>
                  <w:right w:val="single" w:sz="4" w:space="0" w:color="auto"/>
                </w:tcBorders>
              </w:tcPr>
            </w:tcPrChange>
          </w:tcPr>
          <w:p w14:paraId="59C17B72" w14:textId="59281438" w:rsidR="00EE4665" w:rsidRDefault="00EE4665" w:rsidP="00EE4665">
            <w:pPr>
              <w:pStyle w:val="TAC"/>
              <w:spacing w:line="256" w:lineRule="auto"/>
              <w:rPr>
                <w:ins w:id="1333" w:author="Flores Fernandez" w:date="2023-08-09T17:06:00Z"/>
              </w:rPr>
            </w:pPr>
            <w:ins w:id="1334" w:author="Flores Fernandez" w:date="2023-08-09T17:07:00Z">
              <w:r>
                <w:t>-</w:t>
              </w:r>
            </w:ins>
          </w:p>
        </w:tc>
        <w:tc>
          <w:tcPr>
            <w:tcW w:w="850" w:type="dxa"/>
            <w:tcBorders>
              <w:top w:val="single" w:sz="4" w:space="0" w:color="auto"/>
              <w:left w:val="single" w:sz="4" w:space="0" w:color="auto"/>
              <w:bottom w:val="single" w:sz="4" w:space="0" w:color="auto"/>
              <w:right w:val="single" w:sz="4" w:space="0" w:color="auto"/>
            </w:tcBorders>
            <w:tcPrChange w:id="1335" w:author="Flores Fernandez" w:date="2023-08-09T17:07:00Z">
              <w:tcPr>
                <w:tcW w:w="850" w:type="dxa"/>
                <w:tcBorders>
                  <w:top w:val="single" w:sz="4" w:space="0" w:color="auto"/>
                  <w:left w:val="single" w:sz="4" w:space="0" w:color="auto"/>
                  <w:bottom w:val="single" w:sz="4" w:space="0" w:color="auto"/>
                  <w:right w:val="single" w:sz="4" w:space="0" w:color="auto"/>
                </w:tcBorders>
              </w:tcPr>
            </w:tcPrChange>
          </w:tcPr>
          <w:p w14:paraId="6EA99CC1" w14:textId="719C8195" w:rsidR="00EE4665" w:rsidRDefault="00EE4665" w:rsidP="00EE4665">
            <w:pPr>
              <w:pStyle w:val="TAC"/>
              <w:spacing w:line="256" w:lineRule="auto"/>
              <w:rPr>
                <w:ins w:id="1336" w:author="Flores Fernandez" w:date="2023-08-09T17:06:00Z"/>
              </w:rPr>
            </w:pPr>
            <w:ins w:id="1337" w:author="Flores Fernandez" w:date="2023-08-09T17:07:00Z">
              <w:r>
                <w:t>-</w:t>
              </w:r>
            </w:ins>
          </w:p>
        </w:tc>
        <w:tc>
          <w:tcPr>
            <w:tcW w:w="992" w:type="dxa"/>
            <w:tcBorders>
              <w:top w:val="single" w:sz="4" w:space="0" w:color="auto"/>
              <w:left w:val="single" w:sz="4" w:space="0" w:color="auto"/>
              <w:bottom w:val="single" w:sz="4" w:space="0" w:color="auto"/>
              <w:right w:val="single" w:sz="4" w:space="0" w:color="auto"/>
            </w:tcBorders>
            <w:tcPrChange w:id="1338" w:author="Flores Fernandez" w:date="2023-08-09T17:07:00Z">
              <w:tcPr>
                <w:tcW w:w="992" w:type="dxa"/>
                <w:tcBorders>
                  <w:top w:val="single" w:sz="4" w:space="0" w:color="auto"/>
                  <w:left w:val="single" w:sz="4" w:space="0" w:color="auto"/>
                  <w:bottom w:val="single" w:sz="4" w:space="0" w:color="auto"/>
                  <w:right w:val="single" w:sz="4" w:space="0" w:color="auto"/>
                </w:tcBorders>
              </w:tcPr>
            </w:tcPrChange>
          </w:tcPr>
          <w:p w14:paraId="7BEF77DE" w14:textId="1C2417C8" w:rsidR="00EE4665" w:rsidRDefault="00EE4665" w:rsidP="00EE4665">
            <w:pPr>
              <w:pStyle w:val="TAC"/>
              <w:spacing w:line="256" w:lineRule="auto"/>
              <w:rPr>
                <w:ins w:id="1339" w:author="Flores Fernandez" w:date="2023-08-09T17:06:00Z"/>
              </w:rPr>
            </w:pPr>
            <w:ins w:id="1340" w:author="Flores Fernandez" w:date="2023-08-09T17:07:00Z">
              <w:r>
                <w:t>-</w:t>
              </w:r>
            </w:ins>
          </w:p>
        </w:tc>
        <w:tc>
          <w:tcPr>
            <w:tcW w:w="709" w:type="dxa"/>
            <w:tcBorders>
              <w:top w:val="single" w:sz="4" w:space="0" w:color="auto"/>
              <w:left w:val="single" w:sz="4" w:space="0" w:color="auto"/>
              <w:bottom w:val="single" w:sz="4" w:space="0" w:color="auto"/>
              <w:right w:val="single" w:sz="4" w:space="0" w:color="auto"/>
            </w:tcBorders>
            <w:tcPrChange w:id="1341" w:author="Flores Fernandez" w:date="2023-08-09T17:07:00Z">
              <w:tcPr>
                <w:tcW w:w="709" w:type="dxa"/>
                <w:tcBorders>
                  <w:top w:val="single" w:sz="4" w:space="0" w:color="auto"/>
                  <w:left w:val="single" w:sz="4" w:space="0" w:color="auto"/>
                  <w:bottom w:val="single" w:sz="4" w:space="0" w:color="auto"/>
                  <w:right w:val="single" w:sz="4" w:space="0" w:color="auto"/>
                </w:tcBorders>
              </w:tcPr>
            </w:tcPrChange>
          </w:tcPr>
          <w:p w14:paraId="2CD6853F" w14:textId="2FB127CD" w:rsidR="00EE4665" w:rsidRDefault="00EE4665" w:rsidP="00EE4665">
            <w:pPr>
              <w:pStyle w:val="TAC"/>
              <w:spacing w:line="256" w:lineRule="auto"/>
              <w:rPr>
                <w:ins w:id="1342" w:author="Flores Fernandez" w:date="2023-08-09T17:06:00Z"/>
              </w:rPr>
            </w:pPr>
            <w:ins w:id="1343" w:author="Flores Fernandez" w:date="2023-08-09T17:07:00Z">
              <w:r>
                <w:t>-</w:t>
              </w:r>
            </w:ins>
          </w:p>
        </w:tc>
        <w:tc>
          <w:tcPr>
            <w:tcW w:w="851" w:type="dxa"/>
            <w:tcBorders>
              <w:top w:val="single" w:sz="4" w:space="0" w:color="auto"/>
              <w:left w:val="single" w:sz="4" w:space="0" w:color="auto"/>
              <w:bottom w:val="single" w:sz="4" w:space="0" w:color="auto"/>
              <w:right w:val="single" w:sz="4" w:space="0" w:color="auto"/>
            </w:tcBorders>
            <w:tcPrChange w:id="1344" w:author="Flores Fernandez" w:date="2023-08-09T17:07:00Z">
              <w:tcPr>
                <w:tcW w:w="851" w:type="dxa"/>
                <w:tcBorders>
                  <w:top w:val="single" w:sz="4" w:space="0" w:color="auto"/>
                  <w:left w:val="single" w:sz="4" w:space="0" w:color="auto"/>
                  <w:bottom w:val="single" w:sz="4" w:space="0" w:color="auto"/>
                  <w:right w:val="single" w:sz="4" w:space="0" w:color="auto"/>
                </w:tcBorders>
              </w:tcPr>
            </w:tcPrChange>
          </w:tcPr>
          <w:p w14:paraId="3CC296A2" w14:textId="3A50BCA3" w:rsidR="00EE4665" w:rsidRDefault="00EE4665" w:rsidP="00EE4665">
            <w:pPr>
              <w:pStyle w:val="TAC"/>
              <w:spacing w:line="256" w:lineRule="auto"/>
              <w:rPr>
                <w:ins w:id="1345" w:author="Flores Fernandez" w:date="2023-08-09T17:06:00Z"/>
              </w:rPr>
            </w:pPr>
            <w:ins w:id="1346" w:author="Flores Fernandez" w:date="2023-08-09T17:07:00Z">
              <w:r>
                <w:t>-</w:t>
              </w:r>
            </w:ins>
          </w:p>
        </w:tc>
        <w:tc>
          <w:tcPr>
            <w:tcW w:w="850" w:type="dxa"/>
            <w:tcBorders>
              <w:top w:val="single" w:sz="4" w:space="0" w:color="auto"/>
              <w:left w:val="single" w:sz="4" w:space="0" w:color="auto"/>
              <w:bottom w:val="single" w:sz="4" w:space="0" w:color="auto"/>
              <w:right w:val="single" w:sz="4" w:space="0" w:color="auto"/>
            </w:tcBorders>
            <w:tcPrChange w:id="1347" w:author="Flores Fernandez" w:date="2023-08-09T17:07:00Z">
              <w:tcPr>
                <w:tcW w:w="850" w:type="dxa"/>
                <w:tcBorders>
                  <w:top w:val="single" w:sz="4" w:space="0" w:color="auto"/>
                  <w:left w:val="single" w:sz="4" w:space="0" w:color="auto"/>
                  <w:bottom w:val="single" w:sz="4" w:space="0" w:color="auto"/>
                  <w:right w:val="single" w:sz="4" w:space="0" w:color="auto"/>
                </w:tcBorders>
              </w:tcPr>
            </w:tcPrChange>
          </w:tcPr>
          <w:p w14:paraId="1019890A" w14:textId="466198E6" w:rsidR="00EE4665" w:rsidRDefault="00EE4665" w:rsidP="00EE4665">
            <w:pPr>
              <w:pStyle w:val="TAC"/>
              <w:spacing w:line="256" w:lineRule="auto"/>
              <w:rPr>
                <w:ins w:id="1348" w:author="Flores Fernandez" w:date="2023-08-09T17:06:00Z"/>
              </w:rPr>
            </w:pPr>
            <w:ins w:id="1349" w:author="Flores Fernandez" w:date="2023-08-09T17:07:00Z">
              <w:r>
                <w:t>-</w:t>
              </w:r>
            </w:ins>
          </w:p>
        </w:tc>
        <w:tc>
          <w:tcPr>
            <w:tcW w:w="992" w:type="dxa"/>
            <w:tcBorders>
              <w:top w:val="single" w:sz="4" w:space="0" w:color="auto"/>
              <w:left w:val="single" w:sz="4" w:space="0" w:color="auto"/>
              <w:bottom w:val="single" w:sz="4" w:space="0" w:color="auto"/>
              <w:right w:val="single" w:sz="4" w:space="0" w:color="auto"/>
            </w:tcBorders>
            <w:tcPrChange w:id="1350" w:author="Flores Fernandez" w:date="2023-08-09T17:07:00Z">
              <w:tcPr>
                <w:tcW w:w="992" w:type="dxa"/>
                <w:tcBorders>
                  <w:top w:val="single" w:sz="4" w:space="0" w:color="auto"/>
                  <w:left w:val="single" w:sz="4" w:space="0" w:color="auto"/>
                  <w:bottom w:val="single" w:sz="4" w:space="0" w:color="auto"/>
                  <w:right w:val="single" w:sz="4" w:space="0" w:color="auto"/>
                </w:tcBorders>
              </w:tcPr>
            </w:tcPrChange>
          </w:tcPr>
          <w:p w14:paraId="3EAB0359" w14:textId="293387AC" w:rsidR="00EE4665" w:rsidRDefault="00EE4665" w:rsidP="00EE4665">
            <w:pPr>
              <w:pStyle w:val="TAC"/>
              <w:spacing w:line="256" w:lineRule="auto"/>
              <w:rPr>
                <w:ins w:id="1351" w:author="Flores Fernandez" w:date="2023-08-09T17:06:00Z"/>
              </w:rPr>
            </w:pPr>
            <w:ins w:id="1352" w:author="Flores Fernandez" w:date="2023-08-09T17:07:00Z">
              <w:r>
                <w:t>-</w:t>
              </w:r>
            </w:ins>
          </w:p>
        </w:tc>
      </w:tr>
      <w:tr w:rsidR="00EE4665" w14:paraId="5B1CE46B" w14:textId="77777777" w:rsidTr="003E10E9">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3" w:author="Flores Fernandez" w:date="2023-08-09T17:06: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54" w:author="Flores Fernandez" w:date="2023-08-09T17:06:00Z"/>
        </w:trPr>
        <w:tc>
          <w:tcPr>
            <w:tcW w:w="788" w:type="dxa"/>
            <w:tcBorders>
              <w:top w:val="nil"/>
              <w:left w:val="single" w:sz="4" w:space="0" w:color="auto"/>
              <w:bottom w:val="nil"/>
              <w:right w:val="single" w:sz="4" w:space="0" w:color="auto"/>
            </w:tcBorders>
            <w:tcPrChange w:id="1355" w:author="Flores Fernandez" w:date="2023-08-09T17:06:00Z">
              <w:tcPr>
                <w:tcW w:w="788" w:type="dxa"/>
                <w:tcBorders>
                  <w:top w:val="nil"/>
                  <w:left w:val="single" w:sz="4" w:space="0" w:color="auto"/>
                  <w:bottom w:val="nil"/>
                  <w:right w:val="single" w:sz="4" w:space="0" w:color="auto"/>
                </w:tcBorders>
              </w:tcPr>
            </w:tcPrChange>
          </w:tcPr>
          <w:p w14:paraId="09641276" w14:textId="77777777" w:rsidR="00EE4665" w:rsidRDefault="00EE4665" w:rsidP="00EE4665">
            <w:pPr>
              <w:pStyle w:val="TAC"/>
              <w:spacing w:line="256" w:lineRule="auto"/>
              <w:rPr>
                <w:ins w:id="1356" w:author="Flores Fernandez" w:date="2023-08-09T17:06:00Z"/>
              </w:rPr>
            </w:pPr>
          </w:p>
        </w:tc>
        <w:tc>
          <w:tcPr>
            <w:tcW w:w="849" w:type="dxa"/>
            <w:tcBorders>
              <w:top w:val="nil"/>
              <w:left w:val="single" w:sz="4" w:space="0" w:color="auto"/>
              <w:bottom w:val="nil"/>
              <w:right w:val="single" w:sz="4" w:space="0" w:color="auto"/>
            </w:tcBorders>
            <w:tcPrChange w:id="1357" w:author="Flores Fernandez" w:date="2023-08-09T17:06:00Z">
              <w:tcPr>
                <w:tcW w:w="849" w:type="dxa"/>
                <w:tcBorders>
                  <w:top w:val="nil"/>
                  <w:left w:val="single" w:sz="4" w:space="0" w:color="auto"/>
                  <w:bottom w:val="nil"/>
                  <w:right w:val="single" w:sz="4" w:space="0" w:color="auto"/>
                </w:tcBorders>
              </w:tcPr>
            </w:tcPrChange>
          </w:tcPr>
          <w:p w14:paraId="5F24F28F" w14:textId="77777777" w:rsidR="00EE4665" w:rsidRDefault="00EE4665" w:rsidP="00EE4665">
            <w:pPr>
              <w:pStyle w:val="TAC"/>
              <w:spacing w:line="256" w:lineRule="auto"/>
              <w:rPr>
                <w:ins w:id="1358" w:author="Flores Fernandez" w:date="2023-08-09T17:06:00Z"/>
              </w:rPr>
            </w:pPr>
          </w:p>
        </w:tc>
        <w:tc>
          <w:tcPr>
            <w:tcW w:w="1133" w:type="dxa"/>
            <w:tcBorders>
              <w:top w:val="nil"/>
              <w:left w:val="single" w:sz="4" w:space="0" w:color="auto"/>
              <w:bottom w:val="nil"/>
              <w:right w:val="single" w:sz="4" w:space="0" w:color="auto"/>
            </w:tcBorders>
            <w:tcPrChange w:id="1359" w:author="Flores Fernandez" w:date="2023-08-09T17:06:00Z">
              <w:tcPr>
                <w:tcW w:w="1133" w:type="dxa"/>
                <w:tcBorders>
                  <w:top w:val="nil"/>
                  <w:left w:val="single" w:sz="4" w:space="0" w:color="auto"/>
                  <w:bottom w:val="single" w:sz="4" w:space="0" w:color="auto"/>
                  <w:right w:val="single" w:sz="4" w:space="0" w:color="auto"/>
                </w:tcBorders>
              </w:tcPr>
            </w:tcPrChange>
          </w:tcPr>
          <w:p w14:paraId="277A52E9" w14:textId="77777777" w:rsidR="00EE4665" w:rsidRDefault="00EE4665" w:rsidP="00EE4665">
            <w:pPr>
              <w:pStyle w:val="TAC"/>
              <w:spacing w:line="256" w:lineRule="auto"/>
              <w:rPr>
                <w:ins w:id="1360" w:author="Flores Fernandez" w:date="2023-08-09T17:06:00Z"/>
              </w:rPr>
            </w:pPr>
          </w:p>
        </w:tc>
        <w:tc>
          <w:tcPr>
            <w:tcW w:w="709" w:type="dxa"/>
            <w:tcBorders>
              <w:top w:val="single" w:sz="4" w:space="0" w:color="auto"/>
              <w:left w:val="single" w:sz="4" w:space="0" w:color="auto"/>
              <w:bottom w:val="single" w:sz="4" w:space="0" w:color="auto"/>
              <w:right w:val="single" w:sz="4" w:space="0" w:color="auto"/>
            </w:tcBorders>
            <w:tcPrChange w:id="1361" w:author="Flores Fernandez" w:date="2023-08-09T17:06:00Z">
              <w:tcPr>
                <w:tcW w:w="709" w:type="dxa"/>
                <w:tcBorders>
                  <w:top w:val="single" w:sz="4" w:space="0" w:color="auto"/>
                  <w:left w:val="single" w:sz="4" w:space="0" w:color="auto"/>
                  <w:bottom w:val="single" w:sz="4" w:space="0" w:color="auto"/>
                  <w:right w:val="single" w:sz="4" w:space="0" w:color="auto"/>
                </w:tcBorders>
              </w:tcPr>
            </w:tcPrChange>
          </w:tcPr>
          <w:p w14:paraId="1ACB6AE5" w14:textId="0E3F38FE" w:rsidR="00EE4665" w:rsidRDefault="00EE4665" w:rsidP="00EE4665">
            <w:pPr>
              <w:pStyle w:val="TAC"/>
              <w:spacing w:line="256" w:lineRule="auto"/>
              <w:rPr>
                <w:ins w:id="1362" w:author="Flores Fernandez" w:date="2023-08-09T17:06:00Z"/>
              </w:rPr>
            </w:pPr>
            <w:ins w:id="1363" w:author="Flores Fernandez" w:date="2023-08-09T17:06:00Z">
              <w:r>
                <w:t>Mid</w:t>
              </w:r>
            </w:ins>
          </w:p>
        </w:tc>
        <w:tc>
          <w:tcPr>
            <w:tcW w:w="992" w:type="dxa"/>
            <w:tcBorders>
              <w:top w:val="single" w:sz="4" w:space="0" w:color="auto"/>
              <w:left w:val="single" w:sz="4" w:space="0" w:color="auto"/>
              <w:bottom w:val="single" w:sz="4" w:space="0" w:color="auto"/>
              <w:right w:val="single" w:sz="4" w:space="0" w:color="auto"/>
            </w:tcBorders>
            <w:tcPrChange w:id="1364" w:author="Flores Fernandez" w:date="2023-08-09T17:06:00Z">
              <w:tcPr>
                <w:tcW w:w="992" w:type="dxa"/>
                <w:tcBorders>
                  <w:top w:val="single" w:sz="4" w:space="0" w:color="auto"/>
                  <w:left w:val="single" w:sz="4" w:space="0" w:color="auto"/>
                  <w:bottom w:val="single" w:sz="4" w:space="0" w:color="auto"/>
                  <w:right w:val="single" w:sz="4" w:space="0" w:color="auto"/>
                </w:tcBorders>
              </w:tcPr>
            </w:tcPrChange>
          </w:tcPr>
          <w:p w14:paraId="08D09A27" w14:textId="30132609" w:rsidR="00EE4665" w:rsidRDefault="00EE4665" w:rsidP="00EE4665">
            <w:pPr>
              <w:pStyle w:val="TAC"/>
              <w:spacing w:line="256" w:lineRule="auto"/>
              <w:rPr>
                <w:ins w:id="1365" w:author="Flores Fernandez" w:date="2023-08-09T17:06:00Z"/>
              </w:rPr>
            </w:pPr>
            <w:ins w:id="1366" w:author="Flores Fernandez" w:date="2023-08-12T02:45:00Z">
              <w:r w:rsidRPr="004F6DD9">
                <w:t>678</w:t>
              </w:r>
            </w:ins>
          </w:p>
        </w:tc>
        <w:tc>
          <w:tcPr>
            <w:tcW w:w="992" w:type="dxa"/>
            <w:tcBorders>
              <w:top w:val="single" w:sz="4" w:space="0" w:color="auto"/>
              <w:left w:val="single" w:sz="4" w:space="0" w:color="auto"/>
              <w:bottom w:val="single" w:sz="4" w:space="0" w:color="auto"/>
              <w:right w:val="single" w:sz="4" w:space="0" w:color="auto"/>
            </w:tcBorders>
            <w:tcPrChange w:id="1367" w:author="Flores Fernandez" w:date="2023-08-09T17:06:00Z">
              <w:tcPr>
                <w:tcW w:w="992" w:type="dxa"/>
                <w:tcBorders>
                  <w:top w:val="single" w:sz="4" w:space="0" w:color="auto"/>
                  <w:left w:val="single" w:sz="4" w:space="0" w:color="auto"/>
                  <w:bottom w:val="single" w:sz="4" w:space="0" w:color="auto"/>
                  <w:right w:val="single" w:sz="4" w:space="0" w:color="auto"/>
                </w:tcBorders>
              </w:tcPr>
            </w:tcPrChange>
          </w:tcPr>
          <w:p w14:paraId="45B67E2B" w14:textId="69A6F1D2" w:rsidR="00EE4665" w:rsidRDefault="00EE4665" w:rsidP="00EE4665">
            <w:pPr>
              <w:pStyle w:val="TAC"/>
              <w:spacing w:line="256" w:lineRule="auto"/>
              <w:rPr>
                <w:ins w:id="1368" w:author="Flores Fernandez" w:date="2023-08-09T17:06:00Z"/>
              </w:rPr>
            </w:pPr>
            <w:ins w:id="1369" w:author="Flores Fernandez" w:date="2023-08-12T02:45:00Z">
              <w:r w:rsidRPr="004F6DD9">
                <w:t>135600</w:t>
              </w:r>
            </w:ins>
          </w:p>
        </w:tc>
        <w:tc>
          <w:tcPr>
            <w:tcW w:w="993" w:type="dxa"/>
            <w:tcBorders>
              <w:top w:val="single" w:sz="4" w:space="0" w:color="auto"/>
              <w:left w:val="single" w:sz="4" w:space="0" w:color="auto"/>
              <w:bottom w:val="single" w:sz="4" w:space="0" w:color="auto"/>
              <w:right w:val="single" w:sz="4" w:space="0" w:color="auto"/>
            </w:tcBorders>
            <w:tcPrChange w:id="1370" w:author="Flores Fernandez" w:date="2023-08-09T17:06:00Z">
              <w:tcPr>
                <w:tcW w:w="993" w:type="dxa"/>
                <w:tcBorders>
                  <w:top w:val="single" w:sz="4" w:space="0" w:color="auto"/>
                  <w:left w:val="single" w:sz="4" w:space="0" w:color="auto"/>
                  <w:bottom w:val="single" w:sz="4" w:space="0" w:color="auto"/>
                  <w:right w:val="single" w:sz="4" w:space="0" w:color="auto"/>
                </w:tcBorders>
              </w:tcPr>
            </w:tcPrChange>
          </w:tcPr>
          <w:p w14:paraId="051313B6" w14:textId="4497FB3A" w:rsidR="00EE4665" w:rsidRDefault="00EE4665" w:rsidP="00EE4665">
            <w:pPr>
              <w:pStyle w:val="TAC"/>
              <w:spacing w:line="256" w:lineRule="auto"/>
              <w:rPr>
                <w:ins w:id="1371" w:author="Flores Fernandez" w:date="2023-08-09T17:06:00Z"/>
              </w:rPr>
            </w:pPr>
            <w:ins w:id="1372" w:author="Flores Fernandez" w:date="2023-08-12T02:45:00Z">
              <w:r w:rsidRPr="004F6DD9">
                <w:t>489.72</w:t>
              </w:r>
            </w:ins>
          </w:p>
        </w:tc>
        <w:tc>
          <w:tcPr>
            <w:tcW w:w="992" w:type="dxa"/>
            <w:tcBorders>
              <w:top w:val="single" w:sz="4" w:space="0" w:color="auto"/>
              <w:left w:val="single" w:sz="4" w:space="0" w:color="auto"/>
              <w:bottom w:val="single" w:sz="4" w:space="0" w:color="auto"/>
              <w:right w:val="single" w:sz="4" w:space="0" w:color="auto"/>
            </w:tcBorders>
            <w:tcPrChange w:id="1373" w:author="Flores Fernandez" w:date="2023-08-09T17:06:00Z">
              <w:tcPr>
                <w:tcW w:w="992" w:type="dxa"/>
                <w:tcBorders>
                  <w:top w:val="single" w:sz="4" w:space="0" w:color="auto"/>
                  <w:left w:val="single" w:sz="4" w:space="0" w:color="auto"/>
                  <w:bottom w:val="single" w:sz="4" w:space="0" w:color="auto"/>
                  <w:right w:val="single" w:sz="4" w:space="0" w:color="auto"/>
                </w:tcBorders>
              </w:tcPr>
            </w:tcPrChange>
          </w:tcPr>
          <w:p w14:paraId="47E7E9A9" w14:textId="158DB62A" w:rsidR="00EE4665" w:rsidRDefault="00EE4665" w:rsidP="00EE4665">
            <w:pPr>
              <w:pStyle w:val="TAC"/>
              <w:spacing w:line="256" w:lineRule="auto"/>
              <w:rPr>
                <w:ins w:id="1374" w:author="Flores Fernandez" w:date="2023-08-09T17:06:00Z"/>
              </w:rPr>
            </w:pPr>
            <w:ins w:id="1375" w:author="Flores Fernandez" w:date="2023-08-12T02:45:00Z">
              <w:r w:rsidRPr="004F6DD9">
                <w:t>97944</w:t>
              </w:r>
            </w:ins>
          </w:p>
        </w:tc>
        <w:tc>
          <w:tcPr>
            <w:tcW w:w="992" w:type="dxa"/>
            <w:tcBorders>
              <w:top w:val="single" w:sz="4" w:space="0" w:color="auto"/>
              <w:left w:val="single" w:sz="4" w:space="0" w:color="auto"/>
              <w:bottom w:val="single" w:sz="4" w:space="0" w:color="auto"/>
              <w:right w:val="single" w:sz="4" w:space="0" w:color="auto"/>
            </w:tcBorders>
            <w:tcPrChange w:id="1376" w:author="Flores Fernandez" w:date="2023-08-09T17:06:00Z">
              <w:tcPr>
                <w:tcW w:w="992" w:type="dxa"/>
                <w:tcBorders>
                  <w:top w:val="single" w:sz="4" w:space="0" w:color="auto"/>
                  <w:left w:val="single" w:sz="4" w:space="0" w:color="auto"/>
                  <w:bottom w:val="single" w:sz="4" w:space="0" w:color="auto"/>
                  <w:right w:val="single" w:sz="4" w:space="0" w:color="auto"/>
                </w:tcBorders>
              </w:tcPr>
            </w:tcPrChange>
          </w:tcPr>
          <w:p w14:paraId="26FBC93E" w14:textId="789237C8" w:rsidR="00EE4665" w:rsidRDefault="00EE4665" w:rsidP="00EE4665">
            <w:pPr>
              <w:pStyle w:val="TAC"/>
              <w:spacing w:line="256" w:lineRule="auto"/>
              <w:rPr>
                <w:ins w:id="1377" w:author="Flores Fernandez" w:date="2023-08-09T17:06:00Z"/>
              </w:rPr>
            </w:pPr>
            <w:ins w:id="1378" w:author="Flores Fernandez" w:date="2023-08-12T02:45:00Z">
              <w:r w:rsidRPr="004F6DD9">
                <w:t>504</w:t>
              </w:r>
            </w:ins>
          </w:p>
        </w:tc>
        <w:tc>
          <w:tcPr>
            <w:tcW w:w="851" w:type="dxa"/>
            <w:tcBorders>
              <w:top w:val="nil"/>
              <w:left w:val="single" w:sz="4" w:space="0" w:color="auto"/>
              <w:bottom w:val="nil"/>
              <w:right w:val="single" w:sz="4" w:space="0" w:color="auto"/>
            </w:tcBorders>
            <w:tcPrChange w:id="1379" w:author="Flores Fernandez" w:date="2023-08-09T17:06:00Z">
              <w:tcPr>
                <w:tcW w:w="851" w:type="dxa"/>
                <w:tcBorders>
                  <w:top w:val="nil"/>
                  <w:left w:val="single" w:sz="4" w:space="0" w:color="auto"/>
                  <w:bottom w:val="single" w:sz="4" w:space="0" w:color="auto"/>
                  <w:right w:val="single" w:sz="4" w:space="0" w:color="auto"/>
                </w:tcBorders>
              </w:tcPr>
            </w:tcPrChange>
          </w:tcPr>
          <w:p w14:paraId="246428FD" w14:textId="77777777" w:rsidR="00EE4665" w:rsidRDefault="00EE4665" w:rsidP="00EE4665">
            <w:pPr>
              <w:pStyle w:val="TAC"/>
              <w:spacing w:line="256" w:lineRule="auto"/>
              <w:rPr>
                <w:ins w:id="1380" w:author="Flores Fernandez" w:date="2023-08-09T17:06:00Z"/>
              </w:rPr>
            </w:pPr>
          </w:p>
        </w:tc>
        <w:tc>
          <w:tcPr>
            <w:tcW w:w="850" w:type="dxa"/>
            <w:tcBorders>
              <w:top w:val="single" w:sz="4" w:space="0" w:color="auto"/>
              <w:left w:val="single" w:sz="4" w:space="0" w:color="auto"/>
              <w:bottom w:val="single" w:sz="4" w:space="0" w:color="auto"/>
              <w:right w:val="single" w:sz="4" w:space="0" w:color="auto"/>
            </w:tcBorders>
            <w:tcPrChange w:id="1381" w:author="Flores Fernandez" w:date="2023-08-09T17:06:00Z">
              <w:tcPr>
                <w:tcW w:w="850" w:type="dxa"/>
                <w:tcBorders>
                  <w:top w:val="single" w:sz="4" w:space="0" w:color="auto"/>
                  <w:left w:val="single" w:sz="4" w:space="0" w:color="auto"/>
                  <w:bottom w:val="single" w:sz="4" w:space="0" w:color="auto"/>
                  <w:right w:val="single" w:sz="4" w:space="0" w:color="auto"/>
                </w:tcBorders>
              </w:tcPr>
            </w:tcPrChange>
          </w:tcPr>
          <w:p w14:paraId="3185471B" w14:textId="38E89C57" w:rsidR="00EE4665" w:rsidRDefault="00EE4665" w:rsidP="00EE4665">
            <w:pPr>
              <w:pStyle w:val="TAC"/>
              <w:spacing w:line="256" w:lineRule="auto"/>
              <w:rPr>
                <w:ins w:id="1382" w:author="Flores Fernandez" w:date="2023-08-09T17:06:00Z"/>
              </w:rPr>
            </w:pPr>
            <w:ins w:id="1383" w:author="Flores Fernandez" w:date="2023-08-09T17:07:00Z">
              <w:r>
                <w:t>-</w:t>
              </w:r>
            </w:ins>
          </w:p>
        </w:tc>
        <w:tc>
          <w:tcPr>
            <w:tcW w:w="992" w:type="dxa"/>
            <w:tcBorders>
              <w:top w:val="single" w:sz="4" w:space="0" w:color="auto"/>
              <w:left w:val="single" w:sz="4" w:space="0" w:color="auto"/>
              <w:bottom w:val="single" w:sz="4" w:space="0" w:color="auto"/>
              <w:right w:val="single" w:sz="4" w:space="0" w:color="auto"/>
            </w:tcBorders>
            <w:tcPrChange w:id="1384" w:author="Flores Fernandez" w:date="2023-08-09T17:06:00Z">
              <w:tcPr>
                <w:tcW w:w="992" w:type="dxa"/>
                <w:tcBorders>
                  <w:top w:val="single" w:sz="4" w:space="0" w:color="auto"/>
                  <w:left w:val="single" w:sz="4" w:space="0" w:color="auto"/>
                  <w:bottom w:val="single" w:sz="4" w:space="0" w:color="auto"/>
                  <w:right w:val="single" w:sz="4" w:space="0" w:color="auto"/>
                </w:tcBorders>
              </w:tcPr>
            </w:tcPrChange>
          </w:tcPr>
          <w:p w14:paraId="61059E70" w14:textId="4EC27AB0" w:rsidR="00EE4665" w:rsidRDefault="00EE4665" w:rsidP="00EE4665">
            <w:pPr>
              <w:pStyle w:val="TAC"/>
              <w:spacing w:line="256" w:lineRule="auto"/>
              <w:rPr>
                <w:ins w:id="1385" w:author="Flores Fernandez" w:date="2023-08-09T17:06:00Z"/>
              </w:rPr>
            </w:pPr>
            <w:ins w:id="1386" w:author="Flores Fernandez" w:date="2023-08-09T17:07:00Z">
              <w:r>
                <w:t>-</w:t>
              </w:r>
            </w:ins>
          </w:p>
        </w:tc>
        <w:tc>
          <w:tcPr>
            <w:tcW w:w="709" w:type="dxa"/>
            <w:tcBorders>
              <w:top w:val="single" w:sz="4" w:space="0" w:color="auto"/>
              <w:left w:val="single" w:sz="4" w:space="0" w:color="auto"/>
              <w:bottom w:val="single" w:sz="4" w:space="0" w:color="auto"/>
              <w:right w:val="single" w:sz="4" w:space="0" w:color="auto"/>
            </w:tcBorders>
            <w:tcPrChange w:id="1387" w:author="Flores Fernandez" w:date="2023-08-09T17:06:00Z">
              <w:tcPr>
                <w:tcW w:w="709" w:type="dxa"/>
                <w:tcBorders>
                  <w:top w:val="single" w:sz="4" w:space="0" w:color="auto"/>
                  <w:left w:val="single" w:sz="4" w:space="0" w:color="auto"/>
                  <w:bottom w:val="single" w:sz="4" w:space="0" w:color="auto"/>
                  <w:right w:val="single" w:sz="4" w:space="0" w:color="auto"/>
                </w:tcBorders>
              </w:tcPr>
            </w:tcPrChange>
          </w:tcPr>
          <w:p w14:paraId="2F9C2167" w14:textId="15E99DE9" w:rsidR="00EE4665" w:rsidRDefault="00EE4665" w:rsidP="00EE4665">
            <w:pPr>
              <w:pStyle w:val="TAC"/>
              <w:spacing w:line="256" w:lineRule="auto"/>
              <w:rPr>
                <w:ins w:id="1388" w:author="Flores Fernandez" w:date="2023-08-09T17:06:00Z"/>
              </w:rPr>
            </w:pPr>
            <w:ins w:id="1389" w:author="Flores Fernandez" w:date="2023-08-09T17:07:00Z">
              <w:r>
                <w:t>-</w:t>
              </w:r>
            </w:ins>
          </w:p>
        </w:tc>
        <w:tc>
          <w:tcPr>
            <w:tcW w:w="851" w:type="dxa"/>
            <w:tcBorders>
              <w:top w:val="single" w:sz="4" w:space="0" w:color="auto"/>
              <w:left w:val="single" w:sz="4" w:space="0" w:color="auto"/>
              <w:bottom w:val="single" w:sz="4" w:space="0" w:color="auto"/>
              <w:right w:val="single" w:sz="4" w:space="0" w:color="auto"/>
            </w:tcBorders>
            <w:tcPrChange w:id="1390" w:author="Flores Fernandez" w:date="2023-08-09T17:06:00Z">
              <w:tcPr>
                <w:tcW w:w="851" w:type="dxa"/>
                <w:tcBorders>
                  <w:top w:val="single" w:sz="4" w:space="0" w:color="auto"/>
                  <w:left w:val="single" w:sz="4" w:space="0" w:color="auto"/>
                  <w:bottom w:val="single" w:sz="4" w:space="0" w:color="auto"/>
                  <w:right w:val="single" w:sz="4" w:space="0" w:color="auto"/>
                </w:tcBorders>
              </w:tcPr>
            </w:tcPrChange>
          </w:tcPr>
          <w:p w14:paraId="13BA49C8" w14:textId="3E5BC3AB" w:rsidR="00EE4665" w:rsidRDefault="00EE4665" w:rsidP="00EE4665">
            <w:pPr>
              <w:pStyle w:val="TAC"/>
              <w:spacing w:line="256" w:lineRule="auto"/>
              <w:rPr>
                <w:ins w:id="1391" w:author="Flores Fernandez" w:date="2023-08-09T17:06:00Z"/>
              </w:rPr>
            </w:pPr>
            <w:ins w:id="1392" w:author="Flores Fernandez" w:date="2023-08-09T17:07:00Z">
              <w:r>
                <w:t>-</w:t>
              </w:r>
            </w:ins>
          </w:p>
        </w:tc>
        <w:tc>
          <w:tcPr>
            <w:tcW w:w="850" w:type="dxa"/>
            <w:tcBorders>
              <w:top w:val="single" w:sz="4" w:space="0" w:color="auto"/>
              <w:left w:val="single" w:sz="4" w:space="0" w:color="auto"/>
              <w:bottom w:val="single" w:sz="4" w:space="0" w:color="auto"/>
              <w:right w:val="single" w:sz="4" w:space="0" w:color="auto"/>
            </w:tcBorders>
            <w:tcPrChange w:id="1393" w:author="Flores Fernandez" w:date="2023-08-09T17:06:00Z">
              <w:tcPr>
                <w:tcW w:w="850" w:type="dxa"/>
                <w:tcBorders>
                  <w:top w:val="single" w:sz="4" w:space="0" w:color="auto"/>
                  <w:left w:val="single" w:sz="4" w:space="0" w:color="auto"/>
                  <w:bottom w:val="single" w:sz="4" w:space="0" w:color="auto"/>
                  <w:right w:val="single" w:sz="4" w:space="0" w:color="auto"/>
                </w:tcBorders>
              </w:tcPr>
            </w:tcPrChange>
          </w:tcPr>
          <w:p w14:paraId="6CAD3D91" w14:textId="616E50A9" w:rsidR="00EE4665" w:rsidRDefault="00EE4665" w:rsidP="00EE4665">
            <w:pPr>
              <w:pStyle w:val="TAC"/>
              <w:spacing w:line="256" w:lineRule="auto"/>
              <w:rPr>
                <w:ins w:id="1394" w:author="Flores Fernandez" w:date="2023-08-09T17:06:00Z"/>
              </w:rPr>
            </w:pPr>
            <w:ins w:id="1395" w:author="Flores Fernandez" w:date="2023-08-09T17:07:00Z">
              <w:r>
                <w:t>-</w:t>
              </w:r>
            </w:ins>
          </w:p>
        </w:tc>
        <w:tc>
          <w:tcPr>
            <w:tcW w:w="992" w:type="dxa"/>
            <w:tcBorders>
              <w:top w:val="single" w:sz="4" w:space="0" w:color="auto"/>
              <w:left w:val="single" w:sz="4" w:space="0" w:color="auto"/>
              <w:bottom w:val="single" w:sz="4" w:space="0" w:color="auto"/>
              <w:right w:val="single" w:sz="4" w:space="0" w:color="auto"/>
            </w:tcBorders>
            <w:tcPrChange w:id="1396" w:author="Flores Fernandez" w:date="2023-08-09T17:06:00Z">
              <w:tcPr>
                <w:tcW w:w="992" w:type="dxa"/>
                <w:tcBorders>
                  <w:top w:val="single" w:sz="4" w:space="0" w:color="auto"/>
                  <w:left w:val="single" w:sz="4" w:space="0" w:color="auto"/>
                  <w:bottom w:val="single" w:sz="4" w:space="0" w:color="auto"/>
                  <w:right w:val="single" w:sz="4" w:space="0" w:color="auto"/>
                </w:tcBorders>
              </w:tcPr>
            </w:tcPrChange>
          </w:tcPr>
          <w:p w14:paraId="4D1FE18E" w14:textId="60193F8E" w:rsidR="00EE4665" w:rsidRDefault="00EE4665" w:rsidP="00EE4665">
            <w:pPr>
              <w:pStyle w:val="TAC"/>
              <w:spacing w:line="256" w:lineRule="auto"/>
              <w:rPr>
                <w:ins w:id="1397" w:author="Flores Fernandez" w:date="2023-08-09T17:06:00Z"/>
              </w:rPr>
            </w:pPr>
            <w:ins w:id="1398" w:author="Flores Fernandez" w:date="2023-08-09T17:07:00Z">
              <w:r>
                <w:t>-</w:t>
              </w:r>
            </w:ins>
          </w:p>
        </w:tc>
      </w:tr>
      <w:tr w:rsidR="00EE4665" w14:paraId="14F8B1EB" w14:textId="77777777" w:rsidTr="00CD099C">
        <w:trPr>
          <w:ins w:id="1399" w:author="Flores Fernandez" w:date="2023-08-09T17:06:00Z"/>
        </w:trPr>
        <w:tc>
          <w:tcPr>
            <w:tcW w:w="788" w:type="dxa"/>
            <w:tcBorders>
              <w:top w:val="nil"/>
              <w:left w:val="single" w:sz="4" w:space="0" w:color="auto"/>
              <w:bottom w:val="nil"/>
              <w:right w:val="single" w:sz="4" w:space="0" w:color="auto"/>
            </w:tcBorders>
          </w:tcPr>
          <w:p w14:paraId="7E73C2EC" w14:textId="77777777" w:rsidR="00EE4665" w:rsidRDefault="00EE4665" w:rsidP="00EE4665">
            <w:pPr>
              <w:pStyle w:val="TAC"/>
              <w:spacing w:line="256" w:lineRule="auto"/>
              <w:rPr>
                <w:ins w:id="1400" w:author="Flores Fernandez" w:date="2023-08-09T17:06:00Z"/>
              </w:rPr>
            </w:pPr>
          </w:p>
        </w:tc>
        <w:tc>
          <w:tcPr>
            <w:tcW w:w="849" w:type="dxa"/>
            <w:tcBorders>
              <w:top w:val="nil"/>
              <w:left w:val="single" w:sz="4" w:space="0" w:color="auto"/>
              <w:bottom w:val="nil"/>
              <w:right w:val="single" w:sz="4" w:space="0" w:color="auto"/>
            </w:tcBorders>
          </w:tcPr>
          <w:p w14:paraId="3A09C0B6" w14:textId="77777777" w:rsidR="00EE4665" w:rsidRDefault="00EE4665" w:rsidP="00EE4665">
            <w:pPr>
              <w:pStyle w:val="TAC"/>
              <w:spacing w:line="256" w:lineRule="auto"/>
              <w:rPr>
                <w:ins w:id="1401" w:author="Flores Fernandez" w:date="2023-08-09T17:06:00Z"/>
              </w:rPr>
            </w:pPr>
          </w:p>
        </w:tc>
        <w:tc>
          <w:tcPr>
            <w:tcW w:w="1133" w:type="dxa"/>
            <w:tcBorders>
              <w:top w:val="nil"/>
              <w:left w:val="single" w:sz="4" w:space="0" w:color="auto"/>
              <w:bottom w:val="single" w:sz="4" w:space="0" w:color="auto"/>
              <w:right w:val="single" w:sz="4" w:space="0" w:color="auto"/>
            </w:tcBorders>
          </w:tcPr>
          <w:p w14:paraId="2332CC07" w14:textId="77777777" w:rsidR="00EE4665" w:rsidRDefault="00EE4665" w:rsidP="00EE4665">
            <w:pPr>
              <w:pStyle w:val="TAC"/>
              <w:spacing w:line="256" w:lineRule="auto"/>
              <w:rPr>
                <w:ins w:id="1402" w:author="Flores Fernandez" w:date="2023-08-09T17:06:00Z"/>
              </w:rPr>
            </w:pPr>
          </w:p>
        </w:tc>
        <w:tc>
          <w:tcPr>
            <w:tcW w:w="709" w:type="dxa"/>
            <w:tcBorders>
              <w:top w:val="single" w:sz="4" w:space="0" w:color="auto"/>
              <w:left w:val="single" w:sz="4" w:space="0" w:color="auto"/>
              <w:bottom w:val="single" w:sz="4" w:space="0" w:color="auto"/>
              <w:right w:val="single" w:sz="4" w:space="0" w:color="auto"/>
            </w:tcBorders>
          </w:tcPr>
          <w:p w14:paraId="6EC9EE13" w14:textId="2A7A1E86" w:rsidR="00EE4665" w:rsidRDefault="00EE4665" w:rsidP="00EE4665">
            <w:pPr>
              <w:pStyle w:val="TAC"/>
              <w:spacing w:line="256" w:lineRule="auto"/>
              <w:rPr>
                <w:ins w:id="1403" w:author="Flores Fernandez" w:date="2023-08-09T17:06:00Z"/>
              </w:rPr>
            </w:pPr>
            <w:ins w:id="1404" w:author="Flores Fernandez" w:date="2023-08-09T17:06:00Z">
              <w:r>
                <w:t>High</w:t>
              </w:r>
            </w:ins>
          </w:p>
        </w:tc>
        <w:tc>
          <w:tcPr>
            <w:tcW w:w="992" w:type="dxa"/>
            <w:tcBorders>
              <w:top w:val="single" w:sz="4" w:space="0" w:color="auto"/>
              <w:left w:val="single" w:sz="4" w:space="0" w:color="auto"/>
              <w:bottom w:val="single" w:sz="4" w:space="0" w:color="auto"/>
              <w:right w:val="single" w:sz="4" w:space="0" w:color="auto"/>
            </w:tcBorders>
          </w:tcPr>
          <w:p w14:paraId="53BF3E52" w14:textId="1C72DB49" w:rsidR="00EE4665" w:rsidRDefault="00EE4665" w:rsidP="00EE4665">
            <w:pPr>
              <w:pStyle w:val="TAC"/>
              <w:spacing w:line="256" w:lineRule="auto"/>
              <w:rPr>
                <w:ins w:id="1405" w:author="Flores Fernandez" w:date="2023-08-09T17:06:00Z"/>
              </w:rPr>
            </w:pPr>
            <w:ins w:id="1406" w:author="Flores Fernandez" w:date="2023-08-12T02:45:00Z">
              <w:r w:rsidRPr="004F6DD9">
                <w:t>685.5</w:t>
              </w:r>
            </w:ins>
          </w:p>
        </w:tc>
        <w:tc>
          <w:tcPr>
            <w:tcW w:w="992" w:type="dxa"/>
            <w:tcBorders>
              <w:top w:val="single" w:sz="4" w:space="0" w:color="auto"/>
              <w:left w:val="single" w:sz="4" w:space="0" w:color="auto"/>
              <w:bottom w:val="single" w:sz="4" w:space="0" w:color="auto"/>
              <w:right w:val="single" w:sz="4" w:space="0" w:color="auto"/>
            </w:tcBorders>
          </w:tcPr>
          <w:p w14:paraId="6AC6AD86" w14:textId="7D533B16" w:rsidR="00EE4665" w:rsidRDefault="00EE4665" w:rsidP="00EE4665">
            <w:pPr>
              <w:pStyle w:val="TAC"/>
              <w:spacing w:line="256" w:lineRule="auto"/>
              <w:rPr>
                <w:ins w:id="1407" w:author="Flores Fernandez" w:date="2023-08-09T17:06:00Z"/>
              </w:rPr>
            </w:pPr>
            <w:ins w:id="1408" w:author="Flores Fernandez" w:date="2023-08-12T02:45:00Z">
              <w:r w:rsidRPr="004F6DD9">
                <w:t>137100</w:t>
              </w:r>
            </w:ins>
          </w:p>
        </w:tc>
        <w:tc>
          <w:tcPr>
            <w:tcW w:w="993" w:type="dxa"/>
            <w:tcBorders>
              <w:top w:val="single" w:sz="4" w:space="0" w:color="auto"/>
              <w:left w:val="single" w:sz="4" w:space="0" w:color="auto"/>
              <w:bottom w:val="single" w:sz="4" w:space="0" w:color="auto"/>
              <w:right w:val="single" w:sz="4" w:space="0" w:color="auto"/>
            </w:tcBorders>
          </w:tcPr>
          <w:p w14:paraId="62FBD06F" w14:textId="7D0EA457" w:rsidR="00EE4665" w:rsidRDefault="00EE4665" w:rsidP="00EE4665">
            <w:pPr>
              <w:pStyle w:val="TAC"/>
              <w:spacing w:line="256" w:lineRule="auto"/>
              <w:rPr>
                <w:ins w:id="1409" w:author="Flores Fernandez" w:date="2023-08-09T17:06:00Z"/>
              </w:rPr>
            </w:pPr>
            <w:ins w:id="1410" w:author="Flores Fernandez" w:date="2023-08-12T02:45:00Z">
              <w:r w:rsidRPr="004F6DD9">
                <w:t>676.5</w:t>
              </w:r>
            </w:ins>
          </w:p>
        </w:tc>
        <w:tc>
          <w:tcPr>
            <w:tcW w:w="992" w:type="dxa"/>
            <w:tcBorders>
              <w:top w:val="single" w:sz="4" w:space="0" w:color="auto"/>
              <w:left w:val="single" w:sz="4" w:space="0" w:color="auto"/>
              <w:bottom w:val="single" w:sz="4" w:space="0" w:color="auto"/>
              <w:right w:val="single" w:sz="4" w:space="0" w:color="auto"/>
            </w:tcBorders>
          </w:tcPr>
          <w:p w14:paraId="71781BBF" w14:textId="35C3866E" w:rsidR="00EE4665" w:rsidRDefault="00EE4665" w:rsidP="00EE4665">
            <w:pPr>
              <w:pStyle w:val="TAC"/>
              <w:spacing w:line="256" w:lineRule="auto"/>
              <w:rPr>
                <w:ins w:id="1411" w:author="Flores Fernandez" w:date="2023-08-09T17:06:00Z"/>
              </w:rPr>
            </w:pPr>
            <w:ins w:id="1412" w:author="Flores Fernandez" w:date="2023-08-12T02:45:00Z">
              <w:r w:rsidRPr="004F6DD9">
                <w:t>135300</w:t>
              </w:r>
            </w:ins>
          </w:p>
        </w:tc>
        <w:tc>
          <w:tcPr>
            <w:tcW w:w="992" w:type="dxa"/>
            <w:tcBorders>
              <w:top w:val="single" w:sz="4" w:space="0" w:color="auto"/>
              <w:left w:val="single" w:sz="4" w:space="0" w:color="auto"/>
              <w:bottom w:val="single" w:sz="4" w:space="0" w:color="auto"/>
              <w:right w:val="single" w:sz="4" w:space="0" w:color="auto"/>
            </w:tcBorders>
          </w:tcPr>
          <w:p w14:paraId="27CD5E08" w14:textId="2909084C" w:rsidR="00EE4665" w:rsidRDefault="00EE4665" w:rsidP="00EE4665">
            <w:pPr>
              <w:pStyle w:val="TAC"/>
              <w:spacing w:line="256" w:lineRule="auto"/>
              <w:rPr>
                <w:ins w:id="1413" w:author="Flores Fernandez" w:date="2023-08-09T17:06:00Z"/>
              </w:rPr>
            </w:pPr>
            <w:ins w:id="1414" w:author="Flores Fernandez" w:date="2023-08-12T02:45:00Z">
              <w:r w:rsidRPr="004F6DD9">
                <w:t>6</w:t>
              </w:r>
            </w:ins>
          </w:p>
        </w:tc>
        <w:tc>
          <w:tcPr>
            <w:tcW w:w="851" w:type="dxa"/>
            <w:tcBorders>
              <w:top w:val="nil"/>
              <w:left w:val="single" w:sz="4" w:space="0" w:color="auto"/>
              <w:bottom w:val="single" w:sz="4" w:space="0" w:color="auto"/>
              <w:right w:val="single" w:sz="4" w:space="0" w:color="auto"/>
            </w:tcBorders>
          </w:tcPr>
          <w:p w14:paraId="0C9D2543" w14:textId="77777777" w:rsidR="00EE4665" w:rsidRDefault="00EE4665" w:rsidP="00EE4665">
            <w:pPr>
              <w:pStyle w:val="TAC"/>
              <w:spacing w:line="256" w:lineRule="auto"/>
              <w:rPr>
                <w:ins w:id="1415" w:author="Flores Fernandez" w:date="2023-08-09T17:06:00Z"/>
              </w:rPr>
            </w:pPr>
          </w:p>
        </w:tc>
        <w:tc>
          <w:tcPr>
            <w:tcW w:w="850" w:type="dxa"/>
            <w:tcBorders>
              <w:top w:val="single" w:sz="4" w:space="0" w:color="auto"/>
              <w:left w:val="single" w:sz="4" w:space="0" w:color="auto"/>
              <w:bottom w:val="single" w:sz="4" w:space="0" w:color="auto"/>
              <w:right w:val="single" w:sz="4" w:space="0" w:color="auto"/>
            </w:tcBorders>
          </w:tcPr>
          <w:p w14:paraId="03AB3257" w14:textId="43A81476" w:rsidR="00EE4665" w:rsidRDefault="00EE4665" w:rsidP="00EE4665">
            <w:pPr>
              <w:pStyle w:val="TAC"/>
              <w:spacing w:line="256" w:lineRule="auto"/>
              <w:rPr>
                <w:ins w:id="1416" w:author="Flores Fernandez" w:date="2023-08-09T17:06:00Z"/>
              </w:rPr>
            </w:pPr>
            <w:ins w:id="1417" w:author="Flores Fernandez" w:date="2023-08-09T17:07:00Z">
              <w:r>
                <w:t>-</w:t>
              </w:r>
            </w:ins>
          </w:p>
        </w:tc>
        <w:tc>
          <w:tcPr>
            <w:tcW w:w="992" w:type="dxa"/>
            <w:tcBorders>
              <w:top w:val="single" w:sz="4" w:space="0" w:color="auto"/>
              <w:left w:val="single" w:sz="4" w:space="0" w:color="auto"/>
              <w:bottom w:val="single" w:sz="4" w:space="0" w:color="auto"/>
              <w:right w:val="single" w:sz="4" w:space="0" w:color="auto"/>
            </w:tcBorders>
          </w:tcPr>
          <w:p w14:paraId="59B6F385" w14:textId="2225BF99" w:rsidR="00EE4665" w:rsidRDefault="00EE4665" w:rsidP="00EE4665">
            <w:pPr>
              <w:pStyle w:val="TAC"/>
              <w:spacing w:line="256" w:lineRule="auto"/>
              <w:rPr>
                <w:ins w:id="1418" w:author="Flores Fernandez" w:date="2023-08-09T17:06:00Z"/>
              </w:rPr>
            </w:pPr>
            <w:ins w:id="1419" w:author="Flores Fernandez" w:date="2023-08-09T17:07:00Z">
              <w:r>
                <w:t>-</w:t>
              </w:r>
            </w:ins>
          </w:p>
        </w:tc>
        <w:tc>
          <w:tcPr>
            <w:tcW w:w="709" w:type="dxa"/>
            <w:tcBorders>
              <w:top w:val="single" w:sz="4" w:space="0" w:color="auto"/>
              <w:left w:val="single" w:sz="4" w:space="0" w:color="auto"/>
              <w:bottom w:val="single" w:sz="4" w:space="0" w:color="auto"/>
              <w:right w:val="single" w:sz="4" w:space="0" w:color="auto"/>
            </w:tcBorders>
          </w:tcPr>
          <w:p w14:paraId="5AA90CD5" w14:textId="1D34040F" w:rsidR="00EE4665" w:rsidRDefault="00EE4665" w:rsidP="00EE4665">
            <w:pPr>
              <w:pStyle w:val="TAC"/>
              <w:spacing w:line="256" w:lineRule="auto"/>
              <w:rPr>
                <w:ins w:id="1420" w:author="Flores Fernandez" w:date="2023-08-09T17:06:00Z"/>
              </w:rPr>
            </w:pPr>
            <w:ins w:id="1421" w:author="Flores Fernandez" w:date="2023-08-09T17:07:00Z">
              <w:r>
                <w:t>-</w:t>
              </w:r>
            </w:ins>
          </w:p>
        </w:tc>
        <w:tc>
          <w:tcPr>
            <w:tcW w:w="851" w:type="dxa"/>
            <w:tcBorders>
              <w:top w:val="single" w:sz="4" w:space="0" w:color="auto"/>
              <w:left w:val="single" w:sz="4" w:space="0" w:color="auto"/>
              <w:bottom w:val="single" w:sz="4" w:space="0" w:color="auto"/>
              <w:right w:val="single" w:sz="4" w:space="0" w:color="auto"/>
            </w:tcBorders>
          </w:tcPr>
          <w:p w14:paraId="225E2737" w14:textId="6F8C851E" w:rsidR="00EE4665" w:rsidRDefault="00EE4665" w:rsidP="00EE4665">
            <w:pPr>
              <w:pStyle w:val="TAC"/>
              <w:spacing w:line="256" w:lineRule="auto"/>
              <w:rPr>
                <w:ins w:id="1422" w:author="Flores Fernandez" w:date="2023-08-09T17:06:00Z"/>
              </w:rPr>
            </w:pPr>
            <w:ins w:id="1423" w:author="Flores Fernandez" w:date="2023-08-09T17:07:00Z">
              <w:r>
                <w:t>-</w:t>
              </w:r>
            </w:ins>
          </w:p>
        </w:tc>
        <w:tc>
          <w:tcPr>
            <w:tcW w:w="850" w:type="dxa"/>
            <w:tcBorders>
              <w:top w:val="single" w:sz="4" w:space="0" w:color="auto"/>
              <w:left w:val="single" w:sz="4" w:space="0" w:color="auto"/>
              <w:bottom w:val="single" w:sz="4" w:space="0" w:color="auto"/>
              <w:right w:val="single" w:sz="4" w:space="0" w:color="auto"/>
            </w:tcBorders>
          </w:tcPr>
          <w:p w14:paraId="111328AC" w14:textId="7CDBCFA6" w:rsidR="00EE4665" w:rsidRDefault="00EE4665" w:rsidP="00EE4665">
            <w:pPr>
              <w:pStyle w:val="TAC"/>
              <w:spacing w:line="256" w:lineRule="auto"/>
              <w:rPr>
                <w:ins w:id="1424" w:author="Flores Fernandez" w:date="2023-08-09T17:06:00Z"/>
              </w:rPr>
            </w:pPr>
            <w:ins w:id="1425" w:author="Flores Fernandez" w:date="2023-08-09T17:07:00Z">
              <w:r>
                <w:t>-</w:t>
              </w:r>
            </w:ins>
          </w:p>
        </w:tc>
        <w:tc>
          <w:tcPr>
            <w:tcW w:w="992" w:type="dxa"/>
            <w:tcBorders>
              <w:top w:val="single" w:sz="4" w:space="0" w:color="auto"/>
              <w:left w:val="single" w:sz="4" w:space="0" w:color="auto"/>
              <w:bottom w:val="single" w:sz="4" w:space="0" w:color="auto"/>
              <w:right w:val="single" w:sz="4" w:space="0" w:color="auto"/>
            </w:tcBorders>
          </w:tcPr>
          <w:p w14:paraId="270C1119" w14:textId="17BA07F9" w:rsidR="00EE4665" w:rsidRDefault="00EE4665" w:rsidP="00EE4665">
            <w:pPr>
              <w:pStyle w:val="TAC"/>
              <w:spacing w:line="256" w:lineRule="auto"/>
              <w:rPr>
                <w:ins w:id="1426" w:author="Flores Fernandez" w:date="2023-08-09T17:06:00Z"/>
              </w:rPr>
            </w:pPr>
            <w:ins w:id="1427" w:author="Flores Fernandez" w:date="2023-08-09T17:07:00Z">
              <w:r>
                <w:t>-</w:t>
              </w:r>
            </w:ins>
          </w:p>
        </w:tc>
      </w:tr>
      <w:tr w:rsidR="00E3554B" w14:paraId="73235BC0" w14:textId="77777777" w:rsidTr="00CD099C">
        <w:tc>
          <w:tcPr>
            <w:tcW w:w="788" w:type="dxa"/>
            <w:tcBorders>
              <w:top w:val="single" w:sz="4" w:space="0" w:color="auto"/>
              <w:left w:val="single" w:sz="4" w:space="0" w:color="auto"/>
              <w:bottom w:val="nil"/>
              <w:right w:val="single" w:sz="4" w:space="0" w:color="auto"/>
            </w:tcBorders>
            <w:hideMark/>
          </w:tcPr>
          <w:p w14:paraId="1BB3BC5D" w14:textId="28159374" w:rsidR="00E3554B" w:rsidRDefault="00E3554B" w:rsidP="00E3554B">
            <w:pPr>
              <w:pStyle w:val="TAC"/>
              <w:spacing w:line="256" w:lineRule="auto"/>
            </w:pPr>
            <w:r>
              <w:t>20</w:t>
            </w:r>
            <w:ins w:id="1428" w:author="Flores Fernandez" w:date="2023-08-09T17:02:00Z">
              <w:r>
                <w:t>/20</w:t>
              </w:r>
            </w:ins>
          </w:p>
        </w:tc>
        <w:tc>
          <w:tcPr>
            <w:tcW w:w="849" w:type="dxa"/>
            <w:tcBorders>
              <w:top w:val="single" w:sz="4" w:space="0" w:color="auto"/>
              <w:left w:val="single" w:sz="4" w:space="0" w:color="auto"/>
              <w:bottom w:val="nil"/>
              <w:right w:val="single" w:sz="4" w:space="0" w:color="auto"/>
            </w:tcBorders>
            <w:hideMark/>
          </w:tcPr>
          <w:p w14:paraId="594E0357" w14:textId="77777777" w:rsidR="00E3554B" w:rsidRDefault="00E3554B" w:rsidP="00E3554B">
            <w:pPr>
              <w:pStyle w:val="TAC"/>
              <w:spacing w:line="256" w:lineRule="auto"/>
            </w:pPr>
            <w:r>
              <w:t>51</w:t>
            </w:r>
          </w:p>
        </w:tc>
        <w:tc>
          <w:tcPr>
            <w:tcW w:w="1133" w:type="dxa"/>
            <w:tcBorders>
              <w:top w:val="single" w:sz="4" w:space="0" w:color="auto"/>
              <w:left w:val="single" w:sz="4" w:space="0" w:color="auto"/>
              <w:bottom w:val="nil"/>
              <w:right w:val="single" w:sz="4" w:space="0" w:color="auto"/>
            </w:tcBorders>
            <w:hideMark/>
          </w:tcPr>
          <w:p w14:paraId="20E30C5B" w14:textId="77777777" w:rsidR="00E3554B" w:rsidRDefault="00E3554B" w:rsidP="00E3554B">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415DBA2D" w14:textId="77777777" w:rsidR="00E3554B" w:rsidRDefault="00E3554B" w:rsidP="00E3554B">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43BC3640" w14:textId="77777777" w:rsidR="00E3554B" w:rsidRDefault="00E3554B" w:rsidP="00E3554B">
            <w:pPr>
              <w:pStyle w:val="TAC"/>
              <w:spacing w:line="256" w:lineRule="auto"/>
            </w:pPr>
            <w:r>
              <w:t>627</w:t>
            </w:r>
          </w:p>
        </w:tc>
        <w:tc>
          <w:tcPr>
            <w:tcW w:w="992" w:type="dxa"/>
            <w:tcBorders>
              <w:top w:val="single" w:sz="4" w:space="0" w:color="auto"/>
              <w:left w:val="single" w:sz="4" w:space="0" w:color="auto"/>
              <w:bottom w:val="single" w:sz="4" w:space="0" w:color="auto"/>
              <w:right w:val="single" w:sz="4" w:space="0" w:color="auto"/>
            </w:tcBorders>
            <w:hideMark/>
          </w:tcPr>
          <w:p w14:paraId="267A104A" w14:textId="77777777" w:rsidR="00E3554B" w:rsidRDefault="00E3554B" w:rsidP="00E3554B">
            <w:pPr>
              <w:pStyle w:val="TAC"/>
              <w:spacing w:line="256" w:lineRule="auto"/>
            </w:pPr>
            <w:r>
              <w:t>125400</w:t>
            </w:r>
          </w:p>
        </w:tc>
        <w:tc>
          <w:tcPr>
            <w:tcW w:w="993" w:type="dxa"/>
            <w:tcBorders>
              <w:top w:val="single" w:sz="4" w:space="0" w:color="auto"/>
              <w:left w:val="single" w:sz="4" w:space="0" w:color="auto"/>
              <w:bottom w:val="single" w:sz="4" w:space="0" w:color="auto"/>
              <w:right w:val="single" w:sz="4" w:space="0" w:color="auto"/>
            </w:tcBorders>
            <w:hideMark/>
          </w:tcPr>
          <w:p w14:paraId="33CFB4F6" w14:textId="77777777" w:rsidR="00E3554B" w:rsidRDefault="00E3554B" w:rsidP="00E3554B">
            <w:pPr>
              <w:pStyle w:val="TAC"/>
              <w:spacing w:line="256" w:lineRule="auto"/>
            </w:pPr>
            <w:r>
              <w:t>617.82</w:t>
            </w:r>
          </w:p>
        </w:tc>
        <w:tc>
          <w:tcPr>
            <w:tcW w:w="992" w:type="dxa"/>
            <w:tcBorders>
              <w:top w:val="single" w:sz="4" w:space="0" w:color="auto"/>
              <w:left w:val="single" w:sz="4" w:space="0" w:color="auto"/>
              <w:bottom w:val="single" w:sz="4" w:space="0" w:color="auto"/>
              <w:right w:val="single" w:sz="4" w:space="0" w:color="auto"/>
            </w:tcBorders>
            <w:hideMark/>
          </w:tcPr>
          <w:p w14:paraId="425DFF2F" w14:textId="77777777" w:rsidR="00E3554B" w:rsidRDefault="00E3554B" w:rsidP="00E3554B">
            <w:pPr>
              <w:pStyle w:val="TAC"/>
              <w:spacing w:line="256" w:lineRule="auto"/>
            </w:pPr>
            <w:r>
              <w:t>123564</w:t>
            </w:r>
          </w:p>
        </w:tc>
        <w:tc>
          <w:tcPr>
            <w:tcW w:w="992" w:type="dxa"/>
            <w:tcBorders>
              <w:top w:val="single" w:sz="4" w:space="0" w:color="auto"/>
              <w:left w:val="single" w:sz="4" w:space="0" w:color="auto"/>
              <w:bottom w:val="single" w:sz="4" w:space="0" w:color="auto"/>
              <w:right w:val="single" w:sz="4" w:space="0" w:color="auto"/>
            </w:tcBorders>
            <w:hideMark/>
          </w:tcPr>
          <w:p w14:paraId="2B13824C" w14:textId="77777777" w:rsidR="00E3554B" w:rsidRDefault="00E3554B" w:rsidP="00E3554B">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267A5762" w14:textId="77777777" w:rsidR="00E3554B" w:rsidRDefault="00E3554B" w:rsidP="00E3554B">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
          <w:p w14:paraId="3E76FFCD" w14:textId="77777777" w:rsidR="00E3554B" w:rsidRDefault="00E3554B" w:rsidP="00E3554B">
            <w:pPr>
              <w:pStyle w:val="TAC"/>
              <w:spacing w:line="256" w:lineRule="auto"/>
            </w:pPr>
            <w:r>
              <w:t>1554</w:t>
            </w:r>
          </w:p>
        </w:tc>
        <w:tc>
          <w:tcPr>
            <w:tcW w:w="992" w:type="dxa"/>
            <w:tcBorders>
              <w:top w:val="single" w:sz="4" w:space="0" w:color="auto"/>
              <w:left w:val="single" w:sz="4" w:space="0" w:color="auto"/>
              <w:bottom w:val="single" w:sz="4" w:space="0" w:color="auto"/>
              <w:right w:val="single" w:sz="4" w:space="0" w:color="auto"/>
            </w:tcBorders>
            <w:hideMark/>
          </w:tcPr>
          <w:p w14:paraId="764033F6" w14:textId="77777777" w:rsidR="00E3554B" w:rsidRDefault="00E3554B" w:rsidP="00E3554B">
            <w:pPr>
              <w:pStyle w:val="TAC"/>
              <w:spacing w:line="256" w:lineRule="auto"/>
            </w:pPr>
            <w:r>
              <w:t>124350</w:t>
            </w:r>
          </w:p>
        </w:tc>
        <w:tc>
          <w:tcPr>
            <w:tcW w:w="709" w:type="dxa"/>
            <w:tcBorders>
              <w:top w:val="single" w:sz="4" w:space="0" w:color="auto"/>
              <w:left w:val="single" w:sz="4" w:space="0" w:color="auto"/>
              <w:bottom w:val="single" w:sz="4" w:space="0" w:color="auto"/>
              <w:right w:val="single" w:sz="4" w:space="0" w:color="auto"/>
            </w:tcBorders>
            <w:hideMark/>
          </w:tcPr>
          <w:p w14:paraId="18165211" w14:textId="77777777" w:rsidR="00E3554B" w:rsidRDefault="00E3554B" w:rsidP="00E3554B">
            <w:pPr>
              <w:pStyle w:val="TAC"/>
              <w:spacing w:line="256" w:lineRule="auto"/>
            </w:pPr>
            <w:r>
              <w:t>22</w:t>
            </w:r>
          </w:p>
        </w:tc>
        <w:tc>
          <w:tcPr>
            <w:tcW w:w="851" w:type="dxa"/>
            <w:tcBorders>
              <w:top w:val="single" w:sz="4" w:space="0" w:color="auto"/>
              <w:left w:val="single" w:sz="4" w:space="0" w:color="auto"/>
              <w:bottom w:val="single" w:sz="4" w:space="0" w:color="auto"/>
              <w:right w:val="single" w:sz="4" w:space="0" w:color="auto"/>
            </w:tcBorders>
            <w:hideMark/>
          </w:tcPr>
          <w:p w14:paraId="2B5706A8" w14:textId="77777777" w:rsidR="00E3554B" w:rsidRDefault="00E3554B" w:rsidP="00E3554B">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44A72283" w14:textId="77777777" w:rsidR="00E3554B" w:rsidRDefault="00E3554B" w:rsidP="00E3554B">
            <w:pPr>
              <w:pStyle w:val="TAC"/>
              <w:spacing w:line="256" w:lineRule="auto"/>
            </w:pPr>
            <w:r>
              <w:t>0 (5)</w:t>
            </w:r>
          </w:p>
        </w:tc>
        <w:tc>
          <w:tcPr>
            <w:tcW w:w="992" w:type="dxa"/>
            <w:tcBorders>
              <w:top w:val="single" w:sz="4" w:space="0" w:color="auto"/>
              <w:left w:val="single" w:sz="4" w:space="0" w:color="auto"/>
              <w:bottom w:val="single" w:sz="4" w:space="0" w:color="auto"/>
              <w:right w:val="single" w:sz="4" w:space="0" w:color="auto"/>
            </w:tcBorders>
            <w:hideMark/>
          </w:tcPr>
          <w:p w14:paraId="5AE3E05E" w14:textId="77777777" w:rsidR="00E3554B" w:rsidRDefault="00E3554B" w:rsidP="00E3554B">
            <w:pPr>
              <w:pStyle w:val="TAC"/>
              <w:spacing w:line="256" w:lineRule="auto"/>
            </w:pPr>
            <w:r>
              <w:t>10</w:t>
            </w:r>
          </w:p>
        </w:tc>
      </w:tr>
      <w:tr w:rsidR="00E3554B" w14:paraId="4A57EBBF" w14:textId="77777777" w:rsidTr="00CD099C">
        <w:tc>
          <w:tcPr>
            <w:tcW w:w="788" w:type="dxa"/>
            <w:tcBorders>
              <w:top w:val="nil"/>
              <w:left w:val="single" w:sz="4" w:space="0" w:color="auto"/>
              <w:bottom w:val="nil"/>
              <w:right w:val="single" w:sz="4" w:space="0" w:color="auto"/>
            </w:tcBorders>
          </w:tcPr>
          <w:p w14:paraId="2E83BA47" w14:textId="77777777" w:rsidR="00E3554B" w:rsidRDefault="00E3554B" w:rsidP="00E3554B">
            <w:pPr>
              <w:pStyle w:val="TAC"/>
              <w:spacing w:line="256" w:lineRule="auto"/>
            </w:pPr>
          </w:p>
        </w:tc>
        <w:tc>
          <w:tcPr>
            <w:tcW w:w="849" w:type="dxa"/>
            <w:tcBorders>
              <w:top w:val="nil"/>
              <w:left w:val="single" w:sz="4" w:space="0" w:color="auto"/>
              <w:bottom w:val="nil"/>
              <w:right w:val="single" w:sz="4" w:space="0" w:color="auto"/>
            </w:tcBorders>
          </w:tcPr>
          <w:p w14:paraId="0E8E146E" w14:textId="77777777" w:rsidR="00E3554B" w:rsidRDefault="00E3554B" w:rsidP="00E3554B">
            <w:pPr>
              <w:pStyle w:val="TAC"/>
              <w:spacing w:line="256" w:lineRule="auto"/>
            </w:pPr>
          </w:p>
        </w:tc>
        <w:tc>
          <w:tcPr>
            <w:tcW w:w="1133" w:type="dxa"/>
            <w:tcBorders>
              <w:top w:val="nil"/>
              <w:left w:val="single" w:sz="4" w:space="0" w:color="auto"/>
              <w:bottom w:val="nil"/>
              <w:right w:val="single" w:sz="4" w:space="0" w:color="auto"/>
            </w:tcBorders>
          </w:tcPr>
          <w:p w14:paraId="7BB2833E" w14:textId="77777777" w:rsidR="00E3554B" w:rsidRDefault="00E3554B" w:rsidP="00E3554B">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0A61E613" w14:textId="77777777" w:rsidR="00E3554B" w:rsidRDefault="00E3554B" w:rsidP="00E3554B">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68C426D0" w14:textId="77777777" w:rsidR="00E3554B" w:rsidRDefault="00E3554B" w:rsidP="00E3554B">
            <w:pPr>
              <w:pStyle w:val="TAC"/>
              <w:spacing w:line="256" w:lineRule="auto"/>
            </w:pPr>
            <w:r>
              <w:t>634.5</w:t>
            </w:r>
          </w:p>
        </w:tc>
        <w:tc>
          <w:tcPr>
            <w:tcW w:w="992" w:type="dxa"/>
            <w:tcBorders>
              <w:top w:val="single" w:sz="4" w:space="0" w:color="auto"/>
              <w:left w:val="single" w:sz="4" w:space="0" w:color="auto"/>
              <w:bottom w:val="single" w:sz="4" w:space="0" w:color="auto"/>
              <w:right w:val="single" w:sz="4" w:space="0" w:color="auto"/>
            </w:tcBorders>
            <w:hideMark/>
          </w:tcPr>
          <w:p w14:paraId="4811F771" w14:textId="77777777" w:rsidR="00E3554B" w:rsidRDefault="00E3554B" w:rsidP="00E3554B">
            <w:pPr>
              <w:pStyle w:val="TAC"/>
              <w:spacing w:line="256" w:lineRule="auto"/>
            </w:pPr>
            <w:r>
              <w:t>126900</w:t>
            </w:r>
          </w:p>
        </w:tc>
        <w:tc>
          <w:tcPr>
            <w:tcW w:w="993" w:type="dxa"/>
            <w:tcBorders>
              <w:top w:val="single" w:sz="4" w:space="0" w:color="auto"/>
              <w:left w:val="single" w:sz="4" w:space="0" w:color="auto"/>
              <w:bottom w:val="single" w:sz="4" w:space="0" w:color="auto"/>
              <w:right w:val="single" w:sz="4" w:space="0" w:color="auto"/>
            </w:tcBorders>
            <w:hideMark/>
          </w:tcPr>
          <w:p w14:paraId="744E89E2" w14:textId="77777777" w:rsidR="00E3554B" w:rsidRDefault="00E3554B" w:rsidP="00E3554B">
            <w:pPr>
              <w:pStyle w:val="TAC"/>
              <w:spacing w:line="256" w:lineRule="auto"/>
            </w:pPr>
            <w:r>
              <w:t>588.6</w:t>
            </w:r>
          </w:p>
        </w:tc>
        <w:tc>
          <w:tcPr>
            <w:tcW w:w="992" w:type="dxa"/>
            <w:tcBorders>
              <w:top w:val="single" w:sz="4" w:space="0" w:color="auto"/>
              <w:left w:val="single" w:sz="4" w:space="0" w:color="auto"/>
              <w:bottom w:val="single" w:sz="4" w:space="0" w:color="auto"/>
              <w:right w:val="single" w:sz="4" w:space="0" w:color="auto"/>
            </w:tcBorders>
            <w:hideMark/>
          </w:tcPr>
          <w:p w14:paraId="040C8928" w14:textId="77777777" w:rsidR="00E3554B" w:rsidRDefault="00E3554B" w:rsidP="00E3554B">
            <w:pPr>
              <w:pStyle w:val="TAC"/>
              <w:spacing w:line="256" w:lineRule="auto"/>
            </w:pPr>
            <w:r>
              <w:t>117720</w:t>
            </w:r>
          </w:p>
        </w:tc>
        <w:tc>
          <w:tcPr>
            <w:tcW w:w="992" w:type="dxa"/>
            <w:tcBorders>
              <w:top w:val="single" w:sz="4" w:space="0" w:color="auto"/>
              <w:left w:val="single" w:sz="4" w:space="0" w:color="auto"/>
              <w:bottom w:val="single" w:sz="4" w:space="0" w:color="auto"/>
              <w:right w:val="single" w:sz="4" w:space="0" w:color="auto"/>
            </w:tcBorders>
            <w:hideMark/>
          </w:tcPr>
          <w:p w14:paraId="6FF6864A" w14:textId="77777777" w:rsidR="00E3554B" w:rsidRDefault="00E3554B" w:rsidP="00E3554B">
            <w:pPr>
              <w:pStyle w:val="TAC"/>
              <w:spacing w:line="256" w:lineRule="auto"/>
            </w:pPr>
            <w:r>
              <w:t>102</w:t>
            </w:r>
          </w:p>
        </w:tc>
        <w:tc>
          <w:tcPr>
            <w:tcW w:w="851" w:type="dxa"/>
            <w:tcBorders>
              <w:top w:val="nil"/>
              <w:left w:val="single" w:sz="4" w:space="0" w:color="auto"/>
              <w:bottom w:val="nil"/>
              <w:right w:val="single" w:sz="4" w:space="0" w:color="auto"/>
            </w:tcBorders>
          </w:tcPr>
          <w:p w14:paraId="5F8ABF04" w14:textId="77777777" w:rsidR="00E3554B" w:rsidRDefault="00E3554B" w:rsidP="00E3554B">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68CED94A" w14:textId="77777777" w:rsidR="00E3554B" w:rsidRDefault="00E3554B" w:rsidP="00E3554B">
            <w:pPr>
              <w:pStyle w:val="TAC"/>
              <w:spacing w:line="256" w:lineRule="auto"/>
            </w:pPr>
            <w:r>
              <w:t>1572</w:t>
            </w:r>
          </w:p>
        </w:tc>
        <w:tc>
          <w:tcPr>
            <w:tcW w:w="992" w:type="dxa"/>
            <w:tcBorders>
              <w:top w:val="single" w:sz="4" w:space="0" w:color="auto"/>
              <w:left w:val="single" w:sz="4" w:space="0" w:color="auto"/>
              <w:bottom w:val="single" w:sz="4" w:space="0" w:color="auto"/>
              <w:right w:val="single" w:sz="4" w:space="0" w:color="auto"/>
            </w:tcBorders>
            <w:hideMark/>
          </w:tcPr>
          <w:p w14:paraId="6272C7BE" w14:textId="77777777" w:rsidR="00E3554B" w:rsidRDefault="00E3554B" w:rsidP="00E3554B">
            <w:pPr>
              <w:pStyle w:val="TAC"/>
              <w:spacing w:line="256" w:lineRule="auto"/>
            </w:pPr>
            <w:r>
              <w:t>125790</w:t>
            </w:r>
          </w:p>
        </w:tc>
        <w:tc>
          <w:tcPr>
            <w:tcW w:w="709" w:type="dxa"/>
            <w:tcBorders>
              <w:top w:val="single" w:sz="4" w:space="0" w:color="auto"/>
              <w:left w:val="single" w:sz="4" w:space="0" w:color="auto"/>
              <w:bottom w:val="single" w:sz="4" w:space="0" w:color="auto"/>
              <w:right w:val="single" w:sz="4" w:space="0" w:color="auto"/>
            </w:tcBorders>
            <w:hideMark/>
          </w:tcPr>
          <w:p w14:paraId="6865B863" w14:textId="77777777" w:rsidR="00E3554B" w:rsidRDefault="00E3554B" w:rsidP="00E3554B">
            <w:pPr>
              <w:pStyle w:val="TAC"/>
              <w:spacing w:line="256" w:lineRule="auto"/>
            </w:pPr>
            <w:r>
              <w:t>2</w:t>
            </w:r>
          </w:p>
        </w:tc>
        <w:tc>
          <w:tcPr>
            <w:tcW w:w="851" w:type="dxa"/>
            <w:tcBorders>
              <w:top w:val="single" w:sz="4" w:space="0" w:color="auto"/>
              <w:left w:val="single" w:sz="4" w:space="0" w:color="auto"/>
              <w:bottom w:val="single" w:sz="4" w:space="0" w:color="auto"/>
              <w:right w:val="single" w:sz="4" w:space="0" w:color="auto"/>
            </w:tcBorders>
            <w:hideMark/>
          </w:tcPr>
          <w:p w14:paraId="215F8B2E" w14:textId="77777777" w:rsidR="00E3554B" w:rsidRDefault="00E3554B" w:rsidP="00E3554B">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696B15B0" w14:textId="77777777" w:rsidR="00E3554B" w:rsidRDefault="00E3554B" w:rsidP="00E3554B">
            <w:pPr>
              <w:pStyle w:val="TAC"/>
              <w:spacing w:line="256" w:lineRule="auto"/>
            </w:pPr>
            <w:r>
              <w:t>0 (5)</w:t>
            </w:r>
          </w:p>
        </w:tc>
        <w:tc>
          <w:tcPr>
            <w:tcW w:w="992" w:type="dxa"/>
            <w:tcBorders>
              <w:top w:val="single" w:sz="4" w:space="0" w:color="auto"/>
              <w:left w:val="single" w:sz="4" w:space="0" w:color="auto"/>
              <w:bottom w:val="single" w:sz="4" w:space="0" w:color="auto"/>
              <w:right w:val="single" w:sz="4" w:space="0" w:color="auto"/>
            </w:tcBorders>
            <w:hideMark/>
          </w:tcPr>
          <w:p w14:paraId="4C2BE0B2" w14:textId="77777777" w:rsidR="00E3554B" w:rsidRDefault="00E3554B" w:rsidP="00E3554B">
            <w:pPr>
              <w:pStyle w:val="TAC"/>
              <w:spacing w:line="256" w:lineRule="auto"/>
            </w:pPr>
            <w:r>
              <w:t>214</w:t>
            </w:r>
          </w:p>
        </w:tc>
      </w:tr>
      <w:tr w:rsidR="00E3554B" w14:paraId="3CA8F8DC" w14:textId="77777777" w:rsidTr="00CD099C">
        <w:tc>
          <w:tcPr>
            <w:tcW w:w="788" w:type="dxa"/>
            <w:tcBorders>
              <w:top w:val="nil"/>
              <w:left w:val="single" w:sz="4" w:space="0" w:color="auto"/>
              <w:bottom w:val="nil"/>
              <w:right w:val="single" w:sz="4" w:space="0" w:color="auto"/>
            </w:tcBorders>
          </w:tcPr>
          <w:p w14:paraId="29FBEB7C" w14:textId="77777777" w:rsidR="00E3554B" w:rsidRDefault="00E3554B" w:rsidP="00E3554B">
            <w:pPr>
              <w:pStyle w:val="TAC"/>
              <w:spacing w:line="256" w:lineRule="auto"/>
            </w:pPr>
          </w:p>
        </w:tc>
        <w:tc>
          <w:tcPr>
            <w:tcW w:w="849" w:type="dxa"/>
            <w:tcBorders>
              <w:top w:val="nil"/>
              <w:left w:val="single" w:sz="4" w:space="0" w:color="auto"/>
              <w:bottom w:val="nil"/>
              <w:right w:val="single" w:sz="4" w:space="0" w:color="auto"/>
            </w:tcBorders>
          </w:tcPr>
          <w:p w14:paraId="4085B981" w14:textId="77777777" w:rsidR="00E3554B" w:rsidRDefault="00E3554B" w:rsidP="00E3554B">
            <w:pPr>
              <w:pStyle w:val="TAC"/>
              <w:spacing w:line="256" w:lineRule="auto"/>
            </w:pPr>
          </w:p>
        </w:tc>
        <w:tc>
          <w:tcPr>
            <w:tcW w:w="1133" w:type="dxa"/>
            <w:tcBorders>
              <w:top w:val="nil"/>
              <w:left w:val="single" w:sz="4" w:space="0" w:color="auto"/>
              <w:bottom w:val="single" w:sz="4" w:space="0" w:color="auto"/>
              <w:right w:val="single" w:sz="4" w:space="0" w:color="auto"/>
            </w:tcBorders>
          </w:tcPr>
          <w:p w14:paraId="652A7250" w14:textId="77777777" w:rsidR="00E3554B" w:rsidRDefault="00E3554B" w:rsidP="00E3554B">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287048D8" w14:textId="77777777" w:rsidR="00E3554B" w:rsidRDefault="00E3554B" w:rsidP="00E3554B">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76A761E1" w14:textId="77777777" w:rsidR="00E3554B" w:rsidRDefault="00E3554B" w:rsidP="00E3554B">
            <w:pPr>
              <w:pStyle w:val="TAC"/>
              <w:spacing w:line="256" w:lineRule="auto"/>
            </w:pPr>
            <w:r>
              <w:t>642</w:t>
            </w:r>
          </w:p>
        </w:tc>
        <w:tc>
          <w:tcPr>
            <w:tcW w:w="992" w:type="dxa"/>
            <w:tcBorders>
              <w:top w:val="single" w:sz="4" w:space="0" w:color="auto"/>
              <w:left w:val="single" w:sz="4" w:space="0" w:color="auto"/>
              <w:bottom w:val="single" w:sz="4" w:space="0" w:color="auto"/>
              <w:right w:val="single" w:sz="4" w:space="0" w:color="auto"/>
            </w:tcBorders>
            <w:hideMark/>
          </w:tcPr>
          <w:p w14:paraId="0E62E5A9" w14:textId="77777777" w:rsidR="00E3554B" w:rsidRDefault="00E3554B" w:rsidP="00E3554B">
            <w:pPr>
              <w:pStyle w:val="TAC"/>
              <w:spacing w:line="256" w:lineRule="auto"/>
            </w:pPr>
            <w:r>
              <w:t>128400</w:t>
            </w:r>
          </w:p>
        </w:tc>
        <w:tc>
          <w:tcPr>
            <w:tcW w:w="993" w:type="dxa"/>
            <w:tcBorders>
              <w:top w:val="single" w:sz="4" w:space="0" w:color="auto"/>
              <w:left w:val="single" w:sz="4" w:space="0" w:color="auto"/>
              <w:bottom w:val="single" w:sz="4" w:space="0" w:color="auto"/>
              <w:right w:val="single" w:sz="4" w:space="0" w:color="auto"/>
            </w:tcBorders>
            <w:hideMark/>
          </w:tcPr>
          <w:p w14:paraId="03112DAF" w14:textId="77777777" w:rsidR="00E3554B" w:rsidRDefault="00E3554B" w:rsidP="00E3554B">
            <w:pPr>
              <w:pStyle w:val="TAC"/>
              <w:spacing w:line="256" w:lineRule="auto"/>
            </w:pPr>
            <w:r>
              <w:t>451.38</w:t>
            </w:r>
          </w:p>
        </w:tc>
        <w:tc>
          <w:tcPr>
            <w:tcW w:w="992" w:type="dxa"/>
            <w:tcBorders>
              <w:top w:val="single" w:sz="4" w:space="0" w:color="auto"/>
              <w:left w:val="single" w:sz="4" w:space="0" w:color="auto"/>
              <w:bottom w:val="single" w:sz="4" w:space="0" w:color="auto"/>
              <w:right w:val="single" w:sz="4" w:space="0" w:color="auto"/>
            </w:tcBorders>
            <w:hideMark/>
          </w:tcPr>
          <w:p w14:paraId="45124946" w14:textId="77777777" w:rsidR="00E3554B" w:rsidRDefault="00E3554B" w:rsidP="00E3554B">
            <w:pPr>
              <w:pStyle w:val="TAC"/>
              <w:spacing w:line="256" w:lineRule="auto"/>
            </w:pPr>
            <w:r>
              <w:t>90276</w:t>
            </w:r>
          </w:p>
        </w:tc>
        <w:tc>
          <w:tcPr>
            <w:tcW w:w="992" w:type="dxa"/>
            <w:tcBorders>
              <w:top w:val="single" w:sz="4" w:space="0" w:color="auto"/>
              <w:left w:val="single" w:sz="4" w:space="0" w:color="auto"/>
              <w:bottom w:val="single" w:sz="4" w:space="0" w:color="auto"/>
              <w:right w:val="single" w:sz="4" w:space="0" w:color="auto"/>
            </w:tcBorders>
            <w:hideMark/>
          </w:tcPr>
          <w:p w14:paraId="6991CCD5" w14:textId="77777777" w:rsidR="00E3554B" w:rsidRDefault="00E3554B" w:rsidP="00E3554B">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196C0663" w14:textId="77777777" w:rsidR="00E3554B" w:rsidRDefault="00E3554B" w:rsidP="00E3554B">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603DB2DE" w14:textId="77777777" w:rsidR="00E3554B" w:rsidRDefault="00E3554B" w:rsidP="00E3554B">
            <w:pPr>
              <w:pStyle w:val="TAC"/>
              <w:spacing w:line="256" w:lineRule="auto"/>
            </w:pPr>
            <w:r>
              <w:t>1593</w:t>
            </w:r>
          </w:p>
        </w:tc>
        <w:tc>
          <w:tcPr>
            <w:tcW w:w="992" w:type="dxa"/>
            <w:tcBorders>
              <w:top w:val="single" w:sz="4" w:space="0" w:color="auto"/>
              <w:left w:val="single" w:sz="4" w:space="0" w:color="auto"/>
              <w:bottom w:val="single" w:sz="4" w:space="0" w:color="auto"/>
              <w:right w:val="single" w:sz="4" w:space="0" w:color="auto"/>
            </w:tcBorders>
            <w:hideMark/>
          </w:tcPr>
          <w:p w14:paraId="3A03E39D" w14:textId="77777777" w:rsidR="00E3554B" w:rsidRDefault="00E3554B" w:rsidP="00E3554B">
            <w:pPr>
              <w:pStyle w:val="TAC"/>
              <w:spacing w:line="256" w:lineRule="auto"/>
            </w:pPr>
            <w:r>
              <w:t>127470</w:t>
            </w:r>
          </w:p>
        </w:tc>
        <w:tc>
          <w:tcPr>
            <w:tcW w:w="709" w:type="dxa"/>
            <w:tcBorders>
              <w:top w:val="single" w:sz="4" w:space="0" w:color="auto"/>
              <w:left w:val="single" w:sz="4" w:space="0" w:color="auto"/>
              <w:bottom w:val="single" w:sz="4" w:space="0" w:color="auto"/>
              <w:right w:val="single" w:sz="4" w:space="0" w:color="auto"/>
            </w:tcBorders>
            <w:hideMark/>
          </w:tcPr>
          <w:p w14:paraId="423FC644" w14:textId="77777777" w:rsidR="00E3554B" w:rsidRDefault="00E3554B" w:rsidP="00E3554B">
            <w:pPr>
              <w:pStyle w:val="TAC"/>
              <w:spacing w:line="256" w:lineRule="auto"/>
            </w:pPr>
            <w:r>
              <w:t>14</w:t>
            </w:r>
          </w:p>
        </w:tc>
        <w:tc>
          <w:tcPr>
            <w:tcW w:w="851" w:type="dxa"/>
            <w:tcBorders>
              <w:top w:val="single" w:sz="4" w:space="0" w:color="auto"/>
              <w:left w:val="single" w:sz="4" w:space="0" w:color="auto"/>
              <w:bottom w:val="single" w:sz="4" w:space="0" w:color="auto"/>
              <w:right w:val="single" w:sz="4" w:space="0" w:color="auto"/>
            </w:tcBorders>
            <w:hideMark/>
          </w:tcPr>
          <w:p w14:paraId="23A5FC71" w14:textId="77777777" w:rsidR="00E3554B" w:rsidRDefault="00E3554B" w:rsidP="00E3554B">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31D23772" w14:textId="77777777" w:rsidR="00E3554B" w:rsidRDefault="00E3554B" w:rsidP="00E3554B">
            <w:pPr>
              <w:pStyle w:val="TAC"/>
              <w:spacing w:line="256" w:lineRule="auto"/>
            </w:pPr>
            <w:r>
              <w:t>2 (7)</w:t>
            </w:r>
          </w:p>
        </w:tc>
        <w:tc>
          <w:tcPr>
            <w:tcW w:w="992" w:type="dxa"/>
            <w:tcBorders>
              <w:top w:val="single" w:sz="4" w:space="0" w:color="auto"/>
              <w:left w:val="single" w:sz="4" w:space="0" w:color="auto"/>
              <w:bottom w:val="single" w:sz="4" w:space="0" w:color="auto"/>
              <w:right w:val="single" w:sz="4" w:space="0" w:color="auto"/>
            </w:tcBorders>
            <w:hideMark/>
          </w:tcPr>
          <w:p w14:paraId="68A5D353" w14:textId="77777777" w:rsidR="00E3554B" w:rsidRDefault="00E3554B" w:rsidP="00E3554B">
            <w:pPr>
              <w:pStyle w:val="TAC"/>
              <w:spacing w:line="256" w:lineRule="auto"/>
            </w:pPr>
            <w:r>
              <w:t>1022</w:t>
            </w:r>
          </w:p>
        </w:tc>
      </w:tr>
      <w:tr w:rsidR="00E3554B" w14:paraId="46EE0E39" w14:textId="77777777" w:rsidTr="00CD099C">
        <w:tc>
          <w:tcPr>
            <w:tcW w:w="788" w:type="dxa"/>
            <w:tcBorders>
              <w:top w:val="nil"/>
              <w:left w:val="single" w:sz="4" w:space="0" w:color="auto"/>
              <w:bottom w:val="nil"/>
              <w:right w:val="single" w:sz="4" w:space="0" w:color="auto"/>
            </w:tcBorders>
          </w:tcPr>
          <w:p w14:paraId="395FE45E" w14:textId="77777777" w:rsidR="00E3554B" w:rsidRDefault="00E3554B" w:rsidP="00E3554B">
            <w:pPr>
              <w:pStyle w:val="TAC"/>
              <w:spacing w:line="256" w:lineRule="auto"/>
            </w:pPr>
          </w:p>
        </w:tc>
        <w:tc>
          <w:tcPr>
            <w:tcW w:w="849" w:type="dxa"/>
            <w:tcBorders>
              <w:top w:val="nil"/>
              <w:left w:val="single" w:sz="4" w:space="0" w:color="auto"/>
              <w:bottom w:val="nil"/>
              <w:right w:val="single" w:sz="4" w:space="0" w:color="auto"/>
            </w:tcBorders>
          </w:tcPr>
          <w:p w14:paraId="2EC8B8D3" w14:textId="77777777" w:rsidR="00E3554B" w:rsidRDefault="00E3554B" w:rsidP="00E3554B">
            <w:pPr>
              <w:pStyle w:val="TAC"/>
              <w:spacing w:line="256" w:lineRule="auto"/>
            </w:pPr>
          </w:p>
        </w:tc>
        <w:tc>
          <w:tcPr>
            <w:tcW w:w="1133" w:type="dxa"/>
            <w:tcBorders>
              <w:top w:val="single" w:sz="4" w:space="0" w:color="auto"/>
              <w:left w:val="single" w:sz="4" w:space="0" w:color="auto"/>
              <w:bottom w:val="nil"/>
              <w:right w:val="single" w:sz="4" w:space="0" w:color="auto"/>
            </w:tcBorders>
            <w:hideMark/>
          </w:tcPr>
          <w:p w14:paraId="656745D9" w14:textId="77777777" w:rsidR="00E3554B" w:rsidRDefault="00E3554B" w:rsidP="00E3554B">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45EF95CF" w14:textId="77777777" w:rsidR="00E3554B" w:rsidRDefault="00E3554B" w:rsidP="00E3554B">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13530955" w14:textId="77777777" w:rsidR="00E3554B" w:rsidRDefault="00E3554B" w:rsidP="00E3554B">
            <w:pPr>
              <w:pStyle w:val="TAC"/>
              <w:spacing w:line="256" w:lineRule="auto"/>
            </w:pPr>
            <w:r>
              <w:t>673</w:t>
            </w:r>
          </w:p>
        </w:tc>
        <w:tc>
          <w:tcPr>
            <w:tcW w:w="992" w:type="dxa"/>
            <w:tcBorders>
              <w:top w:val="single" w:sz="4" w:space="0" w:color="auto"/>
              <w:left w:val="single" w:sz="4" w:space="0" w:color="auto"/>
              <w:bottom w:val="single" w:sz="4" w:space="0" w:color="auto"/>
              <w:right w:val="single" w:sz="4" w:space="0" w:color="auto"/>
            </w:tcBorders>
            <w:hideMark/>
          </w:tcPr>
          <w:p w14:paraId="7399C144" w14:textId="77777777" w:rsidR="00E3554B" w:rsidRDefault="00E3554B" w:rsidP="00E3554B">
            <w:pPr>
              <w:pStyle w:val="TAC"/>
              <w:spacing w:line="256" w:lineRule="auto"/>
            </w:pPr>
            <w:r>
              <w:t>134600</w:t>
            </w:r>
          </w:p>
        </w:tc>
        <w:tc>
          <w:tcPr>
            <w:tcW w:w="993" w:type="dxa"/>
            <w:tcBorders>
              <w:top w:val="single" w:sz="4" w:space="0" w:color="auto"/>
              <w:left w:val="single" w:sz="4" w:space="0" w:color="auto"/>
              <w:bottom w:val="single" w:sz="4" w:space="0" w:color="auto"/>
              <w:right w:val="single" w:sz="4" w:space="0" w:color="auto"/>
            </w:tcBorders>
            <w:hideMark/>
          </w:tcPr>
          <w:p w14:paraId="6C98412A" w14:textId="77777777" w:rsidR="00E3554B" w:rsidRDefault="00E3554B" w:rsidP="00E3554B">
            <w:pPr>
              <w:pStyle w:val="TAC"/>
              <w:spacing w:line="256" w:lineRule="auto"/>
            </w:pPr>
            <w:r>
              <w:t>663.82</w:t>
            </w:r>
          </w:p>
        </w:tc>
        <w:tc>
          <w:tcPr>
            <w:tcW w:w="992" w:type="dxa"/>
            <w:tcBorders>
              <w:top w:val="single" w:sz="4" w:space="0" w:color="auto"/>
              <w:left w:val="single" w:sz="4" w:space="0" w:color="auto"/>
              <w:bottom w:val="single" w:sz="4" w:space="0" w:color="auto"/>
              <w:right w:val="single" w:sz="4" w:space="0" w:color="auto"/>
            </w:tcBorders>
            <w:hideMark/>
          </w:tcPr>
          <w:p w14:paraId="2808E504" w14:textId="77777777" w:rsidR="00E3554B" w:rsidRDefault="00E3554B" w:rsidP="00E3554B">
            <w:pPr>
              <w:pStyle w:val="TAC"/>
              <w:spacing w:line="256" w:lineRule="auto"/>
            </w:pPr>
            <w:r>
              <w:t>132764</w:t>
            </w:r>
          </w:p>
        </w:tc>
        <w:tc>
          <w:tcPr>
            <w:tcW w:w="992" w:type="dxa"/>
            <w:tcBorders>
              <w:top w:val="single" w:sz="4" w:space="0" w:color="auto"/>
              <w:left w:val="single" w:sz="4" w:space="0" w:color="auto"/>
              <w:bottom w:val="single" w:sz="4" w:space="0" w:color="auto"/>
              <w:right w:val="single" w:sz="4" w:space="0" w:color="auto"/>
            </w:tcBorders>
            <w:hideMark/>
          </w:tcPr>
          <w:p w14:paraId="78468E8F" w14:textId="77777777" w:rsidR="00E3554B" w:rsidRDefault="00E3554B" w:rsidP="00E3554B">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45D8086C" w14:textId="77777777" w:rsidR="00E3554B" w:rsidRDefault="00E3554B" w:rsidP="00E3554B">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0BC7F679" w14:textId="77777777" w:rsidR="00E3554B" w:rsidRDefault="00E3554B" w:rsidP="00E3554B">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11472E44" w14:textId="77777777" w:rsidR="00E3554B" w:rsidRDefault="00E3554B" w:rsidP="00E3554B">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72C6A3EB" w14:textId="77777777" w:rsidR="00E3554B" w:rsidRDefault="00E3554B" w:rsidP="00E3554B">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498B5792" w14:textId="77777777" w:rsidR="00E3554B" w:rsidRDefault="00E3554B" w:rsidP="00E3554B">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01AB56C8" w14:textId="77777777" w:rsidR="00E3554B" w:rsidRDefault="00E3554B" w:rsidP="00E3554B">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252CE8DC" w14:textId="77777777" w:rsidR="00E3554B" w:rsidRDefault="00E3554B" w:rsidP="00E3554B">
            <w:pPr>
              <w:pStyle w:val="TAC"/>
              <w:spacing w:line="256" w:lineRule="auto"/>
            </w:pPr>
            <w:r>
              <w:t>-</w:t>
            </w:r>
          </w:p>
        </w:tc>
      </w:tr>
      <w:tr w:rsidR="00E3554B" w14:paraId="3F90CA93" w14:textId="77777777" w:rsidTr="00CD099C">
        <w:tc>
          <w:tcPr>
            <w:tcW w:w="788" w:type="dxa"/>
            <w:tcBorders>
              <w:top w:val="nil"/>
              <w:left w:val="single" w:sz="4" w:space="0" w:color="auto"/>
              <w:bottom w:val="nil"/>
              <w:right w:val="single" w:sz="4" w:space="0" w:color="auto"/>
            </w:tcBorders>
          </w:tcPr>
          <w:p w14:paraId="35A48A6F" w14:textId="77777777" w:rsidR="00E3554B" w:rsidRDefault="00E3554B" w:rsidP="00E3554B">
            <w:pPr>
              <w:pStyle w:val="TAC"/>
              <w:spacing w:line="256" w:lineRule="auto"/>
            </w:pPr>
          </w:p>
        </w:tc>
        <w:tc>
          <w:tcPr>
            <w:tcW w:w="849" w:type="dxa"/>
            <w:tcBorders>
              <w:top w:val="nil"/>
              <w:left w:val="single" w:sz="4" w:space="0" w:color="auto"/>
              <w:bottom w:val="nil"/>
              <w:right w:val="single" w:sz="4" w:space="0" w:color="auto"/>
            </w:tcBorders>
          </w:tcPr>
          <w:p w14:paraId="045F831E" w14:textId="77777777" w:rsidR="00E3554B" w:rsidRDefault="00E3554B" w:rsidP="00E3554B">
            <w:pPr>
              <w:pStyle w:val="TAC"/>
              <w:spacing w:line="256" w:lineRule="auto"/>
            </w:pPr>
          </w:p>
        </w:tc>
        <w:tc>
          <w:tcPr>
            <w:tcW w:w="1133" w:type="dxa"/>
            <w:tcBorders>
              <w:top w:val="nil"/>
              <w:left w:val="single" w:sz="4" w:space="0" w:color="auto"/>
              <w:bottom w:val="nil"/>
              <w:right w:val="single" w:sz="4" w:space="0" w:color="auto"/>
            </w:tcBorders>
          </w:tcPr>
          <w:p w14:paraId="5F35D19D" w14:textId="77777777" w:rsidR="00E3554B" w:rsidRDefault="00E3554B" w:rsidP="00E3554B">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2EB76B53" w14:textId="77777777" w:rsidR="00E3554B" w:rsidRDefault="00E3554B" w:rsidP="00E3554B">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4D9D0939" w14:textId="77777777" w:rsidR="00E3554B" w:rsidRDefault="00E3554B" w:rsidP="00E3554B">
            <w:pPr>
              <w:pStyle w:val="TAC"/>
              <w:spacing w:line="256" w:lineRule="auto"/>
            </w:pPr>
            <w:r>
              <w:t>680.5</w:t>
            </w:r>
          </w:p>
        </w:tc>
        <w:tc>
          <w:tcPr>
            <w:tcW w:w="992" w:type="dxa"/>
            <w:tcBorders>
              <w:top w:val="single" w:sz="4" w:space="0" w:color="auto"/>
              <w:left w:val="single" w:sz="4" w:space="0" w:color="auto"/>
              <w:bottom w:val="single" w:sz="4" w:space="0" w:color="auto"/>
              <w:right w:val="single" w:sz="4" w:space="0" w:color="auto"/>
            </w:tcBorders>
            <w:hideMark/>
          </w:tcPr>
          <w:p w14:paraId="1C77A0C8" w14:textId="77777777" w:rsidR="00E3554B" w:rsidRDefault="00E3554B" w:rsidP="00E3554B">
            <w:pPr>
              <w:pStyle w:val="TAC"/>
              <w:spacing w:line="256" w:lineRule="auto"/>
            </w:pPr>
            <w:r>
              <w:t>136100</w:t>
            </w:r>
          </w:p>
        </w:tc>
        <w:tc>
          <w:tcPr>
            <w:tcW w:w="993" w:type="dxa"/>
            <w:tcBorders>
              <w:top w:val="single" w:sz="4" w:space="0" w:color="auto"/>
              <w:left w:val="single" w:sz="4" w:space="0" w:color="auto"/>
              <w:bottom w:val="single" w:sz="4" w:space="0" w:color="auto"/>
              <w:right w:val="single" w:sz="4" w:space="0" w:color="auto"/>
            </w:tcBorders>
            <w:hideMark/>
          </w:tcPr>
          <w:p w14:paraId="345FE0AA" w14:textId="77777777" w:rsidR="00E3554B" w:rsidRDefault="00E3554B" w:rsidP="00E3554B">
            <w:pPr>
              <w:pStyle w:val="TAC"/>
              <w:spacing w:line="256" w:lineRule="auto"/>
            </w:pPr>
            <w:r>
              <w:t>489.88</w:t>
            </w:r>
          </w:p>
        </w:tc>
        <w:tc>
          <w:tcPr>
            <w:tcW w:w="992" w:type="dxa"/>
            <w:tcBorders>
              <w:top w:val="single" w:sz="4" w:space="0" w:color="auto"/>
              <w:left w:val="single" w:sz="4" w:space="0" w:color="auto"/>
              <w:bottom w:val="single" w:sz="4" w:space="0" w:color="auto"/>
              <w:right w:val="single" w:sz="4" w:space="0" w:color="auto"/>
            </w:tcBorders>
            <w:hideMark/>
          </w:tcPr>
          <w:p w14:paraId="5D3AA296" w14:textId="77777777" w:rsidR="00E3554B" w:rsidRDefault="00E3554B" w:rsidP="00E3554B">
            <w:pPr>
              <w:pStyle w:val="TAC"/>
              <w:spacing w:line="256" w:lineRule="auto"/>
            </w:pPr>
            <w:r>
              <w:t>97976</w:t>
            </w:r>
          </w:p>
        </w:tc>
        <w:tc>
          <w:tcPr>
            <w:tcW w:w="992" w:type="dxa"/>
            <w:tcBorders>
              <w:top w:val="single" w:sz="4" w:space="0" w:color="auto"/>
              <w:left w:val="single" w:sz="4" w:space="0" w:color="auto"/>
              <w:bottom w:val="single" w:sz="4" w:space="0" w:color="auto"/>
              <w:right w:val="single" w:sz="4" w:space="0" w:color="auto"/>
            </w:tcBorders>
            <w:hideMark/>
          </w:tcPr>
          <w:p w14:paraId="2D7C439D" w14:textId="77777777" w:rsidR="00E3554B" w:rsidRDefault="00E3554B" w:rsidP="00E3554B">
            <w:pPr>
              <w:pStyle w:val="TAC"/>
              <w:spacing w:line="256" w:lineRule="auto"/>
            </w:pPr>
            <w:r>
              <w:t>504</w:t>
            </w:r>
          </w:p>
        </w:tc>
        <w:tc>
          <w:tcPr>
            <w:tcW w:w="851" w:type="dxa"/>
            <w:tcBorders>
              <w:top w:val="nil"/>
              <w:left w:val="single" w:sz="4" w:space="0" w:color="auto"/>
              <w:bottom w:val="nil"/>
              <w:right w:val="single" w:sz="4" w:space="0" w:color="auto"/>
            </w:tcBorders>
          </w:tcPr>
          <w:p w14:paraId="133A9FD3" w14:textId="77777777" w:rsidR="00E3554B" w:rsidRDefault="00E3554B" w:rsidP="00E3554B">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4B12278F" w14:textId="77777777" w:rsidR="00E3554B" w:rsidRDefault="00E3554B" w:rsidP="00E3554B">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128484D9" w14:textId="77777777" w:rsidR="00E3554B" w:rsidRDefault="00E3554B" w:rsidP="00E3554B">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00E941E4" w14:textId="77777777" w:rsidR="00E3554B" w:rsidRDefault="00E3554B" w:rsidP="00E3554B">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0F917F21" w14:textId="77777777" w:rsidR="00E3554B" w:rsidRDefault="00E3554B" w:rsidP="00E3554B">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5BC6CA69" w14:textId="77777777" w:rsidR="00E3554B" w:rsidRDefault="00E3554B" w:rsidP="00E3554B">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7450170A" w14:textId="77777777" w:rsidR="00E3554B" w:rsidRDefault="00E3554B" w:rsidP="00E3554B">
            <w:pPr>
              <w:pStyle w:val="TAC"/>
              <w:spacing w:line="256" w:lineRule="auto"/>
            </w:pPr>
            <w:r>
              <w:t>-</w:t>
            </w:r>
          </w:p>
        </w:tc>
      </w:tr>
      <w:tr w:rsidR="00E3554B" w14:paraId="7B667FF6" w14:textId="77777777" w:rsidTr="00CD099C">
        <w:tc>
          <w:tcPr>
            <w:tcW w:w="788" w:type="dxa"/>
            <w:tcBorders>
              <w:top w:val="nil"/>
              <w:left w:val="single" w:sz="4" w:space="0" w:color="auto"/>
              <w:bottom w:val="nil"/>
              <w:right w:val="single" w:sz="4" w:space="0" w:color="auto"/>
            </w:tcBorders>
          </w:tcPr>
          <w:p w14:paraId="30B851A1" w14:textId="77777777" w:rsidR="00E3554B" w:rsidRDefault="00E3554B" w:rsidP="00E3554B">
            <w:pPr>
              <w:pStyle w:val="TAC"/>
              <w:spacing w:line="256" w:lineRule="auto"/>
            </w:pPr>
          </w:p>
        </w:tc>
        <w:tc>
          <w:tcPr>
            <w:tcW w:w="849" w:type="dxa"/>
            <w:tcBorders>
              <w:top w:val="nil"/>
              <w:left w:val="single" w:sz="4" w:space="0" w:color="auto"/>
              <w:bottom w:val="nil"/>
              <w:right w:val="single" w:sz="4" w:space="0" w:color="auto"/>
            </w:tcBorders>
          </w:tcPr>
          <w:p w14:paraId="2A205A5E" w14:textId="77777777" w:rsidR="00E3554B" w:rsidRDefault="00E3554B" w:rsidP="00E3554B">
            <w:pPr>
              <w:pStyle w:val="TAC"/>
              <w:spacing w:line="256" w:lineRule="auto"/>
            </w:pPr>
          </w:p>
        </w:tc>
        <w:tc>
          <w:tcPr>
            <w:tcW w:w="1133" w:type="dxa"/>
            <w:tcBorders>
              <w:top w:val="nil"/>
              <w:left w:val="single" w:sz="4" w:space="0" w:color="auto"/>
              <w:bottom w:val="single" w:sz="4" w:space="0" w:color="auto"/>
              <w:right w:val="single" w:sz="4" w:space="0" w:color="auto"/>
            </w:tcBorders>
          </w:tcPr>
          <w:p w14:paraId="36378990" w14:textId="77777777" w:rsidR="00E3554B" w:rsidRDefault="00E3554B" w:rsidP="00E3554B">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0BA522BF" w14:textId="77777777" w:rsidR="00E3554B" w:rsidRDefault="00E3554B" w:rsidP="00E3554B">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5932AD29" w14:textId="77777777" w:rsidR="00E3554B" w:rsidRDefault="00E3554B" w:rsidP="00E3554B">
            <w:pPr>
              <w:pStyle w:val="TAC"/>
              <w:spacing w:line="256" w:lineRule="auto"/>
            </w:pPr>
            <w:r>
              <w:t>688</w:t>
            </w:r>
          </w:p>
        </w:tc>
        <w:tc>
          <w:tcPr>
            <w:tcW w:w="992" w:type="dxa"/>
            <w:tcBorders>
              <w:top w:val="single" w:sz="4" w:space="0" w:color="auto"/>
              <w:left w:val="single" w:sz="4" w:space="0" w:color="auto"/>
              <w:bottom w:val="single" w:sz="4" w:space="0" w:color="auto"/>
              <w:right w:val="single" w:sz="4" w:space="0" w:color="auto"/>
            </w:tcBorders>
            <w:hideMark/>
          </w:tcPr>
          <w:p w14:paraId="0829EB72" w14:textId="77777777" w:rsidR="00E3554B" w:rsidRDefault="00E3554B" w:rsidP="00E3554B">
            <w:pPr>
              <w:pStyle w:val="TAC"/>
              <w:spacing w:line="256" w:lineRule="auto"/>
            </w:pPr>
            <w:r>
              <w:t>137600</w:t>
            </w:r>
          </w:p>
        </w:tc>
        <w:tc>
          <w:tcPr>
            <w:tcW w:w="993" w:type="dxa"/>
            <w:tcBorders>
              <w:top w:val="single" w:sz="4" w:space="0" w:color="auto"/>
              <w:left w:val="single" w:sz="4" w:space="0" w:color="auto"/>
              <w:bottom w:val="single" w:sz="4" w:space="0" w:color="auto"/>
              <w:right w:val="single" w:sz="4" w:space="0" w:color="auto"/>
            </w:tcBorders>
            <w:hideMark/>
          </w:tcPr>
          <w:p w14:paraId="4B3A16F5" w14:textId="77777777" w:rsidR="00E3554B" w:rsidRDefault="00E3554B" w:rsidP="00E3554B">
            <w:pPr>
              <w:pStyle w:val="TAC"/>
              <w:spacing w:line="256" w:lineRule="auto"/>
            </w:pPr>
            <w:r>
              <w:t>676.66</w:t>
            </w:r>
          </w:p>
        </w:tc>
        <w:tc>
          <w:tcPr>
            <w:tcW w:w="992" w:type="dxa"/>
            <w:tcBorders>
              <w:top w:val="single" w:sz="4" w:space="0" w:color="auto"/>
              <w:left w:val="single" w:sz="4" w:space="0" w:color="auto"/>
              <w:bottom w:val="single" w:sz="4" w:space="0" w:color="auto"/>
              <w:right w:val="single" w:sz="4" w:space="0" w:color="auto"/>
            </w:tcBorders>
            <w:hideMark/>
          </w:tcPr>
          <w:p w14:paraId="0E8F84BB" w14:textId="77777777" w:rsidR="00E3554B" w:rsidRDefault="00E3554B" w:rsidP="00E3554B">
            <w:pPr>
              <w:pStyle w:val="TAC"/>
              <w:spacing w:line="256" w:lineRule="auto"/>
            </w:pPr>
            <w:r>
              <w:t>135332</w:t>
            </w:r>
          </w:p>
        </w:tc>
        <w:tc>
          <w:tcPr>
            <w:tcW w:w="992" w:type="dxa"/>
            <w:tcBorders>
              <w:top w:val="single" w:sz="4" w:space="0" w:color="auto"/>
              <w:left w:val="single" w:sz="4" w:space="0" w:color="auto"/>
              <w:bottom w:val="single" w:sz="4" w:space="0" w:color="auto"/>
              <w:right w:val="single" w:sz="4" w:space="0" w:color="auto"/>
            </w:tcBorders>
            <w:hideMark/>
          </w:tcPr>
          <w:p w14:paraId="32E3B79A" w14:textId="77777777" w:rsidR="00E3554B" w:rsidRDefault="00E3554B" w:rsidP="00E3554B">
            <w:pPr>
              <w:pStyle w:val="TAC"/>
              <w:spacing w:line="256" w:lineRule="auto"/>
            </w:pPr>
            <w:r>
              <w:t>6</w:t>
            </w:r>
          </w:p>
        </w:tc>
        <w:tc>
          <w:tcPr>
            <w:tcW w:w="851" w:type="dxa"/>
            <w:tcBorders>
              <w:top w:val="nil"/>
              <w:left w:val="single" w:sz="4" w:space="0" w:color="auto"/>
              <w:bottom w:val="single" w:sz="4" w:space="0" w:color="auto"/>
              <w:right w:val="single" w:sz="4" w:space="0" w:color="auto"/>
            </w:tcBorders>
          </w:tcPr>
          <w:p w14:paraId="6507553A" w14:textId="77777777" w:rsidR="00E3554B" w:rsidRDefault="00E3554B" w:rsidP="00E3554B">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655D7A72" w14:textId="77777777" w:rsidR="00E3554B" w:rsidRDefault="00E3554B" w:rsidP="00E3554B">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4E2F423A" w14:textId="77777777" w:rsidR="00E3554B" w:rsidRDefault="00E3554B" w:rsidP="00E3554B">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060C8A9C" w14:textId="77777777" w:rsidR="00E3554B" w:rsidRDefault="00E3554B" w:rsidP="00E3554B">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2A2E267D" w14:textId="77777777" w:rsidR="00E3554B" w:rsidRDefault="00E3554B" w:rsidP="00E3554B">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47875C81" w14:textId="77777777" w:rsidR="00E3554B" w:rsidRDefault="00E3554B" w:rsidP="00E3554B">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2EF4AB90" w14:textId="77777777" w:rsidR="00E3554B" w:rsidRDefault="00E3554B" w:rsidP="00E3554B">
            <w:pPr>
              <w:pStyle w:val="TAC"/>
              <w:spacing w:line="256" w:lineRule="auto"/>
            </w:pPr>
            <w:r>
              <w:t>-</w:t>
            </w:r>
          </w:p>
        </w:tc>
      </w:tr>
      <w:tr w:rsidR="00E3554B" w14:paraId="4428116B" w14:textId="77777777" w:rsidTr="00CD099C">
        <w:tc>
          <w:tcPr>
            <w:tcW w:w="14535" w:type="dxa"/>
            <w:gridSpan w:val="16"/>
            <w:tcBorders>
              <w:top w:val="single" w:sz="4" w:space="0" w:color="auto"/>
              <w:left w:val="single" w:sz="4" w:space="0" w:color="auto"/>
              <w:bottom w:val="single" w:sz="4" w:space="0" w:color="auto"/>
              <w:right w:val="single" w:sz="4" w:space="0" w:color="auto"/>
            </w:tcBorders>
            <w:hideMark/>
          </w:tcPr>
          <w:p w14:paraId="2647F99A" w14:textId="77777777" w:rsidR="00E3554B" w:rsidRDefault="00E3554B" w:rsidP="00E3554B">
            <w:pPr>
              <w:pStyle w:val="TAN"/>
              <w:spacing w:line="256" w:lineRule="auto"/>
            </w:pPr>
            <w:r>
              <w:t>Note 1:</w:t>
            </w:r>
            <w:r>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323F5EE4" w14:textId="77777777" w:rsidR="00E3554B" w:rsidRDefault="00E3554B" w:rsidP="00E3554B">
            <w:pPr>
              <w:pStyle w:val="TAN"/>
              <w:spacing w:line="256" w:lineRule="auto"/>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3B971504" w14:textId="77777777" w:rsidR="00E73740" w:rsidRPr="00F05FA0" w:rsidRDefault="00E73740" w:rsidP="00E73740">
      <w:pPr>
        <w:rPr>
          <w:lang w:val="en-US"/>
        </w:rPr>
      </w:pPr>
    </w:p>
    <w:p w14:paraId="6D673312" w14:textId="77777777" w:rsidR="004135E4" w:rsidRPr="00B25F76" w:rsidRDefault="004135E4" w:rsidP="004135E4">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sectPr w:rsidR="001E41F3" w:rsidSect="009F5E4F">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826D8" w14:textId="77777777" w:rsidR="004F7633" w:rsidRDefault="004F7633">
      <w:r>
        <w:separator/>
      </w:r>
    </w:p>
  </w:endnote>
  <w:endnote w:type="continuationSeparator" w:id="0">
    <w:p w14:paraId="2219FBCF" w14:textId="77777777" w:rsidR="004F7633" w:rsidRDefault="004F7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51C96" w14:textId="77777777" w:rsidR="004F7633" w:rsidRDefault="004F7633">
      <w:r>
        <w:separator/>
      </w:r>
    </w:p>
  </w:footnote>
  <w:footnote w:type="continuationSeparator" w:id="0">
    <w:p w14:paraId="5666E1F3" w14:textId="77777777" w:rsidR="004F7633" w:rsidRDefault="004F7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styleLink w:val="Style113"/>
    <w:lvl w:ilvl="0">
      <w:start w:val="1"/>
      <w:numFmt w:val="decimal"/>
      <w:lvlText w:val="%1"/>
      <w:lvlJc w:val="left"/>
      <w:pPr>
        <w:ind w:left="360" w:hanging="360"/>
      </w:pPr>
      <w:rPr>
        <w:rFonts w:cs="Osaka"/>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7330850"/>
    <w:multiLevelType w:val="hybridMultilevel"/>
    <w:tmpl w:val="A45CCA84"/>
    <w:styleLink w:val="Style15"/>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GS5"/>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2"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946510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0634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27591899">
    <w:abstractNumId w:val="2"/>
  </w:num>
  <w:num w:numId="4" w16cid:durableId="288517438">
    <w:abstractNumId w:val="0"/>
  </w:num>
  <w:num w:numId="5" w16cid:durableId="764845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6863530">
    <w:abstractNumId w:val="3"/>
  </w:num>
  <w:num w:numId="7" w16cid:durableId="971445863">
    <w:abstractNumId w:val="5"/>
  </w:num>
  <w:num w:numId="8" w16cid:durableId="886992236">
    <w:abstractNumId w:val="7"/>
  </w:num>
  <w:num w:numId="9" w16cid:durableId="128284623">
    <w:abstractNumId w:val="8"/>
  </w:num>
  <w:num w:numId="10" w16cid:durableId="414671903">
    <w:abstractNumId w:val="9"/>
  </w:num>
  <w:num w:numId="11" w16cid:durableId="1342010019">
    <w:abstractNumId w:val="10"/>
  </w:num>
  <w:num w:numId="12" w16cid:durableId="778330078">
    <w:abstractNumId w:val="11"/>
  </w:num>
  <w:num w:numId="13" w16cid:durableId="561260145">
    <w:abstractNumId w:val="12"/>
  </w:num>
  <w:num w:numId="14" w16cid:durableId="1996489414">
    <w:abstractNumId w:val="2"/>
  </w:num>
  <w:num w:numId="15" w16cid:durableId="610297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24D"/>
    <w:rsid w:val="000A6394"/>
    <w:rsid w:val="000B7FED"/>
    <w:rsid w:val="000C038A"/>
    <w:rsid w:val="000C6598"/>
    <w:rsid w:val="000D44B3"/>
    <w:rsid w:val="000E4D16"/>
    <w:rsid w:val="00134E6E"/>
    <w:rsid w:val="00145D43"/>
    <w:rsid w:val="00182270"/>
    <w:rsid w:val="00185346"/>
    <w:rsid w:val="00192357"/>
    <w:rsid w:val="00192C46"/>
    <w:rsid w:val="00193816"/>
    <w:rsid w:val="001A08B3"/>
    <w:rsid w:val="001A2CA0"/>
    <w:rsid w:val="001A7B60"/>
    <w:rsid w:val="001B52F0"/>
    <w:rsid w:val="001B7A65"/>
    <w:rsid w:val="001E41F3"/>
    <w:rsid w:val="001F2A04"/>
    <w:rsid w:val="00241C89"/>
    <w:rsid w:val="0026004D"/>
    <w:rsid w:val="002640DD"/>
    <w:rsid w:val="00275D12"/>
    <w:rsid w:val="00284FEB"/>
    <w:rsid w:val="002860C4"/>
    <w:rsid w:val="002A17F5"/>
    <w:rsid w:val="002B5741"/>
    <w:rsid w:val="002E472E"/>
    <w:rsid w:val="00305409"/>
    <w:rsid w:val="003609EF"/>
    <w:rsid w:val="0036231A"/>
    <w:rsid w:val="00374DD4"/>
    <w:rsid w:val="003E10E9"/>
    <w:rsid w:val="003E1A36"/>
    <w:rsid w:val="00410371"/>
    <w:rsid w:val="00412541"/>
    <w:rsid w:val="004135E4"/>
    <w:rsid w:val="00415D0B"/>
    <w:rsid w:val="004242F1"/>
    <w:rsid w:val="0046375A"/>
    <w:rsid w:val="004808DC"/>
    <w:rsid w:val="004A26AF"/>
    <w:rsid w:val="004B2833"/>
    <w:rsid w:val="004B75B7"/>
    <w:rsid w:val="004D1DC8"/>
    <w:rsid w:val="004F7633"/>
    <w:rsid w:val="0051580D"/>
    <w:rsid w:val="00517BCC"/>
    <w:rsid w:val="00547111"/>
    <w:rsid w:val="00547BA2"/>
    <w:rsid w:val="005553C3"/>
    <w:rsid w:val="00557006"/>
    <w:rsid w:val="00592D74"/>
    <w:rsid w:val="005A62FB"/>
    <w:rsid w:val="005D3F59"/>
    <w:rsid w:val="005E2C44"/>
    <w:rsid w:val="00621188"/>
    <w:rsid w:val="006257ED"/>
    <w:rsid w:val="00636CA8"/>
    <w:rsid w:val="00665C47"/>
    <w:rsid w:val="00695808"/>
    <w:rsid w:val="006A69E5"/>
    <w:rsid w:val="006B46FB"/>
    <w:rsid w:val="006D22CC"/>
    <w:rsid w:val="006E1007"/>
    <w:rsid w:val="006E21FB"/>
    <w:rsid w:val="007176FF"/>
    <w:rsid w:val="00723E85"/>
    <w:rsid w:val="00792342"/>
    <w:rsid w:val="00796F9D"/>
    <w:rsid w:val="007977A8"/>
    <w:rsid w:val="007A482C"/>
    <w:rsid w:val="007B512A"/>
    <w:rsid w:val="007C2097"/>
    <w:rsid w:val="007C66E1"/>
    <w:rsid w:val="007D5935"/>
    <w:rsid w:val="007D6A07"/>
    <w:rsid w:val="007F7259"/>
    <w:rsid w:val="00801C67"/>
    <w:rsid w:val="008040A8"/>
    <w:rsid w:val="00825E3A"/>
    <w:rsid w:val="008279FA"/>
    <w:rsid w:val="00834F9B"/>
    <w:rsid w:val="008626E7"/>
    <w:rsid w:val="0086758D"/>
    <w:rsid w:val="00870CBA"/>
    <w:rsid w:val="00870EE7"/>
    <w:rsid w:val="008863B9"/>
    <w:rsid w:val="008A45A6"/>
    <w:rsid w:val="008B1F87"/>
    <w:rsid w:val="008E62B9"/>
    <w:rsid w:val="008F3789"/>
    <w:rsid w:val="008F686C"/>
    <w:rsid w:val="009148DE"/>
    <w:rsid w:val="00916C6C"/>
    <w:rsid w:val="0092689B"/>
    <w:rsid w:val="00941E30"/>
    <w:rsid w:val="00943117"/>
    <w:rsid w:val="009777D9"/>
    <w:rsid w:val="00991B88"/>
    <w:rsid w:val="009A5122"/>
    <w:rsid w:val="009A5753"/>
    <w:rsid w:val="009A579D"/>
    <w:rsid w:val="009E3297"/>
    <w:rsid w:val="009F5E4F"/>
    <w:rsid w:val="009F734F"/>
    <w:rsid w:val="00A06B25"/>
    <w:rsid w:val="00A246B6"/>
    <w:rsid w:val="00A47E70"/>
    <w:rsid w:val="00A50CF0"/>
    <w:rsid w:val="00A6165E"/>
    <w:rsid w:val="00A64DD6"/>
    <w:rsid w:val="00A66730"/>
    <w:rsid w:val="00A755A3"/>
    <w:rsid w:val="00A7671C"/>
    <w:rsid w:val="00AA1D6C"/>
    <w:rsid w:val="00AA2CBC"/>
    <w:rsid w:val="00AB3C5E"/>
    <w:rsid w:val="00AC5820"/>
    <w:rsid w:val="00AC71A0"/>
    <w:rsid w:val="00AD1CD8"/>
    <w:rsid w:val="00AD6700"/>
    <w:rsid w:val="00B258BB"/>
    <w:rsid w:val="00B62DDD"/>
    <w:rsid w:val="00B66A37"/>
    <w:rsid w:val="00B67B97"/>
    <w:rsid w:val="00B968C8"/>
    <w:rsid w:val="00BA3EC5"/>
    <w:rsid w:val="00BA51D9"/>
    <w:rsid w:val="00BB5DFC"/>
    <w:rsid w:val="00BD279D"/>
    <w:rsid w:val="00BD6BB8"/>
    <w:rsid w:val="00C66BA2"/>
    <w:rsid w:val="00C77667"/>
    <w:rsid w:val="00C95985"/>
    <w:rsid w:val="00CA40E7"/>
    <w:rsid w:val="00CA454E"/>
    <w:rsid w:val="00CC5026"/>
    <w:rsid w:val="00CC68D0"/>
    <w:rsid w:val="00CD099C"/>
    <w:rsid w:val="00CD778E"/>
    <w:rsid w:val="00D03F9A"/>
    <w:rsid w:val="00D06D51"/>
    <w:rsid w:val="00D21319"/>
    <w:rsid w:val="00D23B78"/>
    <w:rsid w:val="00D24991"/>
    <w:rsid w:val="00D43399"/>
    <w:rsid w:val="00D43415"/>
    <w:rsid w:val="00D50255"/>
    <w:rsid w:val="00D6205E"/>
    <w:rsid w:val="00D66520"/>
    <w:rsid w:val="00D66C2E"/>
    <w:rsid w:val="00D73D4D"/>
    <w:rsid w:val="00DC5958"/>
    <w:rsid w:val="00DC7456"/>
    <w:rsid w:val="00DD623B"/>
    <w:rsid w:val="00DD7E58"/>
    <w:rsid w:val="00DE34CF"/>
    <w:rsid w:val="00E13F3D"/>
    <w:rsid w:val="00E231C5"/>
    <w:rsid w:val="00E34898"/>
    <w:rsid w:val="00E3554B"/>
    <w:rsid w:val="00E47F7F"/>
    <w:rsid w:val="00E53197"/>
    <w:rsid w:val="00E73740"/>
    <w:rsid w:val="00EA5969"/>
    <w:rsid w:val="00EB09B7"/>
    <w:rsid w:val="00EB59B0"/>
    <w:rsid w:val="00EB788D"/>
    <w:rsid w:val="00EE4665"/>
    <w:rsid w:val="00EE7D7C"/>
    <w:rsid w:val="00F05FA0"/>
    <w:rsid w:val="00F24A84"/>
    <w:rsid w:val="00F25D98"/>
    <w:rsid w:val="00F300FB"/>
    <w:rsid w:val="00F32AE4"/>
    <w:rsid w:val="00F368EB"/>
    <w:rsid w:val="00F9766D"/>
    <w:rsid w:val="00FB6287"/>
    <w:rsid w:val="00FB6386"/>
    <w:rsid w:val="00FE04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B66A37"/>
    <w:rPr>
      <w:rFonts w:ascii="Arial" w:hAnsi="Arial"/>
      <w:sz w:val="36"/>
      <w:lang w:val="en-GB" w:eastAsia="en-US"/>
    </w:rPr>
  </w:style>
  <w:style w:type="character" w:customStyle="1" w:styleId="Heading3Char">
    <w:name w:val="Heading 3 Char"/>
    <w:basedOn w:val="DefaultParagraphFont"/>
    <w:link w:val="Heading3"/>
    <w:rsid w:val="00B66A3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66A37"/>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rsid w:val="00B66A37"/>
    <w:rPr>
      <w:rFonts w:ascii="Arial" w:hAnsi="Arial"/>
      <w:sz w:val="22"/>
      <w:lang w:val="en-GB" w:eastAsia="en-US"/>
    </w:rPr>
  </w:style>
  <w:style w:type="character" w:customStyle="1" w:styleId="Heading6Char">
    <w:name w:val="Heading 6 Char"/>
    <w:aliases w:val="T1 Char,Header 6 Char"/>
    <w:basedOn w:val="DefaultParagraphFont"/>
    <w:link w:val="Heading6"/>
    <w:rsid w:val="00B66A37"/>
    <w:rPr>
      <w:rFonts w:ascii="Arial" w:hAnsi="Arial"/>
      <w:lang w:val="en-GB" w:eastAsia="en-US"/>
    </w:rPr>
  </w:style>
  <w:style w:type="character" w:customStyle="1" w:styleId="Heading7Char">
    <w:name w:val="Heading 7 Char"/>
    <w:aliases w:val="L7 Char,Header 7 Char"/>
    <w:basedOn w:val="DefaultParagraphFont"/>
    <w:link w:val="Heading7"/>
    <w:rsid w:val="00B66A37"/>
    <w:rPr>
      <w:rFonts w:ascii="Arial" w:hAnsi="Arial"/>
      <w:lang w:val="en-GB" w:eastAsia="en-US"/>
    </w:rPr>
  </w:style>
  <w:style w:type="character" w:customStyle="1" w:styleId="Heading8Char">
    <w:name w:val="Heading 8 Char"/>
    <w:basedOn w:val="DefaultParagraphFont"/>
    <w:link w:val="Heading8"/>
    <w:rsid w:val="00B66A37"/>
    <w:rPr>
      <w:rFonts w:ascii="Arial" w:hAnsi="Arial"/>
      <w:sz w:val="36"/>
      <w:lang w:val="en-GB" w:eastAsia="en-US"/>
    </w:rPr>
  </w:style>
  <w:style w:type="character" w:customStyle="1" w:styleId="Heading9Char">
    <w:name w:val="Heading 9 Char"/>
    <w:basedOn w:val="DefaultParagraphFont"/>
    <w:link w:val="Heading9"/>
    <w:rsid w:val="00B66A37"/>
    <w:rPr>
      <w:rFonts w:ascii="Arial" w:hAnsi="Arial"/>
      <w:sz w:val="36"/>
      <w:lang w:val="en-GB" w:eastAsia="en-US"/>
    </w:rPr>
  </w:style>
  <w:style w:type="character" w:styleId="HTMLCite">
    <w:name w:val="HTML Cite"/>
    <w:semiHidden/>
    <w:unhideWhenUsed/>
    <w:rsid w:val="00B66A37"/>
    <w:rPr>
      <w:i w:val="0"/>
      <w:iCs w:val="0"/>
      <w:color w:val="008000"/>
    </w:rPr>
  </w:style>
  <w:style w:type="character" w:styleId="HTMLCode">
    <w:name w:val="HTML Code"/>
    <w:semiHidden/>
    <w:unhideWhenUsed/>
    <w:rsid w:val="00B66A37"/>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B66A37"/>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B66A37"/>
    <w:rPr>
      <w:rFonts w:ascii="Arial" w:eastAsia="Times New Roman" w:hAnsi="Arial" w:cs="Times New Roman" w:hint="default"/>
      <w:sz w:val="32"/>
      <w:szCs w:val="20"/>
      <w:lang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B66A37"/>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标题 811 Char"/>
    <w:semiHidden/>
    <w:rsid w:val="00B66A37"/>
    <w:rPr>
      <w:rFonts w:ascii="Arial" w:hAnsi="Arial" w:cs="Arial" w:hint="default"/>
      <w:sz w:val="22"/>
      <w:lang w:val="en-GB" w:eastAsia="en-US"/>
    </w:rPr>
  </w:style>
  <w:style w:type="paragraph" w:styleId="HTMLPreformatted">
    <w:name w:val="HTML Preformatted"/>
    <w:basedOn w:val="Normal"/>
    <w:link w:val="HTMLPreformattedChar"/>
    <w:semiHidden/>
    <w:unhideWhenUsed/>
    <w:rsid w:val="00B66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B66A37"/>
    <w:rPr>
      <w:rFonts w:ascii="Courier New" w:eastAsia="MS Mincho" w:hAnsi="Courier New"/>
      <w:lang w:val="en-GB" w:eastAsia="ja-JP"/>
    </w:rPr>
  </w:style>
  <w:style w:type="character" w:styleId="HTMLTypewriter">
    <w:name w:val="HTML Typewriter"/>
    <w:semiHidden/>
    <w:unhideWhenUsed/>
    <w:rsid w:val="00B66A37"/>
    <w:rPr>
      <w:rFonts w:ascii="Courier New" w:eastAsia="Times New Roman" w:hAnsi="Courier New" w:cs="Courier New" w:hint="default"/>
      <w:sz w:val="24"/>
      <w:szCs w:val="24"/>
    </w:rPr>
  </w:style>
  <w:style w:type="paragraph" w:customStyle="1" w:styleId="msonormal0">
    <w:name w:val="msonormal"/>
    <w:basedOn w:val="Normal"/>
    <w:rsid w:val="00B66A37"/>
    <w:pPr>
      <w:autoSpaceDN w:val="0"/>
      <w:spacing w:before="100" w:beforeAutospacing="1" w:after="100" w:afterAutospacing="1"/>
    </w:pPr>
    <w:rPr>
      <w:sz w:val="24"/>
      <w:szCs w:val="24"/>
      <w:lang w:eastAsia="en-GB"/>
    </w:rPr>
  </w:style>
  <w:style w:type="paragraph" w:styleId="NormalWeb">
    <w:name w:val="Normal (Web)"/>
    <w:basedOn w:val="Normal"/>
    <w:semiHidden/>
    <w:unhideWhenUsed/>
    <w:rsid w:val="00B66A37"/>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semiHidden/>
    <w:unhideWhenUsed/>
    <w:rsid w:val="00B66A37"/>
    <w:pPr>
      <w:overflowPunct w:val="0"/>
      <w:autoSpaceDE w:val="0"/>
      <w:autoSpaceDN w:val="0"/>
      <w:adjustRightInd w:val="0"/>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66A37"/>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rsid w:val="00B66A37"/>
    <w:rPr>
      <w:rFonts w:ascii="Times New Roman" w:hAnsi="Times New Roman"/>
      <w:lang w:val="en-GB" w:eastAsia="en-GB"/>
    </w:rPr>
  </w:style>
  <w:style w:type="character" w:customStyle="1" w:styleId="CommentTextChar">
    <w:name w:val="Comment Text Char"/>
    <w:basedOn w:val="DefaultParagraphFont"/>
    <w:link w:val="CommentText"/>
    <w:semiHidden/>
    <w:qFormat/>
    <w:rsid w:val="00B66A37"/>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66A37"/>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B66A37"/>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B66A37"/>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uiPriority w:val="99"/>
    <w:semiHidden/>
    <w:rsid w:val="00B66A37"/>
    <w:rPr>
      <w:rFonts w:ascii="Times New Roman" w:hAnsi="Times New Roman"/>
      <w:lang w:val="en-GB" w:eastAsia="en-GB"/>
    </w:rPr>
  </w:style>
  <w:style w:type="paragraph" w:styleId="IndexHeading">
    <w:name w:val="index heading"/>
    <w:basedOn w:val="Normal"/>
    <w:next w:val="Normal"/>
    <w:semiHidden/>
    <w:unhideWhenUsed/>
    <w:rsid w:val="00B66A37"/>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B66A37"/>
    <w:rPr>
      <w:rFonts w:ascii="Times New Roman" w:eastAsia="SimSun" w:hAnsi="Times New Roman"/>
      <w:b/>
      <w:bCs/>
      <w:lang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B66A37"/>
    <w:pPr>
      <w:overflowPunct w:val="0"/>
      <w:autoSpaceDE w:val="0"/>
      <w:autoSpaceDN w:val="0"/>
      <w:adjustRightInd w:val="0"/>
    </w:pPr>
    <w:rPr>
      <w:rFonts w:eastAsia="SimSun"/>
      <w:b/>
      <w:bCs/>
      <w:lang w:val="fr-FR" w:eastAsia="en-GB"/>
    </w:rPr>
  </w:style>
  <w:style w:type="paragraph" w:styleId="TableofFigures">
    <w:name w:val="table of figures"/>
    <w:basedOn w:val="Normal"/>
    <w:next w:val="Normal"/>
    <w:semiHidden/>
    <w:unhideWhenUsed/>
    <w:rsid w:val="00B66A37"/>
    <w:pPr>
      <w:overflowPunct w:val="0"/>
      <w:autoSpaceDE w:val="0"/>
      <w:autoSpaceDN w:val="0"/>
      <w:adjustRightInd w:val="0"/>
      <w:ind w:left="400" w:hanging="400"/>
      <w:jc w:val="center"/>
    </w:pPr>
    <w:rPr>
      <w:b/>
    </w:rPr>
  </w:style>
  <w:style w:type="paragraph" w:styleId="EndnoteText">
    <w:name w:val="endnote text"/>
    <w:basedOn w:val="Normal"/>
    <w:link w:val="EndnoteTextChar"/>
    <w:semiHidden/>
    <w:unhideWhenUsed/>
    <w:rsid w:val="00B66A37"/>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semiHidden/>
    <w:rsid w:val="00B66A37"/>
    <w:rPr>
      <w:rFonts w:ascii="Times New Roman" w:eastAsia="SimSun" w:hAnsi="Times New Roman"/>
      <w:lang w:val="en-GB" w:eastAsia="en-GB"/>
    </w:rPr>
  </w:style>
  <w:style w:type="character" w:customStyle="1" w:styleId="ListChar">
    <w:name w:val="List Char"/>
    <w:link w:val="List"/>
    <w:locked/>
    <w:rsid w:val="00B66A37"/>
    <w:rPr>
      <w:rFonts w:ascii="Times New Roman" w:hAnsi="Times New Roman"/>
      <w:lang w:val="en-GB" w:eastAsia="en-US"/>
    </w:rPr>
  </w:style>
  <w:style w:type="character" w:customStyle="1" w:styleId="ListBulletChar">
    <w:name w:val="List Bullet Char"/>
    <w:aliases w:val="UL Char"/>
    <w:link w:val="ListBullet"/>
    <w:locked/>
    <w:rsid w:val="00B66A37"/>
    <w:rPr>
      <w:rFonts w:ascii="Times New Roman" w:hAnsi="Times New Roman"/>
      <w:lang w:val="en-GB" w:eastAsia="en-US"/>
    </w:rPr>
  </w:style>
  <w:style w:type="character" w:customStyle="1" w:styleId="List2Char">
    <w:name w:val="List 2 Char"/>
    <w:link w:val="List2"/>
    <w:locked/>
    <w:rsid w:val="00B66A37"/>
    <w:rPr>
      <w:rFonts w:ascii="Times New Roman" w:hAnsi="Times New Roman"/>
      <w:lang w:val="en-GB" w:eastAsia="en-US"/>
    </w:rPr>
  </w:style>
  <w:style w:type="character" w:customStyle="1" w:styleId="List3Char">
    <w:name w:val="List 3 Char"/>
    <w:link w:val="List3"/>
    <w:locked/>
    <w:rsid w:val="00B66A37"/>
    <w:rPr>
      <w:rFonts w:ascii="Times New Roman" w:hAnsi="Times New Roman"/>
      <w:lang w:val="en-GB" w:eastAsia="en-US"/>
    </w:rPr>
  </w:style>
  <w:style w:type="character" w:customStyle="1" w:styleId="ListBullet2Char">
    <w:name w:val="List Bullet 2 Char"/>
    <w:aliases w:val="lb2 Char"/>
    <w:link w:val="ListBullet2"/>
    <w:locked/>
    <w:rsid w:val="00B66A37"/>
    <w:rPr>
      <w:rFonts w:ascii="Times New Roman" w:hAnsi="Times New Roman"/>
      <w:lang w:val="en-GB" w:eastAsia="en-US"/>
    </w:rPr>
  </w:style>
  <w:style w:type="character" w:customStyle="1" w:styleId="ListBullet3Char">
    <w:name w:val="List Bullet 3 Char"/>
    <w:link w:val="ListBullet3"/>
    <w:qFormat/>
    <w:locked/>
    <w:rsid w:val="00B66A37"/>
    <w:rPr>
      <w:rFonts w:ascii="Times New Roman" w:hAnsi="Times New Roman"/>
      <w:lang w:val="en-GB" w:eastAsia="en-US"/>
    </w:rPr>
  </w:style>
  <w:style w:type="paragraph" w:styleId="ListNumber3">
    <w:name w:val="List Number 3"/>
    <w:basedOn w:val="Normal"/>
    <w:semiHidden/>
    <w:unhideWhenUsed/>
    <w:rsid w:val="00B66A37"/>
    <w:pPr>
      <w:numPr>
        <w:numId w:val="1"/>
      </w:numPr>
      <w:tabs>
        <w:tab w:val="num" w:pos="926"/>
      </w:tabs>
      <w:overflowPunct w:val="0"/>
      <w:autoSpaceDE w:val="0"/>
      <w:autoSpaceDN w:val="0"/>
      <w:adjustRightInd w:val="0"/>
      <w:ind w:left="926"/>
    </w:pPr>
    <w:rPr>
      <w:lang w:eastAsia="en-GB"/>
    </w:rPr>
  </w:style>
  <w:style w:type="paragraph" w:styleId="ListNumber4">
    <w:name w:val="List Number 4"/>
    <w:basedOn w:val="Normal"/>
    <w:semiHidden/>
    <w:unhideWhenUsed/>
    <w:rsid w:val="00B66A37"/>
    <w:pPr>
      <w:numPr>
        <w:numId w:val="2"/>
      </w:numPr>
      <w:tabs>
        <w:tab w:val="num" w:pos="1209"/>
      </w:tabs>
      <w:overflowPunct w:val="0"/>
      <w:autoSpaceDE w:val="0"/>
      <w:autoSpaceDN w:val="0"/>
      <w:adjustRightInd w:val="0"/>
      <w:ind w:left="1209"/>
    </w:pPr>
    <w:rPr>
      <w:lang w:eastAsia="en-GB"/>
    </w:rPr>
  </w:style>
  <w:style w:type="paragraph" w:styleId="ListNumber5">
    <w:name w:val="List Number 5"/>
    <w:basedOn w:val="Normal"/>
    <w:semiHidden/>
    <w:unhideWhenUsed/>
    <w:rsid w:val="00B66A37"/>
    <w:pPr>
      <w:tabs>
        <w:tab w:val="num" w:pos="851"/>
        <w:tab w:val="num" w:pos="1800"/>
      </w:tabs>
      <w:overflowPunct w:val="0"/>
      <w:autoSpaceDE w:val="0"/>
      <w:autoSpaceDN w:val="0"/>
      <w:adjustRightInd w:val="0"/>
      <w:ind w:left="1800" w:hanging="851"/>
    </w:pPr>
    <w:rPr>
      <w:lang w:eastAsia="en-GB"/>
    </w:rPr>
  </w:style>
  <w:style w:type="character" w:customStyle="1" w:styleId="TitleChar">
    <w:name w:val="Title Char"/>
    <w:aliases w:val="Section Header Char"/>
    <w:basedOn w:val="DefaultParagraphFont"/>
    <w:link w:val="Title"/>
    <w:locked/>
    <w:rsid w:val="00B66A37"/>
    <w:rPr>
      <w:rFonts w:ascii="Courier New" w:hAnsi="Courier New"/>
      <w:lang w:val="nb-NO" w:eastAsia="en-GB"/>
    </w:rPr>
  </w:style>
  <w:style w:type="paragraph" w:styleId="Title">
    <w:name w:val="Title"/>
    <w:aliases w:val="Section Header"/>
    <w:basedOn w:val="Normal"/>
    <w:next w:val="Normal"/>
    <w:link w:val="TitleChar"/>
    <w:qFormat/>
    <w:rsid w:val="00B66A37"/>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
    <w:basedOn w:val="DefaultParagraphFont"/>
    <w:rsid w:val="00B66A37"/>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66A37"/>
    <w:rPr>
      <w:rFonts w:ascii="Arial" w:hAnsi="Arial"/>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B66A37"/>
    <w:pPr>
      <w:overflowPunct w:val="0"/>
      <w:autoSpaceDE w:val="0"/>
      <w:autoSpaceDN w:val="0"/>
      <w:adjustRightInd w:val="0"/>
    </w:pPr>
    <w:rPr>
      <w:rFonts w:ascii="Arial" w:hAnsi="Arial"/>
      <w:lang w:val="fr-FR"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66A37"/>
    <w:rPr>
      <w:rFonts w:ascii="Times New Roman" w:hAnsi="Times New Roman"/>
      <w:lang w:val="en-GB" w:eastAsia="en-US"/>
    </w:rPr>
  </w:style>
  <w:style w:type="paragraph" w:styleId="BodyTextIndent">
    <w:name w:val="Body Text Indent"/>
    <w:basedOn w:val="Normal"/>
    <w:link w:val="BodyTextIndentChar"/>
    <w:semiHidden/>
    <w:unhideWhenUsed/>
    <w:rsid w:val="00B66A37"/>
    <w:pPr>
      <w:overflowPunct w:val="0"/>
      <w:autoSpaceDE w:val="0"/>
      <w:autoSpaceDN w:val="0"/>
      <w:adjustRightInd w:val="0"/>
      <w:spacing w:after="120"/>
      <w:ind w:leftChars="200" w:left="420"/>
    </w:pPr>
    <w:rPr>
      <w:lang w:eastAsia="en-GB"/>
    </w:rPr>
  </w:style>
  <w:style w:type="character" w:customStyle="1" w:styleId="BodyTextIndentChar">
    <w:name w:val="Body Text Indent Char"/>
    <w:basedOn w:val="DefaultParagraphFont"/>
    <w:link w:val="BodyTextIndent"/>
    <w:semiHidden/>
    <w:rsid w:val="00B66A37"/>
    <w:rPr>
      <w:rFonts w:ascii="Times New Roman" w:hAnsi="Times New Roman"/>
      <w:lang w:val="en-GB" w:eastAsia="en-GB"/>
    </w:rPr>
  </w:style>
  <w:style w:type="paragraph" w:styleId="Subtitle">
    <w:name w:val="Subtitle"/>
    <w:basedOn w:val="Normal"/>
    <w:next w:val="Normal"/>
    <w:link w:val="SubtitleChar"/>
    <w:qFormat/>
    <w:rsid w:val="00B66A37"/>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66A37"/>
    <w:rPr>
      <w:rFonts w:ascii="Cambria" w:eastAsia="PMingLiU" w:hAnsi="Cambria"/>
      <w:i/>
      <w:iCs/>
      <w:sz w:val="24"/>
      <w:szCs w:val="24"/>
      <w:lang w:val="en-GB" w:eastAsia="en-US"/>
    </w:rPr>
  </w:style>
  <w:style w:type="paragraph" w:styleId="Date">
    <w:name w:val="Date"/>
    <w:basedOn w:val="Normal"/>
    <w:next w:val="Normal"/>
    <w:link w:val="DateChar"/>
    <w:unhideWhenUsed/>
    <w:rsid w:val="00B66A37"/>
    <w:pPr>
      <w:overflowPunct w:val="0"/>
      <w:autoSpaceDE w:val="0"/>
      <w:autoSpaceDN w:val="0"/>
      <w:adjustRightInd w:val="0"/>
    </w:pPr>
    <w:rPr>
      <w:lang w:eastAsia="en-GB"/>
    </w:rPr>
  </w:style>
  <w:style w:type="character" w:customStyle="1" w:styleId="DateChar">
    <w:name w:val="Date Char"/>
    <w:basedOn w:val="DefaultParagraphFont"/>
    <w:link w:val="Date"/>
    <w:rsid w:val="00B66A37"/>
    <w:rPr>
      <w:rFonts w:ascii="Times New Roman" w:hAnsi="Times New Roman"/>
      <w:lang w:val="en-GB" w:eastAsia="en-GB"/>
    </w:rPr>
  </w:style>
  <w:style w:type="paragraph" w:styleId="NoteHeading">
    <w:name w:val="Note Heading"/>
    <w:basedOn w:val="Normal"/>
    <w:next w:val="Normal"/>
    <w:link w:val="NoteHeadingChar"/>
    <w:semiHidden/>
    <w:unhideWhenUsed/>
    <w:rsid w:val="00B66A37"/>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B66A37"/>
    <w:rPr>
      <w:rFonts w:ascii="Times New Roman" w:hAnsi="Times New Roman"/>
      <w:lang w:val="en-GB" w:eastAsia="en-GB"/>
    </w:rPr>
  </w:style>
  <w:style w:type="paragraph" w:styleId="BodyText2">
    <w:name w:val="Body Text 2"/>
    <w:basedOn w:val="Normal"/>
    <w:link w:val="BodyText2Char"/>
    <w:semiHidden/>
    <w:unhideWhenUsed/>
    <w:rsid w:val="00B66A37"/>
    <w:pPr>
      <w:overflowPunct w:val="0"/>
      <w:autoSpaceDE w:val="0"/>
      <w:autoSpaceDN w:val="0"/>
      <w:adjustRightInd w:val="0"/>
    </w:pPr>
    <w:rPr>
      <w:i/>
      <w:lang w:eastAsia="en-GB"/>
    </w:rPr>
  </w:style>
  <w:style w:type="character" w:customStyle="1" w:styleId="BodyText2Char">
    <w:name w:val="Body Text 2 Char"/>
    <w:basedOn w:val="DefaultParagraphFont"/>
    <w:link w:val="BodyText2"/>
    <w:semiHidden/>
    <w:rsid w:val="00B66A37"/>
    <w:rPr>
      <w:rFonts w:ascii="Times New Roman" w:hAnsi="Times New Roman"/>
      <w:i/>
      <w:lang w:val="en-GB" w:eastAsia="en-GB"/>
    </w:rPr>
  </w:style>
  <w:style w:type="paragraph" w:styleId="BodyText3">
    <w:name w:val="Body Text 3"/>
    <w:basedOn w:val="Normal"/>
    <w:link w:val="BodyText3Char"/>
    <w:semiHidden/>
    <w:unhideWhenUsed/>
    <w:rsid w:val="00B66A37"/>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semiHidden/>
    <w:rsid w:val="00B66A37"/>
    <w:rPr>
      <w:rFonts w:ascii="Times New Roman" w:eastAsia="Osaka" w:hAnsi="Times New Roman"/>
      <w:color w:val="000000"/>
      <w:lang w:val="en-GB" w:eastAsia="en-GB"/>
    </w:rPr>
  </w:style>
  <w:style w:type="paragraph" w:styleId="BodyTextIndent2">
    <w:name w:val="Body Text Indent 2"/>
    <w:basedOn w:val="Normal"/>
    <w:link w:val="BodyTextIndent2Char"/>
    <w:semiHidden/>
    <w:unhideWhenUsed/>
    <w:rsid w:val="00B66A37"/>
    <w:pPr>
      <w:overflowPunct w:val="0"/>
      <w:autoSpaceDE w:val="0"/>
      <w:autoSpaceDN w:val="0"/>
      <w:adjustRightInd w:val="0"/>
      <w:ind w:leftChars="100" w:left="400" w:hangingChars="100" w:hanging="200"/>
    </w:pPr>
    <w:rPr>
      <w:lang w:eastAsia="en-GB"/>
    </w:rPr>
  </w:style>
  <w:style w:type="character" w:customStyle="1" w:styleId="BodyTextIndent2Char">
    <w:name w:val="Body Text Indent 2 Char"/>
    <w:basedOn w:val="DefaultParagraphFont"/>
    <w:link w:val="BodyTextIndent2"/>
    <w:semiHidden/>
    <w:rsid w:val="00B66A37"/>
    <w:rPr>
      <w:rFonts w:ascii="Times New Roman" w:hAnsi="Times New Roman"/>
      <w:lang w:val="en-GB" w:eastAsia="en-GB"/>
    </w:rPr>
  </w:style>
  <w:style w:type="paragraph" w:styleId="BodyTextIndent3">
    <w:name w:val="Body Text Indent 3"/>
    <w:basedOn w:val="Normal"/>
    <w:link w:val="BodyTextIndent3Char"/>
    <w:semiHidden/>
    <w:unhideWhenUsed/>
    <w:rsid w:val="00B66A37"/>
    <w:pPr>
      <w:overflowPunct w:val="0"/>
      <w:autoSpaceDE w:val="0"/>
      <w:autoSpaceDN w:val="0"/>
      <w:adjustRightInd w:val="0"/>
      <w:ind w:left="1080"/>
    </w:pPr>
  </w:style>
  <w:style w:type="character" w:customStyle="1" w:styleId="BodyTextIndent3Char">
    <w:name w:val="Body Text Indent 3 Char"/>
    <w:basedOn w:val="DefaultParagraphFont"/>
    <w:link w:val="BodyTextIndent3"/>
    <w:semiHidden/>
    <w:rsid w:val="00B66A37"/>
    <w:rPr>
      <w:rFonts w:ascii="Times New Roman" w:hAnsi="Times New Roman"/>
      <w:lang w:val="en-GB" w:eastAsia="en-US"/>
    </w:rPr>
  </w:style>
  <w:style w:type="character" w:customStyle="1" w:styleId="DocumentMapChar">
    <w:name w:val="Document Map Char"/>
    <w:basedOn w:val="DefaultParagraphFont"/>
    <w:link w:val="DocumentMap"/>
    <w:semiHidden/>
    <w:rsid w:val="00B66A37"/>
    <w:rPr>
      <w:rFonts w:ascii="Tahoma" w:hAnsi="Tahoma" w:cs="Tahoma"/>
      <w:shd w:val="clear" w:color="auto" w:fill="000080"/>
      <w:lang w:val="en-GB" w:eastAsia="en-US"/>
    </w:rPr>
  </w:style>
  <w:style w:type="paragraph" w:styleId="PlainText">
    <w:name w:val="Plain Text"/>
    <w:basedOn w:val="Normal"/>
    <w:link w:val="PlainTextChar"/>
    <w:semiHidden/>
    <w:unhideWhenUsed/>
    <w:rsid w:val="00B66A37"/>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semiHidden/>
    <w:rsid w:val="00B66A37"/>
    <w:rPr>
      <w:rFonts w:ascii="Courier New" w:hAnsi="Courier New"/>
      <w:lang w:val="nb-NO" w:eastAsia="ja-JP"/>
    </w:rPr>
  </w:style>
  <w:style w:type="character" w:customStyle="1" w:styleId="CommentSubjectChar">
    <w:name w:val="Comment Subject Char"/>
    <w:basedOn w:val="CommentTextChar"/>
    <w:link w:val="CommentSubject"/>
    <w:semiHidden/>
    <w:rsid w:val="00B66A37"/>
    <w:rPr>
      <w:rFonts w:ascii="Times New Roman" w:hAnsi="Times New Roman"/>
      <w:b/>
      <w:bCs/>
      <w:lang w:val="en-GB" w:eastAsia="en-US"/>
    </w:rPr>
  </w:style>
  <w:style w:type="character" w:customStyle="1" w:styleId="BalloonTextChar">
    <w:name w:val="Balloon Text Char"/>
    <w:basedOn w:val="DefaultParagraphFont"/>
    <w:link w:val="BalloonText"/>
    <w:semiHidden/>
    <w:rsid w:val="00B66A37"/>
    <w:rPr>
      <w:rFonts w:ascii="Tahoma" w:hAnsi="Tahoma" w:cs="Tahoma"/>
      <w:sz w:val="16"/>
      <w:szCs w:val="16"/>
      <w:lang w:val="en-GB" w:eastAsia="en-US"/>
    </w:rPr>
  </w:style>
  <w:style w:type="character" w:customStyle="1" w:styleId="NoSpacingChar">
    <w:name w:val="No Spacing Char"/>
    <w:link w:val="NoSpacing"/>
    <w:uiPriority w:val="1"/>
    <w:locked/>
    <w:rsid w:val="00B66A37"/>
    <w:rPr>
      <w:rFonts w:ascii="Arial" w:eastAsia="PMingLiU" w:hAnsi="Arial" w:cs="Arial"/>
    </w:rPr>
  </w:style>
  <w:style w:type="paragraph" w:styleId="NoSpacing">
    <w:name w:val="No Spacing"/>
    <w:basedOn w:val="Normal"/>
    <w:link w:val="NoSpacingChar"/>
    <w:uiPriority w:val="1"/>
    <w:qFormat/>
    <w:rsid w:val="00B66A37"/>
    <w:pPr>
      <w:autoSpaceDN w:val="0"/>
      <w:spacing w:after="0"/>
      <w:jc w:val="both"/>
    </w:pPr>
    <w:rPr>
      <w:rFonts w:ascii="Arial" w:eastAsia="PMingLiU" w:hAnsi="Arial" w:cs="Arial"/>
      <w:lang w:val="fr-FR" w:eastAsia="fr-FR"/>
    </w:rPr>
  </w:style>
  <w:style w:type="paragraph" w:styleId="Revision">
    <w:name w:val="Revision"/>
    <w:uiPriority w:val="99"/>
    <w:semiHidden/>
    <w:rsid w:val="00B66A37"/>
    <w:pPr>
      <w:autoSpaceDN w:val="0"/>
    </w:pPr>
    <w:rPr>
      <w:rFonts w:ascii="Times New Roman" w:hAnsi="Times New Roman"/>
      <w:color w:val="000000"/>
      <w:lang w:val="en-GB" w:eastAsia="ja-JP"/>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66A37"/>
    <w:rPr>
      <w:rFonts w:ascii="Calibri" w:eastAsia="Calibri" w:hAnsi="Calibri"/>
      <w:lang w:val="en-US" w:eastAsia="en-GB"/>
    </w:rPr>
  </w:style>
  <w:style w:type="paragraph" w:styleId="ListParagraph">
    <w:name w:val="List Paragraph"/>
    <w:aliases w:val="- Bullets,목록 단락,リスト段落,?? ??,?????,????,Lista1,?? ?목록 단락 Char,¥ê¥¹¥È¶ÎÂä Char"/>
    <w:basedOn w:val="Normal"/>
    <w:link w:val="ListParagraphChar"/>
    <w:uiPriority w:val="34"/>
    <w:qFormat/>
    <w:rsid w:val="00B66A37"/>
    <w:pPr>
      <w:overflowPunct w:val="0"/>
      <w:autoSpaceDE w:val="0"/>
      <w:autoSpaceDN w:val="0"/>
      <w:adjustRightInd w:val="0"/>
      <w:spacing w:after="200" w:line="276" w:lineRule="auto"/>
      <w:ind w:left="720"/>
      <w:contextualSpacing/>
    </w:pPr>
    <w:rPr>
      <w:rFonts w:ascii="Calibri" w:eastAsia="Calibri" w:hAnsi="Calibri"/>
      <w:lang w:val="en-US" w:eastAsia="en-GB"/>
    </w:rPr>
  </w:style>
  <w:style w:type="paragraph" w:styleId="Quote">
    <w:name w:val="Quote"/>
    <w:basedOn w:val="Normal"/>
    <w:next w:val="Normal"/>
    <w:link w:val="QuoteChar"/>
    <w:uiPriority w:val="29"/>
    <w:qFormat/>
    <w:rsid w:val="00B66A37"/>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B66A3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66A37"/>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66A37"/>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B1Char">
    <w:name w:val="B1 Char"/>
    <w:link w:val="B10"/>
    <w:qFormat/>
    <w:locked/>
    <w:rsid w:val="00B66A37"/>
    <w:rPr>
      <w:rFonts w:ascii="Times New Roman" w:hAnsi="Times New Roman"/>
      <w:lang w:val="en-GB" w:eastAsia="en-US"/>
    </w:rPr>
  </w:style>
  <w:style w:type="character" w:customStyle="1" w:styleId="NOChar">
    <w:name w:val="NO Char"/>
    <w:link w:val="NO"/>
    <w:qFormat/>
    <w:locked/>
    <w:rsid w:val="00B66A37"/>
    <w:rPr>
      <w:rFonts w:ascii="Times New Roman" w:hAnsi="Times New Roman"/>
      <w:lang w:val="en-GB" w:eastAsia="en-US"/>
    </w:rPr>
  </w:style>
  <w:style w:type="character" w:customStyle="1" w:styleId="EXChar">
    <w:name w:val="EX Char"/>
    <w:link w:val="EX"/>
    <w:qFormat/>
    <w:locked/>
    <w:rsid w:val="00B66A37"/>
    <w:rPr>
      <w:rFonts w:ascii="Times New Roman" w:hAnsi="Times New Roman"/>
      <w:lang w:val="en-GB" w:eastAsia="en-US"/>
    </w:rPr>
  </w:style>
  <w:style w:type="character" w:customStyle="1" w:styleId="EQChar">
    <w:name w:val="EQ Char"/>
    <w:link w:val="EQ"/>
    <w:qFormat/>
    <w:locked/>
    <w:rsid w:val="00B66A37"/>
    <w:rPr>
      <w:rFonts w:ascii="Times New Roman" w:hAnsi="Times New Roman"/>
      <w:noProof/>
      <w:lang w:val="en-GB" w:eastAsia="en-US"/>
    </w:rPr>
  </w:style>
  <w:style w:type="character" w:customStyle="1" w:styleId="THChar">
    <w:name w:val="TH Char"/>
    <w:link w:val="TH"/>
    <w:qFormat/>
    <w:locked/>
    <w:rsid w:val="00B66A37"/>
    <w:rPr>
      <w:rFonts w:ascii="Arial" w:hAnsi="Arial"/>
      <w:b/>
      <w:lang w:val="en-GB" w:eastAsia="en-US"/>
    </w:rPr>
  </w:style>
  <w:style w:type="character" w:customStyle="1" w:styleId="PLChar">
    <w:name w:val="PL Char"/>
    <w:link w:val="PL"/>
    <w:qFormat/>
    <w:locked/>
    <w:rsid w:val="00B66A37"/>
    <w:rPr>
      <w:rFonts w:ascii="Courier New" w:hAnsi="Courier New"/>
      <w:noProof/>
      <w:sz w:val="16"/>
      <w:lang w:val="en-GB" w:eastAsia="en-US"/>
    </w:rPr>
  </w:style>
  <w:style w:type="character" w:customStyle="1" w:styleId="H6Char">
    <w:name w:val="H6 Char"/>
    <w:link w:val="H6"/>
    <w:qFormat/>
    <w:locked/>
    <w:rsid w:val="00B66A37"/>
    <w:rPr>
      <w:rFonts w:ascii="Arial" w:hAnsi="Arial"/>
      <w:lang w:val="en-GB" w:eastAsia="en-US"/>
    </w:rPr>
  </w:style>
  <w:style w:type="character" w:customStyle="1" w:styleId="TALChar">
    <w:name w:val="TAL Char"/>
    <w:link w:val="TAL"/>
    <w:qFormat/>
    <w:locked/>
    <w:rsid w:val="00B66A37"/>
    <w:rPr>
      <w:rFonts w:ascii="Arial" w:hAnsi="Arial"/>
      <w:sz w:val="18"/>
      <w:lang w:val="en-GB" w:eastAsia="en-US"/>
    </w:rPr>
  </w:style>
  <w:style w:type="character" w:customStyle="1" w:styleId="EditorsNoteChar">
    <w:name w:val="Editor's Note Char"/>
    <w:link w:val="EditorsNote"/>
    <w:qFormat/>
    <w:locked/>
    <w:rsid w:val="00B66A37"/>
    <w:rPr>
      <w:rFonts w:ascii="Times New Roman" w:hAnsi="Times New Roman"/>
      <w:color w:val="FF0000"/>
      <w:lang w:val="en-GB" w:eastAsia="en-US"/>
    </w:rPr>
  </w:style>
  <w:style w:type="character" w:customStyle="1" w:styleId="B2Char">
    <w:name w:val="B2 Char"/>
    <w:link w:val="B2"/>
    <w:qFormat/>
    <w:locked/>
    <w:rsid w:val="00B66A37"/>
    <w:rPr>
      <w:rFonts w:ascii="Times New Roman" w:hAnsi="Times New Roman"/>
      <w:lang w:val="en-GB" w:eastAsia="en-US"/>
    </w:rPr>
  </w:style>
  <w:style w:type="character" w:customStyle="1" w:styleId="B3Char">
    <w:name w:val="B3 Char"/>
    <w:link w:val="B30"/>
    <w:locked/>
    <w:rsid w:val="00B66A37"/>
    <w:rPr>
      <w:rFonts w:ascii="Times New Roman" w:hAnsi="Times New Roman"/>
      <w:lang w:val="en-GB" w:eastAsia="en-US"/>
    </w:rPr>
  </w:style>
  <w:style w:type="character" w:customStyle="1" w:styleId="B4Char">
    <w:name w:val="B4 Char"/>
    <w:link w:val="B4"/>
    <w:qFormat/>
    <w:locked/>
    <w:rsid w:val="00B66A37"/>
    <w:rPr>
      <w:rFonts w:ascii="Times New Roman" w:hAnsi="Times New Roman"/>
      <w:lang w:val="en-GB" w:eastAsia="en-US"/>
    </w:rPr>
  </w:style>
  <w:style w:type="character" w:customStyle="1" w:styleId="B5Char">
    <w:name w:val="B5 Char"/>
    <w:link w:val="B5"/>
    <w:qFormat/>
    <w:locked/>
    <w:rsid w:val="00B66A37"/>
    <w:rPr>
      <w:rFonts w:ascii="Times New Roman" w:hAnsi="Times New Roman"/>
      <w:lang w:val="en-GB" w:eastAsia="en-US"/>
    </w:rPr>
  </w:style>
  <w:style w:type="character" w:customStyle="1" w:styleId="CRCoverPageZchn">
    <w:name w:val="CR Cover Page Zchn"/>
    <w:link w:val="CRCoverPage"/>
    <w:locked/>
    <w:rsid w:val="00B66A37"/>
    <w:rPr>
      <w:rFonts w:ascii="Arial" w:hAnsi="Arial"/>
      <w:lang w:val="en-GB" w:eastAsia="en-US"/>
    </w:rPr>
  </w:style>
  <w:style w:type="paragraph" w:customStyle="1" w:styleId="TAJ">
    <w:name w:val="TAJ"/>
    <w:basedOn w:val="TH"/>
    <w:rsid w:val="00B66A37"/>
    <w:pPr>
      <w:overflowPunct w:val="0"/>
      <w:autoSpaceDE w:val="0"/>
      <w:autoSpaceDN w:val="0"/>
      <w:adjustRightInd w:val="0"/>
    </w:pPr>
    <w:rPr>
      <w:lang w:val="fr-FR" w:eastAsia="en-GB"/>
    </w:rPr>
  </w:style>
  <w:style w:type="character" w:customStyle="1" w:styleId="GuidanceChar">
    <w:name w:val="Guidance Char"/>
    <w:link w:val="Guidance"/>
    <w:locked/>
    <w:rsid w:val="00B66A37"/>
    <w:rPr>
      <w:rFonts w:ascii="Times New Roman" w:hAnsi="Times New Roman"/>
      <w:i/>
      <w:color w:val="0000FF"/>
      <w:lang w:eastAsia="en-GB"/>
    </w:rPr>
  </w:style>
  <w:style w:type="paragraph" w:customStyle="1" w:styleId="Guidance">
    <w:name w:val="Guidance"/>
    <w:basedOn w:val="Normal"/>
    <w:link w:val="GuidanceChar"/>
    <w:rsid w:val="00B66A37"/>
    <w:pPr>
      <w:overflowPunct w:val="0"/>
      <w:autoSpaceDE w:val="0"/>
      <w:autoSpaceDN w:val="0"/>
      <w:adjustRightInd w:val="0"/>
    </w:pPr>
    <w:rPr>
      <w:i/>
      <w:color w:val="0000FF"/>
      <w:lang w:val="fr-FR" w:eastAsia="en-GB"/>
    </w:rPr>
  </w:style>
  <w:style w:type="paragraph" w:customStyle="1" w:styleId="TableText">
    <w:name w:val="TableText"/>
    <w:basedOn w:val="BodyTextIndent"/>
    <w:rsid w:val="00B66A37"/>
    <w:pPr>
      <w:keepNext/>
      <w:keepLines/>
      <w:snapToGrid w:val="0"/>
      <w:spacing w:after="180"/>
      <w:ind w:leftChars="0" w:left="0"/>
      <w:jc w:val="center"/>
    </w:pPr>
    <w:rPr>
      <w:rFonts w:eastAsia="SimSun"/>
      <w:kern w:val="2"/>
    </w:rPr>
  </w:style>
  <w:style w:type="paragraph" w:customStyle="1" w:styleId="Default">
    <w:name w:val="Default"/>
    <w:rsid w:val="00B66A3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B1Car">
    <w:name w:val="B1+ Car"/>
    <w:link w:val="B1"/>
    <w:locked/>
    <w:rsid w:val="00B66A37"/>
    <w:rPr>
      <w:rFonts w:ascii="Times New Roman" w:eastAsia="SimSun" w:hAnsi="Times New Roman"/>
      <w:lang w:eastAsia="x-none"/>
    </w:rPr>
  </w:style>
  <w:style w:type="paragraph" w:customStyle="1" w:styleId="B1">
    <w:name w:val="B1+"/>
    <w:basedOn w:val="B10"/>
    <w:link w:val="B1Car"/>
    <w:rsid w:val="00B66A37"/>
    <w:pPr>
      <w:numPr>
        <w:numId w:val="3"/>
      </w:numPr>
      <w:overflowPunct w:val="0"/>
      <w:autoSpaceDE w:val="0"/>
      <w:autoSpaceDN w:val="0"/>
      <w:adjustRightInd w:val="0"/>
    </w:pPr>
    <w:rPr>
      <w:rFonts w:eastAsia="SimSun"/>
      <w:lang w:val="fr-FR" w:eastAsia="x-none"/>
    </w:rPr>
  </w:style>
  <w:style w:type="paragraph" w:customStyle="1" w:styleId="B20">
    <w:name w:val="B2+"/>
    <w:basedOn w:val="B2"/>
    <w:rsid w:val="00B66A37"/>
    <w:pPr>
      <w:tabs>
        <w:tab w:val="num" w:pos="1191"/>
      </w:tabs>
      <w:overflowPunct w:val="0"/>
      <w:autoSpaceDE w:val="0"/>
      <w:autoSpaceDN w:val="0"/>
      <w:adjustRightInd w:val="0"/>
      <w:ind w:left="1191" w:hanging="454"/>
    </w:pPr>
    <w:rPr>
      <w:rFonts w:eastAsia="SimSun"/>
      <w:lang w:val="fr-FR" w:eastAsia="x-none"/>
    </w:rPr>
  </w:style>
  <w:style w:type="paragraph" w:customStyle="1" w:styleId="B3">
    <w:name w:val="B3+"/>
    <w:basedOn w:val="B30"/>
    <w:rsid w:val="00B66A37"/>
    <w:pPr>
      <w:numPr>
        <w:numId w:val="4"/>
      </w:numPr>
      <w:tabs>
        <w:tab w:val="left" w:pos="1134"/>
      </w:tabs>
      <w:overflowPunct w:val="0"/>
      <w:autoSpaceDE w:val="0"/>
      <w:autoSpaceDN w:val="0"/>
      <w:adjustRightInd w:val="0"/>
    </w:pPr>
    <w:rPr>
      <w:rFonts w:eastAsia="SimSun"/>
      <w:lang w:val="fr-FR" w:eastAsia="en-GB"/>
    </w:rPr>
  </w:style>
  <w:style w:type="paragraph" w:customStyle="1" w:styleId="BL">
    <w:name w:val="BL"/>
    <w:basedOn w:val="Normal"/>
    <w:rsid w:val="00B66A37"/>
    <w:pPr>
      <w:tabs>
        <w:tab w:val="num" w:pos="737"/>
        <w:tab w:val="left" w:pos="851"/>
      </w:tabs>
      <w:overflowPunct w:val="0"/>
      <w:autoSpaceDE w:val="0"/>
      <w:autoSpaceDN w:val="0"/>
      <w:adjustRightInd w:val="0"/>
      <w:ind w:left="737" w:hanging="453"/>
    </w:pPr>
    <w:rPr>
      <w:rFonts w:eastAsia="SimSun"/>
      <w:lang w:eastAsia="en-GB"/>
    </w:rPr>
  </w:style>
  <w:style w:type="paragraph" w:customStyle="1" w:styleId="BN">
    <w:name w:val="BN"/>
    <w:basedOn w:val="Normal"/>
    <w:rsid w:val="00B66A37"/>
    <w:pPr>
      <w:numPr>
        <w:numId w:val="5"/>
      </w:numPr>
      <w:overflowPunct w:val="0"/>
      <w:autoSpaceDE w:val="0"/>
      <w:autoSpaceDN w:val="0"/>
      <w:adjustRightInd w:val="0"/>
    </w:pPr>
    <w:rPr>
      <w:rFonts w:eastAsia="SimSun"/>
      <w:lang w:eastAsia="en-GB"/>
    </w:rPr>
  </w:style>
  <w:style w:type="paragraph" w:customStyle="1" w:styleId="FL">
    <w:name w:val="FL"/>
    <w:basedOn w:val="Normal"/>
    <w:rsid w:val="00B66A37"/>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B66A37"/>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B66A37"/>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rsid w:val="00B66A37"/>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6A37"/>
    <w:pPr>
      <w:autoSpaceDN w:val="0"/>
      <w:spacing w:line="360" w:lineRule="atLeast"/>
      <w:jc w:val="center"/>
    </w:pPr>
    <w:rPr>
      <w:rFonts w:ascii="Times New Roman" w:eastAsia="MS Mincho" w:hAnsi="Times New Roman"/>
      <w:lang w:val="en-GB" w:eastAsia="en-US"/>
    </w:rPr>
  </w:style>
  <w:style w:type="paragraph" w:customStyle="1" w:styleId="2">
    <w:name w:val="修订2"/>
    <w:semiHidden/>
    <w:rsid w:val="00B66A37"/>
    <w:pPr>
      <w:autoSpaceDN w:val="0"/>
    </w:pPr>
    <w:rPr>
      <w:rFonts w:ascii="Times New Roman" w:eastAsia="Batang" w:hAnsi="Times New Roman"/>
      <w:lang w:val="en-GB" w:eastAsia="en-US"/>
    </w:rPr>
  </w:style>
  <w:style w:type="paragraph" w:customStyle="1" w:styleId="4">
    <w:name w:val="(文字) (文字)4"/>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B66A37"/>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semiHidden/>
    <w:rsid w:val="00B66A37"/>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paragraph" w:customStyle="1" w:styleId="CharCharChar">
    <w:name w:val="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6A37"/>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B66A37"/>
    <w:pPr>
      <w:autoSpaceDN w:val="0"/>
    </w:pPr>
    <w:rPr>
      <w:rFonts w:ascii="Times New Roman" w:hAnsi="Times New Roman"/>
      <w:sz w:val="24"/>
      <w:szCs w:val="24"/>
      <w:lang w:val="en-GB" w:eastAsia="ko-KR"/>
    </w:rPr>
  </w:style>
  <w:style w:type="paragraph" w:customStyle="1" w:styleId="-PAGE-">
    <w:name w:val="- PAGE -"/>
    <w:rsid w:val="00B66A37"/>
    <w:pPr>
      <w:autoSpaceDN w:val="0"/>
    </w:pPr>
    <w:rPr>
      <w:rFonts w:ascii="Times New Roman" w:hAnsi="Times New Roman"/>
      <w:sz w:val="24"/>
      <w:szCs w:val="24"/>
      <w:lang w:val="en-GB" w:eastAsia="ko-KR"/>
    </w:rPr>
  </w:style>
  <w:style w:type="paragraph" w:customStyle="1" w:styleId="PageXofY">
    <w:name w:val="Page X of Y"/>
    <w:rsid w:val="00B66A37"/>
    <w:pPr>
      <w:autoSpaceDN w:val="0"/>
    </w:pPr>
    <w:rPr>
      <w:rFonts w:ascii="Times New Roman" w:hAnsi="Times New Roman"/>
      <w:sz w:val="24"/>
      <w:szCs w:val="24"/>
      <w:lang w:val="en-GB" w:eastAsia="ko-KR"/>
    </w:rPr>
  </w:style>
  <w:style w:type="paragraph" w:customStyle="1" w:styleId="Createdby">
    <w:name w:val="Created by"/>
    <w:rsid w:val="00B66A37"/>
    <w:pPr>
      <w:autoSpaceDN w:val="0"/>
    </w:pPr>
    <w:rPr>
      <w:rFonts w:ascii="Times New Roman" w:hAnsi="Times New Roman"/>
      <w:sz w:val="24"/>
      <w:szCs w:val="24"/>
      <w:lang w:val="en-GB" w:eastAsia="ko-KR"/>
    </w:rPr>
  </w:style>
  <w:style w:type="paragraph" w:customStyle="1" w:styleId="Createdon">
    <w:name w:val="Created on"/>
    <w:rsid w:val="00B66A37"/>
    <w:pPr>
      <w:autoSpaceDN w:val="0"/>
    </w:pPr>
    <w:rPr>
      <w:rFonts w:ascii="Times New Roman" w:hAnsi="Times New Roman"/>
      <w:sz w:val="24"/>
      <w:szCs w:val="24"/>
      <w:lang w:val="en-GB" w:eastAsia="ko-KR"/>
    </w:rPr>
  </w:style>
  <w:style w:type="paragraph" w:customStyle="1" w:styleId="Lastprinted">
    <w:name w:val="Last printed"/>
    <w:rsid w:val="00B66A37"/>
    <w:pPr>
      <w:autoSpaceDN w:val="0"/>
    </w:pPr>
    <w:rPr>
      <w:rFonts w:ascii="Times New Roman" w:hAnsi="Times New Roman"/>
      <w:sz w:val="24"/>
      <w:szCs w:val="24"/>
      <w:lang w:val="en-GB" w:eastAsia="ko-KR"/>
    </w:rPr>
  </w:style>
  <w:style w:type="paragraph" w:customStyle="1" w:styleId="Lastsavedby">
    <w:name w:val="Last saved by"/>
    <w:rsid w:val="00B66A37"/>
    <w:pPr>
      <w:autoSpaceDN w:val="0"/>
    </w:pPr>
    <w:rPr>
      <w:rFonts w:ascii="Times New Roman" w:hAnsi="Times New Roman"/>
      <w:sz w:val="24"/>
      <w:szCs w:val="24"/>
      <w:lang w:val="en-GB" w:eastAsia="ko-KR"/>
    </w:rPr>
  </w:style>
  <w:style w:type="paragraph" w:customStyle="1" w:styleId="Filename">
    <w:name w:val="Filename"/>
    <w:rsid w:val="00B66A37"/>
    <w:pPr>
      <w:autoSpaceDN w:val="0"/>
    </w:pPr>
    <w:rPr>
      <w:rFonts w:ascii="Times New Roman" w:hAnsi="Times New Roman"/>
      <w:sz w:val="24"/>
      <w:szCs w:val="24"/>
      <w:lang w:val="en-GB" w:eastAsia="ko-KR"/>
    </w:rPr>
  </w:style>
  <w:style w:type="paragraph" w:customStyle="1" w:styleId="Filenameandpath">
    <w:name w:val="Filename and path"/>
    <w:rsid w:val="00B66A37"/>
    <w:pPr>
      <w:autoSpaceDN w:val="0"/>
    </w:pPr>
    <w:rPr>
      <w:rFonts w:ascii="Times New Roman" w:hAnsi="Times New Roman"/>
      <w:sz w:val="24"/>
      <w:szCs w:val="24"/>
      <w:lang w:val="en-GB" w:eastAsia="ko-KR"/>
    </w:rPr>
  </w:style>
  <w:style w:type="paragraph" w:customStyle="1" w:styleId="AuthorPageDate">
    <w:name w:val="Author  Page #  Date"/>
    <w:rsid w:val="00B66A37"/>
    <w:pPr>
      <w:autoSpaceDN w:val="0"/>
    </w:pPr>
    <w:rPr>
      <w:rFonts w:ascii="Times New Roman" w:hAnsi="Times New Roman"/>
      <w:sz w:val="24"/>
      <w:szCs w:val="24"/>
      <w:lang w:val="en-GB" w:eastAsia="ko-KR"/>
    </w:rPr>
  </w:style>
  <w:style w:type="paragraph" w:customStyle="1" w:styleId="ConfidentialPageDate">
    <w:name w:val="Confidential  Page #  Date"/>
    <w:rsid w:val="00B66A37"/>
    <w:pPr>
      <w:autoSpaceDN w:val="0"/>
    </w:pPr>
    <w:rPr>
      <w:rFonts w:ascii="Times New Roman" w:hAnsi="Times New Roman"/>
      <w:sz w:val="24"/>
      <w:szCs w:val="24"/>
      <w:lang w:val="en-GB" w:eastAsia="ko-KR"/>
    </w:rPr>
  </w:style>
  <w:style w:type="paragraph" w:customStyle="1" w:styleId="INDENT1">
    <w:name w:val="INDENT1"/>
    <w:basedOn w:val="Normal"/>
    <w:rsid w:val="00B66A37"/>
    <w:pPr>
      <w:overflowPunct w:val="0"/>
      <w:autoSpaceDE w:val="0"/>
      <w:autoSpaceDN w:val="0"/>
      <w:adjustRightInd w:val="0"/>
      <w:ind w:left="851"/>
    </w:pPr>
    <w:rPr>
      <w:lang w:eastAsia="ja-JP"/>
    </w:rPr>
  </w:style>
  <w:style w:type="paragraph" w:customStyle="1" w:styleId="INDENT2">
    <w:name w:val="INDENT2"/>
    <w:basedOn w:val="Normal"/>
    <w:rsid w:val="00B66A37"/>
    <w:pPr>
      <w:overflowPunct w:val="0"/>
      <w:autoSpaceDE w:val="0"/>
      <w:autoSpaceDN w:val="0"/>
      <w:adjustRightInd w:val="0"/>
      <w:ind w:left="1135" w:hanging="284"/>
    </w:pPr>
    <w:rPr>
      <w:lang w:eastAsia="ja-JP"/>
    </w:rPr>
  </w:style>
  <w:style w:type="paragraph" w:customStyle="1" w:styleId="INDENT3">
    <w:name w:val="INDENT3"/>
    <w:basedOn w:val="Normal"/>
    <w:rsid w:val="00B66A37"/>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B66A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B66A37"/>
    <w:pPr>
      <w:keepNext/>
      <w:keepLines/>
      <w:overflowPunct w:val="0"/>
      <w:autoSpaceDE w:val="0"/>
      <w:autoSpaceDN w:val="0"/>
      <w:adjustRightInd w:val="0"/>
    </w:pPr>
    <w:rPr>
      <w:b/>
      <w:lang w:eastAsia="ja-JP"/>
    </w:rPr>
  </w:style>
  <w:style w:type="paragraph" w:customStyle="1" w:styleId="enumlev2">
    <w:name w:val="enumlev2"/>
    <w:basedOn w:val="Normal"/>
    <w:rsid w:val="00B66A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B66A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B66A37"/>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locked/>
    <w:rsid w:val="00B66A37"/>
    <w:rPr>
      <w:rFonts w:ascii="Times New Roman" w:hAnsi="Times New Roman"/>
      <w:lang w:eastAsia="ja-JP"/>
    </w:rPr>
  </w:style>
  <w:style w:type="paragraph" w:customStyle="1" w:styleId="MTDisplayEquation">
    <w:name w:val="MTDisplayEquation"/>
    <w:basedOn w:val="Normal"/>
    <w:link w:val="MTDisplayEquationZchn"/>
    <w:rsid w:val="00B66A37"/>
    <w:pPr>
      <w:tabs>
        <w:tab w:val="center" w:pos="4820"/>
        <w:tab w:val="right" w:pos="9640"/>
      </w:tabs>
      <w:overflowPunct w:val="0"/>
      <w:autoSpaceDE w:val="0"/>
      <w:autoSpaceDN w:val="0"/>
      <w:adjustRightInd w:val="0"/>
    </w:pPr>
    <w:rPr>
      <w:lang w:val="fr-FR" w:eastAsia="ja-JP"/>
    </w:rPr>
  </w:style>
  <w:style w:type="paragraph" w:customStyle="1" w:styleId="Data">
    <w:name w:val="Data"/>
    <w:basedOn w:val="Normal"/>
    <w:rsid w:val="00B66A37"/>
    <w:pPr>
      <w:tabs>
        <w:tab w:val="left" w:pos="1418"/>
      </w:tabs>
      <w:overflowPunct w:val="0"/>
      <w:autoSpaceDE w:val="0"/>
      <w:autoSpaceDN w:val="0"/>
      <w:adjustRightInd w:val="0"/>
      <w:spacing w:after="120"/>
    </w:pPr>
    <w:rPr>
      <w:rFonts w:ascii="Arial" w:hAnsi="Arial"/>
      <w:sz w:val="24"/>
      <w:lang w:val="fr-FR" w:eastAsia="en-GB"/>
    </w:rPr>
  </w:style>
  <w:style w:type="paragraph" w:customStyle="1" w:styleId="p20">
    <w:name w:val="p20"/>
    <w:basedOn w:val="Normal"/>
    <w:rsid w:val="00B66A37"/>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B66A37"/>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6A37"/>
    <w:pPr>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rsid w:val="00B66A37"/>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rsid w:val="00B66A37"/>
    <w:pPr>
      <w:keepNext w:val="0"/>
      <w:keepLines w:val="0"/>
      <w:overflowPunct w:val="0"/>
      <w:autoSpaceDE w:val="0"/>
      <w:autoSpaceDN w:val="0"/>
      <w:adjustRightInd w:val="0"/>
      <w:spacing w:before="240"/>
      <w:ind w:left="1980" w:hanging="1980"/>
    </w:pPr>
    <w:rPr>
      <w:bCs/>
      <w:lang w:val="fr-FR" w:eastAsia="x-none"/>
    </w:rPr>
  </w:style>
  <w:style w:type="paragraph" w:customStyle="1" w:styleId="StyleHeading6After9pt">
    <w:name w:val="Style Heading 6 + After:  9 pt"/>
    <w:basedOn w:val="Heading6"/>
    <w:rsid w:val="00B66A37"/>
    <w:pPr>
      <w:keepNext w:val="0"/>
      <w:keepLines w:val="0"/>
      <w:overflowPunct w:val="0"/>
      <w:autoSpaceDE w:val="0"/>
      <w:autoSpaceDN w:val="0"/>
      <w:adjustRightInd w:val="0"/>
      <w:spacing w:before="240"/>
      <w:ind w:left="0" w:firstLine="0"/>
    </w:pPr>
    <w:rPr>
      <w:bCs/>
      <w:lang w:val="fr-FR" w:eastAsia="x-none"/>
    </w:rPr>
  </w:style>
  <w:style w:type="paragraph" w:customStyle="1" w:styleId="a0">
    <w:name w:val="吹き出し"/>
    <w:basedOn w:val="Normal"/>
    <w:rsid w:val="00B66A37"/>
    <w:pPr>
      <w:overflowPunct w:val="0"/>
      <w:autoSpaceDE w:val="0"/>
      <w:autoSpaceDN w:val="0"/>
      <w:adjustRightInd w:val="0"/>
    </w:pPr>
    <w:rPr>
      <w:rFonts w:ascii="Tahoma" w:hAnsi="Tahoma" w:cs="Tahoma"/>
      <w:sz w:val="16"/>
      <w:szCs w:val="16"/>
      <w:lang w:eastAsia="en-GB"/>
    </w:rPr>
  </w:style>
  <w:style w:type="paragraph" w:customStyle="1" w:styleId="JK-text-simpledoc">
    <w:name w:val="JK - text - simple doc"/>
    <w:basedOn w:val="BodyText"/>
    <w:autoRedefine/>
    <w:rsid w:val="00B66A37"/>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B66A37"/>
    <w:pPr>
      <w:overflowPunct w:val="0"/>
      <w:autoSpaceDE w:val="0"/>
      <w:autoSpaceDN w:val="0"/>
      <w:adjustRightInd w:val="0"/>
      <w:spacing w:before="100" w:beforeAutospacing="1" w:after="100" w:afterAutospacing="1"/>
    </w:pPr>
    <w:rPr>
      <w:sz w:val="24"/>
      <w:szCs w:val="24"/>
      <w:lang w:val="en-US" w:eastAsia="en-GB"/>
    </w:rPr>
  </w:style>
  <w:style w:type="paragraph" w:customStyle="1" w:styleId="10">
    <w:name w:val="吹き出し1"/>
    <w:basedOn w:val="Normal"/>
    <w:rsid w:val="00B66A37"/>
    <w:pPr>
      <w:overflowPunct w:val="0"/>
      <w:autoSpaceDE w:val="0"/>
      <w:autoSpaceDN w:val="0"/>
      <w:adjustRightInd w:val="0"/>
    </w:pPr>
    <w:rPr>
      <w:rFonts w:ascii="Tahoma" w:hAnsi="Tahoma" w:cs="Tahoma"/>
      <w:sz w:val="16"/>
      <w:szCs w:val="16"/>
      <w:lang w:eastAsia="en-GB"/>
    </w:rPr>
  </w:style>
  <w:style w:type="paragraph" w:customStyle="1" w:styleId="ZchnZchn">
    <w:name w:val="Zchn Zchn"/>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rsid w:val="00B66A37"/>
    <w:pPr>
      <w:overflowPunct w:val="0"/>
      <w:autoSpaceDE w:val="0"/>
      <w:autoSpaceDN w:val="0"/>
      <w:adjustRightInd w:val="0"/>
    </w:pPr>
    <w:rPr>
      <w:rFonts w:ascii="Tahoma" w:hAnsi="Tahoma" w:cs="Tahoma"/>
      <w:sz w:val="16"/>
      <w:szCs w:val="16"/>
      <w:lang w:eastAsia="en-GB"/>
    </w:rPr>
  </w:style>
  <w:style w:type="paragraph" w:customStyle="1" w:styleId="Note">
    <w:name w:val="Note"/>
    <w:basedOn w:val="B10"/>
    <w:rsid w:val="00B66A37"/>
    <w:pPr>
      <w:overflowPunct w:val="0"/>
      <w:autoSpaceDE w:val="0"/>
      <w:autoSpaceDN w:val="0"/>
      <w:adjustRightInd w:val="0"/>
    </w:pPr>
    <w:rPr>
      <w:lang w:val="fr-FR" w:eastAsia="en-GB"/>
    </w:rPr>
  </w:style>
  <w:style w:type="paragraph" w:customStyle="1" w:styleId="tabletext0">
    <w:name w:val="table text"/>
    <w:basedOn w:val="Normal"/>
    <w:next w:val="Normal"/>
    <w:rsid w:val="00B66A37"/>
    <w:pPr>
      <w:overflowPunct w:val="0"/>
      <w:autoSpaceDE w:val="0"/>
      <w:autoSpaceDN w:val="0"/>
      <w:adjustRightInd w:val="0"/>
    </w:pPr>
    <w:rPr>
      <w:i/>
      <w:lang w:eastAsia="en-GB"/>
    </w:rPr>
  </w:style>
  <w:style w:type="paragraph" w:customStyle="1" w:styleId="TOC91">
    <w:name w:val="TOC 91"/>
    <w:basedOn w:val="TOC8"/>
    <w:rsid w:val="00B66A37"/>
    <w:pPr>
      <w:overflowPunct w:val="0"/>
      <w:autoSpaceDE w:val="0"/>
      <w:autoSpaceDN w:val="0"/>
      <w:adjustRightInd w:val="0"/>
      <w:ind w:left="1418" w:hanging="1418"/>
    </w:pPr>
    <w:rPr>
      <w:bCs/>
      <w:szCs w:val="22"/>
      <w:lang w:val="en-US" w:eastAsia="en-GB"/>
    </w:rPr>
  </w:style>
  <w:style w:type="paragraph" w:customStyle="1" w:styleId="Caption1">
    <w:name w:val="Caption1"/>
    <w:basedOn w:val="Normal"/>
    <w:next w:val="Normal"/>
    <w:rsid w:val="00B66A37"/>
    <w:pPr>
      <w:overflowPunct w:val="0"/>
      <w:autoSpaceDE w:val="0"/>
      <w:autoSpaceDN w:val="0"/>
      <w:adjustRightInd w:val="0"/>
      <w:spacing w:before="120" w:after="120"/>
    </w:pPr>
    <w:rPr>
      <w:b/>
      <w:lang w:eastAsia="en-GB"/>
    </w:rPr>
  </w:style>
  <w:style w:type="paragraph" w:customStyle="1" w:styleId="HE">
    <w:name w:val="HE"/>
    <w:basedOn w:val="Normal"/>
    <w:rsid w:val="00B66A37"/>
    <w:pPr>
      <w:overflowPunct w:val="0"/>
      <w:autoSpaceDE w:val="0"/>
      <w:autoSpaceDN w:val="0"/>
      <w:adjustRightInd w:val="0"/>
      <w:spacing w:after="0"/>
    </w:pPr>
    <w:rPr>
      <w:b/>
      <w:lang w:eastAsia="en-GB"/>
    </w:rPr>
  </w:style>
  <w:style w:type="paragraph" w:customStyle="1" w:styleId="HO">
    <w:name w:val="HO"/>
    <w:basedOn w:val="Normal"/>
    <w:rsid w:val="00B66A37"/>
    <w:pPr>
      <w:overflowPunct w:val="0"/>
      <w:autoSpaceDE w:val="0"/>
      <w:autoSpaceDN w:val="0"/>
      <w:adjustRightInd w:val="0"/>
      <w:spacing w:after="0"/>
      <w:jc w:val="right"/>
    </w:pPr>
    <w:rPr>
      <w:b/>
      <w:lang w:eastAsia="en-GB"/>
    </w:rPr>
  </w:style>
  <w:style w:type="paragraph" w:customStyle="1" w:styleId="WP">
    <w:name w:val="WP"/>
    <w:basedOn w:val="Normal"/>
    <w:rsid w:val="00B66A37"/>
    <w:pPr>
      <w:overflowPunct w:val="0"/>
      <w:autoSpaceDE w:val="0"/>
      <w:autoSpaceDN w:val="0"/>
      <w:adjustRightInd w:val="0"/>
      <w:spacing w:after="0"/>
      <w:jc w:val="both"/>
    </w:pPr>
    <w:rPr>
      <w:lang w:eastAsia="en-GB"/>
    </w:rPr>
  </w:style>
  <w:style w:type="paragraph" w:customStyle="1" w:styleId="FooterCentred">
    <w:name w:val="FooterCentred"/>
    <w:basedOn w:val="Footer"/>
    <w:rsid w:val="00B66A37"/>
    <w:pPr>
      <w:tabs>
        <w:tab w:val="center" w:pos="4678"/>
        <w:tab w:val="right" w:pos="9356"/>
      </w:tabs>
      <w:overflowPunct w:val="0"/>
      <w:autoSpaceDE w:val="0"/>
      <w:autoSpaceDN w:val="0"/>
      <w:adjustRightInd w:val="0"/>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B66A37"/>
    <w:pPr>
      <w:overflowPunct w:val="0"/>
      <w:autoSpaceDE w:val="0"/>
      <w:autoSpaceDN w:val="0"/>
      <w:adjustRightInd w:val="0"/>
    </w:pPr>
    <w:rPr>
      <w:lang w:eastAsia="en-GB"/>
    </w:rPr>
  </w:style>
  <w:style w:type="paragraph" w:customStyle="1" w:styleId="Para1">
    <w:name w:val="Para1"/>
    <w:basedOn w:val="Normal"/>
    <w:rsid w:val="00B66A37"/>
    <w:pPr>
      <w:overflowPunct w:val="0"/>
      <w:autoSpaceDE w:val="0"/>
      <w:autoSpaceDN w:val="0"/>
      <w:adjustRightInd w:val="0"/>
      <w:spacing w:before="120" w:after="120"/>
    </w:pPr>
    <w:rPr>
      <w:lang w:val="en-US" w:eastAsia="en-GB"/>
    </w:rPr>
  </w:style>
  <w:style w:type="paragraph" w:customStyle="1" w:styleId="Teststep">
    <w:name w:val="Test step"/>
    <w:basedOn w:val="Normal"/>
    <w:rsid w:val="00B66A37"/>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rsid w:val="00B66A37"/>
    <w:pPr>
      <w:keepNext/>
      <w:keepLines/>
      <w:spacing w:after="60"/>
      <w:ind w:left="210"/>
      <w:jc w:val="center"/>
    </w:pPr>
    <w:rPr>
      <w:rFonts w:eastAsia="MS Mincho"/>
      <w:b/>
      <w:i w:val="0"/>
    </w:rPr>
  </w:style>
  <w:style w:type="paragraph" w:customStyle="1" w:styleId="TableofFigures1">
    <w:name w:val="Table of Figures1"/>
    <w:basedOn w:val="Normal"/>
    <w:next w:val="Normal"/>
    <w:rsid w:val="00B66A37"/>
    <w:pPr>
      <w:overflowPunct w:val="0"/>
      <w:autoSpaceDE w:val="0"/>
      <w:autoSpaceDN w:val="0"/>
      <w:adjustRightInd w:val="0"/>
      <w:ind w:left="400" w:hanging="400"/>
      <w:jc w:val="center"/>
    </w:pPr>
    <w:rPr>
      <w:b/>
      <w:lang w:eastAsia="en-GB"/>
    </w:rPr>
  </w:style>
  <w:style w:type="paragraph" w:customStyle="1" w:styleId="table">
    <w:name w:val="table"/>
    <w:basedOn w:val="Normal"/>
    <w:next w:val="Normal"/>
    <w:rsid w:val="00B66A37"/>
    <w:pPr>
      <w:overflowPunct w:val="0"/>
      <w:autoSpaceDE w:val="0"/>
      <w:autoSpaceDN w:val="0"/>
      <w:adjustRightInd w:val="0"/>
      <w:spacing w:after="0"/>
      <w:jc w:val="center"/>
    </w:pPr>
    <w:rPr>
      <w:lang w:val="en-US" w:eastAsia="en-GB"/>
    </w:rPr>
  </w:style>
  <w:style w:type="paragraph" w:customStyle="1" w:styleId="t2">
    <w:name w:val="t2"/>
    <w:basedOn w:val="Normal"/>
    <w:rsid w:val="00B66A37"/>
    <w:pPr>
      <w:overflowPunct w:val="0"/>
      <w:autoSpaceDE w:val="0"/>
      <w:autoSpaceDN w:val="0"/>
      <w:adjustRightInd w:val="0"/>
      <w:spacing w:after="0"/>
    </w:pPr>
    <w:rPr>
      <w:lang w:eastAsia="en-GB"/>
    </w:rPr>
  </w:style>
  <w:style w:type="paragraph" w:customStyle="1" w:styleId="CommentNokia">
    <w:name w:val="Comment Nokia"/>
    <w:basedOn w:val="Normal"/>
    <w:rsid w:val="00B66A37"/>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rsid w:val="00B66A37"/>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rsid w:val="00B66A37"/>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B66A37"/>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B66A37"/>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rsid w:val="00B66A37"/>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Reference">
    <w:name w:val="Reference"/>
    <w:basedOn w:val="Normal"/>
    <w:rsid w:val="00B66A37"/>
    <w:pPr>
      <w:overflowPunct w:val="0"/>
      <w:autoSpaceDE w:val="0"/>
      <w:autoSpaceDN w:val="0"/>
      <w:adjustRightInd w:val="0"/>
      <w:spacing w:after="0"/>
      <w:ind w:left="567" w:hanging="283"/>
    </w:pPr>
    <w:rPr>
      <w:lang w:eastAsia="en-GB"/>
    </w:rPr>
  </w:style>
  <w:style w:type="paragraph" w:customStyle="1" w:styleId="Bullets">
    <w:name w:val="Bullets"/>
    <w:basedOn w:val="BodyText"/>
    <w:rsid w:val="00B66A37"/>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B66A37"/>
    <w:rPr>
      <w:rFonts w:ascii="Arial" w:eastAsia="SimSun" w:hAnsi="Arial"/>
      <w:lang w:val="en-US" w:eastAsia="en-GB"/>
    </w:rPr>
  </w:style>
  <w:style w:type="paragraph" w:customStyle="1" w:styleId="11BodyText">
    <w:name w:val="11 BodyText"/>
    <w:basedOn w:val="Normal"/>
    <w:link w:val="11BodyTextChar"/>
    <w:rsid w:val="00B66A37"/>
    <w:pPr>
      <w:overflowPunct w:val="0"/>
      <w:autoSpaceDE w:val="0"/>
      <w:autoSpaceDN w:val="0"/>
      <w:adjustRightInd w:val="0"/>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B66A37"/>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B66A37"/>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1">
    <w:name w:val="修订1"/>
    <w:semiHidden/>
    <w:rsid w:val="00B66A37"/>
    <w:pPr>
      <w:autoSpaceDN w:val="0"/>
    </w:pPr>
    <w:rPr>
      <w:rFonts w:ascii="Times New Roman" w:eastAsia="Batang" w:hAnsi="Times New Roman"/>
      <w:lang w:val="en-GB" w:eastAsia="en-US"/>
    </w:rPr>
  </w:style>
  <w:style w:type="character" w:customStyle="1" w:styleId="B6Char">
    <w:name w:val="B6 Char"/>
    <w:link w:val="B6"/>
    <w:qFormat/>
    <w:locked/>
    <w:rsid w:val="00B66A37"/>
    <w:rPr>
      <w:rFonts w:ascii="Times New Roman" w:eastAsia="SimSun" w:hAnsi="Times New Roman"/>
      <w:lang w:eastAsia="x-none"/>
    </w:rPr>
  </w:style>
  <w:style w:type="paragraph" w:customStyle="1" w:styleId="B6">
    <w:name w:val="B6"/>
    <w:basedOn w:val="B5"/>
    <w:link w:val="B6Char"/>
    <w:qFormat/>
    <w:rsid w:val="00B66A37"/>
    <w:pPr>
      <w:overflowPunct w:val="0"/>
      <w:autoSpaceDE w:val="0"/>
      <w:autoSpaceDN w:val="0"/>
      <w:adjustRightInd w:val="0"/>
      <w:ind w:left="1985"/>
    </w:pPr>
    <w:rPr>
      <w:rFonts w:eastAsia="SimSun"/>
      <w:lang w:val="fr-FR" w:eastAsia="x-none"/>
    </w:rPr>
  </w:style>
  <w:style w:type="paragraph" w:customStyle="1" w:styleId="a1">
    <w:name w:val="変更箇所"/>
    <w:semiHidden/>
    <w:rsid w:val="00B66A37"/>
    <w:pPr>
      <w:autoSpaceDN w:val="0"/>
    </w:pPr>
    <w:rPr>
      <w:rFonts w:ascii="Times New Roman" w:eastAsia="MS Mincho" w:hAnsi="Times New Roman"/>
      <w:lang w:val="en-GB" w:eastAsia="en-US"/>
    </w:rPr>
  </w:style>
  <w:style w:type="paragraph" w:customStyle="1" w:styleId="CarCar1CharCharCarCar">
    <w:name w:val="Car Car1 Char Char Car Car"/>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B66A37"/>
    <w:rPr>
      <w:rFonts w:ascii="Times New Roman" w:eastAsia="SimSun" w:hAnsi="Times New Roman"/>
      <w:i/>
      <w:iCs/>
      <w:lang w:eastAsia="x-none"/>
    </w:rPr>
  </w:style>
  <w:style w:type="paragraph" w:customStyle="1" w:styleId="B1LatinItalique">
    <w:name w:val="B1 + (Latin) Italique"/>
    <w:basedOn w:val="B10"/>
    <w:link w:val="B1LatinItaliqueCar"/>
    <w:rsid w:val="00B66A37"/>
    <w:pPr>
      <w:overflowPunct w:val="0"/>
      <w:autoSpaceDE w:val="0"/>
      <w:autoSpaceDN w:val="0"/>
      <w:adjustRightInd w:val="0"/>
    </w:pPr>
    <w:rPr>
      <w:rFonts w:eastAsia="SimSun"/>
      <w:i/>
      <w:iCs/>
      <w:lang w:val="fr-FR" w:eastAsia="x-none"/>
    </w:rPr>
  </w:style>
  <w:style w:type="paragraph" w:customStyle="1" w:styleId="a2">
    <w:name w:val="수정"/>
    <w:semiHidden/>
    <w:rsid w:val="00B66A37"/>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B66A37"/>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B66A37"/>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B66A37"/>
    <w:rPr>
      <w:rFonts w:ascii="Arial" w:hAnsi="Arial"/>
      <w:sz w:val="18"/>
      <w:lang w:eastAsia="x-none"/>
    </w:rPr>
  </w:style>
  <w:style w:type="paragraph" w:customStyle="1" w:styleId="TALCharChar">
    <w:name w:val="TAL Char Char"/>
    <w:basedOn w:val="Normal"/>
    <w:link w:val="TALCharCharChar"/>
    <w:rsid w:val="00B66A37"/>
    <w:pPr>
      <w:keepNext/>
      <w:keepLines/>
      <w:overflowPunct w:val="0"/>
      <w:autoSpaceDE w:val="0"/>
      <w:autoSpaceDN w:val="0"/>
      <w:adjustRightInd w:val="0"/>
      <w:spacing w:after="0"/>
    </w:pPr>
    <w:rPr>
      <w:rFonts w:ascii="Arial" w:hAnsi="Arial"/>
      <w:sz w:val="18"/>
      <w:lang w:val="fr-FR" w:eastAsia="x-none"/>
    </w:rPr>
  </w:style>
  <w:style w:type="paragraph" w:customStyle="1" w:styleId="Arial">
    <w:name w:val="正文 + Arial"/>
    <w:aliases w:val="8 磅,加粗,段后: 0 磅"/>
    <w:basedOn w:val="TAL"/>
    <w:rsid w:val="00B66A37"/>
    <w:pPr>
      <w:overflowPunct w:val="0"/>
      <w:autoSpaceDE w:val="0"/>
      <w:autoSpaceDN w:val="0"/>
      <w:adjustRightInd w:val="0"/>
    </w:pPr>
    <w:rPr>
      <w:rFonts w:eastAsia="SimSun"/>
      <w:sz w:val="16"/>
      <w:szCs w:val="16"/>
      <w:lang w:val="fr-FR" w:eastAsia="x-none"/>
    </w:rPr>
  </w:style>
  <w:style w:type="paragraph" w:customStyle="1" w:styleId="xl22">
    <w:name w:val="xl22"/>
    <w:basedOn w:val="Normal"/>
    <w:rsid w:val="00B66A37"/>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B66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B66A37"/>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B66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B66A37"/>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B66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B66A37"/>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3">
    <w:name w:val="修订"/>
    <w:semiHidden/>
    <w:rsid w:val="00B66A37"/>
    <w:pPr>
      <w:autoSpaceDN w:val="0"/>
    </w:pPr>
    <w:rPr>
      <w:rFonts w:ascii="Times New Roman" w:eastAsia="Batang" w:hAnsi="Times New Roman"/>
      <w:lang w:val="en-GB" w:eastAsia="en-US"/>
    </w:rPr>
  </w:style>
  <w:style w:type="paragraph" w:customStyle="1" w:styleId="-31">
    <w:name w:val="深色列表 - 着色 31"/>
    <w:uiPriority w:val="99"/>
    <w:semiHidden/>
    <w:rsid w:val="00B66A37"/>
    <w:pPr>
      <w:autoSpaceDN w:val="0"/>
    </w:pPr>
    <w:rPr>
      <w:rFonts w:ascii="Times New Roman" w:eastAsia="MS Mincho" w:hAnsi="Times New Roman"/>
      <w:lang w:val="en-GB" w:eastAsia="en-US"/>
    </w:rPr>
  </w:style>
  <w:style w:type="character" w:customStyle="1" w:styleId="Char">
    <w:name w:val="样式 页眉 Char"/>
    <w:link w:val="a4"/>
    <w:locked/>
    <w:rsid w:val="00B66A37"/>
    <w:rPr>
      <w:rFonts w:ascii="Arial" w:eastAsia="Arial" w:hAnsi="Arial"/>
      <w:b/>
      <w:bCs/>
      <w:noProof/>
    </w:rPr>
  </w:style>
  <w:style w:type="paragraph" w:customStyle="1" w:styleId="a4">
    <w:name w:val="样式 页眉"/>
    <w:basedOn w:val="Header"/>
    <w:link w:val="Char"/>
    <w:rsid w:val="00B66A37"/>
    <w:pPr>
      <w:overflowPunct w:val="0"/>
      <w:autoSpaceDE w:val="0"/>
      <w:autoSpaceDN w:val="0"/>
      <w:adjustRightInd w:val="0"/>
    </w:pPr>
    <w:rPr>
      <w:rFonts w:eastAsia="Arial"/>
      <w:bCs/>
      <w:sz w:val="20"/>
      <w:lang w:val="fr-FR" w:eastAsia="fr-FR"/>
    </w:rPr>
  </w:style>
  <w:style w:type="paragraph" w:customStyle="1" w:styleId="-310">
    <w:name w:val="彩色底纹 - 着色 31"/>
    <w:basedOn w:val="Normal"/>
    <w:uiPriority w:val="34"/>
    <w:qFormat/>
    <w:rsid w:val="00B66A3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66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66A37"/>
    <w:rPr>
      <w:rFonts w:ascii="Times New Roman" w:eastAsia="Batang" w:hAnsi="Times New Roman"/>
      <w:sz w:val="24"/>
    </w:rPr>
  </w:style>
  <w:style w:type="paragraph" w:customStyle="1" w:styleId="enumlev1">
    <w:name w:val="enumlev1"/>
    <w:basedOn w:val="Normal"/>
    <w:link w:val="enumlev1Char"/>
    <w:semiHidden/>
    <w:rsid w:val="00B66A37"/>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Normal"/>
    <w:semiHidden/>
    <w:rsid w:val="00B66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66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66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66A37"/>
    <w:rPr>
      <w:rFonts w:ascii="Arial" w:eastAsia="Arial" w:hAnsi="Arial"/>
      <w:sz w:val="28"/>
    </w:rPr>
  </w:style>
  <w:style w:type="paragraph" w:customStyle="1" w:styleId="Heading40">
    <w:name w:val="Heading4"/>
    <w:basedOn w:val="Heading3"/>
    <w:link w:val="Heading4Char0"/>
    <w:semiHidden/>
    <w:rsid w:val="00B66A37"/>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5">
    <w:name w:val="表格题注"/>
    <w:next w:val="Normal"/>
    <w:rsid w:val="00B66A37"/>
    <w:pPr>
      <w:tabs>
        <w:tab w:val="num" w:pos="397"/>
      </w:tabs>
      <w:autoSpaceDN w:val="0"/>
      <w:spacing w:beforeLines="50" w:afterLines="50"/>
      <w:ind w:left="624" w:hanging="624"/>
      <w:jc w:val="center"/>
    </w:pPr>
    <w:rPr>
      <w:rFonts w:ascii="Times New Roman" w:hAnsi="Times New Roman"/>
      <w:b/>
      <w:lang w:val="en-GB" w:eastAsia="zh-CN"/>
    </w:rPr>
  </w:style>
  <w:style w:type="paragraph" w:customStyle="1" w:styleId="a6">
    <w:name w:val="插图题注"/>
    <w:next w:val="Normal"/>
    <w:rsid w:val="00B66A37"/>
    <w:pPr>
      <w:tabs>
        <w:tab w:val="num" w:pos="397"/>
      </w:tabs>
      <w:autoSpaceDN w:val="0"/>
      <w:ind w:left="624" w:hanging="624"/>
      <w:jc w:val="center"/>
    </w:pPr>
    <w:rPr>
      <w:rFonts w:ascii="Times New Roman" w:hAnsi="Times New Roman"/>
      <w:b/>
      <w:lang w:val="en-GB" w:eastAsia="zh-CN"/>
    </w:rPr>
  </w:style>
  <w:style w:type="paragraph" w:customStyle="1" w:styleId="CharCharCharChar">
    <w:name w:val="Char Char Char Char"/>
    <w:basedOn w:val="Normal"/>
    <w:rsid w:val="00B66A37"/>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B66A37"/>
    <w:pPr>
      <w:tabs>
        <w:tab w:val="left" w:pos="1134"/>
      </w:tabs>
      <w:autoSpaceDN w:val="0"/>
      <w:spacing w:after="0"/>
    </w:pPr>
    <w:rPr>
      <w:rFonts w:eastAsia="MS Mincho"/>
    </w:rPr>
  </w:style>
  <w:style w:type="paragraph" w:customStyle="1" w:styleId="text">
    <w:name w:val="text"/>
    <w:basedOn w:val="Normal"/>
    <w:rsid w:val="00B66A37"/>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B66A37"/>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B66A37"/>
    <w:pPr>
      <w:widowControl/>
      <w:tabs>
        <w:tab w:val="left" w:pos="1843"/>
      </w:tabs>
      <w:spacing w:after="120"/>
      <w:ind w:left="1843" w:hanging="425"/>
    </w:pPr>
    <w:rPr>
      <w:rFonts w:eastAsia="MS Mincho"/>
      <w:lang w:val="en-US"/>
    </w:rPr>
  </w:style>
  <w:style w:type="paragraph" w:customStyle="1" w:styleId="normalpuce">
    <w:name w:val="normal puce"/>
    <w:basedOn w:val="Normal"/>
    <w:rsid w:val="00B66A37"/>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B66A37"/>
    <w:pPr>
      <w:autoSpaceDN w:val="0"/>
      <w:spacing w:after="240"/>
      <w:jc w:val="both"/>
    </w:pPr>
    <w:rPr>
      <w:rFonts w:ascii="Helvetica" w:eastAsia="SimSun" w:hAnsi="Helvetica"/>
    </w:rPr>
  </w:style>
  <w:style w:type="paragraph" w:customStyle="1" w:styleId="List1">
    <w:name w:val="List1"/>
    <w:basedOn w:val="Normal"/>
    <w:rsid w:val="00B66A37"/>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rsid w:val="00B66A37"/>
    <w:pPr>
      <w:autoSpaceDN w:val="0"/>
      <w:spacing w:before="120" w:after="0"/>
      <w:jc w:val="both"/>
    </w:pPr>
    <w:rPr>
      <w:rFonts w:eastAsia="SimSun"/>
      <w:lang w:val="en-US"/>
    </w:rPr>
  </w:style>
  <w:style w:type="paragraph" w:customStyle="1" w:styleId="centered">
    <w:name w:val="centered"/>
    <w:basedOn w:val="Normal"/>
    <w:rsid w:val="00B66A3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66A37"/>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66A3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66A37"/>
    <w:pPr>
      <w:autoSpaceDN w:val="0"/>
    </w:pPr>
    <w:rPr>
      <w:rFonts w:ascii="Times New Roman" w:eastAsia="Batang" w:hAnsi="Times New Roman"/>
      <w:lang w:val="en-GB" w:eastAsia="en-US"/>
    </w:rPr>
  </w:style>
  <w:style w:type="paragraph" w:customStyle="1" w:styleId="81">
    <w:name w:val="表 (赤)  81"/>
    <w:basedOn w:val="Normal"/>
    <w:uiPriority w:val="34"/>
    <w:qFormat/>
    <w:rsid w:val="00B66A3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B66A3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66A37"/>
    <w:pPr>
      <w:autoSpaceDN w:val="0"/>
    </w:pPr>
    <w:rPr>
      <w:rFonts w:ascii="Times New Roman" w:eastAsia="SimSun" w:hAnsi="Times New Roman"/>
      <w:lang w:val="en-GB" w:eastAsia="en-US"/>
    </w:rPr>
  </w:style>
  <w:style w:type="paragraph" w:customStyle="1" w:styleId="LGTdoc">
    <w:name w:val="LGTdoc_본문"/>
    <w:basedOn w:val="Normal"/>
    <w:rsid w:val="00B66A3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66A37"/>
    <w:rPr>
      <w:rFonts w:ascii="Arial" w:eastAsia="SimSun" w:hAnsi="Arial"/>
      <w:szCs w:val="24"/>
    </w:rPr>
  </w:style>
  <w:style w:type="paragraph" w:customStyle="1" w:styleId="ECCParagraph">
    <w:name w:val="ECC Paragraph"/>
    <w:basedOn w:val="Normal"/>
    <w:link w:val="ECCParagraphZchn"/>
    <w:qFormat/>
    <w:rsid w:val="00B66A37"/>
    <w:pPr>
      <w:autoSpaceDN w:val="0"/>
      <w:spacing w:after="240"/>
      <w:jc w:val="both"/>
    </w:pPr>
    <w:rPr>
      <w:rFonts w:ascii="Arial" w:eastAsia="SimSun" w:hAnsi="Arial"/>
      <w:szCs w:val="24"/>
      <w:lang w:val="fr-FR" w:eastAsia="fr-FR"/>
    </w:rPr>
  </w:style>
  <w:style w:type="paragraph" w:customStyle="1" w:styleId="ECCFootnote">
    <w:name w:val="ECC Footnote"/>
    <w:basedOn w:val="Normal"/>
    <w:autoRedefine/>
    <w:uiPriority w:val="99"/>
    <w:rsid w:val="00B66A37"/>
    <w:pPr>
      <w:autoSpaceDN w:val="0"/>
      <w:spacing w:after="0"/>
      <w:ind w:left="454" w:hanging="454"/>
    </w:pPr>
    <w:rPr>
      <w:rFonts w:ascii="Arial" w:eastAsia="SimSun" w:hAnsi="Arial"/>
      <w:sz w:val="16"/>
      <w:szCs w:val="24"/>
      <w:lang w:val="en-US"/>
    </w:rPr>
  </w:style>
  <w:style w:type="paragraph" w:customStyle="1" w:styleId="Text1">
    <w:name w:val="Text 1"/>
    <w:basedOn w:val="Normal"/>
    <w:rsid w:val="00B66A3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66A37"/>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66A3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66A3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66A37"/>
    <w:pPr>
      <w:overflowPunct w:val="0"/>
      <w:autoSpaceDE w:val="0"/>
      <w:autoSpaceDN w:val="0"/>
      <w:adjustRightInd w:val="0"/>
    </w:pPr>
    <w:rPr>
      <w:rFonts w:eastAsia="SimSun"/>
      <w:szCs w:val="36"/>
      <w:lang w:eastAsia="zh-CN"/>
    </w:rPr>
  </w:style>
  <w:style w:type="paragraph" w:customStyle="1" w:styleId="Atl">
    <w:name w:val="Atl"/>
    <w:basedOn w:val="Normal"/>
    <w:rsid w:val="00B66A3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66A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66A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66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B66A37"/>
    <w:rPr>
      <w:rFonts w:ascii="Times New Roman" w:eastAsia="SimSun" w:hAnsi="Times New Roman"/>
      <w:lang w:val="x-none" w:eastAsia="x-none"/>
    </w:rPr>
  </w:style>
  <w:style w:type="paragraph" w:customStyle="1" w:styleId="Equation">
    <w:name w:val="Equation"/>
    <w:basedOn w:val="Normal"/>
    <w:next w:val="Normal"/>
    <w:link w:val="EquationChar"/>
    <w:qFormat/>
    <w:rsid w:val="00B66A37"/>
    <w:pPr>
      <w:tabs>
        <w:tab w:val="center" w:pos="4620"/>
        <w:tab w:val="right" w:pos="9240"/>
      </w:tabs>
      <w:autoSpaceDE w:val="0"/>
      <w:autoSpaceDN w:val="0"/>
      <w:adjustRightInd w:val="0"/>
      <w:snapToGrid w:val="0"/>
      <w:spacing w:after="120"/>
      <w:jc w:val="both"/>
    </w:pPr>
    <w:rPr>
      <w:rFonts w:eastAsia="SimSun"/>
      <w:lang w:val="x-none" w:eastAsia="x-none"/>
    </w:rPr>
  </w:style>
  <w:style w:type="paragraph" w:customStyle="1" w:styleId="2-21">
    <w:name w:val="中等深浅列表 2 - 着色 21"/>
    <w:uiPriority w:val="99"/>
    <w:semiHidden/>
    <w:rsid w:val="00B66A3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66A3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66A37"/>
    <w:pPr>
      <w:autoSpaceDN w:val="0"/>
    </w:pPr>
    <w:rPr>
      <w:rFonts w:ascii="Times New Roman" w:eastAsia="SimSun" w:hAnsi="Times New Roman"/>
      <w:lang w:val="en-GB" w:eastAsia="en-US"/>
    </w:rPr>
  </w:style>
  <w:style w:type="paragraph" w:customStyle="1" w:styleId="91">
    <w:name w:val="目录 91"/>
    <w:basedOn w:val="TOC8"/>
    <w:rsid w:val="00B66A37"/>
    <w:pPr>
      <w:overflowPunct w:val="0"/>
      <w:autoSpaceDE w:val="0"/>
      <w:autoSpaceDN w:val="0"/>
      <w:adjustRightInd w:val="0"/>
      <w:ind w:left="1418" w:hanging="1418"/>
    </w:pPr>
    <w:rPr>
      <w:rFonts w:eastAsia="MS Mincho"/>
      <w:bCs/>
      <w:szCs w:val="22"/>
      <w:lang w:val="en-US" w:eastAsia="en-GB"/>
    </w:rPr>
  </w:style>
  <w:style w:type="paragraph" w:customStyle="1" w:styleId="12">
    <w:name w:val="题注1"/>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13">
    <w:name w:val="图表目录1"/>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B66A37"/>
    <w:pPr>
      <w:autoSpaceDN w:val="0"/>
    </w:pPr>
    <w:rPr>
      <w:rFonts w:ascii="Times New Roman" w:eastAsia="Batang" w:hAnsi="Times New Roman"/>
      <w:lang w:val="en-GB" w:eastAsia="en-US"/>
    </w:rPr>
  </w:style>
  <w:style w:type="paragraph" w:customStyle="1" w:styleId="7">
    <w:name w:val="修订7"/>
    <w:semiHidden/>
    <w:rsid w:val="00B66A37"/>
    <w:pPr>
      <w:autoSpaceDN w:val="0"/>
    </w:pPr>
    <w:rPr>
      <w:rFonts w:ascii="Times New Roman" w:eastAsia="Batang" w:hAnsi="Times New Roman"/>
      <w:lang w:val="en-GB" w:eastAsia="en-US"/>
    </w:rPr>
  </w:style>
  <w:style w:type="paragraph" w:customStyle="1" w:styleId="30">
    <w:name w:val="吹き出し3"/>
    <w:basedOn w:val="Normal"/>
    <w:semiHidden/>
    <w:rsid w:val="00B66A37"/>
    <w:pPr>
      <w:overflowPunct w:val="0"/>
      <w:autoSpaceDE w:val="0"/>
      <w:autoSpaceDN w:val="0"/>
      <w:adjustRightInd w:val="0"/>
    </w:pPr>
    <w:rPr>
      <w:rFonts w:ascii="Tahoma" w:eastAsia="MS Mincho" w:hAnsi="Tahoma" w:cs="Tahoma"/>
      <w:sz w:val="16"/>
      <w:szCs w:val="16"/>
      <w:lang w:eastAsia="ja-JP"/>
    </w:rPr>
  </w:style>
  <w:style w:type="paragraph" w:customStyle="1" w:styleId="14">
    <w:name w:val="无间隔1"/>
    <w:qFormat/>
    <w:rsid w:val="00B66A37"/>
    <w:pPr>
      <w:autoSpaceDN w:val="0"/>
    </w:pPr>
    <w:rPr>
      <w:rFonts w:ascii="Times New Roman" w:eastAsia="SimSun" w:hAnsi="Times New Roman"/>
      <w:lang w:val="en-GB" w:eastAsia="en-US"/>
    </w:rPr>
  </w:style>
  <w:style w:type="paragraph" w:customStyle="1" w:styleId="Arial0">
    <w:name w:val="Arial"/>
    <w:basedOn w:val="Normal"/>
    <w:rsid w:val="00B66A37"/>
    <w:pPr>
      <w:tabs>
        <w:tab w:val="right" w:pos="9639"/>
      </w:tabs>
      <w:overflowPunct w:val="0"/>
      <w:autoSpaceDE w:val="0"/>
      <w:autoSpaceDN w:val="0"/>
      <w:adjustRightInd w:val="0"/>
    </w:pPr>
    <w:rPr>
      <w:b/>
      <w:bCs/>
      <w:lang w:val="fr-FR"/>
    </w:rPr>
  </w:style>
  <w:style w:type="paragraph" w:customStyle="1" w:styleId="6">
    <w:name w:val="无间隔6"/>
    <w:qFormat/>
    <w:rsid w:val="00B66A37"/>
    <w:pPr>
      <w:autoSpaceDN w:val="0"/>
    </w:pPr>
    <w:rPr>
      <w:rFonts w:ascii="Times New Roman" w:eastAsia="SimSun" w:hAnsi="Times New Roman"/>
      <w:lang w:val="en-GB" w:eastAsia="en-US"/>
    </w:rPr>
  </w:style>
  <w:style w:type="paragraph" w:customStyle="1" w:styleId="MO">
    <w:name w:val="MO"/>
    <w:basedOn w:val="Normal"/>
    <w:qFormat/>
    <w:rsid w:val="00B66A37"/>
    <w:pPr>
      <w:autoSpaceDN w:val="0"/>
    </w:pPr>
    <w:rPr>
      <w:rFonts w:eastAsia="SimSun"/>
      <w:lang w:eastAsia="ja-JP"/>
    </w:rPr>
  </w:style>
  <w:style w:type="character" w:customStyle="1" w:styleId="HeadingChar">
    <w:name w:val="Heading Char"/>
    <w:link w:val="Heading"/>
    <w:locked/>
    <w:rsid w:val="00B66A37"/>
    <w:rPr>
      <w:rFonts w:ascii="Arial" w:eastAsia="SimSun" w:hAnsi="Arial" w:cs="Arial"/>
      <w:b/>
      <w:lang w:val="en-US"/>
    </w:rPr>
  </w:style>
  <w:style w:type="paragraph" w:customStyle="1" w:styleId="Heading">
    <w:name w:val="Heading"/>
    <w:next w:val="Normal"/>
    <w:link w:val="HeadingChar"/>
    <w:rsid w:val="00B66A37"/>
    <w:pPr>
      <w:autoSpaceDN w:val="0"/>
      <w:spacing w:before="360"/>
      <w:ind w:left="2552"/>
    </w:pPr>
    <w:rPr>
      <w:rFonts w:ascii="Arial" w:eastAsia="SimSun" w:hAnsi="Arial" w:cs="Arial"/>
      <w:b/>
      <w:lang w:val="en-US"/>
    </w:rPr>
  </w:style>
  <w:style w:type="paragraph" w:customStyle="1" w:styleId="15">
    <w:name w:val="수정1"/>
    <w:semiHidden/>
    <w:rsid w:val="00B66A37"/>
    <w:pPr>
      <w:autoSpaceDN w:val="0"/>
    </w:pPr>
    <w:rPr>
      <w:rFonts w:ascii="Times New Roman" w:eastAsia="Batang" w:hAnsi="Times New Roman"/>
      <w:lang w:val="en-GB" w:eastAsia="en-US"/>
    </w:rPr>
  </w:style>
  <w:style w:type="paragraph" w:customStyle="1" w:styleId="IBN">
    <w:name w:val="IBN"/>
    <w:basedOn w:val="Normal"/>
    <w:rsid w:val="00B66A37"/>
    <w:pPr>
      <w:tabs>
        <w:tab w:val="left" w:pos="567"/>
      </w:tabs>
      <w:autoSpaceDN w:val="0"/>
    </w:pPr>
    <w:rPr>
      <w:rFonts w:eastAsia="SimSun"/>
    </w:rPr>
  </w:style>
  <w:style w:type="character" w:customStyle="1" w:styleId="1e9ptCar">
    <w:name w:val="1e) 9 pt Car"/>
    <w:link w:val="1e9pt"/>
    <w:locked/>
    <w:rsid w:val="00B66A37"/>
    <w:rPr>
      <w:noProof/>
      <w:szCs w:val="18"/>
    </w:rPr>
  </w:style>
  <w:style w:type="paragraph" w:customStyle="1" w:styleId="1e9pt">
    <w:name w:val="1e) 9 pt"/>
    <w:basedOn w:val="B10"/>
    <w:link w:val="1e9ptCar"/>
    <w:rsid w:val="00B66A37"/>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B66A37"/>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B66A37"/>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66A37"/>
  </w:style>
  <w:style w:type="paragraph" w:customStyle="1" w:styleId="NormalLatinItalique">
    <w:name w:val="Normal + (Latin) Italique"/>
    <w:basedOn w:val="Normal"/>
    <w:link w:val="NormalLatinItaliqueCar"/>
    <w:rsid w:val="00B66A37"/>
    <w:pPr>
      <w:autoSpaceDN w:val="0"/>
    </w:pPr>
    <w:rPr>
      <w:rFonts w:ascii="CG Times (WN)" w:hAnsi="CG Times (WN)"/>
      <w:lang w:val="fr-FR" w:eastAsia="fr-FR"/>
    </w:rPr>
  </w:style>
  <w:style w:type="paragraph" w:customStyle="1" w:styleId="B3H6">
    <w:name w:val="B3H6"/>
    <w:basedOn w:val="B30"/>
    <w:rsid w:val="00B66A37"/>
    <w:pPr>
      <w:overflowPunct w:val="0"/>
      <w:autoSpaceDE w:val="0"/>
      <w:autoSpaceDN w:val="0"/>
      <w:adjustRightInd w:val="0"/>
    </w:pPr>
    <w:rPr>
      <w:rFonts w:ascii="CG Times (WN)" w:eastAsia="SimSun" w:hAnsi="CG Times (WN)"/>
      <w:lang w:val="fr-FR"/>
    </w:rPr>
  </w:style>
  <w:style w:type="paragraph" w:customStyle="1" w:styleId="NB2">
    <w:name w:val="NB2"/>
    <w:basedOn w:val="ZG"/>
    <w:rsid w:val="00B66A37"/>
    <w:pPr>
      <w:framePr w:wrap="notBeside"/>
      <w:overflowPunct w:val="0"/>
      <w:autoSpaceDE w:val="0"/>
      <w:autoSpaceDN w:val="0"/>
      <w:adjustRightInd w:val="0"/>
    </w:pPr>
    <w:rPr>
      <w:lang w:val="en-US"/>
    </w:rPr>
  </w:style>
  <w:style w:type="paragraph" w:customStyle="1" w:styleId="tableentry">
    <w:name w:val="table entry"/>
    <w:basedOn w:val="Normal"/>
    <w:rsid w:val="00B66A37"/>
    <w:pPr>
      <w:keepNext/>
      <w:autoSpaceDN w:val="0"/>
      <w:spacing w:before="60" w:after="60"/>
    </w:pPr>
    <w:rPr>
      <w:rFonts w:ascii="Bookman Old Style" w:eastAsia="SimSun" w:hAnsi="Bookman Old Style"/>
      <w:lang w:val="en-US"/>
    </w:rPr>
  </w:style>
  <w:style w:type="paragraph" w:customStyle="1" w:styleId="H60">
    <w:name w:val="样式 H6"/>
    <w:basedOn w:val="H6"/>
    <w:rsid w:val="00B66A37"/>
    <w:pPr>
      <w:autoSpaceDN w:val="0"/>
    </w:pPr>
    <w:rPr>
      <w:rFonts w:eastAsia="SimSun" w:cs="Arial"/>
      <w:lang w:val="fr-FR" w:eastAsia="zh-CN"/>
    </w:rPr>
  </w:style>
  <w:style w:type="paragraph" w:customStyle="1" w:styleId="TH0">
    <w:name w:val="样式 TH"/>
    <w:basedOn w:val="TH"/>
    <w:rsid w:val="00B66A37"/>
    <w:pPr>
      <w:autoSpaceDN w:val="0"/>
    </w:pPr>
    <w:rPr>
      <w:rFonts w:eastAsia="SimSun" w:cs="Arial"/>
      <w:bCs/>
      <w:lang w:val="fr-FR"/>
    </w:rPr>
  </w:style>
  <w:style w:type="paragraph" w:customStyle="1" w:styleId="TableEntry0">
    <w:name w:val="Table Entry"/>
    <w:basedOn w:val="Normal"/>
    <w:next w:val="Normal"/>
    <w:rsid w:val="00B66A37"/>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B66A37"/>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B66A37"/>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B66A37"/>
    <w:pPr>
      <w:autoSpaceDN w:val="0"/>
      <w:spacing w:after="0"/>
      <w:ind w:leftChars="400" w:left="400"/>
    </w:pPr>
    <w:rPr>
      <w:rFonts w:eastAsia="SimSun"/>
      <w:sz w:val="24"/>
      <w:szCs w:val="24"/>
      <w:lang w:val="en-US" w:eastAsia="ja-JP"/>
    </w:rPr>
  </w:style>
  <w:style w:type="paragraph" w:customStyle="1" w:styleId="no0">
    <w:name w:val="no"/>
    <w:basedOn w:val="Normal"/>
    <w:rsid w:val="00B66A37"/>
    <w:pPr>
      <w:autoSpaceDN w:val="0"/>
      <w:ind w:left="1135" w:hanging="851"/>
    </w:pPr>
    <w:rPr>
      <w:rFonts w:eastAsia="SimSun"/>
      <w:lang w:val="en-US" w:eastAsia="ja-JP"/>
    </w:rPr>
  </w:style>
  <w:style w:type="paragraph" w:customStyle="1" w:styleId="talcharchar0">
    <w:name w:val="talcharchar"/>
    <w:basedOn w:val="Normal"/>
    <w:rsid w:val="00B66A37"/>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B66A37"/>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B66A37"/>
    <w:rPr>
      <w:rFonts w:ascii="Courier New" w:eastAsia="MS Gothic" w:hAnsi="Courier New" w:cs="Courier New"/>
      <w:b/>
      <w:bCs/>
      <w:noProof/>
      <w:sz w:val="16"/>
      <w:lang w:eastAsia="ja-JP"/>
    </w:rPr>
  </w:style>
  <w:style w:type="paragraph" w:customStyle="1" w:styleId="PLBold">
    <w:name w:val="PL Bold"/>
    <w:basedOn w:val="PL"/>
    <w:link w:val="PLBoldChar"/>
    <w:rsid w:val="00B66A37"/>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66A37"/>
    <w:rPr>
      <w:rFonts w:ascii="Courier New" w:hAnsi="Courier New" w:cs="Courier New"/>
      <w:noProof/>
      <w:sz w:val="16"/>
      <w:lang w:eastAsia="ja-JP"/>
    </w:rPr>
  </w:style>
  <w:style w:type="paragraph" w:customStyle="1" w:styleId="PLBold0">
    <w:name w:val="PL + Bold"/>
    <w:basedOn w:val="PL"/>
    <w:link w:val="PLBoldChar0"/>
    <w:rsid w:val="00B66A37"/>
    <w:pPr>
      <w:overflowPunct w:val="0"/>
      <w:autoSpaceDE w:val="0"/>
      <w:autoSpaceDN w:val="0"/>
      <w:adjustRightInd w:val="0"/>
    </w:pPr>
    <w:rPr>
      <w:rFonts w:cs="Courier New"/>
      <w:lang w:val="fr-FR" w:eastAsia="ja-JP"/>
    </w:rPr>
  </w:style>
  <w:style w:type="paragraph" w:customStyle="1" w:styleId="Char1">
    <w:name w:val="Char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66A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B66A37"/>
    <w:pPr>
      <w:overflowPunct w:val="0"/>
      <w:autoSpaceDE w:val="0"/>
      <w:autoSpaceDN w:val="0"/>
      <w:adjustRightInd w:val="0"/>
      <w:ind w:left="1984" w:hanging="281"/>
    </w:pPr>
    <w:rPr>
      <w:rFonts w:ascii="CG Times (WN)" w:eastAsia="SimSun" w:hAnsi="CG Times (WN)"/>
      <w:lang w:val="fr-FR" w:eastAsia="en-GB"/>
    </w:rPr>
  </w:style>
  <w:style w:type="paragraph" w:customStyle="1" w:styleId="LD1">
    <w:name w:val="LD 1"/>
    <w:basedOn w:val="Normal"/>
    <w:rsid w:val="00B66A37"/>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B66A37"/>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B66A37"/>
    <w:pPr>
      <w:autoSpaceDN w:val="0"/>
    </w:pPr>
    <w:rPr>
      <w:rFonts w:ascii="Arial" w:eastAsia="MS Mincho" w:hAnsi="Arial"/>
      <w:noProof/>
      <w:lang w:eastAsia="en-GB"/>
    </w:rPr>
  </w:style>
  <w:style w:type="paragraph" w:customStyle="1" w:styleId="H600">
    <w:name w:val="H6 + 左侧:  0 厘米"/>
    <w:aliases w:val="首行缩进:  0 厘H6米"/>
    <w:basedOn w:val="H6"/>
    <w:rsid w:val="00B66A37"/>
    <w:pPr>
      <w:autoSpaceDN w:val="0"/>
      <w:ind w:left="0" w:firstLine="0"/>
    </w:pPr>
    <w:rPr>
      <w:rFonts w:eastAsia="SimSun" w:cs="Arial"/>
      <w:lang w:val="fr-FR" w:eastAsia="zh-CN"/>
    </w:rPr>
  </w:style>
  <w:style w:type="paragraph" w:customStyle="1" w:styleId="22">
    <w:name w:val="列出段落2"/>
    <w:basedOn w:val="Normal"/>
    <w:qFormat/>
    <w:rsid w:val="00B66A37"/>
    <w:pPr>
      <w:autoSpaceDN w:val="0"/>
      <w:ind w:firstLineChars="200" w:firstLine="420"/>
    </w:pPr>
    <w:rPr>
      <w:rFonts w:eastAsia="SimSun"/>
    </w:rPr>
  </w:style>
  <w:style w:type="paragraph" w:customStyle="1" w:styleId="17">
    <w:name w:val="列出段落1"/>
    <w:basedOn w:val="Normal"/>
    <w:qFormat/>
    <w:rsid w:val="00B66A37"/>
    <w:pPr>
      <w:autoSpaceDN w:val="0"/>
      <w:ind w:firstLineChars="200" w:firstLine="420"/>
    </w:pPr>
    <w:rPr>
      <w:rFonts w:eastAsia="SimSun"/>
    </w:rPr>
  </w:style>
  <w:style w:type="paragraph" w:customStyle="1" w:styleId="CarCar5">
    <w:name w:val="Car Car5"/>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B66A37"/>
    <w:pPr>
      <w:autoSpaceDN w:val="0"/>
      <w:ind w:left="1135" w:hanging="284"/>
    </w:pPr>
    <w:rPr>
      <w:rFonts w:ascii="Calibri" w:eastAsia="MS PGothic" w:hAnsi="Calibri" w:cs="Calibri"/>
      <w:sz w:val="22"/>
      <w:szCs w:val="22"/>
      <w:lang w:eastAsia="en-GB"/>
    </w:rPr>
  </w:style>
  <w:style w:type="paragraph" w:customStyle="1" w:styleId="b40">
    <w:name w:val="b4"/>
    <w:basedOn w:val="Normal"/>
    <w:rsid w:val="00B66A37"/>
    <w:pPr>
      <w:autoSpaceDN w:val="0"/>
      <w:ind w:left="1418" w:hanging="284"/>
    </w:pPr>
    <w:rPr>
      <w:rFonts w:ascii="Calibri" w:eastAsia="MS PGothic" w:hAnsi="Calibri" w:cs="Calibri"/>
      <w:sz w:val="22"/>
      <w:szCs w:val="22"/>
      <w:lang w:eastAsia="en-GB"/>
    </w:rPr>
  </w:style>
  <w:style w:type="paragraph" w:customStyle="1" w:styleId="b21">
    <w:name w:val="b2"/>
    <w:basedOn w:val="Normal"/>
    <w:rsid w:val="00B66A37"/>
    <w:pPr>
      <w:autoSpaceDN w:val="0"/>
      <w:ind w:left="851" w:hanging="284"/>
    </w:pPr>
    <w:rPr>
      <w:rFonts w:eastAsia="MS PGothic"/>
      <w:lang w:eastAsia="en-GB"/>
    </w:rPr>
  </w:style>
  <w:style w:type="paragraph" w:customStyle="1" w:styleId="a8">
    <w:name w:val="見出し"/>
    <w:basedOn w:val="Normal"/>
    <w:next w:val="BodyText"/>
    <w:rsid w:val="00B66A37"/>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B66A37"/>
    <w:pPr>
      <w:suppressLineNumbers/>
      <w:suppressAutoHyphens/>
      <w:autoSpaceDN w:val="0"/>
    </w:pPr>
    <w:rPr>
      <w:rFonts w:eastAsia="MS Mincho" w:cs="Mangal"/>
      <w:lang w:eastAsia="ar-SA"/>
    </w:rPr>
  </w:style>
  <w:style w:type="paragraph" w:customStyle="1" w:styleId="ab">
    <w:name w:val="段落番号"/>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3">
    <w:name w:val="段落番号 2"/>
    <w:basedOn w:val="ab"/>
    <w:rsid w:val="00B66A37"/>
    <w:pPr>
      <w:ind w:left="851" w:hanging="284"/>
    </w:pPr>
  </w:style>
  <w:style w:type="paragraph" w:customStyle="1" w:styleId="ac">
    <w:name w:val="箇条書き"/>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箇条書き 2"/>
    <w:basedOn w:val="ac"/>
    <w:rsid w:val="00B66A37"/>
    <w:pPr>
      <w:tabs>
        <w:tab w:val="clear" w:pos="644"/>
        <w:tab w:val="num" w:pos="1494"/>
      </w:tabs>
      <w:ind w:left="851" w:hanging="284"/>
    </w:pPr>
  </w:style>
  <w:style w:type="paragraph" w:customStyle="1" w:styleId="31">
    <w:name w:val="箇条書き 3"/>
    <w:basedOn w:val="24"/>
    <w:rsid w:val="00B66A37"/>
    <w:pPr>
      <w:ind w:left="1135"/>
    </w:pPr>
  </w:style>
  <w:style w:type="paragraph" w:customStyle="1" w:styleId="25">
    <w:name w:val="一覧 2"/>
    <w:basedOn w:val="List"/>
    <w:rsid w:val="00B66A37"/>
    <w:pPr>
      <w:suppressAutoHyphens/>
      <w:autoSpaceDN w:val="0"/>
      <w:ind w:left="851"/>
    </w:pPr>
    <w:rPr>
      <w:rFonts w:ascii="MS Mincho" w:eastAsia="MS Mincho" w:hAnsi="MS Mincho" w:cs="CG Times (WN)"/>
      <w:lang w:val="fr-FR" w:eastAsia="ar-SA"/>
    </w:rPr>
  </w:style>
  <w:style w:type="paragraph" w:customStyle="1" w:styleId="32">
    <w:name w:val="一覧 3"/>
    <w:basedOn w:val="25"/>
    <w:rsid w:val="00B66A37"/>
    <w:pPr>
      <w:ind w:left="1135"/>
    </w:pPr>
  </w:style>
  <w:style w:type="paragraph" w:customStyle="1" w:styleId="40">
    <w:name w:val="一覧 4"/>
    <w:basedOn w:val="32"/>
    <w:rsid w:val="00B66A37"/>
    <w:pPr>
      <w:ind w:left="1418"/>
    </w:pPr>
  </w:style>
  <w:style w:type="paragraph" w:customStyle="1" w:styleId="5">
    <w:name w:val="一覧 5"/>
    <w:basedOn w:val="40"/>
    <w:rsid w:val="00B66A37"/>
    <w:pPr>
      <w:ind w:left="1702"/>
    </w:pPr>
  </w:style>
  <w:style w:type="paragraph" w:customStyle="1" w:styleId="41">
    <w:name w:val="箇条書き 4"/>
    <w:basedOn w:val="31"/>
    <w:rsid w:val="00B66A37"/>
    <w:pPr>
      <w:ind w:left="1418"/>
    </w:pPr>
  </w:style>
  <w:style w:type="paragraph" w:customStyle="1" w:styleId="50">
    <w:name w:val="箇条書き 5"/>
    <w:basedOn w:val="41"/>
    <w:rsid w:val="00B66A37"/>
    <w:pPr>
      <w:ind w:left="1702"/>
    </w:pPr>
  </w:style>
  <w:style w:type="paragraph" w:customStyle="1" w:styleId="ad">
    <w:name w:val="コメント文字列"/>
    <w:basedOn w:val="Normal"/>
    <w:rsid w:val="00B66A37"/>
    <w:pPr>
      <w:suppressAutoHyphens/>
      <w:autoSpaceDN w:val="0"/>
    </w:pPr>
    <w:rPr>
      <w:rFonts w:eastAsia="MS Mincho" w:cs="CG Times (WN)"/>
      <w:lang w:eastAsia="ar-SA"/>
    </w:rPr>
  </w:style>
  <w:style w:type="paragraph" w:customStyle="1" w:styleId="ae">
    <w:name w:val="コメント内容"/>
    <w:basedOn w:val="ad"/>
    <w:next w:val="ad"/>
    <w:rsid w:val="00B66A37"/>
    <w:rPr>
      <w:b/>
      <w:bCs/>
    </w:rPr>
  </w:style>
  <w:style w:type="paragraph" w:customStyle="1" w:styleId="af">
    <w:name w:val="見出しマップ"/>
    <w:basedOn w:val="Normal"/>
    <w:rsid w:val="00B66A37"/>
    <w:pPr>
      <w:suppressAutoHyphens/>
      <w:autoSpaceDN w:val="0"/>
    </w:pPr>
    <w:rPr>
      <w:rFonts w:ascii="Tahoma" w:eastAsia="MS Mincho" w:hAnsi="Tahoma" w:cs="Tahoma"/>
      <w:lang w:eastAsia="ar-SA"/>
    </w:rPr>
  </w:style>
  <w:style w:type="paragraph" w:customStyle="1" w:styleId="WW-">
    <w:name w:val="WW-図表番号"/>
    <w:basedOn w:val="Normal"/>
    <w:next w:val="Normal"/>
    <w:rsid w:val="00B66A37"/>
    <w:pPr>
      <w:suppressAutoHyphens/>
      <w:autoSpaceDN w:val="0"/>
      <w:spacing w:before="120" w:after="120"/>
    </w:pPr>
    <w:rPr>
      <w:rFonts w:eastAsia="MS Mincho" w:cs="CG Times (WN)"/>
      <w:b/>
      <w:lang w:eastAsia="ar-SA"/>
    </w:rPr>
  </w:style>
  <w:style w:type="paragraph" w:customStyle="1" w:styleId="af0">
    <w:name w:val="書式なし"/>
    <w:basedOn w:val="Normal"/>
    <w:rsid w:val="00B66A37"/>
    <w:pPr>
      <w:suppressAutoHyphens/>
      <w:autoSpaceDN w:val="0"/>
    </w:pPr>
    <w:rPr>
      <w:rFonts w:ascii="Courier New" w:eastAsia="MS Mincho" w:hAnsi="Courier New" w:cs="CG Times (WN)"/>
      <w:lang w:val="nb-NO" w:eastAsia="ar-SA"/>
    </w:rPr>
  </w:style>
  <w:style w:type="paragraph" w:customStyle="1" w:styleId="26">
    <w:name w:val="本文 2"/>
    <w:basedOn w:val="Normal"/>
    <w:rsid w:val="00B66A37"/>
    <w:pPr>
      <w:suppressAutoHyphens/>
      <w:autoSpaceDN w:val="0"/>
      <w:spacing w:after="120"/>
    </w:pPr>
    <w:rPr>
      <w:rFonts w:eastAsia="MS Mincho" w:cs="CG Times (WN)"/>
      <w:lang w:eastAsia="ar-SA"/>
    </w:rPr>
  </w:style>
  <w:style w:type="paragraph" w:customStyle="1" w:styleId="33">
    <w:name w:val="本文 3"/>
    <w:basedOn w:val="Normal"/>
    <w:rsid w:val="00B66A37"/>
    <w:pPr>
      <w:suppressAutoHyphens/>
      <w:autoSpaceDN w:val="0"/>
      <w:spacing w:after="120"/>
    </w:pPr>
    <w:rPr>
      <w:rFonts w:eastAsia="MS Mincho" w:cs="CG Times (WN)"/>
      <w:lang w:eastAsia="ar-SA"/>
    </w:rPr>
  </w:style>
  <w:style w:type="paragraph" w:customStyle="1" w:styleId="Web">
    <w:name w:val="標準 (Web)"/>
    <w:basedOn w:val="Normal"/>
    <w:rsid w:val="00B66A37"/>
    <w:pPr>
      <w:suppressAutoHyphens/>
      <w:autoSpaceDN w:val="0"/>
      <w:spacing w:before="100" w:after="100"/>
    </w:pPr>
    <w:rPr>
      <w:rFonts w:eastAsia="Arial Unicode MS" w:cs="CG Times (WN)"/>
      <w:sz w:val="24"/>
      <w:szCs w:val="24"/>
    </w:rPr>
  </w:style>
  <w:style w:type="paragraph" w:customStyle="1" w:styleId="27">
    <w:name w:val="本文インデント 2"/>
    <w:basedOn w:val="Normal"/>
    <w:rsid w:val="00B66A37"/>
    <w:pPr>
      <w:suppressAutoHyphens/>
      <w:autoSpaceDN w:val="0"/>
      <w:ind w:left="567"/>
    </w:pPr>
    <w:rPr>
      <w:rFonts w:ascii="Arial" w:eastAsia="MS Mincho" w:hAnsi="Arial" w:cs="Arial"/>
      <w:lang w:eastAsia="ar-SA"/>
    </w:rPr>
  </w:style>
  <w:style w:type="paragraph" w:customStyle="1" w:styleId="af1">
    <w:name w:val="標準インデント"/>
    <w:basedOn w:val="Normal"/>
    <w:rsid w:val="00B66A37"/>
    <w:pPr>
      <w:suppressAutoHyphens/>
      <w:autoSpaceDN w:val="0"/>
      <w:ind w:left="708"/>
    </w:pPr>
    <w:rPr>
      <w:rFonts w:eastAsia="MS Mincho" w:cs="CG Times (WN)"/>
      <w:lang w:eastAsia="ar-SA"/>
    </w:rPr>
  </w:style>
  <w:style w:type="paragraph" w:customStyle="1" w:styleId="af2">
    <w:name w:val="記"/>
    <w:basedOn w:val="Normal"/>
    <w:next w:val="Normal"/>
    <w:rsid w:val="00B66A37"/>
    <w:pPr>
      <w:suppressAutoHyphens/>
      <w:autoSpaceDN w:val="0"/>
    </w:pPr>
    <w:rPr>
      <w:rFonts w:eastAsia="MS Mincho" w:cs="CG Times (WN)"/>
      <w:lang w:eastAsia="ar-SA"/>
    </w:rPr>
  </w:style>
  <w:style w:type="paragraph" w:customStyle="1" w:styleId="HTML">
    <w:name w:val="HTML 書式付き"/>
    <w:basedOn w:val="Normal"/>
    <w:rsid w:val="00B66A37"/>
    <w:pPr>
      <w:suppressAutoHyphens/>
      <w:autoSpaceDN w:val="0"/>
    </w:pPr>
    <w:rPr>
      <w:rFonts w:ascii="Courier New" w:eastAsia="MS Mincho" w:hAnsi="Courier New" w:cs="Courier New"/>
      <w:lang w:eastAsia="ar-SA"/>
    </w:rPr>
  </w:style>
  <w:style w:type="paragraph" w:customStyle="1" w:styleId="af3">
    <w:name w:val="表の内容"/>
    <w:basedOn w:val="Normal"/>
    <w:rsid w:val="00B66A37"/>
    <w:pPr>
      <w:suppressLineNumbers/>
      <w:suppressAutoHyphens/>
      <w:autoSpaceDN w:val="0"/>
    </w:pPr>
    <w:rPr>
      <w:rFonts w:eastAsia="MS Mincho" w:cs="CG Times (WN)"/>
      <w:lang w:eastAsia="ar-SA"/>
    </w:rPr>
  </w:style>
  <w:style w:type="paragraph" w:customStyle="1" w:styleId="af4">
    <w:name w:val="表の見出し"/>
    <w:basedOn w:val="af3"/>
    <w:rsid w:val="00B66A37"/>
    <w:pPr>
      <w:jc w:val="center"/>
    </w:pPr>
    <w:rPr>
      <w:b/>
      <w:bCs/>
    </w:rPr>
  </w:style>
  <w:style w:type="paragraph" w:customStyle="1" w:styleId="ListBullet1">
    <w:name w:val="List Bullet1"/>
    <w:basedOn w:val="Normal"/>
    <w:rsid w:val="00B66A37"/>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B66A37"/>
    <w:pPr>
      <w:tabs>
        <w:tab w:val="clear" w:pos="644"/>
        <w:tab w:val="num" w:pos="1494"/>
      </w:tabs>
      <w:ind w:left="851"/>
    </w:pPr>
  </w:style>
  <w:style w:type="paragraph" w:customStyle="1" w:styleId="ListBullet31">
    <w:name w:val="List Bullet 31"/>
    <w:basedOn w:val="ListBullet21"/>
    <w:rsid w:val="00B66A37"/>
    <w:pPr>
      <w:ind w:left="1135"/>
    </w:pPr>
  </w:style>
  <w:style w:type="paragraph" w:customStyle="1" w:styleId="ListBullet41">
    <w:name w:val="List Bullet 41"/>
    <w:basedOn w:val="ListBullet31"/>
    <w:rsid w:val="00B66A37"/>
    <w:pPr>
      <w:ind w:left="1418"/>
    </w:pPr>
  </w:style>
  <w:style w:type="paragraph" w:customStyle="1" w:styleId="ListBullet51">
    <w:name w:val="List Bullet 51"/>
    <w:basedOn w:val="ListBullet41"/>
    <w:rsid w:val="00B66A37"/>
    <w:pPr>
      <w:ind w:left="1702"/>
    </w:pPr>
  </w:style>
  <w:style w:type="paragraph" w:customStyle="1" w:styleId="DocumentMap1">
    <w:name w:val="Document Map1"/>
    <w:basedOn w:val="Normal"/>
    <w:rsid w:val="00B66A37"/>
    <w:pPr>
      <w:suppressAutoHyphens/>
      <w:autoSpaceDN w:val="0"/>
    </w:pPr>
    <w:rPr>
      <w:rFonts w:ascii="Tahoma" w:eastAsia="MS Mincho" w:hAnsi="Tahoma"/>
      <w:lang w:eastAsia="ar-SA"/>
    </w:rPr>
  </w:style>
  <w:style w:type="paragraph" w:customStyle="1" w:styleId="PlainText1">
    <w:name w:val="Plain Text1"/>
    <w:basedOn w:val="Normal"/>
    <w:rsid w:val="00B66A37"/>
    <w:pPr>
      <w:suppressAutoHyphens/>
      <w:autoSpaceDN w:val="0"/>
    </w:pPr>
    <w:rPr>
      <w:rFonts w:ascii="Courier New" w:eastAsia="MS Mincho" w:hAnsi="Courier New"/>
      <w:lang w:val="nb-NO" w:eastAsia="ar-SA"/>
    </w:rPr>
  </w:style>
  <w:style w:type="paragraph" w:customStyle="1" w:styleId="CommentText1">
    <w:name w:val="Comment Text1"/>
    <w:basedOn w:val="Normal"/>
    <w:rsid w:val="00B66A37"/>
    <w:pPr>
      <w:suppressAutoHyphens/>
      <w:autoSpaceDN w:val="0"/>
    </w:pPr>
    <w:rPr>
      <w:rFonts w:eastAsia="MS Mincho"/>
      <w:lang w:eastAsia="ar-SA"/>
    </w:rPr>
  </w:style>
  <w:style w:type="paragraph" w:customStyle="1" w:styleId="List31">
    <w:name w:val="List 31"/>
    <w:basedOn w:val="Normal"/>
    <w:rsid w:val="00B66A37"/>
    <w:pPr>
      <w:suppressAutoHyphens/>
      <w:autoSpaceDN w:val="0"/>
      <w:ind w:left="849" w:hanging="283"/>
    </w:pPr>
    <w:rPr>
      <w:rFonts w:eastAsia="MS Mincho"/>
      <w:lang w:eastAsia="ar-SA"/>
    </w:rPr>
  </w:style>
  <w:style w:type="paragraph" w:customStyle="1" w:styleId="List41">
    <w:name w:val="List 41"/>
    <w:basedOn w:val="List31"/>
    <w:rsid w:val="00B66A37"/>
    <w:pPr>
      <w:ind w:left="1418" w:hanging="284"/>
    </w:pPr>
  </w:style>
  <w:style w:type="paragraph" w:customStyle="1" w:styleId="ListNumber1">
    <w:name w:val="List Number1"/>
    <w:basedOn w:val="List"/>
    <w:rsid w:val="00B66A37"/>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B66A37"/>
    <w:pPr>
      <w:ind w:left="851" w:hanging="284"/>
    </w:pPr>
  </w:style>
  <w:style w:type="paragraph" w:customStyle="1" w:styleId="List21">
    <w:name w:val="List 21"/>
    <w:basedOn w:val="List"/>
    <w:rsid w:val="00B66A37"/>
    <w:pPr>
      <w:suppressAutoHyphens/>
      <w:autoSpaceDN w:val="0"/>
      <w:ind w:left="851"/>
    </w:pPr>
    <w:rPr>
      <w:rFonts w:ascii="MS Mincho" w:eastAsia="MS Mincho" w:hAnsi="MS Mincho"/>
      <w:lang w:val="fr-FR" w:eastAsia="ar-SA"/>
    </w:rPr>
  </w:style>
  <w:style w:type="paragraph" w:customStyle="1" w:styleId="List51">
    <w:name w:val="List 51"/>
    <w:basedOn w:val="List41"/>
    <w:rsid w:val="00B66A37"/>
    <w:pPr>
      <w:ind w:left="1702"/>
    </w:pPr>
  </w:style>
  <w:style w:type="paragraph" w:customStyle="1" w:styleId="BodyText21">
    <w:name w:val="Body Text 21"/>
    <w:basedOn w:val="Normal"/>
    <w:rsid w:val="00B66A37"/>
    <w:pPr>
      <w:suppressAutoHyphens/>
      <w:autoSpaceDN w:val="0"/>
      <w:spacing w:after="120"/>
    </w:pPr>
    <w:rPr>
      <w:rFonts w:eastAsia="MS Mincho"/>
      <w:lang w:eastAsia="ar-SA"/>
    </w:rPr>
  </w:style>
  <w:style w:type="paragraph" w:customStyle="1" w:styleId="BodyText31">
    <w:name w:val="Body Text 31"/>
    <w:basedOn w:val="Normal"/>
    <w:rsid w:val="00B66A37"/>
    <w:pPr>
      <w:suppressAutoHyphens/>
      <w:autoSpaceDN w:val="0"/>
      <w:spacing w:after="120"/>
    </w:pPr>
    <w:rPr>
      <w:rFonts w:eastAsia="MS Mincho"/>
      <w:lang w:eastAsia="ar-SA"/>
    </w:rPr>
  </w:style>
  <w:style w:type="paragraph" w:customStyle="1" w:styleId="BodyTextIndent21">
    <w:name w:val="Body Text Indent 21"/>
    <w:basedOn w:val="Normal"/>
    <w:rsid w:val="00B66A37"/>
    <w:pPr>
      <w:suppressAutoHyphens/>
      <w:autoSpaceDN w:val="0"/>
      <w:ind w:left="567"/>
    </w:pPr>
    <w:rPr>
      <w:rFonts w:ascii="Arial" w:eastAsia="MS Mincho" w:hAnsi="Arial" w:cs="Arial"/>
      <w:lang w:eastAsia="ar-SA"/>
    </w:rPr>
  </w:style>
  <w:style w:type="paragraph" w:customStyle="1" w:styleId="NormalIndent1">
    <w:name w:val="Normal Indent1"/>
    <w:basedOn w:val="Normal"/>
    <w:rsid w:val="00B66A37"/>
    <w:pPr>
      <w:suppressAutoHyphens/>
      <w:autoSpaceDN w:val="0"/>
      <w:ind w:left="708"/>
    </w:pPr>
    <w:rPr>
      <w:rFonts w:eastAsia="MS Mincho"/>
      <w:lang w:eastAsia="ar-SA"/>
    </w:rPr>
  </w:style>
  <w:style w:type="paragraph" w:customStyle="1" w:styleId="NoteHeading1">
    <w:name w:val="Note Heading1"/>
    <w:basedOn w:val="Normal"/>
    <w:next w:val="Normal"/>
    <w:rsid w:val="00B66A37"/>
    <w:pPr>
      <w:suppressAutoHyphens/>
      <w:autoSpaceDN w:val="0"/>
    </w:pPr>
    <w:rPr>
      <w:rFonts w:eastAsia="MS Mincho"/>
      <w:lang w:eastAsia="ar-SA"/>
    </w:rPr>
  </w:style>
  <w:style w:type="paragraph" w:customStyle="1" w:styleId="af5">
    <w:name w:val="枠の内容"/>
    <w:basedOn w:val="BodyText"/>
    <w:rsid w:val="00B66A37"/>
    <w:rPr>
      <w:rFonts w:ascii="CG Times (WN)" w:eastAsia="SimSun" w:hAnsi="CG Times (WN)"/>
      <w:lang w:eastAsia="ja-JP"/>
    </w:rPr>
  </w:style>
  <w:style w:type="paragraph" w:customStyle="1" w:styleId="numberedlist">
    <w:name w:val="numbered list"/>
    <w:basedOn w:val="ListBullet"/>
    <w:rsid w:val="00B66A3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en-GB"/>
    </w:rPr>
  </w:style>
  <w:style w:type="paragraph" w:customStyle="1" w:styleId="Meetingcaption">
    <w:name w:val="Meeting caption"/>
    <w:basedOn w:val="Normal"/>
    <w:rsid w:val="00B66A37"/>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B66A37"/>
    <w:pPr>
      <w:autoSpaceDN w:val="0"/>
      <w:spacing w:after="0" w:line="240" w:lineRule="exact"/>
      <w:jc w:val="center"/>
    </w:pPr>
    <w:rPr>
      <w:rFonts w:eastAsia="SimSun"/>
      <w:sz w:val="16"/>
      <w:lang w:val="en-US" w:eastAsia="en-GB"/>
    </w:rPr>
  </w:style>
  <w:style w:type="paragraph" w:customStyle="1" w:styleId="h61">
    <w:name w:val="h6"/>
    <w:basedOn w:val="Normal"/>
    <w:rsid w:val="00B66A37"/>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B66A37"/>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B66A37"/>
    <w:pPr>
      <w:tabs>
        <w:tab w:val="num" w:pos="2560"/>
      </w:tabs>
      <w:autoSpaceDN w:val="0"/>
      <w:ind w:left="2560" w:hanging="357"/>
    </w:pPr>
    <w:rPr>
      <w:rFonts w:eastAsia="SimSun"/>
      <w:lang w:val="en-AU" w:eastAsia="ko-KR"/>
    </w:rPr>
  </w:style>
  <w:style w:type="paragraph" w:customStyle="1" w:styleId="Revision2">
    <w:name w:val="Revision2"/>
    <w:semiHidden/>
    <w:rsid w:val="00B66A37"/>
    <w:pPr>
      <w:autoSpaceDN w:val="0"/>
    </w:pPr>
    <w:rPr>
      <w:rFonts w:ascii="Times New Roman" w:eastAsia="MS Mincho" w:hAnsi="Times New Roman"/>
      <w:lang w:val="en-GB" w:eastAsia="en-US"/>
    </w:rPr>
  </w:style>
  <w:style w:type="paragraph" w:customStyle="1" w:styleId="ListParagraph1">
    <w:name w:val="List Paragraph1"/>
    <w:basedOn w:val="Normal"/>
    <w:qFormat/>
    <w:rsid w:val="00B66A37"/>
    <w:pPr>
      <w:autoSpaceDN w:val="0"/>
      <w:ind w:left="720"/>
      <w:contextualSpacing/>
    </w:pPr>
    <w:rPr>
      <w:rFonts w:eastAsia="SimSun"/>
      <w:lang w:eastAsia="en-GB"/>
    </w:rPr>
  </w:style>
  <w:style w:type="paragraph" w:customStyle="1" w:styleId="18">
    <w:name w:val="図表番号1"/>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19">
    <w:name w:val="段落番号1"/>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9"/>
    <w:rsid w:val="00B66A37"/>
    <w:pPr>
      <w:ind w:left="851" w:hanging="284"/>
    </w:pPr>
  </w:style>
  <w:style w:type="paragraph" w:customStyle="1" w:styleId="1a">
    <w:name w:val="箇条書き1"/>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a"/>
    <w:rsid w:val="00B66A37"/>
    <w:pPr>
      <w:tabs>
        <w:tab w:val="clear" w:pos="644"/>
        <w:tab w:val="num" w:pos="1494"/>
      </w:tabs>
      <w:ind w:left="851" w:hanging="284"/>
    </w:pPr>
  </w:style>
  <w:style w:type="paragraph" w:customStyle="1" w:styleId="310">
    <w:name w:val="箇条書き 31"/>
    <w:basedOn w:val="211"/>
    <w:rsid w:val="00B66A37"/>
    <w:pPr>
      <w:ind w:left="1135"/>
    </w:pPr>
  </w:style>
  <w:style w:type="paragraph" w:customStyle="1" w:styleId="212">
    <w:name w:val="一覧 21"/>
    <w:basedOn w:val="List"/>
    <w:rsid w:val="00B66A37"/>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B66A37"/>
    <w:pPr>
      <w:ind w:left="1135"/>
    </w:pPr>
  </w:style>
  <w:style w:type="paragraph" w:customStyle="1" w:styleId="410">
    <w:name w:val="一覧 41"/>
    <w:basedOn w:val="311"/>
    <w:rsid w:val="00B66A37"/>
    <w:pPr>
      <w:ind w:left="1418"/>
    </w:pPr>
  </w:style>
  <w:style w:type="paragraph" w:customStyle="1" w:styleId="51">
    <w:name w:val="一覧 51"/>
    <w:basedOn w:val="410"/>
    <w:rsid w:val="00B66A37"/>
    <w:pPr>
      <w:ind w:left="1702"/>
    </w:pPr>
  </w:style>
  <w:style w:type="paragraph" w:customStyle="1" w:styleId="411">
    <w:name w:val="箇条書き 41"/>
    <w:basedOn w:val="310"/>
    <w:rsid w:val="00B66A37"/>
    <w:pPr>
      <w:ind w:left="1418"/>
    </w:pPr>
  </w:style>
  <w:style w:type="paragraph" w:customStyle="1" w:styleId="510">
    <w:name w:val="箇条書き 51"/>
    <w:basedOn w:val="411"/>
    <w:rsid w:val="00B66A37"/>
    <w:pPr>
      <w:ind w:left="1702"/>
    </w:pPr>
  </w:style>
  <w:style w:type="paragraph" w:customStyle="1" w:styleId="1b">
    <w:name w:val="コメント文字列1"/>
    <w:basedOn w:val="Normal"/>
    <w:rsid w:val="00B66A37"/>
    <w:pPr>
      <w:suppressAutoHyphens/>
      <w:autoSpaceDN w:val="0"/>
    </w:pPr>
    <w:rPr>
      <w:rFonts w:eastAsia="MS Mincho" w:cs="CG Times (WN)"/>
      <w:lang w:eastAsia="ar-SA"/>
    </w:rPr>
  </w:style>
  <w:style w:type="paragraph" w:customStyle="1" w:styleId="1c">
    <w:name w:val="コメント内容1"/>
    <w:basedOn w:val="1b"/>
    <w:next w:val="1b"/>
    <w:rsid w:val="00B66A37"/>
    <w:rPr>
      <w:b/>
      <w:bCs/>
    </w:rPr>
  </w:style>
  <w:style w:type="paragraph" w:customStyle="1" w:styleId="1d">
    <w:name w:val="見出しマップ1"/>
    <w:basedOn w:val="Normal"/>
    <w:rsid w:val="00B66A37"/>
    <w:pPr>
      <w:suppressAutoHyphens/>
      <w:autoSpaceDN w:val="0"/>
    </w:pPr>
    <w:rPr>
      <w:rFonts w:ascii="Tahoma" w:eastAsia="MS Mincho" w:hAnsi="Tahoma" w:cs="Tahoma"/>
      <w:lang w:eastAsia="ar-SA"/>
    </w:rPr>
  </w:style>
  <w:style w:type="paragraph" w:customStyle="1" w:styleId="1e">
    <w:name w:val="書式なし1"/>
    <w:basedOn w:val="Normal"/>
    <w:rsid w:val="00B66A37"/>
    <w:pPr>
      <w:suppressAutoHyphens/>
      <w:autoSpaceDN w:val="0"/>
    </w:pPr>
    <w:rPr>
      <w:rFonts w:ascii="Courier New" w:eastAsia="MS Mincho" w:hAnsi="Courier New" w:cs="CG Times (WN)"/>
      <w:lang w:val="nb-NO" w:eastAsia="ar-SA"/>
    </w:rPr>
  </w:style>
  <w:style w:type="paragraph" w:customStyle="1" w:styleId="213">
    <w:name w:val="本文 21"/>
    <w:basedOn w:val="Normal"/>
    <w:rsid w:val="00B66A37"/>
    <w:pPr>
      <w:suppressAutoHyphens/>
      <w:autoSpaceDN w:val="0"/>
      <w:spacing w:after="120"/>
    </w:pPr>
    <w:rPr>
      <w:rFonts w:eastAsia="MS Mincho" w:cs="CG Times (WN)"/>
      <w:lang w:eastAsia="ar-SA"/>
    </w:rPr>
  </w:style>
  <w:style w:type="paragraph" w:customStyle="1" w:styleId="312">
    <w:name w:val="本文 31"/>
    <w:basedOn w:val="Normal"/>
    <w:rsid w:val="00B66A37"/>
    <w:pPr>
      <w:suppressAutoHyphens/>
      <w:autoSpaceDN w:val="0"/>
      <w:spacing w:after="120"/>
    </w:pPr>
    <w:rPr>
      <w:rFonts w:eastAsia="MS Mincho" w:cs="CG Times (WN)"/>
      <w:lang w:eastAsia="ar-SA"/>
    </w:rPr>
  </w:style>
  <w:style w:type="paragraph" w:customStyle="1" w:styleId="Web1">
    <w:name w:val="標準 (Web)1"/>
    <w:basedOn w:val="Normal"/>
    <w:rsid w:val="00B66A37"/>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B66A37"/>
    <w:pPr>
      <w:suppressAutoHyphens/>
      <w:autoSpaceDN w:val="0"/>
      <w:ind w:left="567"/>
    </w:pPr>
    <w:rPr>
      <w:rFonts w:ascii="Arial" w:eastAsia="MS Mincho" w:hAnsi="Arial" w:cs="Arial"/>
      <w:lang w:eastAsia="ar-SA"/>
    </w:rPr>
  </w:style>
  <w:style w:type="paragraph" w:customStyle="1" w:styleId="1f">
    <w:name w:val="標準インデント1"/>
    <w:basedOn w:val="Normal"/>
    <w:rsid w:val="00B66A37"/>
    <w:pPr>
      <w:suppressAutoHyphens/>
      <w:autoSpaceDN w:val="0"/>
      <w:ind w:left="708"/>
    </w:pPr>
    <w:rPr>
      <w:rFonts w:eastAsia="MS Mincho" w:cs="CG Times (WN)"/>
      <w:lang w:eastAsia="ar-SA"/>
    </w:rPr>
  </w:style>
  <w:style w:type="paragraph" w:customStyle="1" w:styleId="1f0">
    <w:name w:val="記1"/>
    <w:basedOn w:val="Normal"/>
    <w:next w:val="Normal"/>
    <w:rsid w:val="00B66A37"/>
    <w:pPr>
      <w:suppressAutoHyphens/>
      <w:autoSpaceDN w:val="0"/>
    </w:pPr>
    <w:rPr>
      <w:rFonts w:eastAsia="MS Mincho" w:cs="CG Times (WN)"/>
      <w:lang w:eastAsia="ar-SA"/>
    </w:rPr>
  </w:style>
  <w:style w:type="paragraph" w:customStyle="1" w:styleId="HTML1">
    <w:name w:val="HTML 書式付き1"/>
    <w:basedOn w:val="Normal"/>
    <w:rsid w:val="00B66A37"/>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B66A37"/>
    <w:rPr>
      <w:szCs w:val="24"/>
      <w:lang w:val="de-DE" w:eastAsia="de-DE"/>
    </w:rPr>
  </w:style>
  <w:style w:type="paragraph" w:customStyle="1" w:styleId="DAText">
    <w:name w:val="DA_Text"/>
    <w:basedOn w:val="Normal"/>
    <w:link w:val="DATextZchn"/>
    <w:rsid w:val="00B66A37"/>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B66A37"/>
    <w:pPr>
      <w:autoSpaceDN w:val="0"/>
    </w:pPr>
    <w:rPr>
      <w:rFonts w:ascii="Times New Roman" w:eastAsia="SimSun" w:hAnsi="Times New Roman"/>
      <w:lang w:val="en-GB" w:eastAsia="en-US"/>
    </w:rPr>
  </w:style>
  <w:style w:type="paragraph" w:customStyle="1" w:styleId="Normal1">
    <w:name w:val="Normal 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B66A37"/>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66A37"/>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66A37"/>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6A37"/>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66A37"/>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B66A37"/>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B66A37"/>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B66A37"/>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B66A37"/>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B66A37"/>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B66A37"/>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B66A37"/>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B66A37"/>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B66A37"/>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B66A37"/>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B66A37"/>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B66A37"/>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B66A37"/>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B66A37"/>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B66A37"/>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B66A37"/>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B66A37"/>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B66A37"/>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B66A37"/>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B66A37"/>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B66A37"/>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B66A37"/>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B66A37"/>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B66A37"/>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B66A37"/>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B66A37"/>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B66A37"/>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B66A37"/>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B66A37"/>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B66A3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B66A3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B66A3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B66A3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B66A37"/>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B66A37"/>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B66A37"/>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B66A37"/>
    <w:pPr>
      <w:autoSpaceDN w:val="0"/>
      <w:spacing w:after="0"/>
    </w:pPr>
    <w:rPr>
      <w:rFonts w:eastAsia="Calibri"/>
      <w:sz w:val="24"/>
      <w:szCs w:val="24"/>
      <w:lang w:val="sv-SE" w:eastAsia="sv-SE"/>
    </w:rPr>
  </w:style>
  <w:style w:type="paragraph" w:customStyle="1" w:styleId="34">
    <w:name w:val="修订3"/>
    <w:semiHidden/>
    <w:rsid w:val="00B66A37"/>
    <w:pPr>
      <w:autoSpaceDN w:val="0"/>
    </w:pPr>
    <w:rPr>
      <w:rFonts w:ascii="Times New Roman" w:eastAsia="Batang" w:hAnsi="Times New Roman"/>
      <w:lang w:val="en-GB" w:eastAsia="en-US"/>
    </w:rPr>
  </w:style>
  <w:style w:type="paragraph" w:customStyle="1" w:styleId="1f1">
    <w:name w:val="変更箇所1"/>
    <w:semiHidden/>
    <w:rsid w:val="00B66A37"/>
    <w:pPr>
      <w:autoSpaceDN w:val="0"/>
    </w:pPr>
    <w:rPr>
      <w:rFonts w:ascii="Times New Roman" w:eastAsia="MS Mincho" w:hAnsi="Times New Roman"/>
      <w:lang w:val="en-GB" w:eastAsia="en-US"/>
    </w:rPr>
  </w:style>
  <w:style w:type="character" w:customStyle="1" w:styleId="B7Char">
    <w:name w:val="B7 Char"/>
    <w:link w:val="B7"/>
    <w:locked/>
    <w:rsid w:val="00B66A37"/>
    <w:rPr>
      <w:rFonts w:ascii="SimSun" w:eastAsia="SimSun" w:hAnsi="SimSun"/>
      <w:lang w:eastAsia="x-none"/>
    </w:rPr>
  </w:style>
  <w:style w:type="paragraph" w:customStyle="1" w:styleId="B7">
    <w:name w:val="B7"/>
    <w:basedOn w:val="B6"/>
    <w:link w:val="B7Char"/>
    <w:qFormat/>
    <w:rsid w:val="00B66A37"/>
    <w:rPr>
      <w:rFonts w:ascii="SimSun" w:hAnsi="SimSun"/>
    </w:rPr>
  </w:style>
  <w:style w:type="paragraph" w:customStyle="1" w:styleId="TTan">
    <w:name w:val="TTan"/>
    <w:basedOn w:val="FP"/>
    <w:qFormat/>
    <w:rsid w:val="00B66A37"/>
    <w:pPr>
      <w:overflowPunct w:val="0"/>
      <w:autoSpaceDE w:val="0"/>
      <w:autoSpaceDN w:val="0"/>
      <w:adjustRightInd w:val="0"/>
    </w:pPr>
    <w:rPr>
      <w:rFonts w:ascii="Arial" w:hAnsi="Arial"/>
      <w:sz w:val="18"/>
    </w:rPr>
  </w:style>
  <w:style w:type="paragraph" w:customStyle="1" w:styleId="52">
    <w:name w:val="修订5"/>
    <w:semiHidden/>
    <w:rsid w:val="00B66A37"/>
    <w:pPr>
      <w:autoSpaceDN w:val="0"/>
    </w:pPr>
    <w:rPr>
      <w:rFonts w:ascii="Times New Roman" w:eastAsia="Batang" w:hAnsi="Times New Roman"/>
      <w:lang w:val="en-GB" w:eastAsia="en-US"/>
    </w:rPr>
  </w:style>
  <w:style w:type="paragraph" w:customStyle="1" w:styleId="35">
    <w:name w:val="変更箇所3"/>
    <w:semiHidden/>
    <w:rsid w:val="00B66A37"/>
    <w:pPr>
      <w:autoSpaceDN w:val="0"/>
    </w:pPr>
    <w:rPr>
      <w:rFonts w:ascii="Times New Roman" w:eastAsia="MS Mincho" w:hAnsi="Times New Roman"/>
      <w:lang w:val="en-GB" w:eastAsia="en-US"/>
    </w:rPr>
  </w:style>
  <w:style w:type="paragraph" w:customStyle="1" w:styleId="29">
    <w:name w:val="変更箇所2"/>
    <w:semiHidden/>
    <w:rsid w:val="00B66A37"/>
    <w:pPr>
      <w:autoSpaceDN w:val="0"/>
    </w:pPr>
    <w:rPr>
      <w:rFonts w:ascii="Times New Roman" w:eastAsia="MS Mincho" w:hAnsi="Times New Roman"/>
      <w:lang w:val="en-GB" w:eastAsia="en-US"/>
    </w:rPr>
  </w:style>
  <w:style w:type="paragraph" w:customStyle="1" w:styleId="2a">
    <w:name w:val="수정2"/>
    <w:semiHidden/>
    <w:rsid w:val="00B66A37"/>
    <w:pPr>
      <w:autoSpaceDN w:val="0"/>
    </w:pPr>
    <w:rPr>
      <w:rFonts w:ascii="Times New Roman" w:eastAsia="Batang" w:hAnsi="Times New Roman"/>
      <w:lang w:val="en-GB" w:eastAsia="en-US"/>
    </w:rPr>
  </w:style>
  <w:style w:type="paragraph" w:customStyle="1" w:styleId="42">
    <w:name w:val="修订4"/>
    <w:semiHidden/>
    <w:rsid w:val="00B66A37"/>
    <w:pPr>
      <w:autoSpaceDN w:val="0"/>
    </w:pPr>
    <w:rPr>
      <w:rFonts w:ascii="Times New Roman" w:eastAsia="Batang" w:hAnsi="Times New Roman"/>
      <w:lang w:val="en-GB" w:eastAsia="en-US"/>
    </w:rPr>
  </w:style>
  <w:style w:type="paragraph" w:customStyle="1" w:styleId="910">
    <w:name w:val="目錄 91"/>
    <w:basedOn w:val="TOC8"/>
    <w:rsid w:val="00B66A37"/>
    <w:pPr>
      <w:overflowPunct w:val="0"/>
      <w:autoSpaceDE w:val="0"/>
      <w:autoSpaceDN w:val="0"/>
      <w:adjustRightInd w:val="0"/>
      <w:ind w:left="1418" w:hanging="1418"/>
    </w:pPr>
    <w:rPr>
      <w:rFonts w:eastAsia="MS Mincho"/>
      <w:lang w:val="en-US"/>
    </w:rPr>
  </w:style>
  <w:style w:type="paragraph" w:customStyle="1" w:styleId="1f2">
    <w:name w:val="標號1"/>
    <w:basedOn w:val="Normal"/>
    <w:next w:val="Normal"/>
    <w:rsid w:val="00B66A37"/>
    <w:pPr>
      <w:overflowPunct w:val="0"/>
      <w:autoSpaceDE w:val="0"/>
      <w:autoSpaceDN w:val="0"/>
      <w:adjustRightInd w:val="0"/>
      <w:spacing w:before="120" w:after="120"/>
    </w:pPr>
    <w:rPr>
      <w:rFonts w:eastAsia="MS Mincho"/>
      <w:b/>
    </w:rPr>
  </w:style>
  <w:style w:type="paragraph" w:customStyle="1" w:styleId="1f3">
    <w:name w:val="圖表目錄1"/>
    <w:basedOn w:val="Normal"/>
    <w:next w:val="Normal"/>
    <w:rsid w:val="00B66A37"/>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B66A37"/>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B66A37"/>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B66A37"/>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B66A37"/>
    <w:pPr>
      <w:autoSpaceDN w:val="0"/>
    </w:pPr>
    <w:rPr>
      <w:rFonts w:ascii="Times New Roman" w:eastAsia="Batang" w:hAnsi="Times New Roman"/>
      <w:lang w:val="en-GB" w:eastAsia="en-US"/>
    </w:rPr>
  </w:style>
  <w:style w:type="paragraph" w:customStyle="1" w:styleId="36">
    <w:name w:val="无间隔3"/>
    <w:qFormat/>
    <w:rsid w:val="00B66A37"/>
    <w:pPr>
      <w:autoSpaceDN w:val="0"/>
    </w:pPr>
    <w:rPr>
      <w:rFonts w:ascii="Times New Roman" w:eastAsia="SimSun" w:hAnsi="Times New Roman"/>
      <w:lang w:val="en-GB" w:eastAsia="en-US"/>
    </w:rPr>
  </w:style>
  <w:style w:type="paragraph" w:customStyle="1" w:styleId="37">
    <w:name w:val="수정3"/>
    <w:semiHidden/>
    <w:rsid w:val="00B66A37"/>
    <w:pPr>
      <w:autoSpaceDN w:val="0"/>
    </w:pPr>
    <w:rPr>
      <w:rFonts w:ascii="Times New Roman" w:eastAsia="Batang" w:hAnsi="Times New Roman"/>
      <w:lang w:val="en-GB" w:eastAsia="en-US"/>
    </w:rPr>
  </w:style>
  <w:style w:type="paragraph" w:customStyle="1" w:styleId="43">
    <w:name w:val="수정4"/>
    <w:semiHidden/>
    <w:rsid w:val="00B66A37"/>
    <w:pPr>
      <w:autoSpaceDN w:val="0"/>
    </w:pPr>
    <w:rPr>
      <w:rFonts w:ascii="Times New Roman" w:eastAsia="Batang" w:hAnsi="Times New Roman"/>
      <w:lang w:val="en-GB" w:eastAsia="en-US"/>
    </w:rPr>
  </w:style>
  <w:style w:type="paragraph" w:customStyle="1" w:styleId="TableContent-Bulleted">
    <w:name w:val="Table Content - Bulleted"/>
    <w:basedOn w:val="Normal"/>
    <w:rsid w:val="00B66A37"/>
    <w:pPr>
      <w:tabs>
        <w:tab w:val="num" w:pos="460"/>
      </w:tabs>
      <w:overflowPunct w:val="0"/>
      <w:autoSpaceDE w:val="0"/>
      <w:autoSpaceDN w:val="0"/>
      <w:adjustRightInd w:val="0"/>
      <w:ind w:left="412" w:hanging="312"/>
    </w:pPr>
  </w:style>
  <w:style w:type="paragraph" w:customStyle="1" w:styleId="Tadc">
    <w:name w:val="Tadc"/>
    <w:basedOn w:val="Normal"/>
    <w:rsid w:val="00B66A37"/>
    <w:pPr>
      <w:overflowPunct w:val="0"/>
      <w:autoSpaceDE w:val="0"/>
      <w:autoSpaceDN w:val="0"/>
      <w:adjustRightInd w:val="0"/>
    </w:pPr>
    <w:rPr>
      <w:rFonts w:eastAsia="SimSun" w:cs="v4.2.0"/>
    </w:rPr>
  </w:style>
  <w:style w:type="paragraph" w:customStyle="1" w:styleId="Es">
    <w:name w:val="Es"/>
    <w:basedOn w:val="B10"/>
    <w:rsid w:val="00B66A37"/>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B66A37"/>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66A37"/>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B66A37"/>
    <w:pPr>
      <w:tabs>
        <w:tab w:val="left" w:pos="432"/>
      </w:tabs>
      <w:autoSpaceDN w:val="0"/>
      <w:ind w:left="0" w:firstLine="0"/>
      <w:outlineLvl w:val="9"/>
    </w:pPr>
    <w:rPr>
      <w:rFonts w:eastAsia="SimSun"/>
      <w:lang w:eastAsia="zh-CN"/>
    </w:rPr>
  </w:style>
  <w:style w:type="paragraph" w:customStyle="1" w:styleId="215">
    <w:name w:val="21"/>
    <w:basedOn w:val="Normal"/>
    <w:rsid w:val="00B66A37"/>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66A37"/>
    <w:rPr>
      <w:spacing w:val="-4"/>
      <w:kern w:val="2"/>
      <w:sz w:val="21"/>
      <w:szCs w:val="21"/>
    </w:rPr>
  </w:style>
  <w:style w:type="paragraph" w:customStyle="1" w:styleId="TableDescription">
    <w:name w:val="Table Description"/>
    <w:basedOn w:val="Normal"/>
    <w:next w:val="Normal"/>
    <w:link w:val="TableDescriptionChar"/>
    <w:rsid w:val="00B66A3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66A37"/>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6A37"/>
    <w:rPr>
      <w:sz w:val="24"/>
    </w:rPr>
  </w:style>
  <w:style w:type="paragraph" w:customStyle="1" w:styleId="220">
    <w:name w:val="本文 22"/>
    <w:basedOn w:val="Normal"/>
    <w:rsid w:val="00B66A37"/>
    <w:pPr>
      <w:suppressAutoHyphens/>
      <w:autoSpaceDN w:val="0"/>
      <w:spacing w:after="120"/>
    </w:pPr>
    <w:rPr>
      <w:rFonts w:eastAsia="MS Mincho" w:cs="CG Times (WN)"/>
      <w:lang w:eastAsia="ar-SA"/>
    </w:rPr>
  </w:style>
  <w:style w:type="paragraph" w:customStyle="1" w:styleId="320">
    <w:name w:val="本文 32"/>
    <w:basedOn w:val="Normal"/>
    <w:rsid w:val="00B66A37"/>
    <w:pPr>
      <w:suppressAutoHyphens/>
      <w:autoSpaceDN w:val="0"/>
      <w:spacing w:after="120"/>
    </w:pPr>
    <w:rPr>
      <w:rFonts w:eastAsia="MS Mincho" w:cs="CG Times (WN)"/>
      <w:lang w:eastAsia="ar-SA"/>
    </w:rPr>
  </w:style>
  <w:style w:type="paragraph" w:customStyle="1" w:styleId="44">
    <w:name w:val="吹き出し4"/>
    <w:basedOn w:val="Normal"/>
    <w:rsid w:val="00B66A37"/>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2c">
    <w:name w:val="段落番号2"/>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c"/>
    <w:rsid w:val="00B66A37"/>
    <w:pPr>
      <w:ind w:left="851" w:hanging="284"/>
    </w:pPr>
  </w:style>
  <w:style w:type="paragraph" w:customStyle="1" w:styleId="2d">
    <w:name w:val="箇条書き2"/>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d"/>
    <w:rsid w:val="00B66A37"/>
    <w:pPr>
      <w:tabs>
        <w:tab w:val="clear" w:pos="644"/>
        <w:tab w:val="num" w:pos="1494"/>
      </w:tabs>
      <w:ind w:left="851" w:hanging="284"/>
    </w:pPr>
  </w:style>
  <w:style w:type="paragraph" w:customStyle="1" w:styleId="321">
    <w:name w:val="箇条書き 32"/>
    <w:basedOn w:val="222"/>
    <w:rsid w:val="00B66A37"/>
    <w:pPr>
      <w:ind w:left="1135"/>
    </w:pPr>
  </w:style>
  <w:style w:type="paragraph" w:customStyle="1" w:styleId="223">
    <w:name w:val="一覧 22"/>
    <w:basedOn w:val="List"/>
    <w:rsid w:val="00B66A37"/>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B66A37"/>
    <w:pPr>
      <w:ind w:left="1135"/>
    </w:pPr>
  </w:style>
  <w:style w:type="paragraph" w:customStyle="1" w:styleId="420">
    <w:name w:val="一覧 42"/>
    <w:basedOn w:val="322"/>
    <w:rsid w:val="00B66A37"/>
    <w:pPr>
      <w:ind w:left="1418"/>
    </w:pPr>
  </w:style>
  <w:style w:type="paragraph" w:customStyle="1" w:styleId="520">
    <w:name w:val="一覧 52"/>
    <w:basedOn w:val="420"/>
    <w:rsid w:val="00B66A37"/>
    <w:pPr>
      <w:ind w:left="1702"/>
    </w:pPr>
  </w:style>
  <w:style w:type="paragraph" w:customStyle="1" w:styleId="421">
    <w:name w:val="箇条書き 42"/>
    <w:basedOn w:val="321"/>
    <w:rsid w:val="00B66A37"/>
    <w:pPr>
      <w:ind w:left="1418"/>
    </w:pPr>
  </w:style>
  <w:style w:type="paragraph" w:customStyle="1" w:styleId="521">
    <w:name w:val="箇条書き 52"/>
    <w:basedOn w:val="421"/>
    <w:rsid w:val="00B66A37"/>
    <w:pPr>
      <w:ind w:left="1702"/>
    </w:pPr>
  </w:style>
  <w:style w:type="paragraph" w:customStyle="1" w:styleId="2e">
    <w:name w:val="コメント文字列2"/>
    <w:basedOn w:val="Normal"/>
    <w:rsid w:val="00B66A37"/>
    <w:pPr>
      <w:suppressAutoHyphens/>
      <w:autoSpaceDN w:val="0"/>
    </w:pPr>
    <w:rPr>
      <w:rFonts w:eastAsia="MS Mincho" w:cs="CG Times (WN)"/>
      <w:lang w:eastAsia="ar-SA"/>
    </w:rPr>
  </w:style>
  <w:style w:type="paragraph" w:customStyle="1" w:styleId="2f">
    <w:name w:val="コメント内容2"/>
    <w:basedOn w:val="2e"/>
    <w:next w:val="2e"/>
    <w:rsid w:val="00B66A37"/>
    <w:rPr>
      <w:b/>
      <w:bCs/>
    </w:rPr>
  </w:style>
  <w:style w:type="paragraph" w:customStyle="1" w:styleId="2f0">
    <w:name w:val="見出しマップ2"/>
    <w:basedOn w:val="Normal"/>
    <w:rsid w:val="00B66A37"/>
    <w:pPr>
      <w:suppressAutoHyphens/>
      <w:autoSpaceDN w:val="0"/>
    </w:pPr>
    <w:rPr>
      <w:rFonts w:ascii="Tahoma" w:eastAsia="MS Mincho" w:hAnsi="Tahoma" w:cs="Tahoma"/>
      <w:lang w:eastAsia="ar-SA"/>
    </w:rPr>
  </w:style>
  <w:style w:type="paragraph" w:customStyle="1" w:styleId="2f1">
    <w:name w:val="書式なし2"/>
    <w:basedOn w:val="Normal"/>
    <w:rsid w:val="00B66A37"/>
    <w:pPr>
      <w:suppressAutoHyphens/>
      <w:autoSpaceDN w:val="0"/>
    </w:pPr>
    <w:rPr>
      <w:rFonts w:ascii="Courier New" w:eastAsia="MS Mincho" w:hAnsi="Courier New" w:cs="CG Times (WN)"/>
      <w:lang w:val="nb-NO" w:eastAsia="ar-SA"/>
    </w:rPr>
  </w:style>
  <w:style w:type="paragraph" w:customStyle="1" w:styleId="Web2">
    <w:name w:val="標準 (Web)2"/>
    <w:basedOn w:val="Normal"/>
    <w:rsid w:val="00B66A37"/>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B66A37"/>
    <w:pPr>
      <w:suppressAutoHyphens/>
      <w:autoSpaceDN w:val="0"/>
      <w:ind w:left="567"/>
    </w:pPr>
    <w:rPr>
      <w:rFonts w:ascii="Arial" w:eastAsia="MS Mincho" w:hAnsi="Arial" w:cs="Arial"/>
      <w:lang w:eastAsia="ar-SA"/>
    </w:rPr>
  </w:style>
  <w:style w:type="paragraph" w:customStyle="1" w:styleId="2f2">
    <w:name w:val="標準インデント2"/>
    <w:basedOn w:val="Normal"/>
    <w:rsid w:val="00B66A37"/>
    <w:pPr>
      <w:suppressAutoHyphens/>
      <w:autoSpaceDN w:val="0"/>
      <w:ind w:left="708"/>
    </w:pPr>
    <w:rPr>
      <w:rFonts w:eastAsia="MS Mincho" w:cs="CG Times (WN)"/>
      <w:lang w:eastAsia="ar-SA"/>
    </w:rPr>
  </w:style>
  <w:style w:type="paragraph" w:customStyle="1" w:styleId="2f3">
    <w:name w:val="記2"/>
    <w:basedOn w:val="Normal"/>
    <w:next w:val="Normal"/>
    <w:rsid w:val="00B66A37"/>
    <w:pPr>
      <w:suppressAutoHyphens/>
      <w:autoSpaceDN w:val="0"/>
    </w:pPr>
    <w:rPr>
      <w:rFonts w:eastAsia="MS Mincho" w:cs="CG Times (WN)"/>
      <w:lang w:eastAsia="ar-SA"/>
    </w:rPr>
  </w:style>
  <w:style w:type="paragraph" w:customStyle="1" w:styleId="HTML2">
    <w:name w:val="HTML 書式付き2"/>
    <w:basedOn w:val="Normal"/>
    <w:rsid w:val="00B66A37"/>
    <w:pPr>
      <w:suppressAutoHyphens/>
      <w:autoSpaceDN w:val="0"/>
    </w:pPr>
    <w:rPr>
      <w:rFonts w:ascii="Courier New" w:eastAsia="MS Mincho" w:hAnsi="Courier New" w:cs="Courier New"/>
      <w:lang w:eastAsia="ar-SA"/>
    </w:rPr>
  </w:style>
  <w:style w:type="character" w:customStyle="1" w:styleId="List1Char">
    <w:name w:val="List 1 Char"/>
    <w:link w:val="List10"/>
    <w:uiPriority w:val="99"/>
    <w:locked/>
    <w:rsid w:val="00B66A37"/>
    <w:rPr>
      <w:rFonts w:ascii="PMingLiU" w:eastAsia="PMingLiU" w:hAnsi="PMingLiU"/>
      <w:lang w:val="x-none" w:eastAsia="x-none" w:bidi="en-US"/>
    </w:rPr>
  </w:style>
  <w:style w:type="paragraph" w:customStyle="1" w:styleId="List10">
    <w:name w:val="List 1"/>
    <w:basedOn w:val="Normal"/>
    <w:link w:val="List1Char"/>
    <w:uiPriority w:val="99"/>
    <w:qFormat/>
    <w:rsid w:val="00B66A37"/>
    <w:pPr>
      <w:overflowPunct w:val="0"/>
      <w:autoSpaceDE w:val="0"/>
      <w:autoSpaceDN w:val="0"/>
      <w:adjustRightInd w:val="0"/>
      <w:spacing w:before="60"/>
      <w:ind w:left="720" w:hanging="360"/>
    </w:pPr>
    <w:rPr>
      <w:rFonts w:ascii="PMingLiU" w:eastAsia="PMingLiU" w:hAnsi="PMingLiU"/>
      <w:lang w:val="x-none" w:eastAsia="x-none" w:bidi="en-US"/>
    </w:rPr>
  </w:style>
  <w:style w:type="paragraph" w:customStyle="1" w:styleId="Highlight">
    <w:name w:val="Highlight"/>
    <w:basedOn w:val="Normal"/>
    <w:uiPriority w:val="99"/>
    <w:qFormat/>
    <w:rsid w:val="00B66A37"/>
    <w:pPr>
      <w:overflowPunct w:val="0"/>
      <w:autoSpaceDE w:val="0"/>
      <w:autoSpaceDN w:val="0"/>
      <w:adjustRightInd w:val="0"/>
    </w:pPr>
    <w:rPr>
      <w:color w:val="E36C0A"/>
    </w:rPr>
  </w:style>
  <w:style w:type="paragraph" w:customStyle="1" w:styleId="Numbered1">
    <w:name w:val="Numbered 1"/>
    <w:basedOn w:val="Normal"/>
    <w:rsid w:val="00B66A37"/>
    <w:pPr>
      <w:overflowPunct w:val="0"/>
      <w:autoSpaceDE w:val="0"/>
      <w:autoSpaceDN w:val="0"/>
      <w:adjustRightInd w:val="0"/>
      <w:spacing w:before="60"/>
      <w:ind w:left="1080" w:hanging="360"/>
    </w:pPr>
  </w:style>
  <w:style w:type="paragraph" w:customStyle="1" w:styleId="List20">
    <w:name w:val="List2"/>
    <w:basedOn w:val="List10"/>
    <w:uiPriority w:val="99"/>
    <w:qFormat/>
    <w:rsid w:val="00B66A37"/>
    <w:pPr>
      <w:spacing w:before="0"/>
      <w:ind w:left="0" w:firstLine="0"/>
    </w:pPr>
    <w:rPr>
      <w:szCs w:val="24"/>
      <w:lang w:val="fr-FR" w:eastAsia="fr-FR" w:bidi="ar-SA"/>
    </w:rPr>
  </w:style>
  <w:style w:type="paragraph" w:customStyle="1" w:styleId="StyleHeading5Firstline0cm">
    <w:name w:val="Style Heading 5 + First line:  0 cm"/>
    <w:basedOn w:val="Heading5"/>
    <w:qFormat/>
    <w:rsid w:val="00B66A37"/>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66A37"/>
    <w:rPr>
      <w:sz w:val="16"/>
      <w:szCs w:val="16"/>
    </w:rPr>
  </w:style>
  <w:style w:type="paragraph" w:customStyle="1" w:styleId="Glossary">
    <w:name w:val="Glossary"/>
    <w:basedOn w:val="Normal"/>
    <w:link w:val="GlossaryChar"/>
    <w:uiPriority w:val="99"/>
    <w:qFormat/>
    <w:rsid w:val="00B66A37"/>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B66A37"/>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B66A37"/>
    <w:pPr>
      <w:ind w:left="851" w:hanging="284"/>
    </w:pPr>
  </w:style>
  <w:style w:type="paragraph" w:customStyle="1" w:styleId="3a">
    <w:name w:val="箇条書き3"/>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B66A37"/>
    <w:pPr>
      <w:tabs>
        <w:tab w:val="clear" w:pos="644"/>
        <w:tab w:val="num" w:pos="1494"/>
      </w:tabs>
      <w:ind w:left="851" w:hanging="284"/>
    </w:pPr>
  </w:style>
  <w:style w:type="paragraph" w:customStyle="1" w:styleId="330">
    <w:name w:val="箇条書き 33"/>
    <w:basedOn w:val="231"/>
    <w:rsid w:val="00B66A37"/>
    <w:pPr>
      <w:ind w:left="1135"/>
    </w:pPr>
  </w:style>
  <w:style w:type="paragraph" w:customStyle="1" w:styleId="232">
    <w:name w:val="一覧 23"/>
    <w:basedOn w:val="List"/>
    <w:rsid w:val="00B66A37"/>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B66A37"/>
    <w:pPr>
      <w:ind w:left="1135"/>
    </w:pPr>
  </w:style>
  <w:style w:type="paragraph" w:customStyle="1" w:styleId="430">
    <w:name w:val="一覧 43"/>
    <w:basedOn w:val="331"/>
    <w:rsid w:val="00B66A37"/>
    <w:pPr>
      <w:ind w:left="1418"/>
    </w:pPr>
  </w:style>
  <w:style w:type="paragraph" w:customStyle="1" w:styleId="530">
    <w:name w:val="一覧 53"/>
    <w:basedOn w:val="430"/>
    <w:rsid w:val="00B66A37"/>
    <w:pPr>
      <w:ind w:left="1702"/>
    </w:pPr>
  </w:style>
  <w:style w:type="paragraph" w:customStyle="1" w:styleId="431">
    <w:name w:val="箇条書き 43"/>
    <w:basedOn w:val="330"/>
    <w:rsid w:val="00B66A37"/>
    <w:pPr>
      <w:ind w:left="1418"/>
    </w:pPr>
  </w:style>
  <w:style w:type="paragraph" w:customStyle="1" w:styleId="531">
    <w:name w:val="箇条書き 53"/>
    <w:basedOn w:val="431"/>
    <w:rsid w:val="00B66A37"/>
    <w:pPr>
      <w:ind w:left="1702"/>
    </w:pPr>
  </w:style>
  <w:style w:type="paragraph" w:customStyle="1" w:styleId="3b">
    <w:name w:val="コメント文字列3"/>
    <w:basedOn w:val="Normal"/>
    <w:rsid w:val="00B66A37"/>
    <w:pPr>
      <w:suppressAutoHyphens/>
      <w:autoSpaceDN w:val="0"/>
    </w:pPr>
    <w:rPr>
      <w:rFonts w:eastAsia="MS Mincho" w:cs="CG Times (WN)"/>
      <w:lang w:eastAsia="ar-SA"/>
    </w:rPr>
  </w:style>
  <w:style w:type="paragraph" w:customStyle="1" w:styleId="3c">
    <w:name w:val="コメント内容3"/>
    <w:basedOn w:val="3b"/>
    <w:next w:val="3b"/>
    <w:rsid w:val="00B66A37"/>
    <w:rPr>
      <w:b/>
      <w:bCs/>
    </w:rPr>
  </w:style>
  <w:style w:type="paragraph" w:customStyle="1" w:styleId="3d">
    <w:name w:val="見出しマップ3"/>
    <w:basedOn w:val="Normal"/>
    <w:rsid w:val="00B66A37"/>
    <w:pPr>
      <w:suppressAutoHyphens/>
      <w:autoSpaceDN w:val="0"/>
    </w:pPr>
    <w:rPr>
      <w:rFonts w:ascii="Tahoma" w:eastAsia="MS Mincho" w:hAnsi="Tahoma" w:cs="Tahoma"/>
      <w:lang w:eastAsia="ar-SA"/>
    </w:rPr>
  </w:style>
  <w:style w:type="paragraph" w:customStyle="1" w:styleId="3e">
    <w:name w:val="書式なし3"/>
    <w:basedOn w:val="Normal"/>
    <w:rsid w:val="00B66A37"/>
    <w:pPr>
      <w:suppressAutoHyphens/>
      <w:autoSpaceDN w:val="0"/>
    </w:pPr>
    <w:rPr>
      <w:rFonts w:ascii="Courier New" w:eastAsia="MS Mincho" w:hAnsi="Courier New" w:cs="CG Times (WN)"/>
      <w:lang w:val="nb-NO" w:eastAsia="ar-SA"/>
    </w:rPr>
  </w:style>
  <w:style w:type="paragraph" w:customStyle="1" w:styleId="Web3">
    <w:name w:val="標準 (Web)3"/>
    <w:basedOn w:val="Normal"/>
    <w:rsid w:val="00B66A37"/>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B66A37"/>
    <w:pPr>
      <w:suppressAutoHyphens/>
      <w:autoSpaceDN w:val="0"/>
      <w:ind w:left="567"/>
    </w:pPr>
    <w:rPr>
      <w:rFonts w:ascii="Arial" w:eastAsia="MS Mincho" w:hAnsi="Arial" w:cs="Arial"/>
      <w:lang w:eastAsia="ar-SA"/>
    </w:rPr>
  </w:style>
  <w:style w:type="paragraph" w:customStyle="1" w:styleId="3f">
    <w:name w:val="標準インデント3"/>
    <w:basedOn w:val="Normal"/>
    <w:rsid w:val="00B66A37"/>
    <w:pPr>
      <w:suppressAutoHyphens/>
      <w:autoSpaceDN w:val="0"/>
      <w:ind w:left="708"/>
    </w:pPr>
    <w:rPr>
      <w:rFonts w:eastAsia="MS Mincho" w:cs="CG Times (WN)"/>
      <w:lang w:eastAsia="ar-SA"/>
    </w:rPr>
  </w:style>
  <w:style w:type="paragraph" w:customStyle="1" w:styleId="3f0">
    <w:name w:val="記3"/>
    <w:basedOn w:val="Normal"/>
    <w:next w:val="Normal"/>
    <w:rsid w:val="00B66A37"/>
    <w:pPr>
      <w:suppressAutoHyphens/>
      <w:autoSpaceDN w:val="0"/>
    </w:pPr>
    <w:rPr>
      <w:rFonts w:eastAsia="MS Mincho" w:cs="CG Times (WN)"/>
      <w:lang w:eastAsia="ar-SA"/>
    </w:rPr>
  </w:style>
  <w:style w:type="paragraph" w:customStyle="1" w:styleId="HTML3">
    <w:name w:val="HTML 書式付き3"/>
    <w:basedOn w:val="Normal"/>
    <w:rsid w:val="00B66A37"/>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B66A37"/>
    <w:rPr>
      <w:rFonts w:ascii="Arial" w:eastAsia="PMingLiU" w:hAnsi="Arial" w:cs="Arial"/>
    </w:rPr>
  </w:style>
  <w:style w:type="paragraph" w:customStyle="1" w:styleId="MediumGrid21">
    <w:name w:val="Medium Grid 21"/>
    <w:basedOn w:val="Normal"/>
    <w:link w:val="MediumGrid2Char"/>
    <w:uiPriority w:val="1"/>
    <w:qFormat/>
    <w:rsid w:val="00B66A37"/>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B66A37"/>
    <w:pPr>
      <w:autoSpaceDN w:val="0"/>
    </w:pPr>
    <w:rPr>
      <w:rFonts w:ascii="Times New Roman" w:eastAsia="SimSun" w:hAnsi="Times New Roman"/>
      <w:lang w:val="en-GB" w:eastAsia="en-US"/>
    </w:rPr>
  </w:style>
  <w:style w:type="paragraph" w:customStyle="1" w:styleId="xl63">
    <w:name w:val="xl63"/>
    <w:basedOn w:val="Normal"/>
    <w:rsid w:val="00B66A37"/>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B66A37"/>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B66A37"/>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B66A37"/>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B66A37"/>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B66A37"/>
    <w:pPr>
      <w:autoSpaceDN w:val="0"/>
    </w:pPr>
    <w:rPr>
      <w:rFonts w:ascii="Times New Roman" w:eastAsia="SimSun" w:hAnsi="Times New Roman"/>
      <w:lang w:val="en-GB" w:eastAsia="en-US"/>
    </w:rPr>
  </w:style>
  <w:style w:type="paragraph" w:customStyle="1" w:styleId="61">
    <w:name w:val="吹き出し6"/>
    <w:basedOn w:val="Normal"/>
    <w:rsid w:val="00B66A37"/>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B66A37"/>
    <w:pPr>
      <w:autoSpaceDN w:val="0"/>
    </w:pPr>
    <w:rPr>
      <w:rFonts w:ascii="Times New Roman" w:eastAsia="MS Mincho" w:hAnsi="Times New Roman"/>
      <w:lang w:val="en-GB" w:eastAsia="en-US"/>
    </w:rPr>
  </w:style>
  <w:style w:type="paragraph" w:customStyle="1" w:styleId="47">
    <w:name w:val="図表番号4"/>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B66A37"/>
    <w:pPr>
      <w:ind w:left="851" w:hanging="284"/>
    </w:pPr>
  </w:style>
  <w:style w:type="paragraph" w:customStyle="1" w:styleId="49">
    <w:name w:val="箇条書き4"/>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B66A37"/>
    <w:pPr>
      <w:tabs>
        <w:tab w:val="clear" w:pos="644"/>
        <w:tab w:val="num" w:pos="1494"/>
      </w:tabs>
      <w:ind w:left="851" w:hanging="284"/>
    </w:pPr>
  </w:style>
  <w:style w:type="paragraph" w:customStyle="1" w:styleId="340">
    <w:name w:val="箇条書き 34"/>
    <w:basedOn w:val="241"/>
    <w:rsid w:val="00B66A37"/>
    <w:pPr>
      <w:ind w:left="1135"/>
    </w:pPr>
  </w:style>
  <w:style w:type="paragraph" w:customStyle="1" w:styleId="242">
    <w:name w:val="一覧 24"/>
    <w:basedOn w:val="List"/>
    <w:rsid w:val="00B66A37"/>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B66A37"/>
    <w:pPr>
      <w:ind w:left="1135"/>
    </w:pPr>
  </w:style>
  <w:style w:type="paragraph" w:customStyle="1" w:styleId="440">
    <w:name w:val="一覧 44"/>
    <w:basedOn w:val="341"/>
    <w:rsid w:val="00B66A37"/>
    <w:pPr>
      <w:ind w:left="1418"/>
    </w:pPr>
  </w:style>
  <w:style w:type="paragraph" w:customStyle="1" w:styleId="540">
    <w:name w:val="一覧 54"/>
    <w:basedOn w:val="440"/>
    <w:rsid w:val="00B66A37"/>
    <w:pPr>
      <w:ind w:left="1702"/>
    </w:pPr>
  </w:style>
  <w:style w:type="paragraph" w:customStyle="1" w:styleId="441">
    <w:name w:val="箇条書き 44"/>
    <w:basedOn w:val="340"/>
    <w:rsid w:val="00B66A37"/>
    <w:pPr>
      <w:ind w:left="1418"/>
    </w:pPr>
  </w:style>
  <w:style w:type="paragraph" w:customStyle="1" w:styleId="541">
    <w:name w:val="箇条書き 54"/>
    <w:basedOn w:val="441"/>
    <w:rsid w:val="00B66A37"/>
    <w:pPr>
      <w:ind w:left="1702"/>
    </w:pPr>
  </w:style>
  <w:style w:type="paragraph" w:customStyle="1" w:styleId="4a">
    <w:name w:val="コメント文字列4"/>
    <w:basedOn w:val="Normal"/>
    <w:rsid w:val="00B66A37"/>
    <w:pPr>
      <w:suppressAutoHyphens/>
      <w:autoSpaceDN w:val="0"/>
    </w:pPr>
    <w:rPr>
      <w:rFonts w:eastAsia="MS Mincho" w:cs="CG Times (WN)"/>
      <w:lang w:eastAsia="ar-SA"/>
    </w:rPr>
  </w:style>
  <w:style w:type="paragraph" w:customStyle="1" w:styleId="4b">
    <w:name w:val="コメント内容4"/>
    <w:basedOn w:val="4a"/>
    <w:next w:val="4a"/>
    <w:rsid w:val="00B66A37"/>
    <w:rPr>
      <w:b/>
      <w:bCs/>
    </w:rPr>
  </w:style>
  <w:style w:type="paragraph" w:customStyle="1" w:styleId="4c">
    <w:name w:val="見出しマップ4"/>
    <w:basedOn w:val="Normal"/>
    <w:rsid w:val="00B66A37"/>
    <w:pPr>
      <w:suppressAutoHyphens/>
      <w:autoSpaceDN w:val="0"/>
    </w:pPr>
    <w:rPr>
      <w:rFonts w:ascii="Tahoma" w:eastAsia="MS Mincho" w:hAnsi="Tahoma" w:cs="Tahoma"/>
      <w:lang w:eastAsia="ar-SA"/>
    </w:rPr>
  </w:style>
  <w:style w:type="paragraph" w:customStyle="1" w:styleId="4d">
    <w:name w:val="書式なし4"/>
    <w:basedOn w:val="Normal"/>
    <w:rsid w:val="00B66A37"/>
    <w:pPr>
      <w:suppressAutoHyphens/>
      <w:autoSpaceDN w:val="0"/>
    </w:pPr>
    <w:rPr>
      <w:rFonts w:ascii="Courier New" w:eastAsia="MS Mincho" w:hAnsi="Courier New" w:cs="CG Times (WN)"/>
      <w:lang w:val="nb-NO" w:eastAsia="ar-SA"/>
    </w:rPr>
  </w:style>
  <w:style w:type="paragraph" w:customStyle="1" w:styleId="Web4">
    <w:name w:val="標準 (Web)4"/>
    <w:basedOn w:val="Normal"/>
    <w:rsid w:val="00B66A37"/>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B66A37"/>
    <w:pPr>
      <w:suppressAutoHyphens/>
      <w:autoSpaceDN w:val="0"/>
      <w:ind w:left="567"/>
    </w:pPr>
    <w:rPr>
      <w:rFonts w:ascii="Arial" w:eastAsia="MS Mincho" w:hAnsi="Arial" w:cs="Arial"/>
      <w:lang w:eastAsia="ar-SA"/>
    </w:rPr>
  </w:style>
  <w:style w:type="paragraph" w:customStyle="1" w:styleId="4e">
    <w:name w:val="標準インデント4"/>
    <w:basedOn w:val="Normal"/>
    <w:rsid w:val="00B66A37"/>
    <w:pPr>
      <w:suppressAutoHyphens/>
      <w:autoSpaceDN w:val="0"/>
      <w:ind w:left="708"/>
    </w:pPr>
    <w:rPr>
      <w:rFonts w:eastAsia="MS Mincho" w:cs="CG Times (WN)"/>
      <w:lang w:eastAsia="ar-SA"/>
    </w:rPr>
  </w:style>
  <w:style w:type="paragraph" w:customStyle="1" w:styleId="4f">
    <w:name w:val="記4"/>
    <w:basedOn w:val="Normal"/>
    <w:next w:val="Normal"/>
    <w:rsid w:val="00B66A37"/>
    <w:pPr>
      <w:suppressAutoHyphens/>
      <w:autoSpaceDN w:val="0"/>
    </w:pPr>
    <w:rPr>
      <w:rFonts w:eastAsia="MS Mincho" w:cs="CG Times (WN)"/>
      <w:lang w:eastAsia="ar-SA"/>
    </w:rPr>
  </w:style>
  <w:style w:type="paragraph" w:customStyle="1" w:styleId="HTML4">
    <w:name w:val="HTML 書式付き4"/>
    <w:basedOn w:val="Normal"/>
    <w:rsid w:val="00B66A37"/>
    <w:pPr>
      <w:suppressAutoHyphens/>
      <w:autoSpaceDN w:val="0"/>
    </w:pPr>
    <w:rPr>
      <w:rFonts w:ascii="Courier New" w:eastAsia="MS Mincho" w:hAnsi="Courier New" w:cs="Courier New"/>
      <w:lang w:eastAsia="ar-SA"/>
    </w:rPr>
  </w:style>
  <w:style w:type="paragraph" w:customStyle="1" w:styleId="234">
    <w:name w:val="本文 23"/>
    <w:basedOn w:val="Normal"/>
    <w:rsid w:val="00B66A37"/>
    <w:pPr>
      <w:suppressAutoHyphens/>
      <w:autoSpaceDN w:val="0"/>
      <w:spacing w:after="120"/>
    </w:pPr>
    <w:rPr>
      <w:rFonts w:eastAsia="MS Mincho" w:cs="CG Times (WN)"/>
      <w:lang w:eastAsia="ar-SA"/>
    </w:rPr>
  </w:style>
  <w:style w:type="paragraph" w:customStyle="1" w:styleId="332">
    <w:name w:val="本文 33"/>
    <w:basedOn w:val="Normal"/>
    <w:rsid w:val="00B66A37"/>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66A37"/>
    <w:pPr>
      <w:suppressAutoHyphens/>
      <w:autoSpaceDN w:val="0"/>
      <w:spacing w:after="120"/>
    </w:pPr>
    <w:rPr>
      <w:rFonts w:eastAsia="MS Mincho" w:cs="CG Times (WN)"/>
      <w:lang w:eastAsia="ar-SA"/>
    </w:rPr>
  </w:style>
  <w:style w:type="paragraph" w:customStyle="1" w:styleId="342">
    <w:name w:val="本文 34"/>
    <w:basedOn w:val="Normal"/>
    <w:rsid w:val="00B66A37"/>
    <w:pPr>
      <w:suppressAutoHyphens/>
      <w:autoSpaceDN w:val="0"/>
      <w:spacing w:after="120"/>
    </w:pPr>
    <w:rPr>
      <w:rFonts w:eastAsia="MS Mincho" w:cs="CG Times (WN)"/>
      <w:lang w:eastAsia="ar-SA"/>
    </w:rPr>
  </w:style>
  <w:style w:type="paragraph" w:customStyle="1" w:styleId="tac1">
    <w:name w:val="tac"/>
    <w:basedOn w:val="Normal"/>
    <w:uiPriority w:val="99"/>
    <w:rsid w:val="00B66A3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6A37"/>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B66A37"/>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B66A3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B66A37"/>
    <w:pPr>
      <w:autoSpaceDN w:val="0"/>
    </w:pPr>
    <w:rPr>
      <w:rFonts w:ascii="Times New Roman" w:eastAsia="Batang" w:hAnsi="Times New Roman"/>
      <w:lang w:val="en-GB" w:eastAsia="en-US"/>
    </w:rPr>
  </w:style>
  <w:style w:type="paragraph" w:customStyle="1" w:styleId="70">
    <w:name w:val="无间隔7"/>
    <w:qFormat/>
    <w:rsid w:val="00B66A37"/>
    <w:pPr>
      <w:autoSpaceDN w:val="0"/>
    </w:pPr>
    <w:rPr>
      <w:rFonts w:ascii="Times New Roman" w:eastAsia="SimSun" w:hAnsi="Times New Roman"/>
      <w:lang w:val="en-GB" w:eastAsia="en-US"/>
    </w:rPr>
  </w:style>
  <w:style w:type="paragraph" w:customStyle="1" w:styleId="af6">
    <w:name w:val="无间隔"/>
    <w:qFormat/>
    <w:rsid w:val="00B66A37"/>
    <w:pPr>
      <w:autoSpaceDN w:val="0"/>
    </w:pPr>
    <w:rPr>
      <w:rFonts w:ascii="Times New Roman" w:eastAsia="SimSun" w:hAnsi="Times New Roman"/>
      <w:lang w:val="en-GB" w:eastAsia="en-US"/>
    </w:rPr>
  </w:style>
  <w:style w:type="paragraph" w:customStyle="1" w:styleId="71">
    <w:name w:val="吹き出し7"/>
    <w:basedOn w:val="Normal"/>
    <w:rsid w:val="00B66A37"/>
    <w:pPr>
      <w:autoSpaceDN w:val="0"/>
    </w:pPr>
    <w:rPr>
      <w:rFonts w:ascii="Tahoma" w:eastAsia="MS Mincho" w:hAnsi="Tahoma" w:cs="Tahoma"/>
      <w:sz w:val="16"/>
      <w:szCs w:val="16"/>
      <w:lang w:eastAsia="en-GB"/>
    </w:rPr>
  </w:style>
  <w:style w:type="paragraph" w:customStyle="1" w:styleId="55">
    <w:name w:val="変更箇所5"/>
    <w:semiHidden/>
    <w:rsid w:val="00B66A37"/>
    <w:pPr>
      <w:autoSpaceDN w:val="0"/>
    </w:pPr>
    <w:rPr>
      <w:rFonts w:ascii="Times New Roman" w:eastAsia="MS Mincho" w:hAnsi="Times New Roman"/>
      <w:lang w:val="en-GB" w:eastAsia="en-US"/>
    </w:rPr>
  </w:style>
  <w:style w:type="paragraph" w:customStyle="1" w:styleId="56">
    <w:name w:val="図表番号5"/>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B66A37"/>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B66A37"/>
    <w:pPr>
      <w:ind w:left="851" w:hanging="284"/>
    </w:pPr>
  </w:style>
  <w:style w:type="paragraph" w:customStyle="1" w:styleId="58">
    <w:name w:val="箇条書き5"/>
    <w:basedOn w:val="List"/>
    <w:rsid w:val="00B66A37"/>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B66A37"/>
    <w:pPr>
      <w:tabs>
        <w:tab w:val="clear" w:pos="644"/>
        <w:tab w:val="num" w:pos="1494"/>
      </w:tabs>
      <w:ind w:left="851" w:hanging="284"/>
    </w:pPr>
  </w:style>
  <w:style w:type="paragraph" w:customStyle="1" w:styleId="350">
    <w:name w:val="箇条書き 35"/>
    <w:basedOn w:val="251"/>
    <w:rsid w:val="00B66A37"/>
    <w:pPr>
      <w:ind w:left="1135"/>
    </w:pPr>
  </w:style>
  <w:style w:type="paragraph" w:customStyle="1" w:styleId="252">
    <w:name w:val="一覧 25"/>
    <w:basedOn w:val="List"/>
    <w:rsid w:val="00B66A37"/>
    <w:pPr>
      <w:suppressAutoHyphens/>
      <w:autoSpaceDN w:val="0"/>
      <w:ind w:left="851"/>
    </w:pPr>
    <w:rPr>
      <w:rFonts w:eastAsia="MS Mincho" w:cs="CG Times (WN)"/>
      <w:lang w:val="fr-FR" w:eastAsia="ar-SA"/>
    </w:rPr>
  </w:style>
  <w:style w:type="paragraph" w:customStyle="1" w:styleId="351">
    <w:name w:val="一覧 35"/>
    <w:basedOn w:val="252"/>
    <w:rsid w:val="00B66A37"/>
    <w:pPr>
      <w:ind w:left="1135"/>
    </w:pPr>
  </w:style>
  <w:style w:type="paragraph" w:customStyle="1" w:styleId="450">
    <w:name w:val="一覧 45"/>
    <w:basedOn w:val="351"/>
    <w:rsid w:val="00B66A37"/>
    <w:pPr>
      <w:ind w:left="1418"/>
    </w:pPr>
  </w:style>
  <w:style w:type="paragraph" w:customStyle="1" w:styleId="550">
    <w:name w:val="一覧 55"/>
    <w:basedOn w:val="450"/>
    <w:rsid w:val="00B66A37"/>
    <w:pPr>
      <w:ind w:left="1702"/>
    </w:pPr>
  </w:style>
  <w:style w:type="paragraph" w:customStyle="1" w:styleId="451">
    <w:name w:val="箇条書き 45"/>
    <w:basedOn w:val="350"/>
    <w:rsid w:val="00B66A37"/>
    <w:pPr>
      <w:ind w:left="1418"/>
    </w:pPr>
  </w:style>
  <w:style w:type="paragraph" w:customStyle="1" w:styleId="551">
    <w:name w:val="箇条書き 55"/>
    <w:basedOn w:val="451"/>
    <w:rsid w:val="00B66A37"/>
    <w:pPr>
      <w:ind w:left="1702"/>
    </w:pPr>
  </w:style>
  <w:style w:type="paragraph" w:customStyle="1" w:styleId="59">
    <w:name w:val="コメント文字列5"/>
    <w:basedOn w:val="Normal"/>
    <w:rsid w:val="00B66A37"/>
    <w:pPr>
      <w:suppressAutoHyphens/>
      <w:autoSpaceDN w:val="0"/>
    </w:pPr>
    <w:rPr>
      <w:rFonts w:eastAsia="MS Mincho" w:cs="CG Times (WN)"/>
      <w:lang w:eastAsia="ar-SA"/>
    </w:rPr>
  </w:style>
  <w:style w:type="paragraph" w:customStyle="1" w:styleId="5a">
    <w:name w:val="コメント内容5"/>
    <w:basedOn w:val="59"/>
    <w:next w:val="59"/>
    <w:rsid w:val="00B66A37"/>
    <w:rPr>
      <w:b/>
      <w:bCs/>
    </w:rPr>
  </w:style>
  <w:style w:type="paragraph" w:customStyle="1" w:styleId="5b">
    <w:name w:val="見出しマップ5"/>
    <w:basedOn w:val="Normal"/>
    <w:rsid w:val="00B66A37"/>
    <w:pPr>
      <w:suppressAutoHyphens/>
      <w:autoSpaceDN w:val="0"/>
    </w:pPr>
    <w:rPr>
      <w:rFonts w:ascii="Tahoma" w:eastAsia="MS Mincho" w:hAnsi="Tahoma" w:cs="Tahoma"/>
      <w:lang w:eastAsia="ar-SA"/>
    </w:rPr>
  </w:style>
  <w:style w:type="paragraph" w:customStyle="1" w:styleId="5c">
    <w:name w:val="書式なし5"/>
    <w:basedOn w:val="Normal"/>
    <w:rsid w:val="00B66A37"/>
    <w:pPr>
      <w:suppressAutoHyphens/>
      <w:autoSpaceDN w:val="0"/>
    </w:pPr>
    <w:rPr>
      <w:rFonts w:ascii="Courier New" w:eastAsia="MS Mincho" w:hAnsi="Courier New" w:cs="CG Times (WN)"/>
      <w:lang w:val="nb-NO" w:eastAsia="ar-SA"/>
    </w:rPr>
  </w:style>
  <w:style w:type="paragraph" w:customStyle="1" w:styleId="Web5">
    <w:name w:val="標準 (Web)5"/>
    <w:basedOn w:val="Normal"/>
    <w:rsid w:val="00B66A37"/>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B66A37"/>
    <w:pPr>
      <w:suppressAutoHyphens/>
      <w:autoSpaceDN w:val="0"/>
      <w:ind w:left="567"/>
    </w:pPr>
    <w:rPr>
      <w:rFonts w:ascii="Arial" w:eastAsia="MS Mincho" w:hAnsi="Arial" w:cs="Arial"/>
      <w:lang w:eastAsia="ar-SA"/>
    </w:rPr>
  </w:style>
  <w:style w:type="paragraph" w:customStyle="1" w:styleId="5d">
    <w:name w:val="標準インデント5"/>
    <w:basedOn w:val="Normal"/>
    <w:rsid w:val="00B66A37"/>
    <w:pPr>
      <w:suppressAutoHyphens/>
      <w:autoSpaceDN w:val="0"/>
      <w:ind w:left="708"/>
    </w:pPr>
    <w:rPr>
      <w:rFonts w:eastAsia="MS Mincho" w:cs="CG Times (WN)"/>
      <w:lang w:eastAsia="ar-SA"/>
    </w:rPr>
  </w:style>
  <w:style w:type="paragraph" w:customStyle="1" w:styleId="5e">
    <w:name w:val="記5"/>
    <w:basedOn w:val="Normal"/>
    <w:next w:val="Normal"/>
    <w:rsid w:val="00B66A37"/>
    <w:pPr>
      <w:suppressAutoHyphens/>
      <w:autoSpaceDN w:val="0"/>
    </w:pPr>
    <w:rPr>
      <w:rFonts w:eastAsia="MS Mincho" w:cs="CG Times (WN)"/>
      <w:lang w:eastAsia="ar-SA"/>
    </w:rPr>
  </w:style>
  <w:style w:type="paragraph" w:customStyle="1" w:styleId="HTML5">
    <w:name w:val="HTML 書式付き5"/>
    <w:basedOn w:val="Normal"/>
    <w:rsid w:val="00B66A37"/>
    <w:pPr>
      <w:suppressAutoHyphens/>
      <w:autoSpaceDN w:val="0"/>
    </w:pPr>
    <w:rPr>
      <w:rFonts w:ascii="Courier New" w:eastAsia="MS Mincho" w:hAnsi="Courier New" w:cs="Courier New"/>
      <w:lang w:eastAsia="ar-SA"/>
    </w:rPr>
  </w:style>
  <w:style w:type="paragraph" w:customStyle="1" w:styleId="254">
    <w:name w:val="本文 25"/>
    <w:basedOn w:val="Normal"/>
    <w:rsid w:val="00B66A37"/>
    <w:pPr>
      <w:suppressAutoHyphens/>
      <w:autoSpaceDN w:val="0"/>
      <w:spacing w:after="120"/>
    </w:pPr>
    <w:rPr>
      <w:rFonts w:eastAsia="MS Mincho" w:cs="CG Times (WN)"/>
      <w:lang w:eastAsia="ar-SA"/>
    </w:rPr>
  </w:style>
  <w:style w:type="paragraph" w:customStyle="1" w:styleId="352">
    <w:name w:val="本文 35"/>
    <w:basedOn w:val="Normal"/>
    <w:rsid w:val="00B66A37"/>
    <w:pPr>
      <w:suppressAutoHyphens/>
      <w:autoSpaceDN w:val="0"/>
      <w:spacing w:after="120"/>
    </w:pPr>
    <w:rPr>
      <w:rFonts w:eastAsia="MS Mincho" w:cs="CG Times (WN)"/>
      <w:lang w:eastAsia="ar-SA"/>
    </w:rPr>
  </w:style>
  <w:style w:type="paragraph" w:customStyle="1" w:styleId="93">
    <w:name w:val="目录 93"/>
    <w:basedOn w:val="TOC8"/>
    <w:rsid w:val="00B66A37"/>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B66A37"/>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B66A37"/>
    <w:rPr>
      <w:rFonts w:ascii="Arial" w:hAnsi="Arial"/>
      <w:lang w:eastAsia="en-GB"/>
    </w:rPr>
  </w:style>
  <w:style w:type="paragraph" w:customStyle="1" w:styleId="qqq">
    <w:name w:val="qqq"/>
    <w:basedOn w:val="Heading5"/>
    <w:link w:val="qqqChar"/>
    <w:qFormat/>
    <w:rsid w:val="00B66A37"/>
    <w:pPr>
      <w:overflowPunct w:val="0"/>
      <w:autoSpaceDE w:val="0"/>
      <w:autoSpaceDN w:val="0"/>
      <w:adjustRightInd w:val="0"/>
    </w:pPr>
    <w:rPr>
      <w:sz w:val="20"/>
      <w:lang w:val="fr-FR" w:eastAsia="en-GB"/>
    </w:rPr>
  </w:style>
  <w:style w:type="paragraph" w:customStyle="1" w:styleId="ZchnZchn3">
    <w:name w:val="Zchn Zchn3"/>
    <w:semiHidden/>
    <w:rsid w:val="00B66A3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6A3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66A3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B66A37"/>
    <w:pPr>
      <w:suppressAutoHyphens/>
      <w:autoSpaceDN w:val="0"/>
      <w:spacing w:before="120" w:after="120"/>
    </w:pPr>
    <w:rPr>
      <w:rFonts w:eastAsia="MS Mincho"/>
      <w:b/>
      <w:lang w:eastAsia="ar-SA"/>
    </w:rPr>
  </w:style>
  <w:style w:type="paragraph" w:customStyle="1" w:styleId="1Char1">
    <w:name w:val="(文字) (文字)1 Char (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66A3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B66A37"/>
    <w:pPr>
      <w:keepNext/>
      <w:keepLines/>
      <w:autoSpaceDN w:val="0"/>
      <w:spacing w:after="0"/>
      <w:jc w:val="both"/>
    </w:pPr>
    <w:rPr>
      <w:rFonts w:ascii="Arial" w:eastAsia="SimSun" w:hAnsi="Arial"/>
      <w:sz w:val="18"/>
      <w:szCs w:val="18"/>
    </w:rPr>
  </w:style>
  <w:style w:type="paragraph" w:customStyle="1" w:styleId="90">
    <w:name w:val="修订9"/>
    <w:semiHidden/>
    <w:rsid w:val="00B66A37"/>
    <w:pPr>
      <w:autoSpaceDN w:val="0"/>
    </w:pPr>
    <w:rPr>
      <w:rFonts w:ascii="Times New Roman" w:eastAsia="Batang" w:hAnsi="Times New Roman"/>
      <w:lang w:val="en-GB" w:eastAsia="en-US"/>
    </w:rPr>
  </w:style>
  <w:style w:type="paragraph" w:customStyle="1" w:styleId="tah00">
    <w:name w:val="tah0"/>
    <w:basedOn w:val="Normal"/>
    <w:rsid w:val="00B66A3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B66A3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B66A3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B66A37"/>
    <w:pPr>
      <w:overflowPunct w:val="0"/>
      <w:autoSpaceDE w:val="0"/>
      <w:autoSpaceDN w:val="0"/>
      <w:adjustRightInd w:val="0"/>
    </w:pPr>
    <w:rPr>
      <w:lang w:val="fr-FR" w:eastAsia="en-GB"/>
    </w:rPr>
  </w:style>
  <w:style w:type="paragraph" w:customStyle="1" w:styleId="100">
    <w:name w:val="修订10"/>
    <w:semiHidden/>
    <w:rsid w:val="00B66A37"/>
    <w:pPr>
      <w:autoSpaceDN w:val="0"/>
    </w:pPr>
    <w:rPr>
      <w:rFonts w:ascii="Times New Roman" w:eastAsia="Batang" w:hAnsi="Times New Roman"/>
      <w:lang w:val="en-GB" w:eastAsia="en-US"/>
    </w:rPr>
  </w:style>
  <w:style w:type="paragraph" w:customStyle="1" w:styleId="80">
    <w:name w:val="无间隔8"/>
    <w:qFormat/>
    <w:rsid w:val="00B66A37"/>
    <w:pPr>
      <w:autoSpaceDN w:val="0"/>
    </w:pPr>
    <w:rPr>
      <w:rFonts w:ascii="Times New Roman" w:eastAsia="SimSun" w:hAnsi="Times New Roman"/>
      <w:lang w:val="en-GB" w:eastAsia="en-US"/>
    </w:rPr>
  </w:style>
  <w:style w:type="paragraph" w:customStyle="1" w:styleId="TAHCarNotBold">
    <w:name w:val="TAH Car + Not Bold"/>
    <w:basedOn w:val="Normal"/>
    <w:rsid w:val="00B66A37"/>
    <w:pPr>
      <w:keepNext/>
      <w:keepLines/>
      <w:autoSpaceDN w:val="0"/>
      <w:spacing w:after="0"/>
    </w:pPr>
    <w:rPr>
      <w:rFonts w:ascii="Arial" w:hAnsi="Arial"/>
      <w:sz w:val="18"/>
      <w:lang w:eastAsia="en-GB"/>
    </w:rPr>
  </w:style>
  <w:style w:type="paragraph" w:customStyle="1" w:styleId="CharCharCharCharChar2">
    <w:name w:val="Char Char Char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B66A37"/>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B66A3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2">
    <w:name w:val="(文字) (文字)4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B66A37"/>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B66A37"/>
    <w:pPr>
      <w:overflowPunct w:val="0"/>
      <w:autoSpaceDE w:val="0"/>
      <w:autoSpaceDN w:val="0"/>
      <w:adjustRightInd w:val="0"/>
      <w:spacing w:before="120" w:after="120"/>
    </w:pPr>
    <w:rPr>
      <w:rFonts w:eastAsia="Calibri Light"/>
      <w:b/>
      <w:lang w:eastAsia="en-GB"/>
    </w:rPr>
  </w:style>
  <w:style w:type="paragraph" w:customStyle="1" w:styleId="TableofFigures3">
    <w:name w:val="Table of Figures3"/>
    <w:basedOn w:val="Normal"/>
    <w:next w:val="Normal"/>
    <w:rsid w:val="00B66A37"/>
    <w:pPr>
      <w:overflowPunct w:val="0"/>
      <w:autoSpaceDE w:val="0"/>
      <w:autoSpaceDN w:val="0"/>
      <w:adjustRightInd w:val="0"/>
      <w:ind w:left="400" w:hanging="400"/>
      <w:jc w:val="center"/>
    </w:pPr>
    <w:rPr>
      <w:rFonts w:eastAsia="Calibri Light"/>
      <w:b/>
      <w:lang w:eastAsia="en-GB"/>
    </w:rPr>
  </w:style>
  <w:style w:type="paragraph" w:customStyle="1" w:styleId="110">
    <w:name w:val="修订11"/>
    <w:semiHidden/>
    <w:rsid w:val="00B66A37"/>
    <w:pPr>
      <w:autoSpaceDN w:val="0"/>
    </w:pPr>
    <w:rPr>
      <w:rFonts w:ascii="Osaka" w:eastAsia="Bookman Old Style" w:hAnsi="Osaka" w:cs="Osaka"/>
      <w:lang w:val="en-GB" w:eastAsia="en-US"/>
    </w:rPr>
  </w:style>
  <w:style w:type="paragraph" w:customStyle="1" w:styleId="94">
    <w:name w:val="无间隔9"/>
    <w:qFormat/>
    <w:rsid w:val="00B66A37"/>
    <w:pPr>
      <w:autoSpaceDN w:val="0"/>
    </w:pPr>
    <w:rPr>
      <w:rFonts w:ascii="Osaka" w:eastAsia="SimSun" w:hAnsi="Osaka" w:cs="Osaka"/>
      <w:lang w:val="en-GB" w:eastAsia="en-US"/>
    </w:rPr>
  </w:style>
  <w:style w:type="paragraph" w:customStyle="1" w:styleId="LightShading-Accent52">
    <w:name w:val="Light Shading - Accent 52"/>
    <w:uiPriority w:val="99"/>
    <w:semiHidden/>
    <w:rsid w:val="00B66A3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B66A37"/>
    <w:pPr>
      <w:overflowPunct w:val="0"/>
      <w:autoSpaceDE w:val="0"/>
      <w:autoSpaceDN w:val="0"/>
      <w:adjustRightInd w:val="0"/>
      <w:ind w:left="720"/>
    </w:pPr>
    <w:rPr>
      <w:rFonts w:eastAsia="Batang"/>
      <w:lang w:eastAsia="en-GB"/>
    </w:rPr>
  </w:style>
  <w:style w:type="paragraph" w:customStyle="1" w:styleId="MediumList1-Accent42">
    <w:name w:val="Medium List 1 - Accent 42"/>
    <w:uiPriority w:val="99"/>
    <w:semiHidden/>
    <w:rsid w:val="00B66A37"/>
    <w:pPr>
      <w:autoSpaceDN w:val="0"/>
    </w:pPr>
    <w:rPr>
      <w:rFonts w:ascii="Osaka" w:eastAsia="SimSun" w:hAnsi="Osaka" w:cs="Osaka"/>
      <w:lang w:val="en-GB" w:eastAsia="en-US"/>
    </w:rPr>
  </w:style>
  <w:style w:type="paragraph" w:customStyle="1" w:styleId="LightList-Accent33">
    <w:name w:val="Light List - Accent 33"/>
    <w:uiPriority w:val="99"/>
    <w:semiHidden/>
    <w:rsid w:val="00B66A37"/>
    <w:pPr>
      <w:autoSpaceDN w:val="0"/>
    </w:pPr>
    <w:rPr>
      <w:rFonts w:ascii="Osaka" w:eastAsia="SimSun" w:hAnsi="Osaka" w:cs="Osaka"/>
      <w:lang w:val="en-GB" w:eastAsia="en-US"/>
    </w:rPr>
  </w:style>
  <w:style w:type="paragraph" w:customStyle="1" w:styleId="ColorfulShading-Accent12">
    <w:name w:val="Colorful Shading - Accent 12"/>
    <w:uiPriority w:val="99"/>
    <w:rsid w:val="00B66A37"/>
    <w:pPr>
      <w:autoSpaceDN w:val="0"/>
    </w:pPr>
    <w:rPr>
      <w:rFonts w:ascii="Osaka" w:eastAsia="SimSun" w:hAnsi="Osaka" w:cs="Osaka"/>
      <w:lang w:val="en-GB" w:eastAsia="en-US"/>
    </w:rPr>
  </w:style>
  <w:style w:type="paragraph" w:customStyle="1" w:styleId="LightShading-Accent51">
    <w:name w:val="Light Shading - Accent 51"/>
    <w:uiPriority w:val="99"/>
    <w:semiHidden/>
    <w:rsid w:val="00B66A3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B66A37"/>
    <w:pPr>
      <w:overflowPunct w:val="0"/>
      <w:autoSpaceDE w:val="0"/>
      <w:autoSpaceDN w:val="0"/>
      <w:adjustRightInd w:val="0"/>
      <w:ind w:left="720"/>
    </w:pPr>
    <w:rPr>
      <w:rFonts w:eastAsia="Batang"/>
      <w:lang w:eastAsia="en-GB"/>
    </w:rPr>
  </w:style>
  <w:style w:type="paragraph" w:customStyle="1" w:styleId="MediumList1-Accent41">
    <w:name w:val="Medium List 1 - Accent 41"/>
    <w:uiPriority w:val="99"/>
    <w:semiHidden/>
    <w:rsid w:val="00B66A37"/>
    <w:pPr>
      <w:autoSpaceDN w:val="0"/>
    </w:pPr>
    <w:rPr>
      <w:rFonts w:ascii="Osaka" w:eastAsia="SimSun" w:hAnsi="Osaka" w:cs="Osaka"/>
      <w:lang w:val="en-GB" w:eastAsia="en-US"/>
    </w:rPr>
  </w:style>
  <w:style w:type="paragraph" w:customStyle="1" w:styleId="LightList-Accent32">
    <w:name w:val="Light List - Accent 32"/>
    <w:uiPriority w:val="99"/>
    <w:semiHidden/>
    <w:rsid w:val="00B66A37"/>
    <w:pPr>
      <w:autoSpaceDN w:val="0"/>
    </w:pPr>
    <w:rPr>
      <w:rFonts w:ascii="Osaka" w:eastAsia="SimSun" w:hAnsi="Osaka" w:cs="Osaka"/>
      <w:lang w:val="en-GB" w:eastAsia="en-US"/>
    </w:rPr>
  </w:style>
  <w:style w:type="paragraph" w:customStyle="1" w:styleId="ColorfulShading-Accent11">
    <w:name w:val="Colorful Shading - Accent 11"/>
    <w:uiPriority w:val="99"/>
    <w:rsid w:val="00B66A37"/>
    <w:pPr>
      <w:autoSpaceDN w:val="0"/>
    </w:pPr>
    <w:rPr>
      <w:rFonts w:ascii="Osaka" w:eastAsia="SimSun" w:hAnsi="Osaka" w:cs="Osaka"/>
      <w:lang w:val="en-GB" w:eastAsia="en-US"/>
    </w:rPr>
  </w:style>
  <w:style w:type="paragraph" w:customStyle="1" w:styleId="101">
    <w:name w:val="无间隔10"/>
    <w:qFormat/>
    <w:rsid w:val="00B66A37"/>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B66A37"/>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B66A37"/>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rsid w:val="00B66A37"/>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B66A37"/>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B66A37"/>
    <w:pPr>
      <w:autoSpaceDN w:val="0"/>
    </w:pPr>
    <w:rPr>
      <w:rFonts w:ascii="Times New Roman" w:eastAsia="SimSun" w:hAnsi="Times New Roman"/>
      <w:lang w:val="en-GB" w:eastAsia="en-US"/>
    </w:rPr>
  </w:style>
  <w:style w:type="character" w:customStyle="1" w:styleId="B8Char">
    <w:name w:val="B8 Char"/>
    <w:link w:val="B8"/>
    <w:locked/>
    <w:rsid w:val="00B66A37"/>
    <w:rPr>
      <w:rFonts w:ascii="Times New Roman" w:eastAsia="MS Mincho" w:hAnsi="Times New Roman"/>
      <w:lang w:eastAsia="ja-JP"/>
    </w:rPr>
  </w:style>
  <w:style w:type="paragraph" w:customStyle="1" w:styleId="B8">
    <w:name w:val="B8"/>
    <w:basedOn w:val="B7"/>
    <w:link w:val="B8Char"/>
    <w:qFormat/>
    <w:rsid w:val="00B66A37"/>
    <w:pPr>
      <w:ind w:left="2552"/>
    </w:pPr>
    <w:rPr>
      <w:rFonts w:ascii="Times New Roman" w:eastAsia="MS Mincho" w:hAnsi="Times New Roman"/>
      <w:lang w:eastAsia="ja-JP"/>
    </w:rPr>
  </w:style>
  <w:style w:type="paragraph" w:customStyle="1" w:styleId="BalloonText1">
    <w:name w:val="Balloon Text1"/>
    <w:basedOn w:val="Normal"/>
    <w:rsid w:val="00B66A3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6A37"/>
    <w:pPr>
      <w:overflowPunct w:val="0"/>
      <w:autoSpaceDE w:val="0"/>
      <w:autoSpaceDN w:val="0"/>
    </w:pPr>
    <w:rPr>
      <w:rFonts w:eastAsia="Calibri"/>
      <w:b/>
      <w:bCs/>
      <w:lang w:val="en-US"/>
    </w:rPr>
  </w:style>
  <w:style w:type="paragraph" w:customStyle="1" w:styleId="87">
    <w:name w:val="87"/>
    <w:basedOn w:val="Normal"/>
    <w:rsid w:val="00B66A37"/>
    <w:pPr>
      <w:overflowPunct w:val="0"/>
      <w:autoSpaceDE w:val="0"/>
      <w:autoSpaceDN w:val="0"/>
      <w:adjustRightInd w:val="0"/>
      <w:ind w:left="2269" w:hanging="284"/>
    </w:pPr>
    <w:rPr>
      <w:lang w:eastAsia="ja-JP"/>
    </w:rPr>
  </w:style>
  <w:style w:type="paragraph" w:customStyle="1" w:styleId="TAHLeft">
    <w:name w:val="TAH + Left"/>
    <w:basedOn w:val="TAL"/>
    <w:rsid w:val="00B66A37"/>
    <w:pPr>
      <w:autoSpaceDN w:val="0"/>
    </w:pPr>
    <w:rPr>
      <w:lang w:val="fr-FR"/>
    </w:rPr>
  </w:style>
  <w:style w:type="paragraph" w:customStyle="1" w:styleId="TDC91">
    <w:name w:val="TDC 91"/>
    <w:basedOn w:val="TOC8"/>
    <w:rsid w:val="00B66A37"/>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rsid w:val="00B66A37"/>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rsid w:val="00B66A37"/>
    <w:pPr>
      <w:overflowPunct w:val="0"/>
      <w:autoSpaceDE w:val="0"/>
      <w:autoSpaceDN w:val="0"/>
      <w:adjustRightInd w:val="0"/>
      <w:ind w:left="400" w:hanging="400"/>
      <w:jc w:val="center"/>
    </w:pPr>
    <w:rPr>
      <w:rFonts w:eastAsia="MS Mincho"/>
      <w:b/>
      <w:lang w:eastAsia="ja-JP"/>
    </w:rPr>
  </w:style>
  <w:style w:type="paragraph" w:customStyle="1" w:styleId="3f3">
    <w:name w:val="列出段落3"/>
    <w:basedOn w:val="Normal"/>
    <w:qFormat/>
    <w:rsid w:val="00B66A37"/>
    <w:pPr>
      <w:autoSpaceDN w:val="0"/>
      <w:ind w:firstLineChars="200" w:firstLine="420"/>
    </w:pPr>
    <w:rPr>
      <w:rFonts w:eastAsia="SimSun"/>
      <w:lang w:eastAsia="en-GB"/>
    </w:rPr>
  </w:style>
  <w:style w:type="character" w:customStyle="1" w:styleId="B-BodyChar">
    <w:name w:val="B-Body Char"/>
    <w:link w:val="B-Body"/>
    <w:locked/>
    <w:rsid w:val="00B66A37"/>
    <w:rPr>
      <w:rFonts w:ascii="Times New Roman" w:hAnsi="Times New Roman"/>
      <w:lang w:eastAsia="en-GB"/>
    </w:rPr>
  </w:style>
  <w:style w:type="paragraph" w:customStyle="1" w:styleId="B-Body">
    <w:name w:val="B-Body"/>
    <w:link w:val="B-BodyChar"/>
    <w:qFormat/>
    <w:rsid w:val="00B66A37"/>
    <w:pPr>
      <w:tabs>
        <w:tab w:val="left" w:pos="2160"/>
      </w:tabs>
      <w:autoSpaceDN w:val="0"/>
      <w:spacing w:before="120" w:after="40"/>
      <w:ind w:left="720"/>
    </w:pPr>
    <w:rPr>
      <w:rFonts w:ascii="Times New Roman" w:hAnsi="Times New Roman"/>
      <w:lang w:eastAsia="en-GB"/>
    </w:rPr>
  </w:style>
  <w:style w:type="paragraph" w:customStyle="1" w:styleId="4f0">
    <w:name w:val="列出段落4"/>
    <w:basedOn w:val="Normal"/>
    <w:qFormat/>
    <w:rsid w:val="00B66A37"/>
    <w:pPr>
      <w:autoSpaceDN w:val="0"/>
      <w:ind w:firstLineChars="200" w:firstLine="420"/>
    </w:pPr>
    <w:rPr>
      <w:rFonts w:eastAsia="SimSun"/>
      <w:lang w:eastAsia="en-GB"/>
    </w:rPr>
  </w:style>
  <w:style w:type="character" w:customStyle="1" w:styleId="TFZchn">
    <w:name w:val="TF Zchn"/>
    <w:link w:val="TF1"/>
    <w:locked/>
    <w:rsid w:val="00B66A37"/>
    <w:rPr>
      <w:rFonts w:ascii="Arial" w:eastAsia="MS Mincho" w:hAnsi="Arial" w:cs="Arial"/>
      <w:b/>
      <w:bCs/>
      <w:lang w:eastAsia="en-GB"/>
    </w:rPr>
  </w:style>
  <w:style w:type="paragraph" w:customStyle="1" w:styleId="TF1">
    <w:name w:val="TF1"/>
    <w:link w:val="TFZchn"/>
    <w:rsid w:val="00B66A37"/>
    <w:pPr>
      <w:keepLines/>
      <w:autoSpaceDN w:val="0"/>
      <w:spacing w:after="240"/>
      <w:jc w:val="center"/>
    </w:pPr>
    <w:rPr>
      <w:rFonts w:ascii="Arial" w:eastAsia="MS Mincho" w:hAnsi="Arial" w:cs="Arial"/>
      <w:b/>
      <w:bCs/>
      <w:lang w:eastAsia="en-GB"/>
    </w:rPr>
  </w:style>
  <w:style w:type="paragraph" w:customStyle="1" w:styleId="Commentnokia0">
    <w:name w:val="Comment nokia"/>
    <w:basedOn w:val="Heading4"/>
    <w:rsid w:val="00B66A37"/>
    <w:pPr>
      <w:overflowPunct w:val="0"/>
      <w:autoSpaceDE w:val="0"/>
      <w:autoSpaceDN w:val="0"/>
      <w:adjustRightInd w:val="0"/>
    </w:pPr>
    <w:rPr>
      <w:b/>
      <w:sz w:val="28"/>
      <w:lang w:eastAsia="x-none"/>
    </w:rPr>
  </w:style>
  <w:style w:type="paragraph" w:customStyle="1" w:styleId="5f">
    <w:name w:val="列出段落5"/>
    <w:basedOn w:val="Normal"/>
    <w:qFormat/>
    <w:rsid w:val="00B66A37"/>
    <w:pPr>
      <w:autoSpaceDN w:val="0"/>
      <w:ind w:firstLineChars="200" w:firstLine="420"/>
    </w:pPr>
    <w:rPr>
      <w:rFonts w:eastAsia="SimSun"/>
      <w:lang w:eastAsia="en-GB"/>
    </w:rPr>
  </w:style>
  <w:style w:type="paragraph" w:customStyle="1" w:styleId="wxs">
    <w:name w:val="wxs_正文"/>
    <w:basedOn w:val="Normal"/>
    <w:qFormat/>
    <w:rsid w:val="00B66A37"/>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B66A37"/>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paragraph" w:customStyle="1" w:styleId="NOTE1">
    <w:name w:val="NOTE"/>
    <w:basedOn w:val="B30"/>
    <w:qFormat/>
    <w:rsid w:val="00B66A37"/>
    <w:pPr>
      <w:autoSpaceDN w:val="0"/>
    </w:pPr>
    <w:rPr>
      <w:rFonts w:eastAsia="SimSun"/>
      <w:lang w:val="fr-FR" w:eastAsia="en-GB"/>
    </w:rPr>
  </w:style>
  <w:style w:type="paragraph" w:customStyle="1" w:styleId="Bullet2">
    <w:name w:val="Bullet2"/>
    <w:basedOn w:val="Normal"/>
    <w:rsid w:val="00B66A37"/>
    <w:pPr>
      <w:overflowPunct w:val="0"/>
      <w:autoSpaceDE w:val="0"/>
      <w:autoSpaceDN w:val="0"/>
      <w:adjustRightInd w:val="0"/>
      <w:ind w:left="720" w:hanging="360"/>
    </w:pPr>
    <w:rPr>
      <w:rFonts w:ascii="Arial" w:eastAsia="SimSun" w:hAnsi="Arial"/>
      <w:lang w:eastAsia="en-GB"/>
    </w:rPr>
  </w:style>
  <w:style w:type="paragraph" w:customStyle="1" w:styleId="text3bullet">
    <w:name w:val="text3 bullet"/>
    <w:basedOn w:val="Normal"/>
    <w:rsid w:val="00B66A37"/>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rsid w:val="00B66A37"/>
    <w:pPr>
      <w:autoSpaceDN w:val="0"/>
      <w:spacing w:after="120"/>
      <w:ind w:left="0" w:firstLine="0"/>
    </w:pPr>
    <w:rPr>
      <w:rFonts w:eastAsia="SimSun"/>
      <w:b/>
      <w:lang w:val="fr-FR" w:eastAsia="en-GB"/>
    </w:rPr>
  </w:style>
  <w:style w:type="paragraph" w:customStyle="1" w:styleId="ReferenceLine">
    <w:name w:val="Reference Line"/>
    <w:basedOn w:val="BodyText"/>
    <w:rsid w:val="00B66A37"/>
    <w:pPr>
      <w:widowControl w:val="0"/>
      <w:snapToGrid w:val="0"/>
      <w:spacing w:after="120"/>
    </w:pPr>
    <w:rPr>
      <w:rFonts w:eastAsia="‚l‚r ‚oƒSƒVƒbƒN"/>
    </w:rPr>
  </w:style>
  <w:style w:type="paragraph" w:customStyle="1" w:styleId="L3">
    <w:name w:val="L3"/>
    <w:rsid w:val="00B66A37"/>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B66A3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6A37"/>
    <w:pPr>
      <w:autoSpaceDN w:val="0"/>
      <w:spacing w:before="120" w:after="220"/>
    </w:pPr>
    <w:rPr>
      <w:rFonts w:ascii="Arial" w:eastAsia="MS Mincho" w:hAnsi="Arial"/>
      <w:noProof/>
      <w:lang w:val="en-US" w:eastAsia="en-US"/>
    </w:rPr>
  </w:style>
  <w:style w:type="paragraph" w:customStyle="1" w:styleId="nroaml">
    <w:name w:val="nroaml"/>
    <w:basedOn w:val="H6"/>
    <w:rsid w:val="00B66A37"/>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rsid w:val="00B66A37"/>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rsid w:val="00B66A37"/>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6A37"/>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6A3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66A37"/>
    <w:pPr>
      <w:autoSpaceDE w:val="0"/>
      <w:autoSpaceDN w:val="0"/>
      <w:adjustRightInd w:val="0"/>
      <w:spacing w:after="0"/>
    </w:pPr>
    <w:rPr>
      <w:rFonts w:ascii="Arial" w:eastAsia="SimSun" w:hAnsi="Arial"/>
      <w:lang w:eastAsia="en-GB"/>
    </w:rPr>
  </w:style>
  <w:style w:type="paragraph" w:customStyle="1" w:styleId="TdocList">
    <w:name w:val="Tdoc_List"/>
    <w:basedOn w:val="Normal"/>
    <w:rsid w:val="00B66A37"/>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6A37"/>
    <w:pPr>
      <w:ind w:left="2836"/>
    </w:pPr>
    <w:rPr>
      <w:rFonts w:eastAsia="Times New Roman"/>
      <w:lang w:val="x-none"/>
    </w:rPr>
  </w:style>
  <w:style w:type="paragraph" w:customStyle="1" w:styleId="Pl0">
    <w:name w:val="Pl"/>
    <w:basedOn w:val="Normal"/>
    <w:rsid w:val="00B66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wordsection1">
    <w:name w:val="wordsection1"/>
    <w:basedOn w:val="Normal"/>
    <w:rsid w:val="00B66A37"/>
    <w:pPr>
      <w:autoSpaceDN w:val="0"/>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rsid w:val="00B66A3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11">
    <w:name w:val="Char11"/>
    <w:semiHidden/>
    <w:rsid w:val="00B66A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rsid w:val="00B66A37"/>
    <w:pPr>
      <w:overflowPunct w:val="0"/>
      <w:autoSpaceDE w:val="0"/>
      <w:autoSpaceDN w:val="0"/>
      <w:adjustRightInd w:val="0"/>
    </w:pPr>
    <w:rPr>
      <w:rFonts w:ascii="Tahoma" w:eastAsia="MS Mincho" w:hAnsi="Tahoma" w:cs="Tahoma"/>
      <w:sz w:val="16"/>
      <w:szCs w:val="16"/>
      <w:lang w:eastAsia="en-GB"/>
    </w:rPr>
  </w:style>
  <w:style w:type="paragraph" w:customStyle="1" w:styleId="62">
    <w:name w:val="変更箇所6"/>
    <w:semiHidden/>
    <w:rsid w:val="00B66A37"/>
    <w:pPr>
      <w:autoSpaceDN w:val="0"/>
    </w:pPr>
    <w:rPr>
      <w:rFonts w:ascii="Times New Roman" w:eastAsia="MS Mincho" w:hAnsi="Times New Roman"/>
      <w:lang w:val="en-GB" w:eastAsia="en-US"/>
    </w:rPr>
  </w:style>
  <w:style w:type="paragraph" w:customStyle="1" w:styleId="63">
    <w:name w:val="図表番号6"/>
    <w:basedOn w:val="Normal"/>
    <w:rsid w:val="00B66A37"/>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rsid w:val="00B66A37"/>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60">
    <w:name w:val="段落番号 26"/>
    <w:basedOn w:val="64"/>
    <w:rsid w:val="00B66A37"/>
    <w:pPr>
      <w:ind w:left="851" w:hanging="284"/>
    </w:pPr>
  </w:style>
  <w:style w:type="paragraph" w:customStyle="1" w:styleId="65">
    <w:name w:val="箇条書き6"/>
    <w:basedOn w:val="List"/>
    <w:rsid w:val="00B66A37"/>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61">
    <w:name w:val="箇条書き 26"/>
    <w:basedOn w:val="65"/>
    <w:rsid w:val="00B66A37"/>
    <w:pPr>
      <w:tabs>
        <w:tab w:val="clear" w:pos="644"/>
        <w:tab w:val="num" w:pos="1494"/>
      </w:tabs>
      <w:ind w:left="851" w:hanging="284"/>
    </w:pPr>
  </w:style>
  <w:style w:type="paragraph" w:customStyle="1" w:styleId="360">
    <w:name w:val="箇条書き 36"/>
    <w:basedOn w:val="261"/>
    <w:rsid w:val="00B66A37"/>
    <w:pPr>
      <w:ind w:left="1135"/>
    </w:pPr>
  </w:style>
  <w:style w:type="paragraph" w:customStyle="1" w:styleId="262">
    <w:name w:val="一覧 26"/>
    <w:basedOn w:val="List"/>
    <w:rsid w:val="00B66A37"/>
    <w:pPr>
      <w:suppressAutoHyphens/>
      <w:overflowPunct w:val="0"/>
      <w:autoSpaceDE w:val="0"/>
      <w:autoSpaceDN w:val="0"/>
      <w:adjustRightInd w:val="0"/>
      <w:ind w:left="851"/>
    </w:pPr>
    <w:rPr>
      <w:rFonts w:cs="CG Times (WN)"/>
      <w:lang w:val="fr-FR" w:eastAsia="ar-SA"/>
    </w:rPr>
  </w:style>
  <w:style w:type="paragraph" w:customStyle="1" w:styleId="361">
    <w:name w:val="一覧 36"/>
    <w:basedOn w:val="262"/>
    <w:rsid w:val="00B66A37"/>
    <w:pPr>
      <w:ind w:left="1135"/>
    </w:pPr>
  </w:style>
  <w:style w:type="paragraph" w:customStyle="1" w:styleId="460">
    <w:name w:val="一覧 46"/>
    <w:basedOn w:val="361"/>
    <w:rsid w:val="00B66A37"/>
    <w:pPr>
      <w:ind w:left="1418"/>
    </w:pPr>
  </w:style>
  <w:style w:type="paragraph" w:customStyle="1" w:styleId="560">
    <w:name w:val="一覧 56"/>
    <w:basedOn w:val="460"/>
    <w:rsid w:val="00B66A37"/>
  </w:style>
  <w:style w:type="paragraph" w:customStyle="1" w:styleId="461">
    <w:name w:val="箇条書き 46"/>
    <w:basedOn w:val="360"/>
    <w:rsid w:val="00B66A37"/>
    <w:pPr>
      <w:ind w:left="1418"/>
    </w:pPr>
  </w:style>
  <w:style w:type="paragraph" w:customStyle="1" w:styleId="561">
    <w:name w:val="箇条書き 56"/>
    <w:basedOn w:val="461"/>
    <w:rsid w:val="00B66A37"/>
    <w:pPr>
      <w:ind w:left="1702"/>
    </w:pPr>
  </w:style>
  <w:style w:type="paragraph" w:customStyle="1" w:styleId="66">
    <w:name w:val="コメント文字列6"/>
    <w:basedOn w:val="Normal"/>
    <w:rsid w:val="00B66A37"/>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rsid w:val="00B66A37"/>
    <w:rPr>
      <w:b/>
      <w:bCs/>
    </w:rPr>
  </w:style>
  <w:style w:type="paragraph" w:customStyle="1" w:styleId="68">
    <w:name w:val="見出しマップ6"/>
    <w:basedOn w:val="Normal"/>
    <w:rsid w:val="00B66A37"/>
    <w:pPr>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rsid w:val="00B66A37"/>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rsid w:val="00B66A37"/>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rsid w:val="00B66A37"/>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rsid w:val="00B66A37"/>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4">
    <w:name w:val="本文インデント 26"/>
    <w:basedOn w:val="Normal"/>
    <w:rsid w:val="00B66A37"/>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rsid w:val="00B66A37"/>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rsid w:val="00B66A37"/>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rsid w:val="00B66A37"/>
    <w:pPr>
      <w:suppressAutoHyphens/>
      <w:overflowPunct w:val="0"/>
      <w:autoSpaceDE w:val="0"/>
      <w:autoSpaceDN w:val="0"/>
      <w:adjustRightInd w:val="0"/>
    </w:pPr>
    <w:rPr>
      <w:rFonts w:ascii="Courier New" w:eastAsia="MS Mincho" w:hAnsi="Courier New" w:cs="Courier New"/>
      <w:lang w:eastAsia="ar-SA"/>
    </w:rPr>
  </w:style>
  <w:style w:type="paragraph" w:customStyle="1" w:styleId="HT6">
    <w:name w:val="HT 6"/>
    <w:basedOn w:val="Heading6"/>
    <w:rsid w:val="00B66A37"/>
    <w:pPr>
      <w:overflowPunct w:val="0"/>
      <w:autoSpaceDE w:val="0"/>
      <w:autoSpaceDN w:val="0"/>
      <w:adjustRightInd w:val="0"/>
    </w:pPr>
    <w:rPr>
      <w:lang w:val="fr-FR" w:eastAsia="en-GB"/>
    </w:rPr>
  </w:style>
  <w:style w:type="paragraph" w:customStyle="1" w:styleId="Char3">
    <w:name w:val="Char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3">
    <w:name w:val="TOC 93"/>
    <w:basedOn w:val="TOC8"/>
    <w:rsid w:val="00B66A37"/>
    <w:pPr>
      <w:overflowPunct w:val="0"/>
      <w:autoSpaceDE w:val="0"/>
      <w:autoSpaceDN w:val="0"/>
      <w:adjustRightInd w:val="0"/>
      <w:ind w:left="1418" w:hanging="1418"/>
    </w:pPr>
    <w:rPr>
      <w:rFonts w:eastAsia="MS Mincho"/>
      <w:bCs/>
      <w:szCs w:val="22"/>
      <w:lang w:val="en-US" w:eastAsia="zh-CN"/>
    </w:rPr>
  </w:style>
  <w:style w:type="character" w:styleId="EndnoteReference">
    <w:name w:val="endnote reference"/>
    <w:semiHidden/>
    <w:unhideWhenUsed/>
    <w:rsid w:val="00B66A37"/>
    <w:rPr>
      <w:vertAlign w:val="superscript"/>
    </w:rPr>
  </w:style>
  <w:style w:type="character" w:styleId="PlaceholderText">
    <w:name w:val="Placeholder Text"/>
    <w:uiPriority w:val="99"/>
    <w:semiHidden/>
    <w:rsid w:val="00B66A37"/>
    <w:rPr>
      <w:color w:val="808080"/>
    </w:rPr>
  </w:style>
  <w:style w:type="character" w:styleId="SubtleEmphasis">
    <w:name w:val="Subtle Emphasis"/>
    <w:uiPriority w:val="19"/>
    <w:qFormat/>
    <w:rsid w:val="00B66A37"/>
    <w:rPr>
      <w:i/>
      <w:iCs/>
      <w:color w:val="808080"/>
    </w:rPr>
  </w:style>
  <w:style w:type="character" w:styleId="IntenseEmphasis">
    <w:name w:val="Intense Emphasis"/>
    <w:uiPriority w:val="21"/>
    <w:qFormat/>
    <w:rsid w:val="00B66A37"/>
    <w:rPr>
      <w:b/>
      <w:bCs/>
      <w:i/>
      <w:iCs/>
      <w:color w:val="4F81BD"/>
    </w:rPr>
  </w:style>
  <w:style w:type="character" w:styleId="SubtleReference">
    <w:name w:val="Subtle Reference"/>
    <w:uiPriority w:val="31"/>
    <w:qFormat/>
    <w:rsid w:val="00B66A37"/>
    <w:rPr>
      <w:smallCaps/>
      <w:color w:val="5A5A5A"/>
    </w:rPr>
  </w:style>
  <w:style w:type="character" w:styleId="IntenseReference">
    <w:name w:val="Intense Reference"/>
    <w:uiPriority w:val="32"/>
    <w:qFormat/>
    <w:rsid w:val="00B66A37"/>
    <w:rPr>
      <w:b/>
      <w:bCs/>
      <w:smallCaps/>
      <w:color w:val="C0504D"/>
      <w:spacing w:val="5"/>
      <w:u w:val="single"/>
    </w:rPr>
  </w:style>
  <w:style w:type="character" w:styleId="BookTitle">
    <w:name w:val="Book Title"/>
    <w:uiPriority w:val="33"/>
    <w:qFormat/>
    <w:rsid w:val="00B66A37"/>
    <w:rPr>
      <w:b/>
      <w:bCs/>
      <w:smallCaps/>
      <w:spacing w:val="5"/>
    </w:rPr>
  </w:style>
  <w:style w:type="character" w:customStyle="1" w:styleId="TAHCar">
    <w:name w:val="TAH Car"/>
    <w:link w:val="TAH"/>
    <w:qFormat/>
    <w:locked/>
    <w:rsid w:val="00B66A37"/>
    <w:rPr>
      <w:rFonts w:ascii="Arial" w:hAnsi="Arial"/>
      <w:b/>
      <w:sz w:val="18"/>
      <w:lang w:val="en-GB" w:eastAsia="en-US"/>
    </w:rPr>
  </w:style>
  <w:style w:type="character" w:customStyle="1" w:styleId="TANChar">
    <w:name w:val="TAN Char"/>
    <w:link w:val="TAN"/>
    <w:qFormat/>
    <w:locked/>
    <w:rsid w:val="00B66A37"/>
    <w:rPr>
      <w:rFonts w:ascii="Arial" w:hAnsi="Arial"/>
      <w:sz w:val="18"/>
      <w:lang w:val="en-GB" w:eastAsia="en-US"/>
    </w:rPr>
  </w:style>
  <w:style w:type="character" w:customStyle="1" w:styleId="TACCar">
    <w:name w:val="TAC Car"/>
    <w:link w:val="TAC"/>
    <w:qFormat/>
    <w:locked/>
    <w:rsid w:val="00B66A37"/>
    <w:rPr>
      <w:rFonts w:ascii="Arial" w:hAnsi="Arial"/>
      <w:sz w:val="18"/>
      <w:lang w:val="en-GB" w:eastAsia="en-US"/>
    </w:rPr>
  </w:style>
  <w:style w:type="character" w:customStyle="1" w:styleId="TACChar">
    <w:name w:val="TAC Char"/>
    <w:qFormat/>
    <w:rsid w:val="00B66A37"/>
    <w:rPr>
      <w:rFonts w:ascii="Arial" w:eastAsia="MS Mincho" w:hAnsi="Arial" w:cs="Times New Roman" w:hint="default"/>
      <w:sz w:val="18"/>
      <w:szCs w:val="20"/>
      <w:lang w:val="en-GB"/>
    </w:rPr>
  </w:style>
  <w:style w:type="character" w:customStyle="1" w:styleId="B1Zchn">
    <w:name w:val="B1 Zchn"/>
    <w:rsid w:val="00B66A37"/>
    <w:rPr>
      <w:rFonts w:ascii="Times New Roman" w:hAnsi="Times New Roman" w:cs="Times New Roman" w:hint="default"/>
      <w:lang w:val="en-GB" w:eastAsia="en-US"/>
    </w:rPr>
  </w:style>
  <w:style w:type="character" w:customStyle="1" w:styleId="TFChar">
    <w:name w:val="TF Char"/>
    <w:link w:val="TF"/>
    <w:qFormat/>
    <w:locked/>
    <w:rsid w:val="00B66A37"/>
    <w:rPr>
      <w:rFonts w:ascii="Arial" w:hAnsi="Arial"/>
      <w:b/>
      <w:lang w:val="en-GB" w:eastAsia="en-US"/>
    </w:rPr>
  </w:style>
  <w:style w:type="character" w:customStyle="1" w:styleId="B2Car">
    <w:name w:val="B2 Car"/>
    <w:rsid w:val="00B66A37"/>
    <w:rPr>
      <w:lang w:val="en-GB" w:eastAsia="en-US"/>
    </w:rPr>
  </w:style>
  <w:style w:type="character" w:customStyle="1" w:styleId="TALCar">
    <w:name w:val="TAL Car"/>
    <w:qFormat/>
    <w:rsid w:val="00B66A37"/>
    <w:rPr>
      <w:rFonts w:ascii="Arial" w:hAnsi="Arial" w:cs="Arial" w:hint="default"/>
      <w:sz w:val="18"/>
      <w:lang w:val="en-GB" w:eastAsia="en-US"/>
    </w:rPr>
  </w:style>
  <w:style w:type="character" w:customStyle="1" w:styleId="TAL2">
    <w:name w:val="TAL (文字)"/>
    <w:rsid w:val="00B66A37"/>
    <w:rPr>
      <w:rFonts w:ascii="Arial" w:hAnsi="Arial" w:cs="Arial" w:hint="default"/>
      <w:sz w:val="18"/>
      <w:lang w:val="en-GB" w:eastAsia="en-US"/>
    </w:rPr>
  </w:style>
  <w:style w:type="character" w:customStyle="1" w:styleId="B2Char1">
    <w:name w:val="B2 Char1"/>
    <w:rsid w:val="00B66A37"/>
    <w:rPr>
      <w:rFonts w:ascii="Times New Roman" w:hAnsi="Times New Roman" w:cs="Times New Roman" w:hint="default"/>
      <w:lang w:val="en-GB" w:eastAsia="en-US"/>
    </w:rPr>
  </w:style>
  <w:style w:type="character" w:customStyle="1" w:styleId="EditorsNoteCarCar">
    <w:name w:val="Editor's Note Car Car"/>
    <w:qFormat/>
    <w:rsid w:val="00B66A37"/>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B66A37"/>
  </w:style>
  <w:style w:type="character" w:customStyle="1" w:styleId="fontstyle01">
    <w:name w:val="fontstyle01"/>
    <w:rsid w:val="00B66A37"/>
    <w:rPr>
      <w:rFonts w:ascii="TimesNewRomanPSMT" w:hAnsi="TimesNewRomanPSMT" w:hint="default"/>
      <w:b w:val="0"/>
      <w:bCs w:val="0"/>
      <w:i w:val="0"/>
      <w:iCs w:val="0"/>
      <w:color w:val="000000"/>
      <w:sz w:val="20"/>
      <w:szCs w:val="20"/>
    </w:rPr>
  </w:style>
  <w:style w:type="character" w:customStyle="1" w:styleId="CRCoverPageChar">
    <w:name w:val="CR Cover Page Char"/>
    <w:rsid w:val="00B66A37"/>
    <w:rPr>
      <w:rFonts w:ascii="Arial" w:hAnsi="Arial" w:cs="Arial" w:hint="default"/>
      <w:lang w:val="en-GB" w:eastAsia="en-US" w:bidi="ar-SA"/>
    </w:rPr>
  </w:style>
  <w:style w:type="character" w:customStyle="1" w:styleId="CharChar4">
    <w:name w:val="Char Char4"/>
    <w:rsid w:val="00B66A37"/>
    <w:rPr>
      <w:rFonts w:ascii="Arial" w:hAnsi="Arial" w:cs="Arial" w:hint="default"/>
      <w:sz w:val="24"/>
      <w:lang w:val="en-GB" w:eastAsia="en-US" w:bidi="ar-SA"/>
    </w:rPr>
  </w:style>
  <w:style w:type="character" w:customStyle="1" w:styleId="CharChar3">
    <w:name w:val="Char Char3"/>
    <w:rsid w:val="00B66A37"/>
    <w:rPr>
      <w:rFonts w:ascii="Arial" w:hAnsi="Arial" w:cs="Arial" w:hint="default"/>
      <w:sz w:val="22"/>
      <w:lang w:val="en-GB" w:eastAsia="en-US" w:bidi="ar-SA"/>
    </w:rPr>
  </w:style>
  <w:style w:type="character" w:customStyle="1" w:styleId="CharChar2">
    <w:name w:val="Char Char2"/>
    <w:rsid w:val="00B66A37"/>
    <w:rPr>
      <w:rFonts w:ascii="Arial" w:hAnsi="Arial" w:cs="Arial" w:hint="default"/>
      <w:lang w:val="en-GB" w:eastAsia="en-US" w:bidi="ar-SA"/>
    </w:rPr>
  </w:style>
  <w:style w:type="character" w:customStyle="1" w:styleId="CharChar5">
    <w:name w:val="Char Char5"/>
    <w:rsid w:val="00B66A37"/>
    <w:rPr>
      <w:rFonts w:ascii="Arial" w:hAnsi="Arial" w:cs="Arial" w:hint="default"/>
      <w:sz w:val="28"/>
      <w:lang w:val="en-GB" w:eastAsia="en-US" w:bidi="ar-SA"/>
    </w:rPr>
  </w:style>
  <w:style w:type="paragraph" w:customStyle="1" w:styleId="StyleTAC">
    <w:name w:val="Style TAC +"/>
    <w:basedOn w:val="TAC"/>
    <w:next w:val="TAC"/>
    <w:link w:val="StyleTACChar"/>
    <w:autoRedefine/>
    <w:rsid w:val="00B66A37"/>
    <w:pPr>
      <w:overflowPunct w:val="0"/>
      <w:autoSpaceDE w:val="0"/>
      <w:autoSpaceDN w:val="0"/>
      <w:adjustRightInd w:val="0"/>
    </w:pPr>
    <w:rPr>
      <w:rFonts w:eastAsia="SimSun"/>
      <w:kern w:val="2"/>
      <w:lang w:val="fr-FR" w:eastAsia="ko-KR"/>
    </w:rPr>
  </w:style>
  <w:style w:type="character" w:customStyle="1" w:styleId="StyleTACChar">
    <w:name w:val="Style TAC + Char"/>
    <w:link w:val="StyleTAC"/>
    <w:locked/>
    <w:rsid w:val="00B66A37"/>
    <w:rPr>
      <w:rFonts w:ascii="Arial" w:eastAsia="SimSun" w:hAnsi="Arial"/>
      <w:kern w:val="2"/>
      <w:sz w:val="18"/>
      <w:lang w:eastAsia="ko-KR"/>
    </w:rPr>
  </w:style>
  <w:style w:type="character" w:customStyle="1" w:styleId="B1Char1">
    <w:name w:val="B1 Char1"/>
    <w:qFormat/>
    <w:rsid w:val="00B66A37"/>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6A37"/>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66A37"/>
    <w:rPr>
      <w:rFonts w:ascii="Arial" w:hAnsi="Arial" w:cs="Arial" w:hint="default"/>
      <w:sz w:val="32"/>
      <w:lang w:val="en-GB"/>
    </w:rPr>
  </w:style>
  <w:style w:type="character" w:customStyle="1" w:styleId="msoins0">
    <w:name w:val="msoins"/>
    <w:basedOn w:val="DefaultParagraphFont"/>
    <w:rsid w:val="00B66A37"/>
  </w:style>
  <w:style w:type="character" w:customStyle="1" w:styleId="CharChar1">
    <w:name w:val="Char Char1"/>
    <w:rsid w:val="00B66A3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66A3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66A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6A37"/>
    <w:rPr>
      <w:rFonts w:ascii="Arial" w:hAnsi="Arial" w:cs="Arial" w:hint="default"/>
      <w:sz w:val="32"/>
      <w:lang w:val="en-GB" w:eastAsia="ja-JP" w:bidi="ar-SA"/>
    </w:rPr>
  </w:style>
  <w:style w:type="character" w:customStyle="1" w:styleId="AndreaLeonardi">
    <w:name w:val="Andrea Leonardi"/>
    <w:semiHidden/>
    <w:rsid w:val="00B66A37"/>
    <w:rPr>
      <w:rFonts w:ascii="Arial" w:hAnsi="Arial" w:cs="Arial" w:hint="default"/>
      <w:color w:val="auto"/>
      <w:sz w:val="20"/>
      <w:szCs w:val="20"/>
    </w:rPr>
  </w:style>
  <w:style w:type="character" w:customStyle="1" w:styleId="NOCharChar">
    <w:name w:val="NO Char Char"/>
    <w:rsid w:val="00B66A37"/>
    <w:rPr>
      <w:lang w:val="en-GB" w:eastAsia="en-US" w:bidi="ar-SA"/>
    </w:rPr>
  </w:style>
  <w:style w:type="character" w:customStyle="1" w:styleId="NOZchn">
    <w:name w:val="NO Zchn"/>
    <w:rsid w:val="00B66A3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66A3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6A37"/>
    <w:rPr>
      <w:rFonts w:ascii="Arial" w:hAnsi="Arial" w:cs="Arial" w:hint="default"/>
      <w:sz w:val="32"/>
      <w:lang w:val="en-GB" w:eastAsia="en-US" w:bidi="ar-SA"/>
    </w:rPr>
  </w:style>
  <w:style w:type="character" w:customStyle="1" w:styleId="T1Char2">
    <w:name w:val="T1 Char2"/>
    <w:aliases w:val="Header 6 Char Char2"/>
    <w:rsid w:val="00B66A37"/>
    <w:rPr>
      <w:rFonts w:ascii="Arial" w:hAnsi="Arial" w:cs="Arial" w:hint="default"/>
      <w:lang w:val="en-GB" w:eastAsia="en-US" w:bidi="ar-SA"/>
    </w:rPr>
  </w:style>
  <w:style w:type="character" w:customStyle="1" w:styleId="CharChar7">
    <w:name w:val="Char Char7"/>
    <w:rsid w:val="00B66A37"/>
    <w:rPr>
      <w:rFonts w:ascii="Tahoma" w:hAnsi="Tahoma" w:cs="Tahoma" w:hint="default"/>
      <w:highlight w:val="darkBlue"/>
      <w:lang w:val="en-GB" w:eastAsia="en-US"/>
    </w:rPr>
  </w:style>
  <w:style w:type="character" w:customStyle="1" w:styleId="ZchnZchn5">
    <w:name w:val="Zchn Zchn5"/>
    <w:rsid w:val="00B66A37"/>
    <w:rPr>
      <w:rFonts w:ascii="Courier New" w:eastAsia="Batang" w:hAnsi="Courier New" w:cs="Courier New" w:hint="default"/>
      <w:lang w:val="nb-NO" w:eastAsia="en-US" w:bidi="ar-SA"/>
    </w:rPr>
  </w:style>
  <w:style w:type="character" w:customStyle="1" w:styleId="CharChar10">
    <w:name w:val="Char Char10"/>
    <w:rsid w:val="00B66A37"/>
    <w:rPr>
      <w:rFonts w:ascii="Times New Roman" w:hAnsi="Times New Roman" w:cs="Times New Roman" w:hint="default"/>
      <w:lang w:val="en-GB" w:eastAsia="en-US"/>
    </w:rPr>
  </w:style>
  <w:style w:type="character" w:customStyle="1" w:styleId="CharChar9">
    <w:name w:val="Char Char9"/>
    <w:rsid w:val="00B66A37"/>
    <w:rPr>
      <w:rFonts w:ascii="Tahoma" w:hAnsi="Tahoma" w:cs="Tahoma" w:hint="default"/>
      <w:sz w:val="16"/>
      <w:szCs w:val="16"/>
      <w:lang w:val="en-GB" w:eastAsia="en-US"/>
    </w:rPr>
  </w:style>
  <w:style w:type="character" w:customStyle="1" w:styleId="CharChar8">
    <w:name w:val="Char Char8"/>
    <w:semiHidden/>
    <w:rsid w:val="00B66A37"/>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66A37"/>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66A3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66A37"/>
    <w:rPr>
      <w:rFonts w:ascii="Arial" w:hAnsi="Arial" w:cs="Arial" w:hint="default"/>
      <w:sz w:val="28"/>
      <w:lang w:val="en-GB" w:eastAsia="en-US" w:bidi="ar-SA"/>
    </w:rPr>
  </w:style>
  <w:style w:type="character" w:customStyle="1" w:styleId="T1Char3">
    <w:name w:val="T1 Char3"/>
    <w:aliases w:val="Header 6 Char Char3"/>
    <w:rsid w:val="00B66A37"/>
    <w:rPr>
      <w:rFonts w:ascii="Arial" w:hAnsi="Arial" w:cs="Arial" w:hint="default"/>
      <w:lang w:val="en-GB" w:eastAsia="en-US" w:bidi="ar-SA"/>
    </w:rPr>
  </w:style>
  <w:style w:type="character" w:customStyle="1" w:styleId="CharChar29">
    <w:name w:val="Char Char29"/>
    <w:rsid w:val="00B66A37"/>
    <w:rPr>
      <w:rFonts w:ascii="Arial" w:hAnsi="Arial" w:cs="Arial" w:hint="default"/>
      <w:sz w:val="36"/>
      <w:lang w:val="en-GB" w:eastAsia="en-US" w:bidi="ar-SA"/>
    </w:rPr>
  </w:style>
  <w:style w:type="character" w:customStyle="1" w:styleId="CharChar28">
    <w:name w:val="Char Char28"/>
    <w:rsid w:val="00B66A37"/>
    <w:rPr>
      <w:rFonts w:ascii="Arial" w:hAnsi="Arial" w:cs="Arial" w:hint="default"/>
      <w:sz w:val="32"/>
      <w:lang w:val="en-GB"/>
    </w:rPr>
  </w:style>
  <w:style w:type="character" w:customStyle="1" w:styleId="msoins00">
    <w:name w:val="msoins0"/>
    <w:rsid w:val="00B66A3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66A3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66A37"/>
    <w:rPr>
      <w:rFonts w:ascii="Arial" w:hAnsi="Arial" w:cs="Arial" w:hint="default"/>
      <w:sz w:val="22"/>
      <w:lang w:val="en-GB" w:eastAsia="en-GB" w:bidi="ar-SA"/>
    </w:rPr>
  </w:style>
  <w:style w:type="character" w:customStyle="1" w:styleId="CharChar21">
    <w:name w:val="Char Char21"/>
    <w:rsid w:val="00B66A37"/>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B66A37"/>
    <w:rPr>
      <w:rFonts w:ascii="Arial" w:eastAsia="SimSun" w:hAnsi="Arial" w:cs="Arial" w:hint="default"/>
      <w:sz w:val="32"/>
      <w:lang w:val="en-GB" w:eastAsia="en-US" w:bidi="ar-SA"/>
    </w:rPr>
  </w:style>
  <w:style w:type="character" w:customStyle="1" w:styleId="CharChar16">
    <w:name w:val="Char Char16"/>
    <w:rsid w:val="00B66A37"/>
    <w:rPr>
      <w:rFonts w:ascii="Arial" w:eastAsia="SimSun" w:hAnsi="Arial" w:cs="Arial" w:hint="default"/>
      <w:lang w:val="en-GB" w:eastAsia="en-US" w:bidi="ar-SA"/>
    </w:rPr>
  </w:style>
  <w:style w:type="character" w:customStyle="1" w:styleId="CharChar14">
    <w:name w:val="Char Char14"/>
    <w:rsid w:val="00B66A37"/>
    <w:rPr>
      <w:rFonts w:ascii="Arial" w:eastAsia="SimSun" w:hAnsi="Arial" w:cs="Arial" w:hint="default"/>
      <w:sz w:val="36"/>
      <w:lang w:val="en-GB" w:eastAsia="en-US" w:bidi="ar-SA"/>
    </w:rPr>
  </w:style>
  <w:style w:type="character" w:customStyle="1" w:styleId="CharChar25">
    <w:name w:val="Char Char25"/>
    <w:rsid w:val="00B66A37"/>
    <w:rPr>
      <w:rFonts w:ascii="Arial" w:hAnsi="Arial" w:cs="Arial" w:hint="default"/>
      <w:lang w:val="en-GB" w:eastAsia="en-US"/>
    </w:rPr>
  </w:style>
  <w:style w:type="character" w:customStyle="1" w:styleId="CharChar24">
    <w:name w:val="Char Char24"/>
    <w:rsid w:val="00B66A37"/>
    <w:rPr>
      <w:rFonts w:ascii="Arial" w:hAnsi="Arial" w:cs="Arial" w:hint="default"/>
      <w:sz w:val="36"/>
      <w:lang w:val="en-GB" w:eastAsia="en-US"/>
    </w:rPr>
  </w:style>
  <w:style w:type="character" w:customStyle="1" w:styleId="CharChar17">
    <w:name w:val="Char Char17"/>
    <w:rsid w:val="00B66A37"/>
    <w:rPr>
      <w:rFonts w:ascii="Tahoma" w:hAnsi="Tahoma" w:cs="Tahoma" w:hint="default"/>
      <w:highlight w:val="darkBlue"/>
      <w:lang w:val="en-GB" w:eastAsia="en-US"/>
    </w:rPr>
  </w:style>
  <w:style w:type="character" w:customStyle="1" w:styleId="CharChar19">
    <w:name w:val="Char Char19"/>
    <w:rsid w:val="00B66A37"/>
    <w:rPr>
      <w:rFonts w:ascii="Times New Roman" w:hAnsi="Times New Roman" w:cs="Times New Roman" w:hint="default"/>
      <w:lang w:val="en-GB"/>
    </w:rPr>
  </w:style>
  <w:style w:type="character" w:customStyle="1" w:styleId="CharChar20">
    <w:name w:val="Char Char20"/>
    <w:rsid w:val="00B66A37"/>
    <w:rPr>
      <w:rFonts w:ascii="Tahoma" w:hAnsi="Tahoma" w:cs="Tahoma" w:hint="default"/>
      <w:sz w:val="16"/>
      <w:szCs w:val="16"/>
      <w:lang w:val="en-GB" w:eastAsia="en-US"/>
    </w:rPr>
  </w:style>
  <w:style w:type="character" w:customStyle="1" w:styleId="CharChar30">
    <w:name w:val="Char Char30"/>
    <w:rsid w:val="00B66A37"/>
    <w:rPr>
      <w:rFonts w:ascii="Arial" w:hAnsi="Arial" w:cs="Arial" w:hint="default"/>
      <w:lang w:val="en-GB" w:eastAsia="en-US"/>
    </w:rPr>
  </w:style>
  <w:style w:type="character" w:customStyle="1" w:styleId="CharChar26">
    <w:name w:val="Char Char26"/>
    <w:rsid w:val="00B66A37"/>
    <w:rPr>
      <w:rFonts w:ascii="Times New Roman" w:hAnsi="Times New Roman" w:cs="Times New Roman" w:hint="default"/>
      <w:lang w:val="en-GB" w:eastAsia="en-US"/>
    </w:rPr>
  </w:style>
  <w:style w:type="character" w:customStyle="1" w:styleId="CharChar27">
    <w:name w:val="Char Char27"/>
    <w:rsid w:val="00B66A37"/>
    <w:rPr>
      <w:rFonts w:ascii="Arial" w:hAnsi="Arial" w:cs="Arial" w:hint="default"/>
      <w:b/>
      <w:bCs w:val="0"/>
      <w:i/>
      <w:iCs w:val="0"/>
      <w:noProof/>
      <w:sz w:val="18"/>
      <w:lang w:val="en-GB" w:eastAsia="en-US"/>
    </w:rPr>
  </w:style>
  <w:style w:type="character" w:customStyle="1" w:styleId="salin1c">
    <w:name w:val="salin1c"/>
    <w:semiHidden/>
    <w:rsid w:val="00B66A37"/>
    <w:rPr>
      <w:rFonts w:ascii="Arial" w:hAnsi="Arial" w:cs="Arial" w:hint="default"/>
      <w:color w:val="auto"/>
      <w:sz w:val="20"/>
      <w:szCs w:val="20"/>
    </w:rPr>
  </w:style>
  <w:style w:type="character" w:customStyle="1" w:styleId="EXCar">
    <w:name w:val="EX Car"/>
    <w:rsid w:val="00B66A37"/>
    <w:rPr>
      <w:lang w:val="en-GB"/>
    </w:rPr>
  </w:style>
  <w:style w:type="character" w:customStyle="1" w:styleId="TF0">
    <w:name w:val="TF字符"/>
    <w:aliases w:val="left字符"/>
    <w:rsid w:val="00B66A37"/>
    <w:rPr>
      <w:rFonts w:ascii="Arial" w:hAnsi="Arial" w:cs="Arial" w:hint="default"/>
      <w:b/>
      <w:bCs w:val="0"/>
      <w:lang w:val="en-GB" w:eastAsia="en-US"/>
    </w:rPr>
  </w:style>
  <w:style w:type="character" w:customStyle="1" w:styleId="Heading6Char3">
    <w:name w:val="Heading 6 Char3"/>
    <w:aliases w:val="T1 Char10,Header 6 Char1"/>
    <w:rsid w:val="00B66A37"/>
    <w:rPr>
      <w:rFonts w:ascii="Arial" w:hAnsi="Arial" w:cs="Arial" w:hint="default"/>
      <w:lang w:val="en-GB"/>
    </w:rPr>
  </w:style>
  <w:style w:type="character" w:customStyle="1" w:styleId="1-11">
    <w:name w:val="网格表 1 浅色 - 着色 11"/>
    <w:uiPriority w:val="31"/>
    <w:qFormat/>
    <w:rsid w:val="00B66A37"/>
    <w:rPr>
      <w:smallCaps/>
      <w:color w:val="5A5A5A"/>
    </w:rPr>
  </w:style>
  <w:style w:type="character" w:customStyle="1" w:styleId="T1Char1">
    <w:name w:val="T1 Char1"/>
    <w:aliases w:val="Header 6 Char Char1,Heading 6 Char1"/>
    <w:rsid w:val="00B66A37"/>
    <w:rPr>
      <w:rFonts w:ascii="Arial" w:hAnsi="Arial" w:cs="Arial" w:hint="default"/>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66A37"/>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66A37"/>
    <w:rPr>
      <w:rFonts w:ascii="Arial" w:hAnsi="Arial" w:cs="Arial" w:hint="default"/>
      <w:sz w:val="22"/>
      <w:lang w:val="en-GB" w:eastAsia="ja-JP" w:bidi="ar-SA"/>
    </w:rPr>
  </w:style>
  <w:style w:type="character" w:customStyle="1" w:styleId="textbodybold1">
    <w:name w:val="textbodybold1"/>
    <w:rsid w:val="00B66A37"/>
    <w:rPr>
      <w:rFonts w:ascii="Arial" w:hAnsi="Arial" w:cs="Arial" w:hint="default"/>
      <w:b/>
      <w:bCs/>
      <w:color w:val="902630"/>
      <w:sz w:val="18"/>
      <w:szCs w:val="18"/>
      <w:bdr w:val="none" w:sz="0" w:space="0" w:color="auto" w:frame="1"/>
    </w:rPr>
  </w:style>
  <w:style w:type="character" w:customStyle="1" w:styleId="MTEquationSection">
    <w:name w:val="MTEquationSection"/>
    <w:rsid w:val="00B66A37"/>
    <w:rPr>
      <w:vanish w:val="0"/>
      <w:webHidden w:val="0"/>
      <w:color w:val="FF0000"/>
      <w:lang w:eastAsia="en-US"/>
      <w:specVanish w:val="0"/>
    </w:rPr>
  </w:style>
  <w:style w:type="paragraph" w:customStyle="1" w:styleId="1f4">
    <w:name w:val="样式1"/>
    <w:basedOn w:val="TAN"/>
    <w:link w:val="1Char0"/>
    <w:qFormat/>
    <w:rsid w:val="00B66A37"/>
    <w:pPr>
      <w:overflowPunct w:val="0"/>
      <w:autoSpaceDE w:val="0"/>
      <w:autoSpaceDN w:val="0"/>
      <w:adjustRightInd w:val="0"/>
      <w:ind w:left="360" w:hanging="360"/>
    </w:pPr>
    <w:rPr>
      <w:rFonts w:eastAsiaTheme="minorHAnsi" w:cstheme="minorBidi"/>
      <w:szCs w:val="22"/>
      <w:lang w:val="x-none" w:eastAsia="ja-JP"/>
    </w:rPr>
  </w:style>
  <w:style w:type="character" w:customStyle="1" w:styleId="1Char0">
    <w:name w:val="样式1 Char"/>
    <w:link w:val="1f4"/>
    <w:locked/>
    <w:rsid w:val="00B66A37"/>
    <w:rPr>
      <w:rFonts w:ascii="Arial" w:eastAsiaTheme="minorHAnsi" w:hAnsi="Arial" w:cstheme="minorBidi"/>
      <w:sz w:val="18"/>
      <w:szCs w:val="22"/>
      <w:lang w:val="x-none" w:eastAsia="ja-JP"/>
    </w:rPr>
  </w:style>
  <w:style w:type="character" w:customStyle="1" w:styleId="superscript">
    <w:name w:val="superscript"/>
    <w:aliases w:val="+"/>
    <w:rsid w:val="00B66A37"/>
    <w:rPr>
      <w:rFonts w:ascii="Bookman" w:hAnsi="Bookman" w:hint="default"/>
      <w:position w:val="6"/>
      <w:sz w:val="18"/>
    </w:rPr>
  </w:style>
  <w:style w:type="character" w:customStyle="1" w:styleId="NOChar1">
    <w:name w:val="NO Char1"/>
    <w:rsid w:val="00B66A37"/>
    <w:rPr>
      <w:rFonts w:ascii="MS Mincho" w:eastAsia="MS Mincho" w:hAnsi="MS Mincho" w:hint="eastAsia"/>
      <w:lang w:val="en-GB" w:eastAsia="en-US" w:bidi="ar-SA"/>
    </w:rPr>
  </w:style>
  <w:style w:type="character" w:customStyle="1" w:styleId="BodyText2Char1">
    <w:name w:val="Body Text 2 Char1"/>
    <w:rsid w:val="00B66A37"/>
    <w:rPr>
      <w:lang w:val="en-GB"/>
    </w:rPr>
  </w:style>
  <w:style w:type="character" w:customStyle="1" w:styleId="EndnoteTextChar1">
    <w:name w:val="Endnote Text Char1"/>
    <w:uiPriority w:val="99"/>
    <w:rsid w:val="00B66A37"/>
    <w:rPr>
      <w:lang w:val="en-GB"/>
    </w:rPr>
  </w:style>
  <w:style w:type="character" w:customStyle="1" w:styleId="BodyTextIndent2Char1">
    <w:name w:val="Body Text Indent 2 Char1"/>
    <w:rsid w:val="00B66A37"/>
    <w:rPr>
      <w:lang w:val="en-GB"/>
    </w:rPr>
  </w:style>
  <w:style w:type="character" w:customStyle="1" w:styleId="BodyTextIndentChar1">
    <w:name w:val="Body Text Indent Char1"/>
    <w:rsid w:val="00B66A37"/>
    <w:rPr>
      <w:lang w:val="en-GB"/>
    </w:rPr>
  </w:style>
  <w:style w:type="character" w:customStyle="1" w:styleId="BodyText3Char1">
    <w:name w:val="Body Text 3 Char1"/>
    <w:rsid w:val="00B66A37"/>
    <w:rPr>
      <w:sz w:val="16"/>
      <w:szCs w:val="16"/>
      <w:lang w:val="en-GB"/>
    </w:rPr>
  </w:style>
  <w:style w:type="character" w:customStyle="1" w:styleId="-21">
    <w:name w:val="浅色网格 - 着色 21"/>
    <w:uiPriority w:val="99"/>
    <w:rsid w:val="00B66A37"/>
    <w:rPr>
      <w:color w:val="808080"/>
    </w:rPr>
  </w:style>
  <w:style w:type="character" w:customStyle="1" w:styleId="nowrap1">
    <w:name w:val="nowrap1"/>
    <w:rsid w:val="00B66A37"/>
  </w:style>
  <w:style w:type="character" w:customStyle="1" w:styleId="im-content1">
    <w:name w:val="im-content1"/>
    <w:rsid w:val="00B66A37"/>
    <w:rPr>
      <w:vanish/>
      <w:webHidden w:val="0"/>
      <w:color w:val="000000"/>
      <w:specVanish/>
    </w:rPr>
  </w:style>
  <w:style w:type="character" w:customStyle="1" w:styleId="shorttext">
    <w:name w:val="short_text"/>
    <w:rsid w:val="00B66A37"/>
  </w:style>
  <w:style w:type="character" w:customStyle="1" w:styleId="UnresolvedMention1">
    <w:name w:val="Unresolved Mention1"/>
    <w:uiPriority w:val="99"/>
    <w:semiHidden/>
    <w:rsid w:val="00B66A37"/>
    <w:rPr>
      <w:color w:val="808080"/>
      <w:shd w:val="clear" w:color="auto" w:fill="E6E6E6"/>
    </w:rPr>
  </w:style>
  <w:style w:type="character" w:customStyle="1" w:styleId="-110">
    <w:name w:val="浅色网格 - 着色 11"/>
    <w:uiPriority w:val="99"/>
    <w:rsid w:val="00B66A37"/>
    <w:rPr>
      <w:color w:val="808080"/>
    </w:rPr>
  </w:style>
  <w:style w:type="character" w:customStyle="1" w:styleId="UnresolvedMention2">
    <w:name w:val="Unresolved Mention2"/>
    <w:uiPriority w:val="99"/>
    <w:semiHidden/>
    <w:rsid w:val="00B66A37"/>
    <w:rPr>
      <w:color w:val="808080"/>
      <w:shd w:val="clear" w:color="auto" w:fill="E6E6E6"/>
    </w:rPr>
  </w:style>
  <w:style w:type="character" w:customStyle="1" w:styleId="UnresolvedMention3">
    <w:name w:val="Unresolved Mention3"/>
    <w:uiPriority w:val="99"/>
    <w:semiHidden/>
    <w:rsid w:val="00B66A37"/>
    <w:rPr>
      <w:color w:val="808080"/>
      <w:shd w:val="clear" w:color="auto" w:fill="E6E6E6"/>
    </w:rPr>
  </w:style>
  <w:style w:type="character" w:customStyle="1" w:styleId="af7">
    <w:name w:val="未处理的提及"/>
    <w:uiPriority w:val="52"/>
    <w:rsid w:val="00B66A37"/>
    <w:rPr>
      <w:color w:val="808080"/>
      <w:shd w:val="clear" w:color="auto" w:fill="E6E6E6"/>
    </w:rPr>
  </w:style>
  <w:style w:type="character" w:customStyle="1" w:styleId="Char30">
    <w:name w:val="批注主题 Char3"/>
    <w:locked/>
    <w:rsid w:val="00B66A37"/>
    <w:rPr>
      <w:rFonts w:ascii="Times New Roman" w:eastAsia="MS Mincho" w:hAnsi="Times New Roman" w:cs="Times New Roman" w:hint="default"/>
      <w:b/>
      <w:bCs/>
      <w:lang w:eastAsia="en-US"/>
    </w:rPr>
  </w:style>
  <w:style w:type="character" w:customStyle="1" w:styleId="CharChar11">
    <w:name w:val="Char Char11"/>
    <w:rsid w:val="00B66A37"/>
    <w:rPr>
      <w:rFonts w:ascii="Tahoma" w:eastAsia="SimSun" w:hAnsi="Tahoma" w:cs="Tahoma" w:hint="default"/>
      <w:lang w:val="en-GB" w:eastAsia="en-US" w:bidi="ar-SA"/>
    </w:rPr>
  </w:style>
  <w:style w:type="character" w:customStyle="1" w:styleId="CharChar12">
    <w:name w:val="Char Char12"/>
    <w:rsid w:val="00B66A37"/>
    <w:rPr>
      <w:lang w:val="en-GB" w:eastAsia="ja-JP" w:bidi="ar-SA"/>
    </w:rPr>
  </w:style>
  <w:style w:type="character" w:customStyle="1" w:styleId="CharChar241">
    <w:name w:val="Char Char241"/>
    <w:rsid w:val="00B66A37"/>
    <w:rPr>
      <w:rFonts w:ascii="Arial" w:hAnsi="Arial" w:cs="Arial" w:hint="default"/>
      <w:sz w:val="36"/>
      <w:lang w:val="en-GB" w:eastAsia="en-US"/>
    </w:rPr>
  </w:style>
  <w:style w:type="character" w:customStyle="1" w:styleId="ENChar">
    <w:name w:val="EN Char"/>
    <w:rsid w:val="00B66A37"/>
    <w:rPr>
      <w:rFonts w:ascii="Times New Roman" w:hAnsi="Times New Roman" w:cs="Times New Roman" w:hint="default"/>
      <w:color w:val="FF0000"/>
      <w:lang w:val="en-US" w:eastAsia="en-US"/>
    </w:rPr>
  </w:style>
  <w:style w:type="character" w:customStyle="1" w:styleId="ListChar3">
    <w:name w:val="List Char3"/>
    <w:rsid w:val="00B66A37"/>
    <w:rPr>
      <w:rFonts w:ascii="Times New Roman" w:hAnsi="Times New Roman" w:cs="Times New Roman" w:hint="default"/>
      <w:lang w:val="en-GB" w:eastAsia="en-US"/>
    </w:rPr>
  </w:style>
  <w:style w:type="character" w:customStyle="1" w:styleId="Heading1Char2">
    <w:name w:val="Heading 1 Char2"/>
    <w:rsid w:val="00B66A37"/>
    <w:rPr>
      <w:rFonts w:ascii="Arial" w:hAnsi="Arial" w:cs="Arial" w:hint="default"/>
      <w:sz w:val="36"/>
      <w:lang w:val="en-GB" w:eastAsia="en-US"/>
    </w:rPr>
  </w:style>
  <w:style w:type="character" w:customStyle="1" w:styleId="Char12">
    <w:name w:val="批注主题 Char1"/>
    <w:rsid w:val="00B66A37"/>
    <w:rPr>
      <w:rFonts w:ascii="MS Mincho" w:eastAsia="MS Mincho" w:hAnsi="MS Mincho" w:hint="eastAsia"/>
      <w:b/>
      <w:bCs/>
      <w:lang w:val="en-GB"/>
    </w:rPr>
  </w:style>
  <w:style w:type="character" w:customStyle="1" w:styleId="EditorsNoteChar1">
    <w:name w:val="Editor's Note Char1"/>
    <w:rsid w:val="00B66A37"/>
    <w:rPr>
      <w:rFonts w:ascii="Times New Roman" w:hAnsi="Times New Roman" w:cs="Times New Roman" w:hint="default"/>
      <w:color w:val="FF0000"/>
      <w:lang w:val="en-GB" w:eastAsia="en-US"/>
    </w:rPr>
  </w:style>
  <w:style w:type="character" w:customStyle="1" w:styleId="Char13">
    <w:name w:val="日期 Char1"/>
    <w:rsid w:val="00B66A37"/>
    <w:rPr>
      <w:rFonts w:ascii="MS Mincho" w:eastAsia="MS Mincho" w:hAnsi="MS Mincho" w:hint="eastAsia"/>
      <w:lang w:val="en-GB"/>
    </w:rPr>
  </w:style>
  <w:style w:type="character" w:customStyle="1" w:styleId="FooterChar2">
    <w:name w:val="Footer Char2"/>
    <w:rsid w:val="00B66A37"/>
    <w:rPr>
      <w:sz w:val="18"/>
      <w:szCs w:val="18"/>
    </w:rPr>
  </w:style>
  <w:style w:type="character" w:customStyle="1" w:styleId="Heading7Char3">
    <w:name w:val="Heading 7 Char3"/>
    <w:rsid w:val="00B66A37"/>
    <w:rPr>
      <w:rFonts w:ascii="Arial" w:eastAsia="SimSun" w:hAnsi="Arial" w:cs="Times New Roman" w:hint="default"/>
      <w:kern w:val="0"/>
      <w:sz w:val="20"/>
      <w:szCs w:val="20"/>
      <w:lang w:val="en-GB" w:eastAsia="en-US"/>
    </w:rPr>
  </w:style>
  <w:style w:type="character" w:customStyle="1" w:styleId="Heading8Char3">
    <w:name w:val="Heading 8 Char3"/>
    <w:rsid w:val="00B66A37"/>
    <w:rPr>
      <w:rFonts w:ascii="Arial" w:eastAsia="SimSun" w:hAnsi="Arial" w:cs="Times New Roman" w:hint="default"/>
      <w:kern w:val="0"/>
      <w:sz w:val="36"/>
      <w:szCs w:val="20"/>
      <w:lang w:val="en-GB" w:eastAsia="en-US"/>
    </w:rPr>
  </w:style>
  <w:style w:type="character" w:customStyle="1" w:styleId="Heading9Char2">
    <w:name w:val="Heading 9 Char2"/>
    <w:rsid w:val="00B66A3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66A3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66A37"/>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66A37"/>
    <w:rPr>
      <w:rFonts w:ascii="Tahoma" w:eastAsia="SimSun" w:hAnsi="Tahoma" w:cs="Times New Roman" w:hint="default"/>
      <w:kern w:val="0"/>
      <w:sz w:val="20"/>
      <w:szCs w:val="20"/>
      <w:highlight w:val="darkBlue"/>
      <w:lang w:val="en-GB" w:eastAsia="en-US"/>
    </w:rPr>
  </w:style>
  <w:style w:type="character" w:customStyle="1" w:styleId="PlainTextChar3">
    <w:name w:val="Plain Text Char3"/>
    <w:rsid w:val="00B66A37"/>
    <w:rPr>
      <w:rFonts w:ascii="Courier New" w:eastAsia="SimSun" w:hAnsi="Courier New" w:cs="Times New Roman" w:hint="default"/>
      <w:kern w:val="0"/>
      <w:sz w:val="20"/>
      <w:szCs w:val="20"/>
      <w:lang w:val="nb-NO" w:eastAsia="ja-JP"/>
    </w:rPr>
  </w:style>
  <w:style w:type="character" w:customStyle="1" w:styleId="Titre3Car">
    <w:name w:val="Titre 3 Car"/>
    <w:rsid w:val="00B66A37"/>
    <w:rPr>
      <w:rFonts w:ascii="Arial" w:hAnsi="Arial" w:cs="Arial" w:hint="default"/>
      <w:sz w:val="28"/>
      <w:szCs w:val="28"/>
      <w:lang w:val="en-GB" w:eastAsia="en-GB"/>
    </w:rPr>
  </w:style>
  <w:style w:type="character" w:customStyle="1" w:styleId="B3Char2">
    <w:name w:val="B3 Char2"/>
    <w:qFormat/>
    <w:rsid w:val="00B66A37"/>
    <w:rPr>
      <w:lang w:val="en-GB" w:eastAsia="en-GB"/>
    </w:rPr>
  </w:style>
  <w:style w:type="character" w:customStyle="1" w:styleId="H6Car">
    <w:name w:val="H6 Car"/>
    <w:rsid w:val="00B66A37"/>
    <w:rPr>
      <w:rFonts w:ascii="Arial" w:hAnsi="Arial" w:cs="Arial" w:hint="default"/>
      <w:sz w:val="22"/>
      <w:lang w:val="en-GB"/>
    </w:rPr>
  </w:style>
  <w:style w:type="character" w:customStyle="1" w:styleId="TALZchn">
    <w:name w:val="TAL Zchn"/>
    <w:rsid w:val="00B66A3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6A37"/>
    <w:rPr>
      <w:rFonts w:ascii="Arial" w:eastAsia="SimSun" w:hAnsi="Arial" w:cs="Arial" w:hint="default"/>
      <w:color w:val="0000FF"/>
      <w:kern w:val="2"/>
      <w:sz w:val="24"/>
      <w:szCs w:val="28"/>
      <w:lang w:val="en-GB" w:eastAsia="en-GB"/>
    </w:rPr>
  </w:style>
  <w:style w:type="character" w:customStyle="1" w:styleId="BodyText2Char3">
    <w:name w:val="Body Text 2 Char3"/>
    <w:rsid w:val="00B66A3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66A3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6A3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6A3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6A37"/>
    <w:rPr>
      <w:sz w:val="28"/>
      <w:lang w:val="en-GB" w:eastAsia="en-US"/>
    </w:rPr>
  </w:style>
  <w:style w:type="character" w:customStyle="1" w:styleId="apple-style-span">
    <w:name w:val="apple-style-span"/>
    <w:basedOn w:val="DefaultParagraphFont"/>
    <w:rsid w:val="00B66A37"/>
  </w:style>
  <w:style w:type="character" w:customStyle="1" w:styleId="BodyTextIndentChar3">
    <w:name w:val="Body Text Indent Char3"/>
    <w:rsid w:val="00B66A3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66A3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6A3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6A37"/>
    <w:rPr>
      <w:rFonts w:ascii="Arial" w:hAnsi="Arial" w:cs="Arial" w:hint="default"/>
      <w:sz w:val="24"/>
      <w:lang w:val="en-GB" w:eastAsia="en-US" w:bidi="ar-SA"/>
    </w:rPr>
  </w:style>
  <w:style w:type="character" w:customStyle="1" w:styleId="CharChar15">
    <w:name w:val="Char Char15"/>
    <w:rsid w:val="00B66A37"/>
    <w:rPr>
      <w:rFonts w:ascii="Arial" w:hAnsi="Arial" w:cs="Arial" w:hint="default"/>
      <w:sz w:val="36"/>
      <w:lang w:val="en-GB"/>
    </w:rPr>
  </w:style>
  <w:style w:type="character" w:customStyle="1" w:styleId="mediumtext1">
    <w:name w:val="medium_text1"/>
    <w:rsid w:val="00B66A37"/>
    <w:rPr>
      <w:sz w:val="18"/>
      <w:szCs w:val="18"/>
    </w:rPr>
  </w:style>
  <w:style w:type="character" w:customStyle="1" w:styleId="shorttext1">
    <w:name w:val="short_text1"/>
    <w:rsid w:val="00B66A3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6A3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6A37"/>
    <w:rPr>
      <w:rFonts w:ascii="Arial" w:hAnsi="Arial" w:cs="Arial" w:hint="default"/>
      <w:sz w:val="24"/>
      <w:szCs w:val="28"/>
      <w:lang w:val="en-GB" w:eastAsia="en-US"/>
    </w:rPr>
  </w:style>
  <w:style w:type="character" w:customStyle="1" w:styleId="CharChar18">
    <w:name w:val="Char Char18"/>
    <w:rsid w:val="00B66A3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6A3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6A3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6A37"/>
    <w:rPr>
      <w:rFonts w:ascii="Arial" w:hAnsi="Arial" w:cs="Arial" w:hint="default"/>
      <w:sz w:val="24"/>
      <w:szCs w:val="28"/>
      <w:lang w:val="en-GB" w:eastAsia="en-GB" w:bidi="ar-SA"/>
    </w:rPr>
  </w:style>
  <w:style w:type="character" w:customStyle="1" w:styleId="Heading7Char2">
    <w:name w:val="Heading 7 Char2"/>
    <w:rsid w:val="00B66A37"/>
    <w:rPr>
      <w:rFonts w:ascii="Arial" w:hAnsi="Arial" w:cs="Arial" w:hint="default"/>
      <w:lang w:val="en-GB" w:eastAsia="en-GB" w:bidi="ar-SA"/>
    </w:rPr>
  </w:style>
  <w:style w:type="character" w:customStyle="1" w:styleId="Heading8Char2">
    <w:name w:val="Heading 8 Char2"/>
    <w:rsid w:val="00B66A37"/>
    <w:rPr>
      <w:rFonts w:ascii="Arial" w:hAnsi="Arial" w:cs="Arial" w:hint="default"/>
      <w:sz w:val="36"/>
      <w:lang w:val="en-GB" w:eastAsia="en-GB" w:bidi="ar-SA"/>
    </w:rPr>
  </w:style>
  <w:style w:type="character" w:customStyle="1" w:styleId="ListChar2">
    <w:name w:val="List Char2"/>
    <w:rsid w:val="00B66A37"/>
    <w:rPr>
      <w:lang w:val="en-GB" w:eastAsia="en-GB" w:bidi="ar-SA"/>
    </w:rPr>
  </w:style>
  <w:style w:type="character" w:customStyle="1" w:styleId="PlainTextChar2">
    <w:name w:val="Plain Text Char2"/>
    <w:rsid w:val="00B66A37"/>
    <w:rPr>
      <w:rFonts w:ascii="Courier New" w:hAnsi="Courier New" w:cs="Courier New" w:hint="default"/>
      <w:lang w:val="nb-NO" w:eastAsia="en-US" w:bidi="ar-SA"/>
    </w:rPr>
  </w:style>
  <w:style w:type="character" w:customStyle="1" w:styleId="CommentTextChar2">
    <w:name w:val="Comment Text Char2"/>
    <w:semiHidden/>
    <w:rsid w:val="00B66A37"/>
    <w:rPr>
      <w:lang w:val="en-GB" w:eastAsia="en-US" w:bidi="ar-SA"/>
    </w:rPr>
  </w:style>
  <w:style w:type="character" w:customStyle="1" w:styleId="BodyText2Char2">
    <w:name w:val="Body Text 2 Char2"/>
    <w:rsid w:val="00B66A37"/>
    <w:rPr>
      <w:lang w:val="en-GB" w:eastAsia="ja-JP" w:bidi="ar-SA"/>
    </w:rPr>
  </w:style>
  <w:style w:type="character" w:customStyle="1" w:styleId="BodyText3Char2">
    <w:name w:val="Body Text 3 Char2"/>
    <w:rsid w:val="00B66A3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6A37"/>
    <w:rPr>
      <w:rFonts w:ascii="Arial" w:eastAsia="SimSun" w:hAnsi="Arial" w:cs="Arial" w:hint="default"/>
      <w:sz w:val="32"/>
      <w:lang w:val="en-GB" w:eastAsia="en-US" w:bidi="ar-SA"/>
    </w:rPr>
  </w:style>
  <w:style w:type="character" w:customStyle="1" w:styleId="BodyTextIndentChar2">
    <w:name w:val="Body Text Indent Char2"/>
    <w:rsid w:val="00B66A37"/>
    <w:rPr>
      <w:lang w:val="en-GB" w:eastAsia="en-US" w:bidi="ar-SA"/>
    </w:rPr>
  </w:style>
  <w:style w:type="character" w:customStyle="1" w:styleId="BodyTextIndent2Char2">
    <w:name w:val="Body Text Indent 2 Char2"/>
    <w:rsid w:val="00B66A3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66A3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6A37"/>
    <w:rPr>
      <w:rFonts w:ascii="Arial" w:hAnsi="Arial" w:cs="Arial" w:hint="default"/>
      <w:sz w:val="28"/>
      <w:lang w:val="en-GB" w:eastAsia="en-GB" w:bidi="ar-SA"/>
    </w:rPr>
  </w:style>
  <w:style w:type="character" w:customStyle="1" w:styleId="CarCar9">
    <w:name w:val="Car Car9"/>
    <w:rsid w:val="00B66A37"/>
    <w:rPr>
      <w:rFonts w:ascii="Arial" w:hAnsi="Arial" w:cs="Arial" w:hint="default"/>
      <w:lang w:val="en-GB" w:eastAsia="ja-JP" w:bidi="ar-SA"/>
    </w:rPr>
  </w:style>
  <w:style w:type="character" w:customStyle="1" w:styleId="Heading9Char1">
    <w:name w:val="Heading 9 Char1"/>
    <w:rsid w:val="00B66A37"/>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66A3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66A37"/>
    <w:rPr>
      <w:rFonts w:ascii="Arial" w:hAnsi="Arial" w:cs="Arial" w:hint="default"/>
      <w:sz w:val="28"/>
      <w:lang w:val="en-GB" w:eastAsia="ja-JP" w:bidi="ar-SA"/>
    </w:rPr>
  </w:style>
  <w:style w:type="character" w:customStyle="1" w:styleId="Heading7Char1">
    <w:name w:val="Heading 7 Char1"/>
    <w:rsid w:val="00B66A37"/>
    <w:rPr>
      <w:rFonts w:ascii="Arial" w:hAnsi="Arial" w:cs="Arial" w:hint="default"/>
      <w:lang w:val="en-GB" w:eastAsia="ja-JP" w:bidi="ar-SA"/>
    </w:rPr>
  </w:style>
  <w:style w:type="character" w:customStyle="1" w:styleId="Heading8Char1">
    <w:name w:val="Heading 8 Char1"/>
    <w:rsid w:val="00B66A37"/>
    <w:rPr>
      <w:rFonts w:ascii="Arial" w:hAnsi="Arial" w:cs="Arial" w:hint="default"/>
      <w:sz w:val="36"/>
      <w:lang w:val="en-GB" w:eastAsia="ja-JP" w:bidi="ar-SA"/>
    </w:rPr>
  </w:style>
  <w:style w:type="character" w:customStyle="1" w:styleId="ListChar1">
    <w:name w:val="List Char1"/>
    <w:rsid w:val="00B66A37"/>
    <w:rPr>
      <w:lang w:val="en-GB" w:eastAsia="ja-JP" w:bidi="ar-SA"/>
    </w:rPr>
  </w:style>
  <w:style w:type="character" w:customStyle="1" w:styleId="PlainTextChar1">
    <w:name w:val="Plain Text Char1"/>
    <w:rsid w:val="00B66A37"/>
    <w:rPr>
      <w:rFonts w:ascii="Courier New" w:hAnsi="Courier New" w:cs="Courier New" w:hint="default"/>
      <w:lang w:val="nb-NO" w:eastAsia="en-US" w:bidi="ar-SA"/>
    </w:rPr>
  </w:style>
  <w:style w:type="character" w:customStyle="1" w:styleId="CommentTextChar1">
    <w:name w:val="Comment Text Char1"/>
    <w:rsid w:val="00B66A37"/>
    <w:rPr>
      <w:lang w:val="en-GB" w:eastAsia="en-US" w:bidi="ar-SA"/>
    </w:rPr>
  </w:style>
  <w:style w:type="character" w:customStyle="1" w:styleId="Absatz-Standardschriftart">
    <w:name w:val="Absatz-Standardschriftart"/>
    <w:rsid w:val="00B66A37"/>
  </w:style>
  <w:style w:type="character" w:customStyle="1" w:styleId="WW-Absatz-Standardschriftart">
    <w:name w:val="WW-Absatz-Standardschriftart"/>
    <w:rsid w:val="00B66A37"/>
  </w:style>
  <w:style w:type="character" w:customStyle="1" w:styleId="WW8Num1z0">
    <w:name w:val="WW8Num1z0"/>
    <w:rsid w:val="00B66A37"/>
    <w:rPr>
      <w:rFonts w:ascii="Symbol" w:hAnsi="Symbol" w:hint="default"/>
    </w:rPr>
  </w:style>
  <w:style w:type="character" w:customStyle="1" w:styleId="WW8Num5z0">
    <w:name w:val="WW8Num5z0"/>
    <w:rsid w:val="00B66A37"/>
    <w:rPr>
      <w:rFonts w:ascii="Times New Roman" w:eastAsia="MS Mincho" w:hAnsi="Times New Roman" w:cs="Times New Roman" w:hint="default"/>
    </w:rPr>
  </w:style>
  <w:style w:type="character" w:customStyle="1" w:styleId="WW8Num5z1">
    <w:name w:val="WW8Num5z1"/>
    <w:rsid w:val="00B66A37"/>
    <w:rPr>
      <w:rFonts w:ascii="Courier New" w:hAnsi="Courier New" w:cs="Courier New" w:hint="default"/>
    </w:rPr>
  </w:style>
  <w:style w:type="character" w:customStyle="1" w:styleId="WW8Num5z2">
    <w:name w:val="WW8Num5z2"/>
    <w:rsid w:val="00B66A37"/>
    <w:rPr>
      <w:rFonts w:ascii="Wingdings" w:hAnsi="Wingdings" w:hint="default"/>
    </w:rPr>
  </w:style>
  <w:style w:type="character" w:customStyle="1" w:styleId="WW8Num5z3">
    <w:name w:val="WW8Num5z3"/>
    <w:rsid w:val="00B66A37"/>
    <w:rPr>
      <w:rFonts w:ascii="Symbol" w:hAnsi="Symbol" w:hint="default"/>
    </w:rPr>
  </w:style>
  <w:style w:type="character" w:customStyle="1" w:styleId="WW8Num6z0">
    <w:name w:val="WW8Num6z0"/>
    <w:rsid w:val="00B66A37"/>
    <w:rPr>
      <w:rFonts w:ascii="Arial" w:eastAsia="MS Mincho" w:hAnsi="Arial" w:cs="Arial" w:hint="default"/>
    </w:rPr>
  </w:style>
  <w:style w:type="character" w:customStyle="1" w:styleId="WW8Num6z1">
    <w:name w:val="WW8Num6z1"/>
    <w:rsid w:val="00B66A37"/>
    <w:rPr>
      <w:rFonts w:ascii="Courier New" w:hAnsi="Courier New" w:cs="Courier New" w:hint="default"/>
    </w:rPr>
  </w:style>
  <w:style w:type="character" w:customStyle="1" w:styleId="WW8Num6z2">
    <w:name w:val="WW8Num6z2"/>
    <w:rsid w:val="00B66A37"/>
    <w:rPr>
      <w:rFonts w:ascii="Wingdings" w:hAnsi="Wingdings" w:hint="default"/>
    </w:rPr>
  </w:style>
  <w:style w:type="character" w:customStyle="1" w:styleId="WW8Num6z3">
    <w:name w:val="WW8Num6z3"/>
    <w:rsid w:val="00B66A37"/>
    <w:rPr>
      <w:rFonts w:ascii="Symbol" w:hAnsi="Symbol" w:hint="default"/>
    </w:rPr>
  </w:style>
  <w:style w:type="character" w:customStyle="1" w:styleId="WW8Num9z0">
    <w:name w:val="WW8Num9z0"/>
    <w:rsid w:val="00B66A37"/>
    <w:rPr>
      <w:rFonts w:ascii="Times New Roman" w:eastAsia="MS Mincho" w:hAnsi="Times New Roman" w:cs="Times New Roman" w:hint="default"/>
    </w:rPr>
  </w:style>
  <w:style w:type="character" w:customStyle="1" w:styleId="WW8Num9z1">
    <w:name w:val="WW8Num9z1"/>
    <w:rsid w:val="00B66A37"/>
    <w:rPr>
      <w:rFonts w:ascii="Courier New" w:hAnsi="Courier New" w:cs="Courier New" w:hint="default"/>
    </w:rPr>
  </w:style>
  <w:style w:type="character" w:customStyle="1" w:styleId="WW8Num9z2">
    <w:name w:val="WW8Num9z2"/>
    <w:rsid w:val="00B66A37"/>
    <w:rPr>
      <w:rFonts w:ascii="Wingdings" w:hAnsi="Wingdings" w:hint="default"/>
    </w:rPr>
  </w:style>
  <w:style w:type="character" w:customStyle="1" w:styleId="WW8Num9z3">
    <w:name w:val="WW8Num9z3"/>
    <w:rsid w:val="00B66A37"/>
    <w:rPr>
      <w:rFonts w:ascii="Symbol" w:hAnsi="Symbol" w:hint="default"/>
    </w:rPr>
  </w:style>
  <w:style w:type="character" w:customStyle="1" w:styleId="WW8Num11z0">
    <w:name w:val="WW8Num11z0"/>
    <w:rsid w:val="00B66A37"/>
    <w:rPr>
      <w:rFonts w:ascii="Times New Roman" w:eastAsia="MS Mincho" w:hAnsi="Times New Roman" w:cs="Times New Roman" w:hint="default"/>
    </w:rPr>
  </w:style>
  <w:style w:type="character" w:customStyle="1" w:styleId="WW8Num11z1">
    <w:name w:val="WW8Num11z1"/>
    <w:rsid w:val="00B66A37"/>
    <w:rPr>
      <w:rFonts w:ascii="Courier New" w:hAnsi="Courier New" w:cs="Courier New" w:hint="default"/>
    </w:rPr>
  </w:style>
  <w:style w:type="character" w:customStyle="1" w:styleId="WW8Num11z2">
    <w:name w:val="WW8Num11z2"/>
    <w:rsid w:val="00B66A37"/>
    <w:rPr>
      <w:rFonts w:ascii="Wingdings" w:hAnsi="Wingdings" w:hint="default"/>
    </w:rPr>
  </w:style>
  <w:style w:type="character" w:customStyle="1" w:styleId="WW8Num11z3">
    <w:name w:val="WW8Num11z3"/>
    <w:rsid w:val="00B66A37"/>
    <w:rPr>
      <w:rFonts w:ascii="Symbol" w:hAnsi="Symbol" w:hint="default"/>
    </w:rPr>
  </w:style>
  <w:style w:type="character" w:customStyle="1" w:styleId="WW8Num15z0">
    <w:name w:val="WW8Num15z0"/>
    <w:rsid w:val="00B66A37"/>
    <w:rPr>
      <w:rFonts w:ascii="Times New Roman" w:eastAsia="Times New Roman" w:hAnsi="Times New Roman" w:cs="Times New Roman" w:hint="default"/>
    </w:rPr>
  </w:style>
  <w:style w:type="character" w:customStyle="1" w:styleId="WW8Num15z1">
    <w:name w:val="WW8Num15z1"/>
    <w:rsid w:val="00B66A37"/>
    <w:rPr>
      <w:rFonts w:ascii="Courier New" w:hAnsi="Courier New" w:cs="Courier New" w:hint="default"/>
    </w:rPr>
  </w:style>
  <w:style w:type="character" w:customStyle="1" w:styleId="WW8Num15z2">
    <w:name w:val="WW8Num15z2"/>
    <w:rsid w:val="00B66A37"/>
    <w:rPr>
      <w:rFonts w:ascii="Wingdings" w:hAnsi="Wingdings" w:hint="default"/>
    </w:rPr>
  </w:style>
  <w:style w:type="character" w:customStyle="1" w:styleId="WW8Num15z3">
    <w:name w:val="WW8Num15z3"/>
    <w:rsid w:val="00B66A37"/>
    <w:rPr>
      <w:rFonts w:ascii="Symbol" w:hAnsi="Symbol" w:hint="default"/>
    </w:rPr>
  </w:style>
  <w:style w:type="character" w:customStyle="1" w:styleId="WW8Num16z0">
    <w:name w:val="WW8Num16z0"/>
    <w:rsid w:val="00B66A37"/>
    <w:rPr>
      <w:rFonts w:ascii="Times New Roman" w:eastAsia="MS Mincho" w:hAnsi="Times New Roman" w:cs="Times New Roman" w:hint="default"/>
    </w:rPr>
  </w:style>
  <w:style w:type="character" w:customStyle="1" w:styleId="WW8Num16z1">
    <w:name w:val="WW8Num16z1"/>
    <w:rsid w:val="00B66A37"/>
    <w:rPr>
      <w:rFonts w:ascii="Courier New" w:hAnsi="Courier New" w:cs="Courier New" w:hint="default"/>
    </w:rPr>
  </w:style>
  <w:style w:type="character" w:customStyle="1" w:styleId="WW8Num16z2">
    <w:name w:val="WW8Num16z2"/>
    <w:rsid w:val="00B66A37"/>
    <w:rPr>
      <w:rFonts w:ascii="Wingdings" w:hAnsi="Wingdings" w:hint="default"/>
    </w:rPr>
  </w:style>
  <w:style w:type="character" w:customStyle="1" w:styleId="WW8Num16z3">
    <w:name w:val="WW8Num16z3"/>
    <w:rsid w:val="00B66A37"/>
    <w:rPr>
      <w:rFonts w:ascii="Symbol" w:hAnsi="Symbol" w:hint="default"/>
    </w:rPr>
  </w:style>
  <w:style w:type="character" w:customStyle="1" w:styleId="WW8Num18z0">
    <w:name w:val="WW8Num18z0"/>
    <w:rsid w:val="00B66A37"/>
    <w:rPr>
      <w:rFonts w:ascii="Times New Roman" w:eastAsia="Times New Roman" w:hAnsi="Times New Roman" w:cs="Times New Roman" w:hint="default"/>
    </w:rPr>
  </w:style>
  <w:style w:type="character" w:customStyle="1" w:styleId="WW8Num18z1">
    <w:name w:val="WW8Num18z1"/>
    <w:rsid w:val="00B66A37"/>
    <w:rPr>
      <w:rFonts w:ascii="Courier New" w:hAnsi="Courier New" w:cs="Courier New" w:hint="default"/>
    </w:rPr>
  </w:style>
  <w:style w:type="character" w:customStyle="1" w:styleId="WW8Num18z2">
    <w:name w:val="WW8Num18z2"/>
    <w:rsid w:val="00B66A37"/>
    <w:rPr>
      <w:rFonts w:ascii="Wingdings" w:hAnsi="Wingdings" w:hint="default"/>
    </w:rPr>
  </w:style>
  <w:style w:type="character" w:customStyle="1" w:styleId="WW8Num18z3">
    <w:name w:val="WW8Num18z3"/>
    <w:rsid w:val="00B66A37"/>
    <w:rPr>
      <w:rFonts w:ascii="Symbol" w:hAnsi="Symbol" w:hint="default"/>
    </w:rPr>
  </w:style>
  <w:style w:type="character" w:customStyle="1" w:styleId="WW8Num19z0">
    <w:name w:val="WW8Num19z0"/>
    <w:rsid w:val="00B66A37"/>
    <w:rPr>
      <w:rFonts w:ascii="Times New Roman" w:eastAsia="MS Mincho" w:hAnsi="Times New Roman" w:cs="Times New Roman" w:hint="default"/>
    </w:rPr>
  </w:style>
  <w:style w:type="character" w:customStyle="1" w:styleId="WW8Num19z1">
    <w:name w:val="WW8Num19z1"/>
    <w:rsid w:val="00B66A37"/>
    <w:rPr>
      <w:rFonts w:ascii="Wingdings" w:hAnsi="Wingdings" w:hint="default"/>
    </w:rPr>
  </w:style>
  <w:style w:type="character" w:customStyle="1" w:styleId="WW8Num25z0">
    <w:name w:val="WW8Num25z0"/>
    <w:rsid w:val="00B66A37"/>
    <w:rPr>
      <w:rFonts w:ascii="Arial" w:eastAsia="SimSun" w:hAnsi="Arial" w:cs="Arial" w:hint="default"/>
    </w:rPr>
  </w:style>
  <w:style w:type="character" w:customStyle="1" w:styleId="WW8Num25z1">
    <w:name w:val="WW8Num25z1"/>
    <w:rsid w:val="00B66A37"/>
    <w:rPr>
      <w:rFonts w:ascii="Wingdings" w:hAnsi="Wingdings" w:hint="default"/>
    </w:rPr>
  </w:style>
  <w:style w:type="character" w:customStyle="1" w:styleId="WW8Num28z0">
    <w:name w:val="WW8Num28z0"/>
    <w:rsid w:val="00B66A37"/>
    <w:rPr>
      <w:rFonts w:ascii="Times New Roman" w:eastAsia="MS Mincho" w:hAnsi="Times New Roman" w:cs="Times New Roman" w:hint="default"/>
    </w:rPr>
  </w:style>
  <w:style w:type="character" w:customStyle="1" w:styleId="WW8Num28z1">
    <w:name w:val="WW8Num28z1"/>
    <w:rsid w:val="00B66A37"/>
    <w:rPr>
      <w:rFonts w:ascii="Courier New" w:hAnsi="Courier New" w:cs="Courier New" w:hint="default"/>
    </w:rPr>
  </w:style>
  <w:style w:type="character" w:customStyle="1" w:styleId="WW8Num28z2">
    <w:name w:val="WW8Num28z2"/>
    <w:rsid w:val="00B66A37"/>
    <w:rPr>
      <w:rFonts w:ascii="Wingdings" w:hAnsi="Wingdings" w:hint="default"/>
    </w:rPr>
  </w:style>
  <w:style w:type="character" w:customStyle="1" w:styleId="WW8Num28z3">
    <w:name w:val="WW8Num28z3"/>
    <w:rsid w:val="00B66A37"/>
    <w:rPr>
      <w:rFonts w:ascii="Symbol" w:hAnsi="Symbol" w:hint="default"/>
    </w:rPr>
  </w:style>
  <w:style w:type="character" w:customStyle="1" w:styleId="WW8Num32z0">
    <w:name w:val="WW8Num32z0"/>
    <w:rsid w:val="00B66A37"/>
    <w:rPr>
      <w:rFonts w:ascii="Times New Roman" w:eastAsia="Times New Roman" w:hAnsi="Times New Roman" w:cs="Times New Roman" w:hint="default"/>
    </w:rPr>
  </w:style>
  <w:style w:type="character" w:customStyle="1" w:styleId="WW8Num32z1">
    <w:name w:val="WW8Num32z1"/>
    <w:rsid w:val="00B66A37"/>
    <w:rPr>
      <w:rFonts w:ascii="Courier New" w:hAnsi="Courier New" w:cs="Courier New" w:hint="default"/>
    </w:rPr>
  </w:style>
  <w:style w:type="character" w:customStyle="1" w:styleId="WW8Num32z2">
    <w:name w:val="WW8Num32z2"/>
    <w:rsid w:val="00B66A37"/>
    <w:rPr>
      <w:rFonts w:ascii="Wingdings" w:hAnsi="Wingdings" w:hint="default"/>
    </w:rPr>
  </w:style>
  <w:style w:type="character" w:customStyle="1" w:styleId="WW8Num32z3">
    <w:name w:val="WW8Num32z3"/>
    <w:rsid w:val="00B66A37"/>
    <w:rPr>
      <w:rFonts w:ascii="Symbol" w:hAnsi="Symbol" w:hint="default"/>
    </w:rPr>
  </w:style>
  <w:style w:type="character" w:customStyle="1" w:styleId="WW8Num34z0">
    <w:name w:val="WW8Num34z0"/>
    <w:rsid w:val="00B66A37"/>
    <w:rPr>
      <w:rFonts w:ascii="Times New Roman" w:eastAsia="SimSun" w:hAnsi="Times New Roman" w:cs="Times New Roman" w:hint="default"/>
    </w:rPr>
  </w:style>
  <w:style w:type="character" w:customStyle="1" w:styleId="WW8Num34z1">
    <w:name w:val="WW8Num34z1"/>
    <w:rsid w:val="00B66A37"/>
    <w:rPr>
      <w:rFonts w:ascii="Wingdings" w:hAnsi="Wingdings" w:hint="default"/>
    </w:rPr>
  </w:style>
  <w:style w:type="character" w:customStyle="1" w:styleId="WW8Num35z0">
    <w:name w:val="WW8Num35z0"/>
    <w:rsid w:val="00B66A37"/>
    <w:rPr>
      <w:rFonts w:ascii="Times New Roman" w:eastAsia="SimSun" w:hAnsi="Times New Roman" w:cs="Times New Roman" w:hint="default"/>
    </w:rPr>
  </w:style>
  <w:style w:type="character" w:customStyle="1" w:styleId="WW8Num35z1">
    <w:name w:val="WW8Num35z1"/>
    <w:rsid w:val="00B66A37"/>
    <w:rPr>
      <w:rFonts w:ascii="Wingdings" w:hAnsi="Wingdings" w:hint="default"/>
    </w:rPr>
  </w:style>
  <w:style w:type="character" w:customStyle="1" w:styleId="WW8Num36z0">
    <w:name w:val="WW8Num36z0"/>
    <w:rsid w:val="00B66A37"/>
    <w:rPr>
      <w:rFonts w:ascii="Times New Roman" w:eastAsia="SimSun" w:hAnsi="Times New Roman" w:cs="Times New Roman" w:hint="default"/>
    </w:rPr>
  </w:style>
  <w:style w:type="character" w:customStyle="1" w:styleId="WW8Num36z1">
    <w:name w:val="WW8Num36z1"/>
    <w:rsid w:val="00B66A37"/>
    <w:rPr>
      <w:rFonts w:ascii="Wingdings" w:hAnsi="Wingdings" w:hint="default"/>
    </w:rPr>
  </w:style>
  <w:style w:type="character" w:customStyle="1" w:styleId="WW8Num39z0">
    <w:name w:val="WW8Num39z0"/>
    <w:rsid w:val="00B66A37"/>
    <w:rPr>
      <w:rFonts w:ascii="Times New Roman" w:eastAsia="SimSun" w:hAnsi="Times New Roman" w:cs="Times New Roman" w:hint="default"/>
    </w:rPr>
  </w:style>
  <w:style w:type="character" w:customStyle="1" w:styleId="WW8Num39z1">
    <w:name w:val="WW8Num39z1"/>
    <w:rsid w:val="00B66A37"/>
    <w:rPr>
      <w:rFonts w:ascii="Wingdings" w:hAnsi="Wingdings" w:hint="default"/>
    </w:rPr>
  </w:style>
  <w:style w:type="character" w:customStyle="1" w:styleId="WW8NumSt1z0">
    <w:name w:val="WW8NumSt1z0"/>
    <w:rsid w:val="00B66A37"/>
    <w:rPr>
      <w:rFonts w:ascii="Symbol" w:hAnsi="Symbol" w:hint="default"/>
    </w:rPr>
  </w:style>
  <w:style w:type="character" w:customStyle="1" w:styleId="WW8NumSt18z0">
    <w:name w:val="WW8NumSt18z0"/>
    <w:rsid w:val="00B66A37"/>
    <w:rPr>
      <w:rFonts w:ascii="Geneva" w:hAnsi="Geneva" w:hint="default"/>
    </w:rPr>
  </w:style>
  <w:style w:type="character" w:customStyle="1" w:styleId="af8">
    <w:name w:val="段落フォント"/>
    <w:rsid w:val="00B66A37"/>
  </w:style>
  <w:style w:type="character" w:customStyle="1" w:styleId="af9">
    <w:name w:val="脚注番号"/>
    <w:rsid w:val="00B66A37"/>
    <w:rPr>
      <w:b/>
      <w:bCs w:val="0"/>
      <w:position w:val="3"/>
      <w:sz w:val="16"/>
    </w:rPr>
  </w:style>
  <w:style w:type="character" w:customStyle="1" w:styleId="afa">
    <w:name w:val="コメント参照"/>
    <w:rsid w:val="00B66A37"/>
    <w:rPr>
      <w:sz w:val="16"/>
    </w:rPr>
  </w:style>
  <w:style w:type="character" w:customStyle="1" w:styleId="H1">
    <w:name w:val="H1 (文字)"/>
    <w:rsid w:val="00B66A37"/>
    <w:rPr>
      <w:rFonts w:ascii="Arial" w:eastAsia="MS Mincho" w:hAnsi="Arial" w:cs="Arial" w:hint="default"/>
      <w:sz w:val="36"/>
      <w:lang w:val="en-GB" w:eastAsia="ar-SA" w:bidi="ar-SA"/>
    </w:rPr>
  </w:style>
  <w:style w:type="character" w:customStyle="1" w:styleId="Head2A">
    <w:name w:val="Head2A (文字)"/>
    <w:rsid w:val="00B66A37"/>
    <w:rPr>
      <w:rFonts w:ascii="Arial" w:eastAsia="MS Mincho" w:hAnsi="Arial" w:cs="Arial" w:hint="default"/>
      <w:sz w:val="32"/>
      <w:lang w:val="en-GB" w:eastAsia="ar-SA" w:bidi="ar-SA"/>
    </w:rPr>
  </w:style>
  <w:style w:type="character" w:customStyle="1" w:styleId="Underrubrik2">
    <w:name w:val="Underrubrik2 (文字)"/>
    <w:rsid w:val="00B66A37"/>
    <w:rPr>
      <w:rFonts w:ascii="Arial" w:eastAsia="MS Mincho" w:hAnsi="Arial" w:cs="Arial" w:hint="default"/>
      <w:sz w:val="28"/>
      <w:lang w:val="en-GB" w:eastAsia="ar-SA" w:bidi="ar-SA"/>
    </w:rPr>
  </w:style>
  <w:style w:type="character" w:customStyle="1" w:styleId="h4">
    <w:name w:val="h4 (文字)"/>
    <w:rsid w:val="00B66A37"/>
    <w:rPr>
      <w:rFonts w:ascii="Arial" w:eastAsia="MS Mincho" w:hAnsi="Arial" w:cs="Arial" w:hint="default"/>
      <w:color w:val="0000FF"/>
      <w:kern w:val="2"/>
      <w:sz w:val="24"/>
      <w:szCs w:val="28"/>
      <w:lang w:val="en-GB" w:eastAsia="ar-SA" w:bidi="ar-SA"/>
    </w:rPr>
  </w:style>
  <w:style w:type="character" w:customStyle="1" w:styleId="M5">
    <w:name w:val="M5 (文字)"/>
    <w:rsid w:val="00B66A37"/>
    <w:rPr>
      <w:rFonts w:ascii="Arial" w:eastAsia="MS Mincho" w:hAnsi="Arial" w:cs="Arial" w:hint="default"/>
      <w:sz w:val="22"/>
      <w:lang w:val="en-GB" w:eastAsia="ar-SA" w:bidi="ar-SA"/>
    </w:rPr>
  </w:style>
  <w:style w:type="character" w:customStyle="1" w:styleId="T1">
    <w:name w:val="T1 (文字)"/>
    <w:rsid w:val="00B66A37"/>
    <w:rPr>
      <w:rFonts w:ascii="Arial" w:eastAsia="MS Mincho" w:hAnsi="Arial" w:cs="Arial" w:hint="default"/>
      <w:lang w:val="en-GB" w:eastAsia="ar-SA" w:bidi="ar-SA"/>
    </w:rPr>
  </w:style>
  <w:style w:type="character" w:customStyle="1" w:styleId="83">
    <w:name w:val="(文字) (文字)8"/>
    <w:rsid w:val="00B66A37"/>
    <w:rPr>
      <w:rFonts w:ascii="Arial" w:eastAsia="MS Mincho" w:hAnsi="Arial" w:cs="Arial" w:hint="default"/>
      <w:lang w:val="en-GB" w:eastAsia="ar-SA" w:bidi="ar-SA"/>
    </w:rPr>
  </w:style>
  <w:style w:type="character" w:customStyle="1" w:styleId="72">
    <w:name w:val="(文字) (文字)7"/>
    <w:rsid w:val="00B66A37"/>
    <w:rPr>
      <w:rFonts w:ascii="Arial" w:eastAsia="MS Mincho" w:hAnsi="Arial" w:cs="Arial" w:hint="default"/>
      <w:sz w:val="36"/>
      <w:lang w:val="en-GB" w:eastAsia="ar-SA" w:bidi="ar-SA"/>
    </w:rPr>
  </w:style>
  <w:style w:type="character" w:customStyle="1" w:styleId="headerodd">
    <w:name w:val="header odd (文字)"/>
    <w:rsid w:val="00B66A37"/>
    <w:rPr>
      <w:rFonts w:ascii="Arial" w:eastAsia="MS Mincho" w:hAnsi="Arial" w:cs="Arial" w:hint="default"/>
      <w:b/>
      <w:bCs w:val="0"/>
      <w:sz w:val="18"/>
      <w:lang w:val="en-GB" w:eastAsia="ar-SA" w:bidi="ar-SA"/>
    </w:rPr>
  </w:style>
  <w:style w:type="character" w:customStyle="1" w:styleId="footnotetext1">
    <w:name w:val="footnote text1 (文字)"/>
    <w:rsid w:val="00B66A37"/>
    <w:rPr>
      <w:rFonts w:ascii="MS Mincho" w:eastAsia="MS Mincho" w:hAnsi="MS Mincho" w:hint="eastAsia"/>
      <w:sz w:val="16"/>
      <w:lang w:val="en-GB" w:eastAsia="ar-SA" w:bidi="ar-SA"/>
    </w:rPr>
  </w:style>
  <w:style w:type="character" w:customStyle="1" w:styleId="6c">
    <w:name w:val="(文字) (文字)6"/>
    <w:rsid w:val="00B66A37"/>
    <w:rPr>
      <w:rFonts w:ascii="MS Mincho" w:eastAsia="MS Mincho" w:hAnsi="MS Mincho" w:hint="eastAsia"/>
      <w:lang w:val="en-GB" w:eastAsia="ar-SA" w:bidi="ar-SA"/>
    </w:rPr>
  </w:style>
  <w:style w:type="character" w:customStyle="1" w:styleId="cap">
    <w:name w:val="cap (文字)"/>
    <w:rsid w:val="00B66A37"/>
    <w:rPr>
      <w:rFonts w:ascii="MS Mincho" w:eastAsia="MS Mincho" w:hAnsi="MS Mincho" w:hint="eastAsia"/>
      <w:b/>
      <w:bCs w:val="0"/>
      <w:lang w:val="en-GB" w:eastAsia="ar-SA" w:bidi="ar-SA"/>
    </w:rPr>
  </w:style>
  <w:style w:type="character" w:customStyle="1" w:styleId="5f0">
    <w:name w:val="(文字) (文字)5"/>
    <w:rsid w:val="00B66A37"/>
    <w:rPr>
      <w:rFonts w:ascii="Courier New" w:eastAsia="MS Mincho" w:hAnsi="Courier New" w:cs="Courier New" w:hint="default"/>
      <w:lang w:val="nb-NO" w:eastAsia="ar-SA" w:bidi="ar-SA"/>
    </w:rPr>
  </w:style>
  <w:style w:type="character" w:customStyle="1" w:styleId="bt">
    <w:name w:val="bt (文字)"/>
    <w:rsid w:val="00B66A37"/>
    <w:rPr>
      <w:rFonts w:ascii="MS Mincho" w:eastAsia="MS Mincho" w:hAnsi="MS Mincho" w:hint="eastAsia"/>
      <w:lang w:val="en-GB" w:eastAsia="ar-SA" w:bidi="ar-SA"/>
    </w:rPr>
  </w:style>
  <w:style w:type="character" w:customStyle="1" w:styleId="afb">
    <w:name w:val="番号付け記号"/>
    <w:rsid w:val="00B66A37"/>
  </w:style>
  <w:style w:type="character" w:customStyle="1" w:styleId="WW8Num27z0">
    <w:name w:val="WW8Num27z0"/>
    <w:rsid w:val="00B66A37"/>
    <w:rPr>
      <w:rFonts w:ascii="Arial" w:eastAsia="Times New Roman" w:hAnsi="Arial" w:cs="Arial" w:hint="default"/>
    </w:rPr>
  </w:style>
  <w:style w:type="character" w:customStyle="1" w:styleId="WW8Num27z1">
    <w:name w:val="WW8Num27z1"/>
    <w:rsid w:val="00B66A37"/>
    <w:rPr>
      <w:rFonts w:ascii="Courier New" w:hAnsi="Courier New" w:cs="Courier New" w:hint="default"/>
    </w:rPr>
  </w:style>
  <w:style w:type="character" w:customStyle="1" w:styleId="WW8Num27z2">
    <w:name w:val="WW8Num27z2"/>
    <w:rsid w:val="00B66A37"/>
    <w:rPr>
      <w:rFonts w:ascii="Wingdings" w:hAnsi="Wingdings" w:hint="default"/>
    </w:rPr>
  </w:style>
  <w:style w:type="character" w:customStyle="1" w:styleId="WW8Num27z3">
    <w:name w:val="WW8Num27z3"/>
    <w:rsid w:val="00B66A37"/>
    <w:rPr>
      <w:rFonts w:ascii="Symbol" w:hAnsi="Symbol" w:hint="default"/>
    </w:rPr>
  </w:style>
  <w:style w:type="character" w:customStyle="1" w:styleId="WW8Num29z0">
    <w:name w:val="WW8Num29z0"/>
    <w:rsid w:val="00B66A37"/>
    <w:rPr>
      <w:rFonts w:ascii="Times New Roman" w:eastAsia="MS Mincho" w:hAnsi="Times New Roman" w:cs="Times New Roman" w:hint="default"/>
    </w:rPr>
  </w:style>
  <w:style w:type="character" w:customStyle="1" w:styleId="WW8Num29z1">
    <w:name w:val="WW8Num29z1"/>
    <w:rsid w:val="00B66A37"/>
    <w:rPr>
      <w:rFonts w:ascii="Courier New" w:hAnsi="Courier New" w:cs="Courier New" w:hint="default"/>
    </w:rPr>
  </w:style>
  <w:style w:type="character" w:customStyle="1" w:styleId="WW8Num29z2">
    <w:name w:val="WW8Num29z2"/>
    <w:rsid w:val="00B66A37"/>
    <w:rPr>
      <w:rFonts w:ascii="Wingdings" w:hAnsi="Wingdings" w:hint="default"/>
    </w:rPr>
  </w:style>
  <w:style w:type="character" w:customStyle="1" w:styleId="WW8Num29z3">
    <w:name w:val="WW8Num29z3"/>
    <w:rsid w:val="00B66A37"/>
    <w:rPr>
      <w:rFonts w:ascii="Symbol" w:hAnsi="Symbol" w:hint="default"/>
    </w:rPr>
  </w:style>
  <w:style w:type="character" w:customStyle="1" w:styleId="WW8Num31z0">
    <w:name w:val="WW8Num31z0"/>
    <w:rsid w:val="00B66A37"/>
    <w:rPr>
      <w:rFonts w:ascii="Symbol" w:hAnsi="Symbol" w:hint="default"/>
    </w:rPr>
  </w:style>
  <w:style w:type="character" w:customStyle="1" w:styleId="WW8Num31z1">
    <w:name w:val="WW8Num31z1"/>
    <w:rsid w:val="00B66A37"/>
    <w:rPr>
      <w:rFonts w:ascii="Courier New" w:hAnsi="Courier New" w:cs="Courier New" w:hint="default"/>
    </w:rPr>
  </w:style>
  <w:style w:type="character" w:customStyle="1" w:styleId="WW8Num31z2">
    <w:name w:val="WW8Num31z2"/>
    <w:rsid w:val="00B66A37"/>
    <w:rPr>
      <w:rFonts w:ascii="Wingdings" w:hAnsi="Wingdings" w:hint="default"/>
    </w:rPr>
  </w:style>
  <w:style w:type="character" w:customStyle="1" w:styleId="WW8Num34z2">
    <w:name w:val="WW8Num34z2"/>
    <w:rsid w:val="00B66A37"/>
    <w:rPr>
      <w:rFonts w:ascii="Wingdings" w:hAnsi="Wingdings" w:hint="default"/>
    </w:rPr>
  </w:style>
  <w:style w:type="character" w:customStyle="1" w:styleId="WW8Num34z3">
    <w:name w:val="WW8Num34z3"/>
    <w:rsid w:val="00B66A37"/>
    <w:rPr>
      <w:rFonts w:ascii="Symbol" w:hAnsi="Symbol" w:hint="default"/>
    </w:rPr>
  </w:style>
  <w:style w:type="character" w:customStyle="1" w:styleId="WW8Num37z0">
    <w:name w:val="WW8Num37z0"/>
    <w:rsid w:val="00B66A37"/>
    <w:rPr>
      <w:rFonts w:ascii="Times New Roman" w:eastAsia="SimSun" w:hAnsi="Times New Roman" w:cs="Times New Roman" w:hint="default"/>
    </w:rPr>
  </w:style>
  <w:style w:type="character" w:customStyle="1" w:styleId="WW8Num37z1">
    <w:name w:val="WW8Num37z1"/>
    <w:rsid w:val="00B66A37"/>
    <w:rPr>
      <w:rFonts w:ascii="Wingdings" w:hAnsi="Wingdings" w:hint="default"/>
    </w:rPr>
  </w:style>
  <w:style w:type="character" w:customStyle="1" w:styleId="WW8Num38z0">
    <w:name w:val="WW8Num38z0"/>
    <w:rsid w:val="00B66A37"/>
    <w:rPr>
      <w:rFonts w:ascii="Times New Roman" w:eastAsia="SimSun" w:hAnsi="Times New Roman" w:cs="Times New Roman" w:hint="default"/>
    </w:rPr>
  </w:style>
  <w:style w:type="character" w:customStyle="1" w:styleId="WW8Num38z1">
    <w:name w:val="WW8Num38z1"/>
    <w:rsid w:val="00B66A37"/>
    <w:rPr>
      <w:rFonts w:ascii="Wingdings" w:hAnsi="Wingdings" w:hint="default"/>
    </w:rPr>
  </w:style>
  <w:style w:type="character" w:customStyle="1" w:styleId="WW8Num41z0">
    <w:name w:val="WW8Num41z0"/>
    <w:rsid w:val="00B66A37"/>
    <w:rPr>
      <w:rFonts w:ascii="Times New Roman" w:eastAsia="SimSun" w:hAnsi="Times New Roman" w:cs="Times New Roman" w:hint="default"/>
    </w:rPr>
  </w:style>
  <w:style w:type="character" w:customStyle="1" w:styleId="WW8Num41z1">
    <w:name w:val="WW8Num41z1"/>
    <w:rsid w:val="00B66A37"/>
    <w:rPr>
      <w:rFonts w:ascii="Wingdings" w:hAnsi="Wingdings" w:hint="default"/>
    </w:rPr>
  </w:style>
  <w:style w:type="character" w:customStyle="1" w:styleId="WW8NumSt20z0">
    <w:name w:val="WW8NumSt20z0"/>
    <w:rsid w:val="00B66A37"/>
    <w:rPr>
      <w:rFonts w:ascii="Geneva" w:hAnsi="Geneva" w:hint="default"/>
    </w:rPr>
  </w:style>
  <w:style w:type="character" w:customStyle="1" w:styleId="DefaultParagraphFont1">
    <w:name w:val="Default Paragraph Font1"/>
    <w:rsid w:val="00B66A37"/>
  </w:style>
  <w:style w:type="character" w:customStyle="1" w:styleId="CommentReference1">
    <w:name w:val="Comment Reference1"/>
    <w:rsid w:val="00B66A37"/>
    <w:rPr>
      <w:sz w:val="16"/>
    </w:rPr>
  </w:style>
  <w:style w:type="character" w:customStyle="1" w:styleId="CharChar22">
    <w:name w:val="Char Char22"/>
    <w:rsid w:val="00B66A37"/>
    <w:rPr>
      <w:rFonts w:ascii="Arial" w:hAnsi="Arial" w:cs="Arial" w:hint="default"/>
      <w:lang w:val="en-GB"/>
    </w:rPr>
  </w:style>
  <w:style w:type="character" w:customStyle="1" w:styleId="h4CharChar">
    <w:name w:val="h4 Char Char"/>
    <w:rsid w:val="00B66A37"/>
    <w:rPr>
      <w:rFonts w:ascii="Arial" w:hAnsi="Arial" w:cs="Arial" w:hint="default"/>
      <w:sz w:val="24"/>
      <w:lang w:val="en-GB" w:eastAsia="ja-JP" w:bidi="ar-SA"/>
    </w:rPr>
  </w:style>
  <w:style w:type="character" w:customStyle="1" w:styleId="FigureCaption1">
    <w:name w:val="Figure Caption1"/>
    <w:aliases w:val="fc Char1,Figure Caption Char Char"/>
    <w:rsid w:val="00B66A3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6A3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6A3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6A37"/>
    <w:rPr>
      <w:lang w:val="en-GB" w:eastAsia="ja-JP" w:bidi="ar-SA"/>
    </w:rPr>
  </w:style>
  <w:style w:type="character" w:customStyle="1" w:styleId="CarCar10">
    <w:name w:val="Car Car10"/>
    <w:rsid w:val="00B66A37"/>
    <w:rPr>
      <w:rFonts w:ascii="Arial" w:hAnsi="Arial" w:cs="Arial" w:hint="default"/>
      <w:lang w:val="en-GB" w:eastAsia="ja-JP" w:bidi="ar-SA"/>
    </w:rPr>
  </w:style>
  <w:style w:type="character" w:customStyle="1" w:styleId="1f5">
    <w:name w:val="段落フォント1"/>
    <w:rsid w:val="00B66A37"/>
  </w:style>
  <w:style w:type="character" w:customStyle="1" w:styleId="1f6">
    <w:name w:val="コメント参照1"/>
    <w:rsid w:val="00B66A37"/>
    <w:rPr>
      <w:sz w:val="16"/>
    </w:rPr>
  </w:style>
  <w:style w:type="character" w:customStyle="1" w:styleId="CharChar23">
    <w:name w:val="Char Char23"/>
    <w:rsid w:val="00B66A37"/>
    <w:rPr>
      <w:rFonts w:ascii="Arial" w:hAnsi="Arial" w:cs="Arial" w:hint="default"/>
      <w:lang w:val="en-GB" w:eastAsia="en-US"/>
    </w:rPr>
  </w:style>
  <w:style w:type="character" w:customStyle="1" w:styleId="EmailStyle97">
    <w:name w:val="EmailStyle97"/>
    <w:semiHidden/>
    <w:rsid w:val="00B66A37"/>
    <w:rPr>
      <w:rFonts w:ascii="Arial" w:hAnsi="Arial" w:cs="Arial" w:hint="default"/>
      <w:color w:val="auto"/>
      <w:sz w:val="20"/>
      <w:szCs w:val="20"/>
    </w:rPr>
  </w:style>
  <w:style w:type="character" w:customStyle="1" w:styleId="THC">
    <w:name w:val="TH C"/>
    <w:rsid w:val="00B66A37"/>
    <w:rPr>
      <w:rFonts w:ascii="Arial" w:eastAsia="MS Mincho" w:hAnsi="Arial" w:cs="Arial" w:hint="default"/>
      <w:b/>
      <w:bCs/>
      <w:lang w:val="en-GB" w:eastAsia="ja-JP"/>
    </w:rPr>
  </w:style>
  <w:style w:type="character" w:customStyle="1" w:styleId="B1C">
    <w:name w:val="B1 C"/>
    <w:rsid w:val="00B66A37"/>
    <w:rPr>
      <w:lang w:val="en-GB" w:eastAsia="en-US" w:bidi="ar-SA"/>
    </w:rPr>
  </w:style>
  <w:style w:type="character" w:customStyle="1" w:styleId="Heading4C">
    <w:name w:val="Heading 4 C"/>
    <w:rsid w:val="00B66A37"/>
    <w:rPr>
      <w:rFonts w:ascii="Arial" w:hAnsi="Arial" w:cs="Arial" w:hint="default"/>
      <w:sz w:val="24"/>
      <w:szCs w:val="28"/>
      <w:lang w:val="en-GB" w:eastAsia="en-US" w:bidi="ar-SA"/>
    </w:rPr>
  </w:style>
  <w:style w:type="character" w:customStyle="1" w:styleId="Titre3">
    <w:name w:val="Titre 3"/>
    <w:rsid w:val="00B66A37"/>
    <w:rPr>
      <w:rFonts w:ascii="Arial" w:hAnsi="Arial" w:cs="Arial" w:hint="default"/>
      <w:sz w:val="28"/>
      <w:szCs w:val="28"/>
      <w:lang w:val="en-GB" w:eastAsia="en-GB"/>
    </w:rPr>
  </w:style>
  <w:style w:type="character" w:customStyle="1" w:styleId="B3c">
    <w:name w:val="B3 c"/>
    <w:rsid w:val="00B66A37"/>
    <w:rPr>
      <w:lang w:val="en-GB" w:eastAsia="en-GB"/>
    </w:rPr>
  </w:style>
  <w:style w:type="character" w:customStyle="1" w:styleId="B2C">
    <w:name w:val="B2 C"/>
    <w:rsid w:val="00B66A37"/>
    <w:rPr>
      <w:lang w:val="en-GB" w:eastAsia="en-GB"/>
    </w:rPr>
  </w:style>
  <w:style w:type="character" w:customStyle="1" w:styleId="H6C">
    <w:name w:val="H6 C"/>
    <w:rsid w:val="00B66A37"/>
    <w:rPr>
      <w:rFonts w:ascii="Arial" w:eastAsia="Times New Roman" w:hAnsi="Arial" w:cs="Arial" w:hint="default"/>
      <w:sz w:val="22"/>
      <w:lang w:eastAsia="en-US"/>
    </w:rPr>
  </w:style>
  <w:style w:type="character" w:customStyle="1" w:styleId="h51">
    <w:name w:val="h5 1"/>
    <w:rsid w:val="00B66A37"/>
    <w:rPr>
      <w:rFonts w:ascii="Arial" w:eastAsia="MS Mincho" w:hAnsi="Arial" w:cs="Arial" w:hint="default"/>
      <w:sz w:val="22"/>
      <w:lang w:val="en-GB" w:eastAsia="en-US" w:bidi="ar-SA"/>
    </w:rPr>
  </w:style>
  <w:style w:type="character" w:customStyle="1" w:styleId="st1">
    <w:name w:val="st1"/>
    <w:rsid w:val="00B66A3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6A37"/>
    <w:rPr>
      <w:rFonts w:ascii="Arial" w:hAnsi="Arial" w:cs="Arial" w:hint="default"/>
      <w:sz w:val="24"/>
      <w:szCs w:val="28"/>
      <w:lang w:val="en-GB" w:eastAsia="en-US"/>
    </w:rPr>
  </w:style>
  <w:style w:type="character" w:customStyle="1" w:styleId="T1Char5">
    <w:name w:val="T1 Char5"/>
    <w:aliases w:val="Header 6 Char Char5"/>
    <w:rsid w:val="00B66A3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6A37"/>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6A3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6A3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6A3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6A3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6A37"/>
    <w:rPr>
      <w:rFonts w:ascii="Arial" w:eastAsia="MS Mincho" w:hAnsi="Arial" w:cs="Arial" w:hint="default"/>
      <w:sz w:val="22"/>
      <w:lang w:val="en-GB" w:eastAsia="en-US" w:bidi="ar-SA"/>
    </w:rPr>
  </w:style>
  <w:style w:type="character" w:customStyle="1" w:styleId="T1Car">
    <w:name w:val="T1 Car"/>
    <w:aliases w:val="Header 6 Car Car"/>
    <w:rsid w:val="00B66A37"/>
    <w:rPr>
      <w:rFonts w:ascii="Arial" w:eastAsia="MS Mincho" w:hAnsi="Arial" w:cs="Arial" w:hint="default"/>
      <w:lang w:val="en-GB" w:eastAsia="en-US" w:bidi="ar-SA"/>
    </w:rPr>
  </w:style>
  <w:style w:type="character" w:customStyle="1" w:styleId="CarCar4">
    <w:name w:val="Car Car4"/>
    <w:rsid w:val="00B66A37"/>
    <w:rPr>
      <w:rFonts w:ascii="Arial" w:eastAsia="MS Mincho" w:hAnsi="Arial" w:cs="Arial" w:hint="default"/>
      <w:lang w:val="en-GB" w:eastAsia="en-US" w:bidi="ar-SA"/>
    </w:rPr>
  </w:style>
  <w:style w:type="character" w:customStyle="1" w:styleId="CarCar8">
    <w:name w:val="Car Car8"/>
    <w:rsid w:val="00B66A37"/>
    <w:rPr>
      <w:rFonts w:ascii="Arial" w:eastAsia="MS Mincho" w:hAnsi="Arial" w:cs="Arial" w:hint="default"/>
      <w:sz w:val="36"/>
      <w:lang w:val="en-GB" w:eastAsia="en-US" w:bidi="ar-SA"/>
    </w:rPr>
  </w:style>
  <w:style w:type="character" w:customStyle="1" w:styleId="CarCar3">
    <w:name w:val="Car Car3"/>
    <w:rsid w:val="00B66A37"/>
    <w:rPr>
      <w:rFonts w:ascii="Arial" w:eastAsia="MS Mincho" w:hAnsi="Arial" w:cs="Arial" w:hint="default"/>
      <w:sz w:val="36"/>
      <w:lang w:val="en-GB" w:eastAsia="en-US" w:bidi="ar-SA"/>
    </w:rPr>
  </w:style>
  <w:style w:type="character" w:customStyle="1" w:styleId="CarCar7">
    <w:name w:val="Car Car7"/>
    <w:rsid w:val="00B66A3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6A3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6A37"/>
    <w:rPr>
      <w:b/>
      <w:bCs w:val="0"/>
      <w:lang w:val="en-GB" w:eastAsia="ja-JP" w:bidi="ar-SA"/>
    </w:rPr>
  </w:style>
  <w:style w:type="character" w:customStyle="1" w:styleId="CarCar6">
    <w:name w:val="Car Car6"/>
    <w:rsid w:val="00B66A3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6A37"/>
    <w:rPr>
      <w:lang w:val="en-GB" w:eastAsia="ja-JP" w:bidi="ar-SA"/>
    </w:rPr>
  </w:style>
  <w:style w:type="character" w:customStyle="1" w:styleId="T1Char6">
    <w:name w:val="T1 Char6"/>
    <w:aliases w:val="Header 6 Char Char6"/>
    <w:rsid w:val="00B66A37"/>
  </w:style>
  <w:style w:type="character" w:customStyle="1" w:styleId="capChar5">
    <w:name w:val="cap Char5"/>
    <w:aliases w:val="cap Char Char5,Caption Char Char4,Caption Char1 Char Char4,cap Char Char1 Char4,Caption Char Char1 Char Char4,cap Char2 Char Char Char4"/>
    <w:rsid w:val="00B66A37"/>
    <w:rPr>
      <w:b/>
      <w:bCs w:val="0"/>
      <w:lang w:val="en-GB" w:eastAsia="en-US" w:bidi="ar-SA"/>
    </w:rPr>
  </w:style>
  <w:style w:type="character" w:customStyle="1" w:styleId="Head2AZchn">
    <w:name w:val="Head2A Zchn"/>
    <w:aliases w:val="2 Zchn,H2 Zchn,h2 Zchn,DO NOT USE_h2 Zchn,h21 Zchn,UNDERRUBRIK 1-2 Zchn Zchn"/>
    <w:rsid w:val="00B66A3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6A3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6A3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6A37"/>
    <w:rPr>
      <w:rFonts w:ascii="Arial" w:hAnsi="Arial" w:cs="Arial" w:hint="default"/>
      <w:sz w:val="22"/>
      <w:lang w:val="en-GB" w:eastAsia="en-GB" w:bidi="ar-SA"/>
    </w:rPr>
  </w:style>
  <w:style w:type="character" w:customStyle="1" w:styleId="T1Zchn">
    <w:name w:val="T1 Zchn"/>
    <w:aliases w:val="Header 6 Zchn Zchn"/>
    <w:rsid w:val="00B66A37"/>
  </w:style>
  <w:style w:type="character" w:customStyle="1" w:styleId="capChar3">
    <w:name w:val="cap Char3"/>
    <w:aliases w:val="cap Char Char3,Caption Char Char2,Caption Char1 Char Char2,cap Char Char1 Char2,Caption Char Char1 Char Char2,cap Char2 Char Char Char2"/>
    <w:rsid w:val="00B66A37"/>
    <w:rPr>
      <w:rFonts w:ascii="Times New Roman" w:eastAsia="Batang" w:hAnsi="Times New Roman" w:cs="Times New Roman" w:hint="default"/>
      <w:b/>
      <w:bCs w:val="0"/>
      <w:lang w:val="en-GB"/>
    </w:rPr>
  </w:style>
  <w:style w:type="character" w:customStyle="1" w:styleId="Heading6Char2">
    <w:name w:val="Heading 6 Char2"/>
    <w:rsid w:val="00B66A37"/>
  </w:style>
  <w:style w:type="character" w:customStyle="1" w:styleId="capChar4">
    <w:name w:val="cap Char4"/>
    <w:aliases w:val="cap Char Char4,Caption Char Char3,Caption Char1 Char Char3,cap Char Char1 Char3,Caption Char Char1 Char Char3,cap Char2 Char Char Char3"/>
    <w:rsid w:val="00B66A37"/>
    <w:rPr>
      <w:rFonts w:ascii="Times New Roman" w:eastAsia="MS Mincho" w:hAnsi="Times New Roman" w:cs="Times New Roman" w:hint="default"/>
      <w:b/>
      <w:bCs w:val="0"/>
      <w:lang w:val="en-GB"/>
    </w:rPr>
  </w:style>
  <w:style w:type="character" w:customStyle="1" w:styleId="T1Char8">
    <w:name w:val="T1 Char8"/>
    <w:aliases w:val="Header 6 Char Char7"/>
    <w:rsid w:val="00B66A3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6A3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6A37"/>
    <w:rPr>
      <w:rFonts w:ascii="Arial" w:hAnsi="Arial" w:cs="Arial" w:hint="default"/>
      <w:sz w:val="24"/>
      <w:szCs w:val="28"/>
      <w:lang w:val="en-GB" w:eastAsia="en-US"/>
    </w:rPr>
  </w:style>
  <w:style w:type="character" w:customStyle="1" w:styleId="T1Char7">
    <w:name w:val="T1 Char7"/>
    <w:aliases w:val="Header 6 Char Char8"/>
    <w:rsid w:val="00B66A3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6A3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6A3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6A37"/>
    <w:rPr>
      <w:rFonts w:ascii="Arial" w:hAnsi="Arial" w:cs="Arial" w:hint="default"/>
      <w:sz w:val="24"/>
      <w:szCs w:val="24"/>
      <w:lang w:val="en-GB" w:eastAsia="en-US" w:bidi="he-IL"/>
    </w:rPr>
  </w:style>
  <w:style w:type="character" w:customStyle="1" w:styleId="T1Char9">
    <w:name w:val="T1 Char9"/>
    <w:aliases w:val="Header 6 Char Char9"/>
    <w:rsid w:val="00B66A37"/>
    <w:rPr>
      <w:rFonts w:ascii="Arial" w:hAnsi="Arial" w:cs="Arial" w:hint="default"/>
      <w:lang w:val="en-GB" w:eastAsia="en-US" w:bidi="he-IL"/>
    </w:rPr>
  </w:style>
  <w:style w:type="character" w:customStyle="1" w:styleId="CharChar210">
    <w:name w:val="Char Char210"/>
    <w:rsid w:val="00B66A3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66A37"/>
    <w:rPr>
      <w:b/>
      <w:bCs w:val="0"/>
      <w:lang w:val="en-GB" w:eastAsia="en-US" w:bidi="ar-SA"/>
    </w:rPr>
  </w:style>
  <w:style w:type="character" w:customStyle="1" w:styleId="CharChar13">
    <w:name w:val="Char Char13"/>
    <w:semiHidden/>
    <w:rsid w:val="00B66A37"/>
    <w:rPr>
      <w:rFonts w:ascii="SimSun" w:eastAsia="SimSun" w:hAnsi="SimSun" w:hint="eastAsia"/>
      <w:lang w:val="en-GB" w:eastAsia="en-US" w:bidi="ar-SA"/>
    </w:rPr>
  </w:style>
  <w:style w:type="character" w:customStyle="1" w:styleId="Absatz-Standardschriftart1">
    <w:name w:val="Absatz-Standardschriftart1"/>
    <w:rsid w:val="00B66A37"/>
  </w:style>
  <w:style w:type="character" w:customStyle="1" w:styleId="Absatz-Standardschriftart2">
    <w:name w:val="Absatz-Standardschriftart2"/>
    <w:rsid w:val="00B66A37"/>
  </w:style>
  <w:style w:type="character" w:customStyle="1" w:styleId="313">
    <w:name w:val="(文字) (文字)31"/>
    <w:rsid w:val="00B66A37"/>
    <w:rPr>
      <w:rFonts w:ascii="MS Mincho" w:eastAsia="MS Mincho" w:hAnsi="MS Mincho" w:hint="eastAsia"/>
      <w:lang w:val="en-GB" w:eastAsia="ar-SA" w:bidi="ar-SA"/>
    </w:rPr>
  </w:style>
  <w:style w:type="character" w:customStyle="1" w:styleId="111">
    <w:name w:val="(文字) (文字)11"/>
    <w:rsid w:val="00B66A37"/>
    <w:rPr>
      <w:rFonts w:ascii="MS Mincho" w:eastAsia="MS Mincho" w:hAnsi="MS Mincho" w:hint="eastAsia"/>
      <w:lang w:val="en-GB" w:eastAsia="ar-SA" w:bidi="ar-SA"/>
    </w:rPr>
  </w:style>
  <w:style w:type="character" w:customStyle="1" w:styleId="Absatz-Standardschriftart3">
    <w:name w:val="Absatz-Standardschriftart3"/>
    <w:rsid w:val="00B66A37"/>
  </w:style>
  <w:style w:type="character" w:customStyle="1" w:styleId="hps">
    <w:name w:val="hps"/>
    <w:rsid w:val="00B66A37"/>
  </w:style>
  <w:style w:type="character" w:customStyle="1" w:styleId="1f7">
    <w:name w:val="書式なし (文字)1"/>
    <w:rsid w:val="00B66A37"/>
    <w:rPr>
      <w:rFonts w:ascii="MS Mincho" w:eastAsia="MS Mincho" w:hAnsi="Courier New" w:cs="Courier New" w:hint="eastAsia"/>
      <w:sz w:val="21"/>
      <w:szCs w:val="21"/>
      <w:lang w:val="en-GB" w:eastAsia="en-US"/>
    </w:rPr>
  </w:style>
  <w:style w:type="character" w:customStyle="1" w:styleId="1f8">
    <w:name w:val="文末脚注文字列 (文字)1"/>
    <w:rsid w:val="00B66A37"/>
    <w:rPr>
      <w:rFonts w:ascii="Times New Roman" w:hAnsi="Times New Roman" w:cs="Times New Roman" w:hint="default"/>
      <w:lang w:val="en-GB" w:eastAsia="en-US"/>
    </w:rPr>
  </w:style>
  <w:style w:type="character" w:customStyle="1" w:styleId="8Char1">
    <w:name w:val="标题 8 Char1"/>
    <w:rsid w:val="00B66A37"/>
    <w:rPr>
      <w:rFonts w:ascii="Arial" w:hAnsi="Arial" w:cs="Arial" w:hint="default"/>
      <w:sz w:val="36"/>
      <w:lang w:val="en-GB" w:eastAsia="en-US" w:bidi="ar-SA"/>
    </w:rPr>
  </w:style>
  <w:style w:type="character" w:customStyle="1" w:styleId="Char14">
    <w:name w:val="批注文字 Char1"/>
    <w:rsid w:val="00B66A37"/>
    <w:rPr>
      <w:rFonts w:ascii="SimSun" w:eastAsia="SimSun" w:hAnsi="SimSun" w:hint="eastAsia"/>
      <w:lang w:eastAsia="en-US"/>
    </w:rPr>
  </w:style>
  <w:style w:type="character" w:customStyle="1" w:styleId="Char20">
    <w:name w:val="批注主题 Char2"/>
    <w:rsid w:val="00B66A37"/>
    <w:rPr>
      <w:rFonts w:ascii="SimSun" w:eastAsia="SimSun" w:hAnsi="SimSun" w:hint="eastAsia"/>
      <w:b/>
      <w:bCs/>
      <w:lang w:eastAsia="en-US"/>
    </w:rPr>
  </w:style>
  <w:style w:type="character" w:customStyle="1" w:styleId="Char15">
    <w:name w:val="注释标题 Char1"/>
    <w:rsid w:val="00B66A37"/>
    <w:rPr>
      <w:rFonts w:ascii="MS Mincho" w:eastAsia="MS Mincho" w:hAnsi="MS Mincho" w:hint="eastAsia"/>
      <w:lang w:eastAsia="en-US"/>
    </w:rPr>
  </w:style>
  <w:style w:type="character" w:customStyle="1" w:styleId="9Char1">
    <w:name w:val="标题 9 Char1"/>
    <w:rsid w:val="00B66A37"/>
    <w:rPr>
      <w:rFonts w:ascii="Arial" w:hAnsi="Arial" w:cs="Arial" w:hint="default"/>
      <w:sz w:val="36"/>
      <w:lang w:val="en-GB"/>
    </w:rPr>
  </w:style>
  <w:style w:type="character" w:customStyle="1" w:styleId="Char16">
    <w:name w:val="文档结构图 Char1"/>
    <w:semiHidden/>
    <w:rsid w:val="00B66A37"/>
    <w:rPr>
      <w:rFonts w:ascii="Tahoma" w:hAnsi="Tahoma" w:cs="Tahoma" w:hint="default"/>
      <w:highlight w:val="darkBlue"/>
      <w:lang w:val="en-GB"/>
    </w:rPr>
  </w:style>
  <w:style w:type="character" w:customStyle="1" w:styleId="Char17">
    <w:name w:val="纯文本 Char1"/>
    <w:rsid w:val="00B66A37"/>
    <w:rPr>
      <w:rFonts w:ascii="Courier New" w:eastAsia="SimSun" w:hAnsi="Courier New" w:cs="Courier New" w:hint="default"/>
      <w:lang w:val="nb-NO"/>
    </w:rPr>
  </w:style>
  <w:style w:type="character" w:customStyle="1" w:styleId="Char18">
    <w:name w:val="批注框文本 Char1"/>
    <w:uiPriority w:val="99"/>
    <w:rsid w:val="00B66A37"/>
    <w:rPr>
      <w:rFonts w:ascii="Tahoma" w:hAnsi="Tahoma" w:cs="Tahoma" w:hint="default"/>
      <w:sz w:val="16"/>
      <w:szCs w:val="16"/>
      <w:lang w:val="en-GB"/>
    </w:rPr>
  </w:style>
  <w:style w:type="character" w:customStyle="1" w:styleId="Char19">
    <w:name w:val="尾注文本 Char1"/>
    <w:rsid w:val="00B66A37"/>
    <w:rPr>
      <w:rFonts w:ascii="SimSun" w:eastAsia="SimSun" w:hAnsi="SimSun" w:hint="eastAsia"/>
      <w:lang w:val="en-GB"/>
    </w:rPr>
  </w:style>
  <w:style w:type="character" w:customStyle="1" w:styleId="Char1a">
    <w:name w:val="正文文本缩进 Char1"/>
    <w:rsid w:val="00B66A37"/>
    <w:rPr>
      <w:rFonts w:ascii="Batang" w:eastAsia="Batang" w:hAnsi="Batang" w:hint="eastAsia"/>
      <w:lang w:val="en-GB"/>
    </w:rPr>
  </w:style>
  <w:style w:type="character" w:customStyle="1" w:styleId="2Char1">
    <w:name w:val="正文文本 2 Char1"/>
    <w:rsid w:val="00B66A37"/>
    <w:rPr>
      <w:rFonts w:ascii="CG Times (WN)" w:eastAsia="Malgun Gothic" w:hAnsi="CG Times (WN)" w:hint="default"/>
      <w:i/>
      <w:iCs w:val="0"/>
      <w:lang w:val="en-GB" w:eastAsia="ko-KR"/>
    </w:rPr>
  </w:style>
  <w:style w:type="character" w:customStyle="1" w:styleId="3Char1">
    <w:name w:val="正文文本 3 Char1"/>
    <w:rsid w:val="00B66A37"/>
    <w:rPr>
      <w:rFonts w:ascii="CG Times (WN)" w:eastAsia="Osaka" w:hAnsi="CG Times (WN)" w:hint="default"/>
      <w:color w:val="000000"/>
      <w:lang w:val="en-GB" w:eastAsia="ko-KR"/>
    </w:rPr>
  </w:style>
  <w:style w:type="character" w:customStyle="1" w:styleId="2Char10">
    <w:name w:val="正文文本缩进 2 Char1"/>
    <w:rsid w:val="00B66A37"/>
    <w:rPr>
      <w:rFonts w:ascii="CG Times (WN)" w:eastAsia="MS Mincho" w:hAnsi="CG Times (WN)" w:hint="default"/>
      <w:lang w:val="en-GB"/>
    </w:rPr>
  </w:style>
  <w:style w:type="character" w:customStyle="1" w:styleId="HTMLChar1">
    <w:name w:val="HTML 预设格式 Char1"/>
    <w:rsid w:val="00B66A37"/>
    <w:rPr>
      <w:rFonts w:ascii="Courier New" w:eastAsia="MS Mincho" w:hAnsi="Courier New" w:cs="Courier New" w:hint="default"/>
      <w:lang w:val="en-GB"/>
    </w:rPr>
  </w:style>
  <w:style w:type="character" w:customStyle="1" w:styleId="h48">
    <w:name w:val="h48"/>
    <w:rsid w:val="00B66A37"/>
    <w:rPr>
      <w:rFonts w:ascii="Arial" w:hAnsi="Arial" w:cs="Arial" w:hint="default"/>
      <w:sz w:val="24"/>
      <w:lang w:val="en-GB"/>
    </w:rPr>
  </w:style>
  <w:style w:type="character" w:customStyle="1" w:styleId="h510">
    <w:name w:val="h51"/>
    <w:rsid w:val="00B66A37"/>
    <w:rPr>
      <w:rFonts w:ascii="Arial" w:eastAsia="SimSun" w:hAnsi="Arial" w:cs="Arial" w:hint="default"/>
      <w:sz w:val="22"/>
      <w:lang w:val="en-GB" w:eastAsia="en-US" w:bidi="ar-SA"/>
    </w:rPr>
  </w:style>
  <w:style w:type="character" w:customStyle="1" w:styleId="gt-baf-word-clickable1">
    <w:name w:val="gt-baf-word-clickable1"/>
    <w:rsid w:val="00B66A37"/>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6A37"/>
    <w:rPr>
      <w:rFonts w:ascii="Arial" w:hAnsi="Arial" w:cs="Arial" w:hint="default"/>
      <w:b/>
      <w:bCs w:val="0"/>
      <w:sz w:val="18"/>
      <w:lang w:val="en-GB" w:eastAsia="en-US"/>
    </w:rPr>
  </w:style>
  <w:style w:type="character" w:customStyle="1" w:styleId="Char21">
    <w:name w:val="메모 주제 Char2"/>
    <w:rsid w:val="00B66A37"/>
    <w:rPr>
      <w:rFonts w:ascii="Times New Roman" w:eastAsia="Times New Roman" w:hAnsi="Times New Roman" w:cs="Times New Roman" w:hint="default"/>
      <w:b/>
      <w:bCs/>
      <w:lang w:val="en-GB" w:eastAsia="en-US"/>
    </w:rPr>
  </w:style>
  <w:style w:type="character" w:customStyle="1" w:styleId="searchcontent1">
    <w:name w:val="search_content1"/>
    <w:rsid w:val="00B66A37"/>
    <w:rPr>
      <w:sz w:val="13"/>
      <w:szCs w:val="13"/>
    </w:rPr>
  </w:style>
  <w:style w:type="character" w:customStyle="1" w:styleId="1f9">
    <w:name w:val="純文字 字元1"/>
    <w:rsid w:val="00B66A37"/>
    <w:rPr>
      <w:rFonts w:ascii="MingLiU" w:eastAsia="MingLiU" w:hAnsi="Courier New" w:cs="Courier New" w:hint="eastAsia"/>
      <w:sz w:val="24"/>
      <w:szCs w:val="24"/>
      <w:lang w:val="en-GB" w:eastAsia="en-US"/>
    </w:rPr>
  </w:style>
  <w:style w:type="character" w:customStyle="1" w:styleId="1fa">
    <w:name w:val="章節附註文字 字元1"/>
    <w:rsid w:val="00B66A3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6A37"/>
    <w:rPr>
      <w:rFonts w:ascii="Arial" w:eastAsia="Times New Roman" w:hAnsi="Arial" w:cs="Arial" w:hint="default"/>
      <w:sz w:val="36"/>
      <w:lang w:val="en-GB" w:eastAsia="ja-JP" w:bidi="ar-SA"/>
    </w:rPr>
  </w:style>
  <w:style w:type="character" w:customStyle="1" w:styleId="CommentSubjectChar2">
    <w:name w:val="Comment Subject Char2"/>
    <w:rsid w:val="00B66A37"/>
    <w:rPr>
      <w:rFonts w:ascii="Times New Roman" w:eastAsia="Times New Roman" w:hAnsi="Times New Roman" w:cs="Times New Roman" w:hint="default"/>
      <w:b/>
      <w:bCs/>
      <w:lang w:val="en-GB"/>
    </w:rPr>
  </w:style>
  <w:style w:type="character" w:customStyle="1" w:styleId="2f6">
    <w:name w:val="段落フォント2"/>
    <w:rsid w:val="00B66A37"/>
  </w:style>
  <w:style w:type="character" w:customStyle="1" w:styleId="2f7">
    <w:name w:val="コメント参照2"/>
    <w:rsid w:val="00B66A3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6A37"/>
    <w:rPr>
      <w:rFonts w:ascii="Arial" w:hAnsi="Arial" w:cs="Arial" w:hint="default"/>
      <w:sz w:val="36"/>
      <w:lang w:val="en-GB" w:eastAsia="en-US"/>
    </w:rPr>
  </w:style>
  <w:style w:type="character" w:customStyle="1" w:styleId="3f4">
    <w:name w:val="段落フォント3"/>
    <w:rsid w:val="00B66A37"/>
  </w:style>
  <w:style w:type="character" w:customStyle="1" w:styleId="3f5">
    <w:name w:val="コメント参照3"/>
    <w:rsid w:val="00B66A37"/>
    <w:rPr>
      <w:sz w:val="16"/>
    </w:rPr>
  </w:style>
  <w:style w:type="character" w:customStyle="1" w:styleId="CommentSubjectChar3">
    <w:name w:val="Comment Subject Char3"/>
    <w:rsid w:val="00B66A37"/>
    <w:rPr>
      <w:rFonts w:ascii="Times New Roman" w:hAnsi="Times New Roman" w:cs="Times New Roman" w:hint="default"/>
      <w:b/>
      <w:bCs/>
      <w:lang w:val="en-GB" w:eastAsia="en-US"/>
    </w:rPr>
  </w:style>
  <w:style w:type="character" w:customStyle="1" w:styleId="1fb">
    <w:name w:val="吹き出し (文字)1"/>
    <w:uiPriority w:val="99"/>
    <w:semiHidden/>
    <w:rsid w:val="00B66A37"/>
    <w:rPr>
      <w:rFonts w:ascii="MS Mincho" w:eastAsia="MS Mincho" w:hAnsi="Times New Roman" w:hint="eastAsia"/>
      <w:sz w:val="18"/>
      <w:szCs w:val="18"/>
      <w:lang w:val="en-GB" w:eastAsia="en-US"/>
    </w:rPr>
  </w:style>
  <w:style w:type="character" w:customStyle="1" w:styleId="1fc">
    <w:name w:val="見出しマップ (文字)1"/>
    <w:uiPriority w:val="99"/>
    <w:semiHidden/>
    <w:rsid w:val="00B66A37"/>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66A37"/>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B66A37"/>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B66A3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B66A37"/>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B66A3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B66A37"/>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B66A37"/>
    <w:rPr>
      <w:rFonts w:ascii="Arial" w:eastAsia="PMingLiU" w:hAnsi="Arial" w:cs="Arial" w:hint="default"/>
      <w:b/>
      <w:bCs/>
      <w:i/>
      <w:iCs/>
      <w:color w:val="4F81BD"/>
      <w:lang w:val="en-GB" w:eastAsia="en-US"/>
    </w:rPr>
  </w:style>
  <w:style w:type="character" w:customStyle="1" w:styleId="PlainTable35">
    <w:name w:val="Plain Table 35"/>
    <w:uiPriority w:val="19"/>
    <w:qFormat/>
    <w:rsid w:val="00B66A37"/>
    <w:rPr>
      <w:i/>
      <w:iCs/>
      <w:color w:val="808080"/>
    </w:rPr>
  </w:style>
  <w:style w:type="character" w:customStyle="1" w:styleId="PlainTable45">
    <w:name w:val="Plain Table 45"/>
    <w:uiPriority w:val="21"/>
    <w:qFormat/>
    <w:rsid w:val="00B66A37"/>
    <w:rPr>
      <w:b/>
      <w:bCs/>
      <w:i/>
      <w:iCs/>
      <w:color w:val="4F81BD"/>
    </w:rPr>
  </w:style>
  <w:style w:type="character" w:customStyle="1" w:styleId="PlainTable55">
    <w:name w:val="Plain Table 55"/>
    <w:uiPriority w:val="31"/>
    <w:qFormat/>
    <w:rsid w:val="00B66A37"/>
    <w:rPr>
      <w:smallCaps/>
      <w:color w:val="C0504D"/>
      <w:u w:val="single"/>
    </w:rPr>
  </w:style>
  <w:style w:type="character" w:customStyle="1" w:styleId="TableGridLight5">
    <w:name w:val="Table Grid Light5"/>
    <w:uiPriority w:val="32"/>
    <w:qFormat/>
    <w:rsid w:val="00B66A37"/>
    <w:rPr>
      <w:b/>
      <w:bCs/>
      <w:smallCaps/>
      <w:color w:val="C0504D"/>
      <w:spacing w:val="5"/>
      <w:u w:val="single"/>
    </w:rPr>
  </w:style>
  <w:style w:type="character" w:customStyle="1" w:styleId="GridTable1Light5">
    <w:name w:val="Grid Table 1 Light5"/>
    <w:uiPriority w:val="33"/>
    <w:qFormat/>
    <w:rsid w:val="00B66A37"/>
    <w:rPr>
      <w:b/>
      <w:bCs/>
      <w:smallCaps/>
      <w:spacing w:val="5"/>
    </w:rPr>
  </w:style>
  <w:style w:type="character" w:customStyle="1" w:styleId="afd">
    <w:name w:val="註解文字 字元"/>
    <w:rsid w:val="00B66A37"/>
    <w:rPr>
      <w:rFonts w:ascii="Times New Roman" w:eastAsia="Times New Roman" w:hAnsi="Times New Roman" w:cs="Times New Roman" w:hint="default"/>
      <w:lang w:val="en-GB"/>
    </w:rPr>
  </w:style>
  <w:style w:type="character" w:customStyle="1" w:styleId="1ff0">
    <w:name w:val="註解主旨 字元1"/>
    <w:rsid w:val="00B66A37"/>
    <w:rPr>
      <w:b/>
      <w:bCs/>
      <w:lang w:val="en-GB" w:eastAsia="sv-SE"/>
    </w:rPr>
  </w:style>
  <w:style w:type="character" w:customStyle="1" w:styleId="NurTextZchn1">
    <w:name w:val="Nur Text Zchn1"/>
    <w:rsid w:val="00B66A37"/>
    <w:rPr>
      <w:rFonts w:ascii="Courier New" w:hAnsi="Courier New" w:cs="Courier New" w:hint="default"/>
      <w:lang w:val="en-GB" w:eastAsia="en-US"/>
    </w:rPr>
  </w:style>
  <w:style w:type="character" w:customStyle="1" w:styleId="EndnotentextZchn1">
    <w:name w:val="Endnotentext Zchn1"/>
    <w:rsid w:val="00B66A37"/>
    <w:rPr>
      <w:rFonts w:ascii="Times New Roman" w:hAnsi="Times New Roman" w:cs="Times New Roman" w:hint="default"/>
      <w:lang w:val="en-GB" w:eastAsia="en-US"/>
    </w:rPr>
  </w:style>
  <w:style w:type="character" w:customStyle="1" w:styleId="4f1">
    <w:name w:val="段落フォント4"/>
    <w:rsid w:val="00B66A37"/>
  </w:style>
  <w:style w:type="character" w:customStyle="1" w:styleId="4f2">
    <w:name w:val="コメント参照4"/>
    <w:rsid w:val="00B66A37"/>
    <w:rPr>
      <w:sz w:val="16"/>
    </w:rPr>
  </w:style>
  <w:style w:type="character" w:customStyle="1" w:styleId="Char1b">
    <w:name w:val="글자만 Char1"/>
    <w:uiPriority w:val="99"/>
    <w:semiHidden/>
    <w:rsid w:val="00B66A37"/>
    <w:rPr>
      <w:rFonts w:ascii="Malgun Gothic" w:eastAsia="Malgun Gothic" w:hAnsi="Courier New" w:cs="Courier New" w:hint="eastAsia"/>
      <w:lang w:val="en-GB" w:eastAsia="en-US"/>
    </w:rPr>
  </w:style>
  <w:style w:type="character" w:customStyle="1" w:styleId="Char1c">
    <w:name w:val="미주 텍스트 Char1"/>
    <w:uiPriority w:val="99"/>
    <w:semiHidden/>
    <w:rsid w:val="00B66A3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6A3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6A3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6A3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6A3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6A3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66A37"/>
  </w:style>
  <w:style w:type="character" w:customStyle="1" w:styleId="CommentSubjectChar4">
    <w:name w:val="Comment Subject Char4"/>
    <w:rsid w:val="00B66A37"/>
    <w:rPr>
      <w:rFonts w:ascii="Times New Roman" w:hAnsi="Times New Roman" w:cs="Times New Roman" w:hint="default"/>
      <w:b/>
      <w:bCs/>
      <w:lang w:val="en-GB" w:eastAsia="en-US"/>
    </w:rPr>
  </w:style>
  <w:style w:type="character" w:customStyle="1" w:styleId="Char4">
    <w:name w:val="메모 주제 Char"/>
    <w:rsid w:val="00B66A3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66A3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66A37"/>
    <w:rPr>
      <w:rFonts w:ascii="Times New Roman" w:hAnsi="Times New Roman" w:cs="Times New Roman" w:hint="default"/>
      <w:b/>
      <w:bCs w:val="0"/>
      <w:lang w:val="en-GB"/>
    </w:rPr>
  </w:style>
  <w:style w:type="character" w:customStyle="1" w:styleId="Absatz-Standardschriftart5">
    <w:name w:val="Absatz-Standardschriftart5"/>
    <w:rsid w:val="00B66A37"/>
  </w:style>
  <w:style w:type="character" w:customStyle="1" w:styleId="PlainTable31">
    <w:name w:val="Plain Table 31"/>
    <w:uiPriority w:val="19"/>
    <w:qFormat/>
    <w:rsid w:val="00B66A37"/>
    <w:rPr>
      <w:i/>
      <w:iCs/>
      <w:color w:val="808080"/>
    </w:rPr>
  </w:style>
  <w:style w:type="character" w:customStyle="1" w:styleId="PlainTable41">
    <w:name w:val="Plain Table 41"/>
    <w:uiPriority w:val="21"/>
    <w:qFormat/>
    <w:rsid w:val="00B66A37"/>
    <w:rPr>
      <w:b/>
      <w:bCs/>
      <w:i/>
      <w:iCs/>
      <w:color w:val="4F81BD"/>
    </w:rPr>
  </w:style>
  <w:style w:type="character" w:customStyle="1" w:styleId="PlainTable51">
    <w:name w:val="Plain Table 51"/>
    <w:uiPriority w:val="31"/>
    <w:qFormat/>
    <w:rsid w:val="00B66A37"/>
    <w:rPr>
      <w:smallCaps/>
      <w:color w:val="C0504D"/>
      <w:u w:val="single"/>
    </w:rPr>
  </w:style>
  <w:style w:type="character" w:customStyle="1" w:styleId="TableGridLight1">
    <w:name w:val="Table Grid Light1"/>
    <w:uiPriority w:val="32"/>
    <w:qFormat/>
    <w:rsid w:val="00B66A37"/>
    <w:rPr>
      <w:b/>
      <w:bCs/>
      <w:smallCaps/>
      <w:color w:val="C0504D"/>
      <w:spacing w:val="5"/>
      <w:u w:val="single"/>
    </w:rPr>
  </w:style>
  <w:style w:type="character" w:customStyle="1" w:styleId="GridTable1Light1">
    <w:name w:val="Grid Table 1 Light1"/>
    <w:uiPriority w:val="33"/>
    <w:qFormat/>
    <w:rsid w:val="00B66A3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66A37"/>
    <w:rPr>
      <w:rFonts w:ascii="Arial" w:eastAsia="MS Gothic" w:hAnsi="Arial" w:cs="Times New Roman" w:hint="default"/>
      <w:lang w:val="en-GB" w:eastAsia="en-US"/>
    </w:rPr>
  </w:style>
  <w:style w:type="character" w:customStyle="1" w:styleId="PlainTable32">
    <w:name w:val="Plain Table 32"/>
    <w:uiPriority w:val="19"/>
    <w:qFormat/>
    <w:rsid w:val="00B66A37"/>
    <w:rPr>
      <w:i/>
      <w:iCs/>
      <w:color w:val="808080"/>
    </w:rPr>
  </w:style>
  <w:style w:type="character" w:customStyle="1" w:styleId="PlainTable42">
    <w:name w:val="Plain Table 42"/>
    <w:uiPriority w:val="21"/>
    <w:qFormat/>
    <w:rsid w:val="00B66A37"/>
    <w:rPr>
      <w:b/>
      <w:bCs/>
      <w:i/>
      <w:iCs/>
      <w:color w:val="4F81BD"/>
    </w:rPr>
  </w:style>
  <w:style w:type="character" w:customStyle="1" w:styleId="PlainTable52">
    <w:name w:val="Plain Table 52"/>
    <w:uiPriority w:val="31"/>
    <w:qFormat/>
    <w:rsid w:val="00B66A37"/>
    <w:rPr>
      <w:smallCaps/>
      <w:color w:val="C0504D"/>
      <w:u w:val="single"/>
    </w:rPr>
  </w:style>
  <w:style w:type="character" w:customStyle="1" w:styleId="TableGridLight2">
    <w:name w:val="Table Grid Light2"/>
    <w:uiPriority w:val="32"/>
    <w:qFormat/>
    <w:rsid w:val="00B66A37"/>
    <w:rPr>
      <w:b/>
      <w:bCs/>
      <w:smallCaps/>
      <w:color w:val="C0504D"/>
      <w:spacing w:val="5"/>
      <w:u w:val="single"/>
    </w:rPr>
  </w:style>
  <w:style w:type="character" w:customStyle="1" w:styleId="GridTable1Light2">
    <w:name w:val="Grid Table 1 Light2"/>
    <w:uiPriority w:val="33"/>
    <w:qFormat/>
    <w:rsid w:val="00B66A37"/>
    <w:rPr>
      <w:b/>
      <w:bCs/>
      <w:smallCaps/>
      <w:spacing w:val="5"/>
    </w:rPr>
  </w:style>
  <w:style w:type="character" w:customStyle="1" w:styleId="Absatz-Standardschriftart6">
    <w:name w:val="Absatz-Standardschriftart6"/>
    <w:rsid w:val="00B66A37"/>
  </w:style>
  <w:style w:type="character" w:customStyle="1" w:styleId="PlainTable33">
    <w:name w:val="Plain Table 33"/>
    <w:uiPriority w:val="19"/>
    <w:qFormat/>
    <w:rsid w:val="00B66A37"/>
    <w:rPr>
      <w:i/>
      <w:iCs/>
      <w:color w:val="808080"/>
    </w:rPr>
  </w:style>
  <w:style w:type="character" w:customStyle="1" w:styleId="PlainTable43">
    <w:name w:val="Plain Table 43"/>
    <w:uiPriority w:val="21"/>
    <w:qFormat/>
    <w:rsid w:val="00B66A37"/>
    <w:rPr>
      <w:b/>
      <w:bCs/>
      <w:i/>
      <w:iCs/>
      <w:color w:val="4F81BD"/>
    </w:rPr>
  </w:style>
  <w:style w:type="character" w:customStyle="1" w:styleId="PlainTable53">
    <w:name w:val="Plain Table 53"/>
    <w:uiPriority w:val="31"/>
    <w:qFormat/>
    <w:rsid w:val="00B66A37"/>
    <w:rPr>
      <w:smallCaps/>
      <w:color w:val="C0504D"/>
      <w:u w:val="single"/>
    </w:rPr>
  </w:style>
  <w:style w:type="character" w:customStyle="1" w:styleId="TableGridLight3">
    <w:name w:val="Table Grid Light3"/>
    <w:uiPriority w:val="32"/>
    <w:qFormat/>
    <w:rsid w:val="00B66A37"/>
    <w:rPr>
      <w:b/>
      <w:bCs/>
      <w:smallCaps/>
      <w:color w:val="C0504D"/>
      <w:spacing w:val="5"/>
      <w:u w:val="single"/>
    </w:rPr>
  </w:style>
  <w:style w:type="character" w:customStyle="1" w:styleId="GridTable1Light3">
    <w:name w:val="Grid Table 1 Light3"/>
    <w:uiPriority w:val="33"/>
    <w:qFormat/>
    <w:rsid w:val="00B66A37"/>
    <w:rPr>
      <w:b/>
      <w:bCs/>
      <w:smallCaps/>
      <w:spacing w:val="5"/>
    </w:rPr>
  </w:style>
  <w:style w:type="character" w:customStyle="1" w:styleId="Absatz-Standardschriftart7">
    <w:name w:val="Absatz-Standardschriftart7"/>
    <w:rsid w:val="00B66A37"/>
  </w:style>
  <w:style w:type="character" w:customStyle="1" w:styleId="KommentarthemaZchn">
    <w:name w:val="Kommentarthema Zchn"/>
    <w:rsid w:val="00B66A37"/>
    <w:rPr>
      <w:b/>
      <w:bCs/>
      <w:lang w:val="en-GB" w:eastAsia="en-US" w:bidi="ar-SA"/>
    </w:rPr>
  </w:style>
  <w:style w:type="character" w:customStyle="1" w:styleId="PlainTable34">
    <w:name w:val="Plain Table 34"/>
    <w:uiPriority w:val="19"/>
    <w:qFormat/>
    <w:rsid w:val="00B66A37"/>
    <w:rPr>
      <w:i/>
      <w:iCs/>
      <w:color w:val="808080"/>
    </w:rPr>
  </w:style>
  <w:style w:type="character" w:customStyle="1" w:styleId="PlainTable44">
    <w:name w:val="Plain Table 44"/>
    <w:uiPriority w:val="21"/>
    <w:qFormat/>
    <w:rsid w:val="00B66A37"/>
    <w:rPr>
      <w:b/>
      <w:bCs/>
      <w:i/>
      <w:iCs/>
      <w:color w:val="4F81BD"/>
    </w:rPr>
  </w:style>
  <w:style w:type="character" w:customStyle="1" w:styleId="PlainTable54">
    <w:name w:val="Plain Table 54"/>
    <w:uiPriority w:val="31"/>
    <w:qFormat/>
    <w:rsid w:val="00B66A37"/>
    <w:rPr>
      <w:smallCaps/>
      <w:color w:val="C0504D"/>
      <w:u w:val="single"/>
    </w:rPr>
  </w:style>
  <w:style w:type="character" w:customStyle="1" w:styleId="TableGridLight4">
    <w:name w:val="Table Grid Light4"/>
    <w:uiPriority w:val="32"/>
    <w:qFormat/>
    <w:rsid w:val="00B66A37"/>
    <w:rPr>
      <w:b/>
      <w:bCs/>
      <w:smallCaps/>
      <w:color w:val="C0504D"/>
      <w:spacing w:val="5"/>
      <w:u w:val="single"/>
    </w:rPr>
  </w:style>
  <w:style w:type="character" w:customStyle="1" w:styleId="GridTable1Light4">
    <w:name w:val="Grid Table 1 Light4"/>
    <w:uiPriority w:val="33"/>
    <w:qFormat/>
    <w:rsid w:val="00B66A37"/>
    <w:rPr>
      <w:b/>
      <w:bCs/>
      <w:smallCaps/>
      <w:spacing w:val="5"/>
    </w:rPr>
  </w:style>
  <w:style w:type="character" w:customStyle="1" w:styleId="afe">
    <w:name w:val="コメント内容 (文字)"/>
    <w:rsid w:val="00B66A3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6A37"/>
    <w:rPr>
      <w:rFonts w:ascii="Arial" w:hAnsi="Arial" w:cs="Arial" w:hint="default"/>
      <w:sz w:val="36"/>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66A37"/>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66A37"/>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66A3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66A37"/>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66A37"/>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66A37"/>
    <w:rPr>
      <w:rFonts w:ascii="Times New Roman" w:eastAsia="Yu Mincho" w:hAnsi="Times New Roman" w:cs="Times New Roman" w:hint="default"/>
      <w:lang w:val="en-GB" w:eastAsia="en-US"/>
    </w:rPr>
  </w:style>
  <w:style w:type="character" w:customStyle="1" w:styleId="Char5">
    <w:name w:val="批注主题 Char"/>
    <w:rsid w:val="00B66A37"/>
    <w:rPr>
      <w:b/>
      <w:bCs/>
      <w:lang w:val="en-GB" w:eastAsia="en-US" w:bidi="ar-SA"/>
    </w:rPr>
  </w:style>
  <w:style w:type="character" w:customStyle="1" w:styleId="1ff3">
    <w:name w:val="註解文字 字元1"/>
    <w:uiPriority w:val="99"/>
    <w:rsid w:val="00B66A37"/>
    <w:rPr>
      <w:lang w:eastAsia="en-US"/>
    </w:rPr>
  </w:style>
  <w:style w:type="character" w:customStyle="1" w:styleId="5f1">
    <w:name w:val="段落フォント5"/>
    <w:rsid w:val="00B66A37"/>
  </w:style>
  <w:style w:type="character" w:customStyle="1" w:styleId="5f2">
    <w:name w:val="コメント参照5"/>
    <w:rsid w:val="00B66A37"/>
    <w:rPr>
      <w:sz w:val="16"/>
    </w:rPr>
  </w:style>
  <w:style w:type="character" w:customStyle="1" w:styleId="CharChar41">
    <w:name w:val="Char Char41"/>
    <w:rsid w:val="00B66A37"/>
    <w:rPr>
      <w:rFonts w:ascii="Courier New" w:hAnsi="Courier New" w:cs="Courier New" w:hint="default"/>
      <w:lang w:val="nb-NO" w:eastAsia="ja-JP"/>
    </w:rPr>
  </w:style>
  <w:style w:type="character" w:customStyle="1" w:styleId="CharChar71">
    <w:name w:val="Char Char71"/>
    <w:rsid w:val="00B66A37"/>
    <w:rPr>
      <w:rFonts w:ascii="Tahoma" w:hAnsi="Tahoma" w:cs="Tahoma" w:hint="default"/>
      <w:highlight w:val="darkBlue"/>
      <w:lang w:val="en-GB" w:eastAsia="en-US"/>
    </w:rPr>
  </w:style>
  <w:style w:type="character" w:customStyle="1" w:styleId="CharChar101">
    <w:name w:val="Char Char101"/>
    <w:rsid w:val="00B66A37"/>
    <w:rPr>
      <w:rFonts w:ascii="Times New Roman" w:hAnsi="Times New Roman" w:cs="Times New Roman" w:hint="default"/>
      <w:lang w:val="en-GB" w:eastAsia="en-US"/>
    </w:rPr>
  </w:style>
  <w:style w:type="character" w:customStyle="1" w:styleId="CharChar91">
    <w:name w:val="Char Char91"/>
    <w:rsid w:val="00B66A37"/>
    <w:rPr>
      <w:rFonts w:ascii="Tahoma" w:hAnsi="Tahoma" w:cs="Tahoma" w:hint="default"/>
      <w:sz w:val="16"/>
      <w:lang w:val="en-GB" w:eastAsia="en-US"/>
    </w:rPr>
  </w:style>
  <w:style w:type="character" w:customStyle="1" w:styleId="CharChar81">
    <w:name w:val="Char Char81"/>
    <w:semiHidden/>
    <w:rsid w:val="00B66A37"/>
    <w:rPr>
      <w:rFonts w:ascii="Times New Roman" w:hAnsi="Times New Roman" w:cs="Times New Roman" w:hint="default"/>
      <w:b/>
      <w:bCs w:val="0"/>
      <w:lang w:val="en-GB" w:eastAsia="en-US"/>
    </w:rPr>
  </w:style>
  <w:style w:type="character" w:customStyle="1" w:styleId="CharChar31">
    <w:name w:val="Char Char31"/>
    <w:rsid w:val="00B66A37"/>
    <w:rPr>
      <w:rFonts w:ascii="Arial" w:hAnsi="Arial" w:cs="Arial" w:hint="default"/>
      <w:sz w:val="22"/>
      <w:lang w:val="en-GB" w:eastAsia="en-US" w:bidi="ar-SA"/>
    </w:rPr>
  </w:style>
  <w:style w:type="character" w:customStyle="1" w:styleId="CharChar51">
    <w:name w:val="Char Char51"/>
    <w:rsid w:val="00B66A37"/>
    <w:rPr>
      <w:rFonts w:ascii="Arial" w:hAnsi="Arial" w:cs="Arial" w:hint="default"/>
      <w:sz w:val="28"/>
      <w:lang w:val="en-GB" w:eastAsia="en-US" w:bidi="ar-SA"/>
    </w:rPr>
  </w:style>
  <w:style w:type="character" w:customStyle="1" w:styleId="CharChar211">
    <w:name w:val="Char Char211"/>
    <w:rsid w:val="00B66A37"/>
    <w:rPr>
      <w:rFonts w:ascii="Times New Roman" w:hAnsi="Times New Roman" w:cs="Times New Roman" w:hint="default"/>
      <w:lang w:val="en-GB" w:eastAsia="en-US"/>
    </w:rPr>
  </w:style>
  <w:style w:type="character" w:customStyle="1" w:styleId="CharChar61">
    <w:name w:val="Char Char61"/>
    <w:rsid w:val="00B66A37"/>
    <w:rPr>
      <w:rFonts w:ascii="Arial" w:eastAsia="SimSun" w:hAnsi="Arial" w:cs="Arial" w:hint="default"/>
      <w:sz w:val="32"/>
      <w:lang w:val="en-GB" w:eastAsia="en-US" w:bidi="ar-SA"/>
    </w:rPr>
  </w:style>
  <w:style w:type="character" w:customStyle="1" w:styleId="CharChar161">
    <w:name w:val="Char Char161"/>
    <w:rsid w:val="00B66A37"/>
    <w:rPr>
      <w:rFonts w:ascii="Arial" w:eastAsia="SimSun" w:hAnsi="Arial" w:cs="Arial" w:hint="default"/>
      <w:lang w:val="en-GB" w:eastAsia="en-US" w:bidi="ar-SA"/>
    </w:rPr>
  </w:style>
  <w:style w:type="character" w:customStyle="1" w:styleId="CharChar141">
    <w:name w:val="Char Char141"/>
    <w:rsid w:val="00B66A37"/>
    <w:rPr>
      <w:rFonts w:ascii="Arial" w:eastAsia="SimSun" w:hAnsi="Arial" w:cs="Arial" w:hint="default"/>
      <w:sz w:val="36"/>
      <w:lang w:val="en-GB" w:eastAsia="en-US" w:bidi="ar-SA"/>
    </w:rPr>
  </w:style>
  <w:style w:type="character" w:customStyle="1" w:styleId="CharChar251">
    <w:name w:val="Char Char251"/>
    <w:rsid w:val="00B66A37"/>
    <w:rPr>
      <w:rFonts w:ascii="Arial" w:hAnsi="Arial" w:cs="Arial" w:hint="default"/>
      <w:lang w:val="en-GB" w:eastAsia="en-US"/>
    </w:rPr>
  </w:style>
  <w:style w:type="character" w:customStyle="1" w:styleId="CharChar171">
    <w:name w:val="Char Char171"/>
    <w:rsid w:val="00B66A37"/>
    <w:rPr>
      <w:rFonts w:ascii="Tahoma" w:hAnsi="Tahoma" w:cs="Tahoma" w:hint="default"/>
      <w:highlight w:val="darkBlue"/>
      <w:lang w:val="en-GB" w:eastAsia="en-US"/>
    </w:rPr>
  </w:style>
  <w:style w:type="character" w:customStyle="1" w:styleId="CharChar191">
    <w:name w:val="Char Char191"/>
    <w:rsid w:val="00B66A37"/>
    <w:rPr>
      <w:rFonts w:ascii="Times New Roman" w:hAnsi="Times New Roman" w:cs="Times New Roman" w:hint="default"/>
      <w:lang w:val="en-GB"/>
    </w:rPr>
  </w:style>
  <w:style w:type="character" w:customStyle="1" w:styleId="CharChar201">
    <w:name w:val="Char Char201"/>
    <w:rsid w:val="00B66A37"/>
    <w:rPr>
      <w:rFonts w:ascii="Tahoma" w:hAnsi="Tahoma" w:cs="Tahoma" w:hint="default"/>
      <w:sz w:val="16"/>
      <w:szCs w:val="16"/>
      <w:lang w:val="en-GB" w:eastAsia="en-US"/>
    </w:rPr>
  </w:style>
  <w:style w:type="character" w:customStyle="1" w:styleId="CharChar301">
    <w:name w:val="Char Char301"/>
    <w:rsid w:val="00B66A37"/>
    <w:rPr>
      <w:rFonts w:ascii="Arial" w:hAnsi="Arial" w:cs="Arial" w:hint="default"/>
      <w:lang w:val="en-GB" w:eastAsia="en-US"/>
    </w:rPr>
  </w:style>
  <w:style w:type="character" w:customStyle="1" w:styleId="CharChar291">
    <w:name w:val="Char Char291"/>
    <w:rsid w:val="00B66A37"/>
    <w:rPr>
      <w:rFonts w:ascii="Arial" w:hAnsi="Arial" w:cs="Arial" w:hint="default"/>
      <w:sz w:val="36"/>
      <w:lang w:val="en-GB" w:eastAsia="en-US"/>
    </w:rPr>
  </w:style>
  <w:style w:type="character" w:customStyle="1" w:styleId="CharChar261">
    <w:name w:val="Char Char261"/>
    <w:rsid w:val="00B66A37"/>
    <w:rPr>
      <w:rFonts w:ascii="Times New Roman" w:hAnsi="Times New Roman" w:cs="Times New Roman" w:hint="default"/>
      <w:lang w:val="en-GB" w:eastAsia="en-US"/>
    </w:rPr>
  </w:style>
  <w:style w:type="character" w:customStyle="1" w:styleId="CharChar281">
    <w:name w:val="Char Char281"/>
    <w:rsid w:val="00B66A37"/>
    <w:rPr>
      <w:rFonts w:ascii="Arial" w:hAnsi="Arial" w:cs="Arial" w:hint="default"/>
      <w:sz w:val="36"/>
      <w:lang w:val="en-GB" w:eastAsia="en-US"/>
    </w:rPr>
  </w:style>
  <w:style w:type="character" w:customStyle="1" w:styleId="CharChar271">
    <w:name w:val="Char Char271"/>
    <w:rsid w:val="00B66A37"/>
    <w:rPr>
      <w:rFonts w:ascii="Arial" w:hAnsi="Arial" w:cs="Arial" w:hint="default"/>
      <w:b/>
      <w:bCs w:val="0"/>
      <w:i/>
      <w:iCs w:val="0"/>
      <w:noProof/>
      <w:sz w:val="18"/>
      <w:lang w:val="en-GB" w:eastAsia="en-US"/>
    </w:rPr>
  </w:style>
  <w:style w:type="character" w:customStyle="1" w:styleId="CharChar111">
    <w:name w:val="Char Char111"/>
    <w:rsid w:val="00B66A37"/>
    <w:rPr>
      <w:lang w:val="en-GB" w:eastAsia="en-US" w:bidi="ar-SA"/>
    </w:rPr>
  </w:style>
  <w:style w:type="character" w:customStyle="1" w:styleId="ZchnZchn51">
    <w:name w:val="Zchn Zchn51"/>
    <w:rsid w:val="00B66A37"/>
    <w:rPr>
      <w:rFonts w:ascii="Courier New" w:eastAsia="Batang" w:hAnsi="Courier New" w:cs="Courier New" w:hint="default"/>
      <w:lang w:val="nb-NO" w:eastAsia="en-US" w:bidi="ar-SA"/>
    </w:rPr>
  </w:style>
  <w:style w:type="character" w:customStyle="1" w:styleId="CharChar151">
    <w:name w:val="Char Char151"/>
    <w:rsid w:val="00B66A37"/>
    <w:rPr>
      <w:rFonts w:ascii="Arial" w:hAnsi="Arial" w:cs="Arial" w:hint="default"/>
      <w:sz w:val="36"/>
      <w:lang w:val="en-GB"/>
    </w:rPr>
  </w:style>
  <w:style w:type="character" w:customStyle="1" w:styleId="CharChar131">
    <w:name w:val="Char Char131"/>
    <w:semiHidden/>
    <w:rsid w:val="00B66A37"/>
    <w:rPr>
      <w:rFonts w:ascii="SimSun" w:eastAsia="SimSun" w:hAnsi="SimSun" w:hint="eastAsia"/>
      <w:lang w:val="en-GB" w:eastAsia="en-US" w:bidi="ar-SA"/>
    </w:rPr>
  </w:style>
  <w:style w:type="character" w:customStyle="1" w:styleId="Char6">
    <w:name w:val="日期 Char"/>
    <w:rsid w:val="00B66A37"/>
    <w:rPr>
      <w:lang w:val="en-GB" w:eastAsia="en-US"/>
    </w:rPr>
  </w:style>
  <w:style w:type="character" w:customStyle="1" w:styleId="Char40">
    <w:name w:val="批注主题 Char4"/>
    <w:rsid w:val="00B66A37"/>
    <w:rPr>
      <w:b/>
      <w:bCs/>
      <w:lang w:eastAsia="en-US"/>
    </w:rPr>
  </w:style>
  <w:style w:type="character" w:customStyle="1" w:styleId="Char22">
    <w:name w:val="日期 Char2"/>
    <w:rsid w:val="00B66A37"/>
    <w:rPr>
      <w:rFonts w:ascii="Times New Roman" w:eastAsia="Times New Roman" w:hAnsi="Times New Roman" w:cs="Times New Roman" w:hint="default"/>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6A37"/>
    <w:rPr>
      <w:rFonts w:ascii="Arial" w:hAnsi="Arial" w:cs="Arial" w:hint="default"/>
      <w:sz w:val="32"/>
      <w:lang w:val="en-GB" w:eastAsia="en-US"/>
    </w:rPr>
  </w:style>
  <w:style w:type="character" w:customStyle="1" w:styleId="abstractlabel">
    <w:name w:val="abstractlabel"/>
    <w:rsid w:val="00B66A37"/>
  </w:style>
  <w:style w:type="character" w:customStyle="1" w:styleId="TF2">
    <w:name w:val="TF (文字)"/>
    <w:rsid w:val="00B66A37"/>
    <w:rPr>
      <w:rFonts w:ascii="Arial" w:hAnsi="Arial" w:cs="Arial" w:hint="default"/>
      <w:b/>
      <w:bCs w:val="0"/>
      <w:lang w:val="en-US" w:eastAsia="en-US"/>
    </w:rPr>
  </w:style>
  <w:style w:type="character" w:customStyle="1" w:styleId="ListChar4">
    <w:name w:val="List Char4"/>
    <w:rsid w:val="00B66A37"/>
    <w:rPr>
      <w:rFonts w:ascii="Times New Roman" w:hAnsi="Times New Roman" w:cs="Times New Roman" w:hint="default"/>
      <w:lang w:val="en-GB"/>
    </w:rPr>
  </w:style>
  <w:style w:type="character" w:customStyle="1" w:styleId="CharChar42">
    <w:name w:val="Char Char42"/>
    <w:rsid w:val="00B66A37"/>
    <w:rPr>
      <w:rFonts w:ascii="Yu Gothic Light" w:eastAsia="Yu Gothic Light" w:hAnsi="Yu Gothic Light" w:cs="Yu Gothic Light" w:hint="eastAsia"/>
      <w:lang w:val="nb-NO" w:eastAsia="ja-JP" w:bidi="ar-SA"/>
    </w:rPr>
  </w:style>
  <w:style w:type="character" w:customStyle="1" w:styleId="CharChar72">
    <w:name w:val="Char Char72"/>
    <w:rsid w:val="00B66A37"/>
    <w:rPr>
      <w:rFonts w:ascii="Calibri" w:hAnsi="Calibri" w:cs="Calibri" w:hint="default"/>
      <w:highlight w:val="darkBlue"/>
      <w:lang w:val="en-GB" w:eastAsia="en-US"/>
    </w:rPr>
  </w:style>
  <w:style w:type="character" w:customStyle="1" w:styleId="CharChar102">
    <w:name w:val="Char Char102"/>
    <w:semiHidden/>
    <w:rsid w:val="00B66A37"/>
    <w:rPr>
      <w:rFonts w:ascii="Osaka" w:eastAsia="Osaka" w:hAnsi="Osaka" w:cs="Osaka" w:hint="eastAsia"/>
      <w:lang w:val="en-GB" w:eastAsia="en-US"/>
    </w:rPr>
  </w:style>
  <w:style w:type="character" w:customStyle="1" w:styleId="CharChar92">
    <w:name w:val="Char Char92"/>
    <w:rsid w:val="00B66A37"/>
    <w:rPr>
      <w:rFonts w:ascii="Calibri" w:hAnsi="Calibri" w:cs="Calibri" w:hint="default"/>
      <w:sz w:val="16"/>
      <w:szCs w:val="16"/>
      <w:lang w:val="en-GB" w:eastAsia="en-US"/>
    </w:rPr>
  </w:style>
  <w:style w:type="character" w:customStyle="1" w:styleId="CharChar82">
    <w:name w:val="Char Char82"/>
    <w:semiHidden/>
    <w:rsid w:val="00B66A37"/>
    <w:rPr>
      <w:rFonts w:ascii="Osaka" w:eastAsia="Osaka" w:hAnsi="Osaka" w:cs="Osaka" w:hint="eastAsia"/>
      <w:b/>
      <w:bCs/>
      <w:lang w:val="en-GB" w:eastAsia="en-US"/>
    </w:rPr>
  </w:style>
  <w:style w:type="character" w:customStyle="1" w:styleId="CharChar292">
    <w:name w:val="Char Char292"/>
    <w:rsid w:val="00B66A37"/>
    <w:rPr>
      <w:rFonts w:ascii="Helvetica" w:hAnsi="Helvetica" w:cs="Helvetica" w:hint="default"/>
      <w:sz w:val="36"/>
      <w:lang w:val="en-GB" w:eastAsia="en-US" w:bidi="ar-SA"/>
    </w:rPr>
  </w:style>
  <w:style w:type="character" w:customStyle="1" w:styleId="CharChar282">
    <w:name w:val="Char Char282"/>
    <w:rsid w:val="00B66A37"/>
    <w:rPr>
      <w:rFonts w:ascii="Helvetica" w:hAnsi="Helvetica" w:cs="Helvetica" w:hint="default"/>
      <w:sz w:val="32"/>
      <w:lang w:val="en-GB"/>
    </w:rPr>
  </w:style>
  <w:style w:type="character" w:customStyle="1" w:styleId="ZchnZchn52">
    <w:name w:val="Zchn Zchn52"/>
    <w:rsid w:val="00B66A37"/>
    <w:rPr>
      <w:rFonts w:ascii="Yu Gothic Light" w:eastAsia="Bookman Old Style" w:hAnsi="Yu Gothic Light" w:hint="eastAsia"/>
      <w:lang w:val="nb-NO" w:eastAsia="en-US" w:bidi="ar-SA"/>
    </w:rPr>
  </w:style>
  <w:style w:type="character" w:customStyle="1" w:styleId="UnresolvedMention11">
    <w:name w:val="Unresolved Mention11"/>
    <w:uiPriority w:val="99"/>
    <w:semiHidden/>
    <w:rsid w:val="00B66A37"/>
    <w:rPr>
      <w:color w:val="808080"/>
      <w:shd w:val="clear" w:color="auto" w:fill="E6E6E6"/>
    </w:rPr>
  </w:style>
  <w:style w:type="character" w:customStyle="1" w:styleId="Char50">
    <w:name w:val="批注主题 Char5"/>
    <w:rsid w:val="00B66A37"/>
    <w:rPr>
      <w:b/>
      <w:bCs/>
      <w:lang w:eastAsia="en-US"/>
    </w:rPr>
  </w:style>
  <w:style w:type="character" w:customStyle="1" w:styleId="Char31">
    <w:name w:val="日期 Char3"/>
    <w:rsid w:val="00B66A37"/>
    <w:rPr>
      <w:rFonts w:ascii="Osaka" w:eastAsia="Osaka" w:hint="eastAsia"/>
      <w:lang w:val="en-GB" w:eastAsia="en-US"/>
    </w:rPr>
  </w:style>
  <w:style w:type="character" w:customStyle="1" w:styleId="UnresolvedMention4">
    <w:name w:val="Unresolved Mention4"/>
    <w:uiPriority w:val="99"/>
    <w:semiHidden/>
    <w:rsid w:val="00B66A37"/>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B66A37"/>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B66A37"/>
    <w:rPr>
      <w:rFonts w:ascii="Helvetica" w:eastAsia="MS Gothic" w:hAnsi="Helvetica" w:cs="Helvetica" w:hint="default"/>
      <w:lang w:val="x-none" w:eastAsia="x-none"/>
    </w:rPr>
  </w:style>
  <w:style w:type="table" w:styleId="MediumGrid2-Accent2">
    <w:name w:val="Medium Grid 2 Accent 2"/>
    <w:basedOn w:val="TableNormal"/>
    <w:link w:val="MediumGrid2-Accent2Char"/>
    <w:uiPriority w:val="29"/>
    <w:semiHidden/>
    <w:unhideWhenUsed/>
    <w:qFormat/>
    <w:rsid w:val="00B66A37"/>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B66A37"/>
    <w:rPr>
      <w:rFonts w:ascii="Helvetica" w:eastAsia="MS Gothic" w:hAnsi="Helvetica" w:cs="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B66A37"/>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B66A37"/>
    <w:rPr>
      <w:rFonts w:ascii="Helvetica" w:eastAsia="MS Gothic" w:hAnsi="Helvetica" w:cs="Helvetica" w:hint="default"/>
      <w:b/>
      <w:bCs/>
      <w:i/>
      <w:iCs/>
      <w:color w:val="4F81BD"/>
      <w:lang w:val="en-GB" w:eastAsia="en-GB"/>
    </w:rPr>
  </w:style>
  <w:style w:type="character" w:customStyle="1" w:styleId="2f8">
    <w:name w:val="未处理的提及2"/>
    <w:uiPriority w:val="52"/>
    <w:rsid w:val="00B66A37"/>
    <w:rPr>
      <w:color w:val="808080"/>
      <w:shd w:val="clear" w:color="auto" w:fill="E6E6E6"/>
    </w:rPr>
  </w:style>
  <w:style w:type="character" w:customStyle="1" w:styleId="1ff4">
    <w:name w:val="未处理的提及1"/>
    <w:uiPriority w:val="99"/>
    <w:rsid w:val="00B66A37"/>
    <w:rPr>
      <w:color w:val="808080"/>
      <w:shd w:val="clear" w:color="auto" w:fill="E6E6E6"/>
    </w:rPr>
  </w:style>
  <w:style w:type="character" w:customStyle="1" w:styleId="tlid-translation">
    <w:name w:val="tlid-translation"/>
    <w:rsid w:val="00B66A37"/>
  </w:style>
  <w:style w:type="character" w:customStyle="1" w:styleId="3f6">
    <w:name w:val="未处理的提及3"/>
    <w:uiPriority w:val="52"/>
    <w:rsid w:val="00B66A37"/>
    <w:rPr>
      <w:color w:val="808080"/>
      <w:shd w:val="clear" w:color="auto" w:fill="E6E6E6"/>
    </w:rPr>
  </w:style>
  <w:style w:type="character" w:customStyle="1" w:styleId="UnresolvedMention5">
    <w:name w:val="Unresolved Mention5"/>
    <w:uiPriority w:val="99"/>
    <w:rsid w:val="00B66A37"/>
    <w:rPr>
      <w:color w:val="808080"/>
      <w:shd w:val="clear" w:color="auto" w:fill="E6E6E6"/>
    </w:rPr>
  </w:style>
  <w:style w:type="table" w:styleId="MediumGrid2">
    <w:name w:val="Medium Grid 2"/>
    <w:basedOn w:val="TableNormal"/>
    <w:link w:val="MediumGrid2Char1"/>
    <w:uiPriority w:val="1"/>
    <w:semiHidden/>
    <w:unhideWhenUsed/>
    <w:rsid w:val="00B66A3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B66A37"/>
    <w:rPr>
      <w:rFonts w:ascii="Arial" w:eastAsia="PMingLiU" w:hAnsi="Arial" w:cs="Arial" w:hint="default"/>
      <w:lang w:val="x-none" w:eastAsia="x-none"/>
    </w:rPr>
  </w:style>
  <w:style w:type="character" w:customStyle="1" w:styleId="ColorfulGrid-Accent1Char1">
    <w:name w:val="Colorful Grid - Accent 1 Char1"/>
    <w:uiPriority w:val="29"/>
    <w:rsid w:val="00B66A3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B66A3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B66A3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B66A37"/>
    <w:rPr>
      <w:rFonts w:ascii="Calibri" w:eastAsia="Calibri" w:hAnsi="Calibri" w:cs="Calibri" w:hint="default"/>
      <w:sz w:val="22"/>
      <w:szCs w:val="22"/>
      <w:lang w:eastAsia="en-GB"/>
    </w:rPr>
  </w:style>
  <w:style w:type="character" w:customStyle="1" w:styleId="B12">
    <w:name w:val="B1 (文字)"/>
    <w:qFormat/>
    <w:locked/>
    <w:rsid w:val="00B66A37"/>
    <w:rPr>
      <w:lang w:val="en-GB"/>
    </w:rPr>
  </w:style>
  <w:style w:type="character" w:customStyle="1" w:styleId="NOChar2">
    <w:name w:val="NO Char2"/>
    <w:locked/>
    <w:rsid w:val="00B66A37"/>
    <w:rPr>
      <w:lang w:eastAsia="en-US"/>
    </w:rPr>
  </w:style>
  <w:style w:type="character" w:customStyle="1" w:styleId="H10">
    <w:name w:val="H1_"/>
    <w:rsid w:val="00B66A37"/>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6A37"/>
    <w:rPr>
      <w:lang w:val="en-GB" w:eastAsia="en-US" w:bidi="ar-SA"/>
    </w:rPr>
  </w:style>
  <w:style w:type="character" w:customStyle="1" w:styleId="Heading2-">
    <w:name w:val="Heading 2-"/>
    <w:rsid w:val="00B66A37"/>
    <w:rPr>
      <w:rFonts w:ascii="Arial" w:hAnsi="Arial" w:cs="Arial" w:hint="default"/>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6A37"/>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6A37"/>
    <w:rPr>
      <w:rFonts w:ascii="Arial" w:hAnsi="Arial" w:cs="Arial" w:hint="default"/>
      <w:sz w:val="32"/>
      <w:lang w:val="en-GB" w:eastAsia="en-US"/>
    </w:rPr>
  </w:style>
  <w:style w:type="character" w:customStyle="1" w:styleId="NoteHeadingChar1">
    <w:name w:val="Note Heading Char1"/>
    <w:rsid w:val="00B66A37"/>
    <w:rPr>
      <w:rFonts w:ascii="MS Mincho" w:eastAsia="MS Mincho" w:hAnsi="MS Mincho" w:hint="eastAsia"/>
      <w:lang w:val="en-GB" w:eastAsia="x-none"/>
    </w:rPr>
  </w:style>
  <w:style w:type="character" w:customStyle="1" w:styleId="HTMLPreformattedChar1">
    <w:name w:val="HTML Preformatted Char1"/>
    <w:rsid w:val="00B66A37"/>
    <w:rPr>
      <w:rFonts w:ascii="Courier New" w:eastAsia="MS Mincho" w:hAnsi="Courier New" w:cs="Courier New" w:hint="default"/>
      <w:lang w:val="en-GB" w:eastAsia="x-none"/>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6A37"/>
    <w:rPr>
      <w:rFonts w:ascii="Arial" w:hAnsi="Arial" w:cs="Arial" w:hint="default"/>
      <w:sz w:val="28"/>
      <w:lang w:val="en-GB"/>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6A37"/>
    <w:rPr>
      <w:rFonts w:ascii="Arial" w:hAnsi="Arial" w:cs="Arial" w:hint="default"/>
      <w:sz w:val="24"/>
      <w:lang w:val="en-GB"/>
    </w:rPr>
  </w:style>
  <w:style w:type="character" w:customStyle="1" w:styleId="2Char">
    <w:name w:val="标题 2 Char"/>
    <w:aliases w:val="22 Char"/>
    <w:uiPriority w:val="9"/>
    <w:rsid w:val="00B66A37"/>
    <w:rPr>
      <w:rFonts w:ascii="Arial" w:hAnsi="Arial" w:cs="Arial" w:hint="default"/>
      <w:sz w:val="32"/>
      <w:lang w:val="en-GB"/>
    </w:rPr>
  </w:style>
  <w:style w:type="character" w:customStyle="1" w:styleId="3Char">
    <w:name w:val="标题 3 Char"/>
    <w:rsid w:val="00B66A37"/>
    <w:rPr>
      <w:rFonts w:ascii="Arial" w:hAnsi="Arial" w:cs="Arial" w:hint="default"/>
      <w:sz w:val="28"/>
      <w:lang w:val="en-GB"/>
    </w:rPr>
  </w:style>
  <w:style w:type="character" w:customStyle="1" w:styleId="6Char">
    <w:name w:val="标题 6 Char"/>
    <w:uiPriority w:val="9"/>
    <w:rsid w:val="00B66A37"/>
    <w:rPr>
      <w:rFonts w:ascii="Arial" w:hAnsi="Arial" w:cs="Arial" w:hint="default"/>
      <w:lang w:val="en-GB"/>
    </w:rPr>
  </w:style>
  <w:style w:type="character" w:customStyle="1" w:styleId="7Char">
    <w:name w:val="标题 7 Char"/>
    <w:uiPriority w:val="9"/>
    <w:rsid w:val="00B66A37"/>
    <w:rPr>
      <w:rFonts w:ascii="Arial" w:hAnsi="Arial" w:cs="Arial" w:hint="default"/>
      <w:lang w:val="en-GB"/>
    </w:rPr>
  </w:style>
  <w:style w:type="character" w:customStyle="1" w:styleId="8Char">
    <w:name w:val="标题 8 Char"/>
    <w:uiPriority w:val="9"/>
    <w:rsid w:val="00B66A37"/>
    <w:rPr>
      <w:rFonts w:ascii="Arial" w:hAnsi="Arial" w:cs="Arial" w:hint="default"/>
      <w:sz w:val="36"/>
      <w:lang w:val="en-GB"/>
    </w:rPr>
  </w:style>
  <w:style w:type="character" w:customStyle="1" w:styleId="9Char">
    <w:name w:val="标题 9 Char"/>
    <w:uiPriority w:val="9"/>
    <w:rsid w:val="00B66A37"/>
    <w:rPr>
      <w:rFonts w:ascii="Arial" w:hAnsi="Arial" w:cs="Arial" w:hint="default"/>
      <w:sz w:val="36"/>
      <w:lang w:val="en-GB"/>
    </w:rPr>
  </w:style>
  <w:style w:type="character" w:customStyle="1" w:styleId="Char7">
    <w:name w:val="页脚 Char"/>
    <w:uiPriority w:val="99"/>
    <w:rsid w:val="00B66A37"/>
    <w:rPr>
      <w:rFonts w:ascii="Arial" w:hAnsi="Arial" w:cs="Arial" w:hint="default"/>
      <w:b/>
      <w:bCs w:val="0"/>
      <w:i/>
      <w:iCs w:val="0"/>
      <w:noProof/>
      <w:sz w:val="18"/>
    </w:rPr>
  </w:style>
  <w:style w:type="character" w:customStyle="1" w:styleId="Char8">
    <w:name w:val="列表 Char"/>
    <w:rsid w:val="00B66A37"/>
    <w:rPr>
      <w:lang w:val="en-GB"/>
    </w:rPr>
  </w:style>
  <w:style w:type="character" w:customStyle="1" w:styleId="Char9">
    <w:name w:val="文档结构图 Char"/>
    <w:uiPriority w:val="99"/>
    <w:rsid w:val="00B66A37"/>
    <w:rPr>
      <w:rFonts w:ascii="Tahoma" w:hAnsi="Tahoma" w:cs="Tahoma" w:hint="default"/>
      <w:lang w:val="en-GB" w:eastAsia="en-US"/>
    </w:rPr>
  </w:style>
  <w:style w:type="character" w:customStyle="1" w:styleId="Chara">
    <w:name w:val="纯文本 Char"/>
    <w:rsid w:val="00B66A37"/>
    <w:rPr>
      <w:rFonts w:ascii="Courier New" w:hAnsi="Courier New" w:cs="Courier New" w:hint="default"/>
      <w:lang w:val="nb-NO"/>
    </w:rPr>
  </w:style>
  <w:style w:type="character" w:customStyle="1" w:styleId="Charb">
    <w:name w:val="批注框文本 Char"/>
    <w:uiPriority w:val="99"/>
    <w:rsid w:val="00B66A37"/>
    <w:rPr>
      <w:rFonts w:ascii="Tahoma" w:hAnsi="Tahoma" w:cs="Tahoma" w:hint="default"/>
      <w:sz w:val="16"/>
      <w:szCs w:val="16"/>
      <w:lang w:val="en-GB" w:eastAsia="en-GB" w:bidi="ar-SA"/>
    </w:rPr>
  </w:style>
  <w:style w:type="character" w:customStyle="1" w:styleId="Charc">
    <w:name w:val="批注文字 Char"/>
    <w:uiPriority w:val="99"/>
    <w:qFormat/>
    <w:rsid w:val="00B66A37"/>
    <w:rPr>
      <w:lang w:val="en-GB" w:eastAsia="x-none"/>
    </w:rPr>
  </w:style>
  <w:style w:type="character" w:customStyle="1" w:styleId="Titre32">
    <w:name w:val="Titre 32"/>
    <w:rsid w:val="00B66A37"/>
    <w:rPr>
      <w:rFonts w:ascii="Arial" w:hAnsi="Arial" w:cs="Arial" w:hint="default"/>
      <w:sz w:val="28"/>
      <w:szCs w:val="28"/>
      <w:lang w:val="en-GB" w:eastAsia="en-GB"/>
    </w:rPr>
  </w:style>
  <w:style w:type="character" w:customStyle="1" w:styleId="Titre31">
    <w:name w:val="Titre 31"/>
    <w:rsid w:val="00B66A37"/>
    <w:rPr>
      <w:rFonts w:ascii="Arial" w:hAnsi="Arial" w:cs="Arial" w:hint="default"/>
      <w:sz w:val="28"/>
      <w:szCs w:val="28"/>
      <w:lang w:val="en-GB" w:eastAsia="en-GB"/>
    </w:rPr>
  </w:style>
  <w:style w:type="character" w:customStyle="1" w:styleId="trans">
    <w:name w:val="trans"/>
    <w:rsid w:val="00B66A37"/>
  </w:style>
  <w:style w:type="character" w:customStyle="1" w:styleId="Head2A1">
    <w:name w:val="Head2A1"/>
    <w:rsid w:val="00B66A37"/>
    <w:rPr>
      <w:rFonts w:ascii="Arial" w:eastAsia="MS Mincho" w:hAnsi="Arial" w:cs="Arial" w:hint="default"/>
      <w:sz w:val="32"/>
      <w:lang w:val="en-GB" w:eastAsia="en-US" w:bidi="ar-SA"/>
    </w:rPr>
  </w:style>
  <w:style w:type="character" w:customStyle="1" w:styleId="Heading7Char4">
    <w:name w:val="Heading 7 Char4"/>
    <w:rsid w:val="00B66A37"/>
    <w:rPr>
      <w:rFonts w:ascii="Arial" w:eastAsia="Times New Roman" w:hAnsi="Arial" w:cs="Arial" w:hint="default"/>
    </w:rPr>
  </w:style>
  <w:style w:type="character" w:customStyle="1" w:styleId="Heading8Char4">
    <w:name w:val="Heading 8 Char4"/>
    <w:rsid w:val="00B66A37"/>
    <w:rPr>
      <w:rFonts w:ascii="Arial" w:eastAsia="Times New Roman" w:hAnsi="Arial" w:cs="Arial" w:hint="default"/>
      <w:sz w:val="36"/>
    </w:rPr>
  </w:style>
  <w:style w:type="character" w:customStyle="1" w:styleId="Heading9Char3">
    <w:name w:val="Heading 9 Char3"/>
    <w:rsid w:val="00B66A37"/>
    <w:rPr>
      <w:rFonts w:ascii="Arial" w:eastAsia="Times New Roman" w:hAnsi="Arial" w:cs="Arial" w:hint="default"/>
      <w:sz w:val="36"/>
    </w:rPr>
  </w:style>
  <w:style w:type="character" w:customStyle="1" w:styleId="FooterChar3">
    <w:name w:val="Footer Char3"/>
    <w:rsid w:val="00B66A37"/>
    <w:rPr>
      <w:rFonts w:ascii="Arial" w:eastAsia="Times New Roman" w:hAnsi="Arial" w:cs="Arial" w:hint="default"/>
      <w:b/>
      <w:bCs w:val="0"/>
      <w:i/>
      <w:iCs w:val="0"/>
      <w:noProof/>
      <w:sz w:val="18"/>
    </w:rPr>
  </w:style>
  <w:style w:type="character" w:customStyle="1" w:styleId="CommentTextChar3">
    <w:name w:val="Comment Text Char3"/>
    <w:rsid w:val="00B66A37"/>
    <w:rPr>
      <w:rFonts w:ascii="SimSun" w:eastAsia="SimSun" w:hAnsi="SimSun" w:hint="eastAsia"/>
      <w:lang w:val="en-GB"/>
    </w:rPr>
  </w:style>
  <w:style w:type="character" w:customStyle="1" w:styleId="DocumentMapChar2">
    <w:name w:val="Document Map Char2"/>
    <w:uiPriority w:val="99"/>
    <w:rsid w:val="00B66A37"/>
    <w:rPr>
      <w:rFonts w:ascii="Tahoma" w:eastAsia="Times New Roman" w:hAnsi="Tahoma" w:cs="Tahoma" w:hint="default"/>
      <w:highlight w:val="darkBlue"/>
      <w:lang w:val="en-GB"/>
    </w:rPr>
  </w:style>
  <w:style w:type="character" w:customStyle="1" w:styleId="NoteHeadingChar2">
    <w:name w:val="Note Heading Char2"/>
    <w:rsid w:val="00B66A37"/>
    <w:rPr>
      <w:lang w:val="x-none" w:eastAsia="x-none"/>
    </w:rPr>
  </w:style>
  <w:style w:type="character" w:customStyle="1" w:styleId="PlainTextChar4">
    <w:name w:val="Plain Text Char4"/>
    <w:rsid w:val="00B66A37"/>
    <w:rPr>
      <w:rFonts w:ascii="Courier New" w:eastAsia="SimSun" w:hAnsi="Courier New" w:cs="Courier New" w:hint="default"/>
      <w:lang w:val="nb-NO"/>
    </w:rPr>
  </w:style>
  <w:style w:type="character" w:customStyle="1" w:styleId="BalloonTextChar2">
    <w:name w:val="Balloon Text Char2"/>
    <w:uiPriority w:val="99"/>
    <w:rsid w:val="00B66A37"/>
    <w:rPr>
      <w:rFonts w:ascii="Tahoma" w:eastAsia="Times New Roman" w:hAnsi="Tahoma" w:cs="Tahoma" w:hint="default"/>
      <w:sz w:val="16"/>
      <w:szCs w:val="16"/>
      <w:lang w:val="en-GB"/>
    </w:rPr>
  </w:style>
  <w:style w:type="character" w:customStyle="1" w:styleId="BodyTextIndentChar4">
    <w:name w:val="Body Text Indent Char4"/>
    <w:rsid w:val="00B66A37"/>
    <w:rPr>
      <w:rFonts w:ascii="Batang" w:eastAsia="Batang" w:hAnsi="Batang" w:hint="eastAsia"/>
      <w:lang w:val="en-GB"/>
    </w:rPr>
  </w:style>
  <w:style w:type="character" w:customStyle="1" w:styleId="BodyText2Char4">
    <w:name w:val="Body Text 2 Char4"/>
    <w:rsid w:val="00B66A37"/>
    <w:rPr>
      <w:rFonts w:ascii="CG Times (WN)" w:eastAsia="Malgun Gothic" w:hAnsi="CG Times (WN)" w:hint="default"/>
      <w:i/>
      <w:iCs w:val="0"/>
      <w:lang w:val="en-GB" w:eastAsia="ko-KR"/>
    </w:rPr>
  </w:style>
  <w:style w:type="character" w:customStyle="1" w:styleId="BodyText3Char4">
    <w:name w:val="Body Text 3 Char4"/>
    <w:rsid w:val="00B66A37"/>
    <w:rPr>
      <w:rFonts w:ascii="CG Times (WN)" w:eastAsia="Osaka" w:hAnsi="CG Times (WN)" w:hint="default"/>
      <w:color w:val="000000"/>
      <w:lang w:val="en-GB" w:eastAsia="ko-KR"/>
    </w:rPr>
  </w:style>
  <w:style w:type="character" w:customStyle="1" w:styleId="BodyTextIndent2Char4">
    <w:name w:val="Body Text Indent 2 Char4"/>
    <w:rsid w:val="00B66A37"/>
    <w:rPr>
      <w:rFonts w:ascii="CG Times (WN)" w:hAnsi="CG Times (WN)" w:hint="default"/>
      <w:lang w:val="en-GB"/>
    </w:rPr>
  </w:style>
  <w:style w:type="character" w:customStyle="1" w:styleId="HTMLPreformattedChar2">
    <w:name w:val="HTML Preformatted Char2"/>
    <w:rsid w:val="00B66A37"/>
    <w:rPr>
      <w:rFonts w:ascii="Courier New" w:hAnsi="Courier New" w:cs="Courier New" w:hint="default"/>
      <w:lang w:val="en-GB" w:eastAsia="x-none"/>
    </w:rPr>
  </w:style>
  <w:style w:type="paragraph" w:customStyle="1" w:styleId="wxs2">
    <w:name w:val="wxs_2级标题"/>
    <w:basedOn w:val="Normal"/>
    <w:link w:val="wxs2Char"/>
    <w:rsid w:val="00B66A37"/>
    <w:pPr>
      <w:overflowPunct w:val="0"/>
      <w:autoSpaceDE w:val="0"/>
      <w:autoSpaceDN w:val="0"/>
      <w:adjustRightInd w:val="0"/>
    </w:pPr>
    <w:rPr>
      <w:lang w:eastAsia="en-GB"/>
    </w:rPr>
  </w:style>
  <w:style w:type="character" w:customStyle="1" w:styleId="wxs2Char">
    <w:name w:val="wxs_2级标题 Char"/>
    <w:link w:val="wxs2"/>
    <w:locked/>
    <w:rsid w:val="00B66A37"/>
    <w:rPr>
      <w:rFonts w:ascii="Times New Roman" w:hAnsi="Times New Roman"/>
      <w:lang w:val="en-GB" w:eastAsia="en-GB"/>
    </w:rPr>
  </w:style>
  <w:style w:type="character" w:customStyle="1" w:styleId="aff">
    <w:name w:val="標準太字"/>
    <w:autoRedefine/>
    <w:rsid w:val="00B66A37"/>
    <w:rPr>
      <w:b/>
      <w:bCs w:val="0"/>
    </w:rPr>
  </w:style>
  <w:style w:type="character" w:customStyle="1" w:styleId="PTK">
    <w:name w:val="PTK"/>
    <w:semiHidden/>
    <w:rsid w:val="00B66A37"/>
    <w:rPr>
      <w:rFonts w:ascii="Arial" w:hAnsi="Arial" w:cs="Arial" w:hint="default"/>
      <w:color w:val="000080"/>
      <w:sz w:val="20"/>
      <w:szCs w:val="20"/>
    </w:rPr>
  </w:style>
  <w:style w:type="character" w:customStyle="1" w:styleId="Char23">
    <w:name w:val="批注文字 Char2"/>
    <w:qFormat/>
    <w:rsid w:val="00B66A37"/>
    <w:rPr>
      <w:lang w:val="en-GB" w:eastAsia="en-US"/>
    </w:rPr>
  </w:style>
  <w:style w:type="character" w:customStyle="1" w:styleId="Char24">
    <w:name w:val="页脚 Char2"/>
    <w:rsid w:val="00B66A37"/>
    <w:rPr>
      <w:rFonts w:ascii="Arial" w:hAnsi="Arial" w:cs="Arial" w:hint="default"/>
      <w:b/>
      <w:bCs w:val="0"/>
      <w:i/>
      <w:iCs w:val="0"/>
      <w:noProof/>
      <w:sz w:val="18"/>
    </w:rPr>
  </w:style>
  <w:style w:type="character" w:customStyle="1" w:styleId="Char32">
    <w:name w:val="批注文字 Char3"/>
    <w:uiPriority w:val="99"/>
    <w:qFormat/>
    <w:rsid w:val="00B66A37"/>
    <w:rPr>
      <w:lang w:val="en-GB" w:eastAsia="en-US"/>
    </w:rPr>
  </w:style>
  <w:style w:type="character" w:customStyle="1" w:styleId="8Char2">
    <w:name w:val="标题 8 Char2"/>
    <w:rsid w:val="00B66A37"/>
    <w:rPr>
      <w:rFonts w:ascii="Arial" w:eastAsia="Times New Roman" w:hAnsi="Arial" w:cs="Arial" w:hint="default"/>
      <w:sz w:val="36"/>
      <w:lang w:val="en-GB" w:eastAsia="en-GB"/>
    </w:rPr>
  </w:style>
  <w:style w:type="character" w:customStyle="1" w:styleId="9Char2">
    <w:name w:val="标题 9 Char2"/>
    <w:rsid w:val="00B66A37"/>
    <w:rPr>
      <w:rFonts w:ascii="Arial" w:eastAsia="Times New Roman" w:hAnsi="Arial" w:cs="Arial" w:hint="default"/>
      <w:sz w:val="36"/>
      <w:lang w:val="en-GB" w:eastAsia="en-GB"/>
    </w:rPr>
  </w:style>
  <w:style w:type="character" w:customStyle="1" w:styleId="Char25">
    <w:name w:val="批注框文本 Char2"/>
    <w:rsid w:val="00B66A37"/>
    <w:rPr>
      <w:rFonts w:ascii="Segoe UI" w:eastAsia="Times New Roman" w:hAnsi="Segoe UI" w:cs="Segoe UI" w:hint="default"/>
      <w:sz w:val="18"/>
      <w:szCs w:val="18"/>
      <w:lang w:val="x-none" w:eastAsia="en-GB"/>
    </w:rPr>
  </w:style>
  <w:style w:type="character" w:customStyle="1" w:styleId="Char26">
    <w:name w:val="文档结构图 Char2"/>
    <w:rsid w:val="00B66A37"/>
    <w:rPr>
      <w:rFonts w:ascii="Tahoma" w:eastAsia="Times New Roman" w:hAnsi="Tahoma" w:cs="Tahoma" w:hint="default"/>
      <w:highlight w:val="darkBlue"/>
      <w:lang w:val="en-GB" w:eastAsia="en-GB"/>
    </w:rPr>
  </w:style>
  <w:style w:type="character" w:customStyle="1" w:styleId="Char27">
    <w:name w:val="纯文本 Char2"/>
    <w:rsid w:val="00B66A37"/>
    <w:rPr>
      <w:rFonts w:ascii="Courier New" w:eastAsia="Times New Roman" w:hAnsi="Courier New" w:cs="Courier New" w:hint="default"/>
      <w:lang w:val="nb-NO" w:eastAsia="en-GB"/>
    </w:rPr>
  </w:style>
  <w:style w:type="character" w:customStyle="1" w:styleId="opdict3lineoneresulttip">
    <w:name w:val="op_dict3_lineone_result_tip"/>
    <w:rsid w:val="00B66A37"/>
    <w:rPr>
      <w:color w:val="999999"/>
    </w:rPr>
  </w:style>
  <w:style w:type="character" w:customStyle="1" w:styleId="c-icon">
    <w:name w:val="c-icon"/>
    <w:rsid w:val="00B66A37"/>
  </w:style>
  <w:style w:type="character" w:customStyle="1" w:styleId="CharChar221">
    <w:name w:val="Char Char221"/>
    <w:rsid w:val="00B66A37"/>
    <w:rPr>
      <w:rFonts w:ascii="Arial" w:hAnsi="Arial" w:cs="Arial" w:hint="default"/>
      <w:b/>
      <w:bCs w:val="0"/>
      <w:i/>
      <w:iCs w:val="0"/>
      <w:noProof/>
      <w:sz w:val="18"/>
      <w:lang w:val="en-GB"/>
    </w:rPr>
  </w:style>
  <w:style w:type="character" w:customStyle="1" w:styleId="CharChar181">
    <w:name w:val="Char Char181"/>
    <w:rsid w:val="00B66A37"/>
    <w:rPr>
      <w:rFonts w:ascii="Arial" w:hAnsi="Arial" w:cs="Arial" w:hint="default"/>
      <w:lang w:val="x-none" w:eastAsia="en-US"/>
    </w:rPr>
  </w:style>
  <w:style w:type="character" w:customStyle="1" w:styleId="CarCar41">
    <w:name w:val="Car Car41"/>
    <w:rsid w:val="00B66A37"/>
    <w:rPr>
      <w:rFonts w:ascii="Arial" w:eastAsia="MS Mincho" w:hAnsi="Arial" w:cs="Arial" w:hint="default"/>
      <w:lang w:val="en-GB" w:eastAsia="en-US"/>
    </w:rPr>
  </w:style>
  <w:style w:type="character" w:customStyle="1" w:styleId="CarCar81">
    <w:name w:val="Car Car81"/>
    <w:rsid w:val="00B66A37"/>
    <w:rPr>
      <w:rFonts w:ascii="Arial" w:eastAsia="MS Mincho" w:hAnsi="Arial" w:cs="Arial" w:hint="default"/>
      <w:sz w:val="36"/>
      <w:lang w:val="en-GB" w:eastAsia="en-US"/>
    </w:rPr>
  </w:style>
  <w:style w:type="character" w:customStyle="1" w:styleId="CarCar31">
    <w:name w:val="Car Car31"/>
    <w:rsid w:val="00B66A37"/>
    <w:rPr>
      <w:rFonts w:ascii="Arial" w:eastAsia="MS Mincho" w:hAnsi="Arial" w:cs="Arial" w:hint="default"/>
      <w:sz w:val="36"/>
      <w:lang w:val="en-GB" w:eastAsia="en-US"/>
    </w:rPr>
  </w:style>
  <w:style w:type="character" w:customStyle="1" w:styleId="CarCar71">
    <w:name w:val="Car Car71"/>
    <w:rsid w:val="00B66A37"/>
    <w:rPr>
      <w:rFonts w:ascii="MS Mincho" w:eastAsia="MS Mincho" w:hAnsi="MS Mincho" w:hint="eastAsia"/>
      <w:lang w:val="en-GB" w:eastAsia="en-US"/>
    </w:rPr>
  </w:style>
  <w:style w:type="character" w:customStyle="1" w:styleId="CarCar61">
    <w:name w:val="Car Car61"/>
    <w:rsid w:val="00B66A37"/>
    <w:rPr>
      <w:rFonts w:ascii="Courier New" w:hAnsi="Courier New" w:cs="Courier New" w:hint="default"/>
      <w:lang w:val="nb-NO" w:eastAsia="ja-JP"/>
    </w:rPr>
  </w:style>
  <w:style w:type="character" w:customStyle="1" w:styleId="CarCar21">
    <w:name w:val="Car Car21"/>
    <w:rsid w:val="00B66A37"/>
    <w:rPr>
      <w:rFonts w:ascii="MS Mincho" w:eastAsia="MS Mincho" w:hAnsi="MS Mincho" w:hint="eastAsia"/>
      <w:lang w:val="en-GB" w:eastAsia="ja-JP"/>
    </w:rPr>
  </w:style>
  <w:style w:type="character" w:customStyle="1" w:styleId="CarCar91">
    <w:name w:val="Car Car91"/>
    <w:rsid w:val="00B66A37"/>
    <w:rPr>
      <w:rFonts w:ascii="Arial" w:hAnsi="Arial" w:cs="Arial" w:hint="default"/>
      <w:lang w:val="en-GB" w:eastAsia="ja-JP"/>
    </w:rPr>
  </w:style>
  <w:style w:type="character" w:customStyle="1" w:styleId="CarCar101">
    <w:name w:val="Car Car101"/>
    <w:rsid w:val="00B66A37"/>
    <w:rPr>
      <w:rFonts w:ascii="Arial" w:hAnsi="Arial" w:cs="Arial" w:hint="default"/>
      <w:lang w:val="en-GB" w:eastAsia="ja-JP"/>
    </w:rPr>
  </w:style>
  <w:style w:type="character" w:customStyle="1" w:styleId="810">
    <w:name w:val="(文字) (文字)81"/>
    <w:rsid w:val="00B66A37"/>
    <w:rPr>
      <w:rFonts w:ascii="Arial" w:eastAsia="MS Mincho" w:hAnsi="Arial" w:cs="Arial" w:hint="default"/>
      <w:lang w:val="en-GB" w:eastAsia="ar-SA" w:bidi="ar-SA"/>
    </w:rPr>
  </w:style>
  <w:style w:type="character" w:customStyle="1" w:styleId="710">
    <w:name w:val="(文字) (文字)71"/>
    <w:rsid w:val="00B66A37"/>
    <w:rPr>
      <w:rFonts w:ascii="Arial" w:eastAsia="MS Mincho" w:hAnsi="Arial" w:cs="Arial" w:hint="default"/>
      <w:sz w:val="36"/>
      <w:lang w:val="en-GB" w:eastAsia="ar-SA" w:bidi="ar-SA"/>
    </w:rPr>
  </w:style>
  <w:style w:type="character" w:customStyle="1" w:styleId="610">
    <w:name w:val="(文字) (文字)61"/>
    <w:rsid w:val="00B66A37"/>
    <w:rPr>
      <w:rFonts w:ascii="MS Mincho" w:eastAsia="MS Mincho" w:hAnsi="MS Mincho" w:hint="eastAsia"/>
      <w:lang w:val="en-GB" w:eastAsia="ar-SA" w:bidi="ar-SA"/>
    </w:rPr>
  </w:style>
  <w:style w:type="character" w:customStyle="1" w:styleId="512">
    <w:name w:val="(文字) (文字)51"/>
    <w:rsid w:val="00B66A37"/>
    <w:rPr>
      <w:rFonts w:ascii="Courier New" w:eastAsia="MS Mincho" w:hAnsi="Courier New" w:cs="Courier New" w:hint="default"/>
      <w:lang w:val="nb-NO" w:eastAsia="ar-SA" w:bidi="ar-SA"/>
    </w:rPr>
  </w:style>
  <w:style w:type="character" w:customStyle="1" w:styleId="CharChar231">
    <w:name w:val="Char Char231"/>
    <w:rsid w:val="00B66A37"/>
    <w:rPr>
      <w:rFonts w:ascii="Arial" w:hAnsi="Arial" w:cs="Arial" w:hint="default"/>
      <w:lang w:val="en-GB" w:eastAsia="en-US"/>
    </w:rPr>
  </w:style>
  <w:style w:type="character" w:customStyle="1" w:styleId="Titre33">
    <w:name w:val="Titre 33"/>
    <w:rsid w:val="00B66A37"/>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6A37"/>
    <w:rPr>
      <w:rFonts w:ascii="Arial" w:hAnsi="Arial" w:cs="Arial" w:hint="default"/>
      <w:sz w:val="28"/>
    </w:rPr>
  </w:style>
  <w:style w:type="character" w:customStyle="1" w:styleId="6d">
    <w:name w:val="段落フォント6"/>
    <w:rsid w:val="00B66A37"/>
  </w:style>
  <w:style w:type="character" w:customStyle="1" w:styleId="6e">
    <w:name w:val="コメント参照6"/>
    <w:rsid w:val="00B66A37"/>
    <w:rPr>
      <w:sz w:val="16"/>
    </w:rPr>
  </w:style>
  <w:style w:type="character" w:customStyle="1" w:styleId="CharChar110">
    <w:name w:val="Char Char110"/>
    <w:rsid w:val="00B66A37"/>
    <w:rPr>
      <w:lang w:val="en-GB" w:eastAsia="ja-JP"/>
    </w:rPr>
  </w:style>
  <w:style w:type="character" w:customStyle="1" w:styleId="h49">
    <w:name w:val="h49"/>
    <w:rsid w:val="00B66A37"/>
    <w:rPr>
      <w:rFonts w:ascii="Arial" w:hAnsi="Arial" w:cs="Arial" w:hint="default"/>
      <w:sz w:val="24"/>
      <w:lang w:val="en-GB"/>
    </w:rPr>
  </w:style>
  <w:style w:type="character" w:customStyle="1" w:styleId="h52">
    <w:name w:val="h52"/>
    <w:rsid w:val="00B66A37"/>
    <w:rPr>
      <w:rFonts w:ascii="Arial" w:eastAsia="SimSun" w:hAnsi="Arial" w:cs="Arial" w:hint="default"/>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66A37"/>
    <w:rPr>
      <w:rFonts w:ascii="Times New Roman" w:eastAsia="Times New Roman" w:hAnsi="Times New Roman" w:cs="Times New Roman" w:hint="default"/>
      <w:b/>
      <w:bCs w:val="0"/>
      <w:lang w:val="en-GB" w:eastAsia="x-none"/>
    </w:rPr>
  </w:style>
  <w:style w:type="character" w:customStyle="1" w:styleId="113">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66A37"/>
    <w:rPr>
      <w:rFonts w:ascii="Cambria" w:eastAsia="PMingLiU" w:hAnsi="Cambria" w:cs="Times New Roman" w:hint="default"/>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66A37"/>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66A37"/>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66A37"/>
    <w:rPr>
      <w:rFonts w:ascii="Cambria" w:eastAsia="PMingLiU"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B66A37"/>
    <w:rPr>
      <w:rFonts w:ascii="Cambria" w:eastAsia="PMingLiU" w:hAnsi="Cambria" w:cs="Times New Roman" w:hint="default"/>
      <w:b/>
      <w:bCs/>
      <w:sz w:val="36"/>
      <w:szCs w:val="36"/>
      <w:lang w:val="en-GB" w:eastAsia="ko-KR"/>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66A37"/>
    <w:rPr>
      <w:rFonts w:ascii="Times New Roman" w:eastAsia="Times New Roman" w:hAnsi="Times New Roman" w:cs="Times New Roman" w:hint="default"/>
      <w:lang w:val="en-GB" w:eastAsia="ko-KR"/>
    </w:rPr>
  </w:style>
  <w:style w:type="character" w:customStyle="1" w:styleId="1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66A37"/>
    <w:rPr>
      <w:rFonts w:ascii="Times New Roman" w:eastAsia="Times New Roman" w:hAnsi="Times New Roman" w:cs="Times New Roman" w:hint="default"/>
      <w:lang w:val="en-GB" w:eastAsia="ko-KR"/>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66A37"/>
    <w:rPr>
      <w:rFonts w:ascii="Times New Roman" w:eastAsia="Times New Roman" w:hAnsi="Times New Roman" w:cs="Times New Roman" w:hint="default"/>
      <w:lang w:val="en-GB" w:eastAsia="ko-KR"/>
    </w:rPr>
  </w:style>
  <w:style w:type="character" w:customStyle="1" w:styleId="CharChar113">
    <w:name w:val="Char Char113"/>
    <w:rsid w:val="00B66A37"/>
    <w:rPr>
      <w:lang w:val="en-GB" w:eastAsia="ja-JP" w:bidi="ar-SA"/>
    </w:rPr>
  </w:style>
  <w:style w:type="character" w:customStyle="1" w:styleId="CharChar213">
    <w:name w:val="Char Char213"/>
    <w:rsid w:val="00B66A37"/>
    <w:rPr>
      <w:rFonts w:ascii="Arial" w:hAnsi="Arial" w:cs="Arial" w:hint="default"/>
      <w:lang w:val="en-GB" w:eastAsia="en-US" w:bidi="ar-SA"/>
    </w:rPr>
  </w:style>
  <w:style w:type="character" w:customStyle="1" w:styleId="CharChar52">
    <w:name w:val="Char Char52"/>
    <w:rsid w:val="00B66A37"/>
    <w:rPr>
      <w:rFonts w:ascii="Arial" w:hAnsi="Arial" w:cs="Arial" w:hint="default"/>
      <w:sz w:val="28"/>
      <w:lang w:val="en-GB" w:eastAsia="en-US" w:bidi="ar-SA"/>
    </w:rPr>
  </w:style>
  <w:style w:type="character" w:customStyle="1" w:styleId="CharChar212">
    <w:name w:val="Char Char212"/>
    <w:rsid w:val="00B66A37"/>
    <w:rPr>
      <w:rFonts w:ascii="Times New Roman" w:hAnsi="Times New Roman" w:cs="Times New Roman" w:hint="default"/>
      <w:lang w:val="en-GB" w:eastAsia="en-US"/>
    </w:rPr>
  </w:style>
  <w:style w:type="character" w:customStyle="1" w:styleId="CharChar62">
    <w:name w:val="Char Char62"/>
    <w:rsid w:val="00B66A37"/>
    <w:rPr>
      <w:rFonts w:ascii="Arial" w:eastAsia="SimSun" w:hAnsi="Arial" w:cs="Arial" w:hint="default"/>
      <w:sz w:val="32"/>
      <w:lang w:val="en-GB" w:eastAsia="en-US" w:bidi="ar-SA"/>
    </w:rPr>
  </w:style>
  <w:style w:type="character" w:customStyle="1" w:styleId="CharChar162">
    <w:name w:val="Char Char162"/>
    <w:rsid w:val="00B66A37"/>
    <w:rPr>
      <w:rFonts w:ascii="Arial" w:eastAsia="SimSun" w:hAnsi="Arial" w:cs="Arial" w:hint="default"/>
      <w:lang w:val="en-GB" w:eastAsia="en-US" w:bidi="ar-SA"/>
    </w:rPr>
  </w:style>
  <w:style w:type="character" w:customStyle="1" w:styleId="CharChar142">
    <w:name w:val="Char Char142"/>
    <w:rsid w:val="00B66A37"/>
    <w:rPr>
      <w:rFonts w:ascii="Arial" w:eastAsia="SimSun" w:hAnsi="Arial" w:cs="Arial" w:hint="default"/>
      <w:sz w:val="36"/>
      <w:lang w:val="en-GB" w:eastAsia="en-US" w:bidi="ar-SA"/>
    </w:rPr>
  </w:style>
  <w:style w:type="character" w:customStyle="1" w:styleId="CharChar252">
    <w:name w:val="Char Char252"/>
    <w:rsid w:val="00B66A37"/>
    <w:rPr>
      <w:rFonts w:ascii="Arial" w:hAnsi="Arial" w:cs="Arial" w:hint="default"/>
      <w:lang w:val="en-GB" w:eastAsia="en-US"/>
    </w:rPr>
  </w:style>
  <w:style w:type="character" w:customStyle="1" w:styleId="CharChar242">
    <w:name w:val="Char Char242"/>
    <w:rsid w:val="00B66A37"/>
    <w:rPr>
      <w:rFonts w:ascii="Arial" w:hAnsi="Arial" w:cs="Arial" w:hint="default"/>
      <w:sz w:val="36"/>
      <w:lang w:val="en-GB" w:eastAsia="en-US"/>
    </w:rPr>
  </w:style>
  <w:style w:type="character" w:customStyle="1" w:styleId="CharChar172">
    <w:name w:val="Char Char172"/>
    <w:semiHidden/>
    <w:rsid w:val="00B66A37"/>
    <w:rPr>
      <w:rFonts w:ascii="Tahoma" w:hAnsi="Tahoma" w:cs="Tahoma" w:hint="default"/>
      <w:highlight w:val="darkBlue"/>
      <w:lang w:val="en-GB" w:eastAsia="en-US"/>
    </w:rPr>
  </w:style>
  <w:style w:type="character" w:customStyle="1" w:styleId="CharChar192">
    <w:name w:val="Char Char192"/>
    <w:semiHidden/>
    <w:rsid w:val="00B66A37"/>
    <w:rPr>
      <w:rFonts w:ascii="Times New Roman" w:hAnsi="Times New Roman" w:cs="Times New Roman" w:hint="default"/>
      <w:lang w:val="en-GB"/>
    </w:rPr>
  </w:style>
  <w:style w:type="character" w:customStyle="1" w:styleId="CharChar202">
    <w:name w:val="Char Char202"/>
    <w:semiHidden/>
    <w:rsid w:val="00B66A37"/>
    <w:rPr>
      <w:rFonts w:ascii="Tahoma" w:hAnsi="Tahoma" w:cs="Tahoma" w:hint="default"/>
      <w:sz w:val="16"/>
      <w:szCs w:val="16"/>
      <w:lang w:val="en-GB" w:eastAsia="en-US"/>
    </w:rPr>
  </w:style>
  <w:style w:type="character" w:customStyle="1" w:styleId="CharChar302">
    <w:name w:val="Char Char302"/>
    <w:rsid w:val="00B66A37"/>
    <w:rPr>
      <w:rFonts w:ascii="Arial" w:hAnsi="Arial" w:cs="Arial" w:hint="default"/>
      <w:lang w:val="en-GB" w:eastAsia="en-US"/>
    </w:rPr>
  </w:style>
  <w:style w:type="character" w:customStyle="1" w:styleId="CharChar262">
    <w:name w:val="Char Char262"/>
    <w:semiHidden/>
    <w:rsid w:val="00B66A37"/>
    <w:rPr>
      <w:rFonts w:ascii="Times New Roman" w:hAnsi="Times New Roman" w:cs="Times New Roman" w:hint="default"/>
      <w:lang w:val="en-GB" w:eastAsia="en-US"/>
    </w:rPr>
  </w:style>
  <w:style w:type="character" w:customStyle="1" w:styleId="CharChar272">
    <w:name w:val="Char Char272"/>
    <w:rsid w:val="00B66A37"/>
    <w:rPr>
      <w:rFonts w:ascii="Arial" w:hAnsi="Arial" w:cs="Arial" w:hint="default"/>
      <w:b/>
      <w:bCs w:val="0"/>
      <w:i/>
      <w:iCs w:val="0"/>
      <w:noProof/>
      <w:sz w:val="18"/>
      <w:lang w:val="en-GB" w:eastAsia="en-US"/>
    </w:rPr>
  </w:style>
  <w:style w:type="character" w:customStyle="1" w:styleId="CharChar132">
    <w:name w:val="Char Char132"/>
    <w:semiHidden/>
    <w:rsid w:val="00B66A37"/>
    <w:rPr>
      <w:rFonts w:ascii="SimSun" w:eastAsia="SimSun" w:hAnsi="SimSun" w:hint="eastAsia"/>
      <w:lang w:val="en-GB" w:eastAsia="en-US" w:bidi="ar-SA"/>
    </w:rPr>
  </w:style>
  <w:style w:type="character" w:customStyle="1" w:styleId="CharChar112">
    <w:name w:val="Char Char112"/>
    <w:semiHidden/>
    <w:rsid w:val="00B66A37"/>
    <w:rPr>
      <w:rFonts w:ascii="Tahoma" w:eastAsia="SimSun" w:hAnsi="Tahoma" w:cs="Tahoma" w:hint="default"/>
      <w:lang w:val="en-GB" w:eastAsia="en-US" w:bidi="ar-SA"/>
    </w:rPr>
  </w:style>
  <w:style w:type="character" w:customStyle="1" w:styleId="CharChar152">
    <w:name w:val="Char Char152"/>
    <w:rsid w:val="00B66A37"/>
    <w:rPr>
      <w:rFonts w:ascii="Arial" w:hAnsi="Arial" w:cs="Arial" w:hint="default"/>
      <w:sz w:val="36"/>
      <w:lang w:val="en-GB"/>
    </w:rPr>
  </w:style>
  <w:style w:type="character" w:customStyle="1" w:styleId="h410">
    <w:name w:val="h410"/>
    <w:rsid w:val="00B66A37"/>
    <w:rPr>
      <w:rFonts w:ascii="Arial" w:hAnsi="Arial" w:cs="Arial" w:hint="default"/>
      <w:sz w:val="24"/>
      <w:lang w:val="en-GB"/>
    </w:rPr>
  </w:style>
  <w:style w:type="character" w:customStyle="1" w:styleId="h53">
    <w:name w:val="h53"/>
    <w:rsid w:val="00B66A37"/>
    <w:rPr>
      <w:rFonts w:ascii="Arial" w:eastAsia="SimSun" w:hAnsi="Arial" w:cs="Arial" w:hint="default"/>
      <w:sz w:val="22"/>
      <w:lang w:val="en-GB" w:eastAsia="en-US" w:bidi="ar-SA"/>
    </w:rPr>
  </w:style>
  <w:style w:type="table" w:styleId="TableClassic2">
    <w:name w:val="Table Classic 2"/>
    <w:basedOn w:val="TableNormal"/>
    <w:semiHidden/>
    <w:unhideWhenUsed/>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66A3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66A3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B66A3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B66A3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B66A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3">
    <w:name w:val="Medium Shading 1 Accent 3"/>
    <w:basedOn w:val="TableNormal"/>
    <w:uiPriority w:val="29"/>
    <w:semiHidden/>
    <w:unhideWhenUsed/>
    <w:qFormat/>
    <w:rsid w:val="00B66A37"/>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B66A37"/>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8">
    <w:name w:val="网格型3"/>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66A37"/>
    <w:rPr>
      <w:rFonts w:ascii="Times New Roman" w:eastAsia="PMingLiU" w:hAnsi="Times New Roman"/>
      <w:lang w:val="en-GB" w:eastAsia="en-GB"/>
    </w:rPr>
    <w:tblPr>
      <w:tblInd w:w="0" w:type="nil"/>
    </w:tblPr>
  </w:style>
  <w:style w:type="table" w:customStyle="1" w:styleId="TableGrid11">
    <w:name w:val="Table Grid11"/>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66A3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B66A3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66A37"/>
    <w:rPr>
      <w:rFonts w:ascii="Times New Roman" w:hAnsi="Times New Roman"/>
      <w:lang w:val="en-GB" w:eastAsia="en-GB"/>
    </w:rPr>
    <w:tblPr>
      <w:tblInd w:w="0" w:type="nil"/>
    </w:tblPr>
  </w:style>
  <w:style w:type="table" w:customStyle="1" w:styleId="TableGrid21">
    <w:name w:val="Table Grid2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66A3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B66A3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66A3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66A3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66A3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B66A3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66A3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66A3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66A3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6A37"/>
    <w:rPr>
      <w:rFonts w:ascii="Times New Roman" w:eastAsia="PMingLiU" w:hAnsi="Times New Roman"/>
      <w:lang w:val="en-GB" w:eastAsia="en-GB"/>
    </w:rPr>
    <w:tblPr>
      <w:tblInd w:w="0" w:type="nil"/>
    </w:tblPr>
  </w:style>
  <w:style w:type="table" w:customStyle="1" w:styleId="TableGrid111">
    <w:name w:val="Table Grid1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66A3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66A3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6A37"/>
    <w:rPr>
      <w:rFonts w:ascii="Times New Roman" w:hAnsi="Times New Roman"/>
      <w:lang w:val="sv-SE" w:eastAsia="sv-SE"/>
    </w:rPr>
    <w:tblPr>
      <w:tblInd w:w="0" w:type="nil"/>
    </w:tblPr>
  </w:style>
  <w:style w:type="table" w:customStyle="1" w:styleId="TableColorful11">
    <w:name w:val="Table Colorful 11"/>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6A37"/>
    <w:rPr>
      <w:rFonts w:ascii="Times New Roman" w:eastAsia="PMingLiU" w:hAnsi="Times New Roman"/>
      <w:lang w:val="sv-SE" w:eastAsia="sv-SE"/>
    </w:rPr>
    <w:tblPr>
      <w:tblInd w:w="0" w:type="nil"/>
    </w:tblPr>
  </w:style>
  <w:style w:type="table" w:customStyle="1" w:styleId="TableGrid43">
    <w:name w:val="Table Grid43"/>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6A37"/>
    <w:rPr>
      <w:rFonts w:ascii="Times New Roman" w:hAnsi="Times New Roman"/>
      <w:lang w:val="sv-SE" w:eastAsia="sv-SE"/>
    </w:rPr>
    <w:tblPr>
      <w:tblInd w:w="0" w:type="nil"/>
    </w:tblPr>
  </w:style>
  <w:style w:type="table" w:customStyle="1" w:styleId="TableGrid212">
    <w:name w:val="Table Grid2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B66A37"/>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ff8">
    <w:name w:val="网格型1"/>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B66A37"/>
    <w:rPr>
      <w:rFonts w:ascii="Times New Roman" w:eastAsia="DengXian" w:hAnsi="Times New Roman"/>
      <w:lang w:val="en-GB" w:eastAsia="en-GB"/>
    </w:rPr>
    <w:tblPr>
      <w:tblInd w:w="0" w:type="nil"/>
    </w:tblPr>
  </w:style>
  <w:style w:type="table" w:customStyle="1" w:styleId="SGSTableBasic13">
    <w:name w:val="SGS Table Basic 1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66A37"/>
    <w:rPr>
      <w:rFonts w:ascii="Times New Roman" w:eastAsia="MS Mincho" w:hAnsi="Times New Roman"/>
      <w:lang w:val="sv-SE" w:eastAsia="sv-SE"/>
    </w:rPr>
    <w:tblPr>
      <w:tblInd w:w="0" w:type="nil"/>
    </w:tblPr>
  </w:style>
  <w:style w:type="table" w:customStyle="1" w:styleId="TableGrid113">
    <w:name w:val="Table Grid1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4">
    <w:name w:val="表 (赤)  11"/>
    <w:basedOn w:val="TableNormal"/>
    <w:uiPriority w:val="30"/>
    <w:rsid w:val="00B66A3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4">
    <w:name w:val="SGS Table Basic 14"/>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B66A37"/>
    <w:rPr>
      <w:rFonts w:ascii="Times New Roman" w:eastAsia="PMingLiU" w:hAnsi="Times New Roman"/>
      <w:lang w:val="sv-SE" w:eastAsia="sv-SE"/>
    </w:rPr>
    <w:tblPr>
      <w:tblInd w:w="0" w:type="nil"/>
    </w:tblPr>
  </w:style>
  <w:style w:type="table" w:customStyle="1" w:styleId="TableGrid44">
    <w:name w:val="Table Grid44"/>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66A3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66A37"/>
    <w:rPr>
      <w:rFonts w:ascii="Times New Roman" w:hAnsi="Times New Roman"/>
      <w:lang w:val="sv-SE" w:eastAsia="sv-SE"/>
    </w:rPr>
    <w:tblPr>
      <w:tblInd w:w="0" w:type="nil"/>
    </w:tblPr>
  </w:style>
  <w:style w:type="table" w:customStyle="1" w:styleId="TableGrid114">
    <w:name w:val="Table Grid114"/>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66A37"/>
    <w:rPr>
      <w:rFonts w:ascii="Times New Roman" w:eastAsia="PMingLiU" w:hAnsi="Times New Roman"/>
      <w:lang w:val="sv-SE" w:eastAsia="sv-SE"/>
    </w:rPr>
    <w:tblPr>
      <w:tblInd w:w="0" w:type="nil"/>
    </w:tblPr>
  </w:style>
  <w:style w:type="table" w:customStyle="1" w:styleId="TableGrid422">
    <w:name w:val="Table Grid422"/>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66A3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66A37"/>
    <w:rPr>
      <w:rFonts w:ascii="Times New Roman" w:hAnsi="Times New Roman"/>
      <w:lang w:val="sv-SE" w:eastAsia="sv-SE"/>
    </w:rPr>
    <w:tblPr>
      <w:tblInd w:w="0" w:type="nil"/>
    </w:tblPr>
  </w:style>
  <w:style w:type="table" w:customStyle="1" w:styleId="TableGrid1112">
    <w:name w:val="Table Grid11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uiPriority w:val="29"/>
    <w:rsid w:val="00B66A3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B66A3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B66A37"/>
    <w:rPr>
      <w:rFonts w:ascii="Times New Roman" w:eastAsia="PMingLiU" w:hAnsi="Times New Roman"/>
      <w:lang w:val="sv-SE" w:eastAsia="sv-SE"/>
    </w:rPr>
    <w:tblPr>
      <w:tblInd w:w="0" w:type="nil"/>
    </w:tblPr>
  </w:style>
  <w:style w:type="table" w:customStyle="1" w:styleId="TableGrid431">
    <w:name w:val="Table Grid43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66A3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66A37"/>
    <w:rPr>
      <w:rFonts w:ascii="Times New Roman" w:hAnsi="Times New Roman"/>
      <w:lang w:val="sv-SE" w:eastAsia="sv-SE"/>
    </w:rPr>
    <w:tblPr>
      <w:tblInd w:w="0" w:type="nil"/>
    </w:tblPr>
  </w:style>
  <w:style w:type="table" w:customStyle="1" w:styleId="TableGrid1122">
    <w:name w:val="Table Grid112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B66A3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B66A3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rsid w:val="00B66A37"/>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B66A37"/>
    <w:pPr>
      <w:overflowPunct w:val="0"/>
      <w:autoSpaceDE w:val="0"/>
      <w:autoSpaceDN w:val="0"/>
      <w:adjustRightInd w:val="0"/>
      <w:spacing w:after="180"/>
    </w:pPr>
    <w:rPr>
      <w:rFonts w:ascii="Osaka" w:eastAsia="SimSun"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B66A37"/>
    <w:pPr>
      <w:overflowPunct w:val="0"/>
      <w:autoSpaceDE w:val="0"/>
      <w:autoSpaceDN w:val="0"/>
      <w:adjustRightInd w:val="0"/>
      <w:spacing w:after="180"/>
    </w:pPr>
    <w:rPr>
      <w:rFonts w:ascii="Osaka" w:eastAsia="SimSun"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66A37"/>
    <w:pPr>
      <w:spacing w:after="180"/>
    </w:pPr>
    <w:rPr>
      <w:rFonts w:ascii="Osaka" w:eastAsia="SimSun" w:hAnsi="Osaka" w:cs="Osaka"/>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B66A37"/>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B66A37"/>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B66A37"/>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B66A37"/>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B66A37"/>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B66A37"/>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B66A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B66A3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uiPriority w:val="34"/>
    <w:rsid w:val="00B66A37"/>
    <w:rPr>
      <w:rFonts w:ascii="Calibri" w:eastAsia="Calibri" w:hAnsi="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
    <w:name w:val="网格型11"/>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66A37"/>
    <w:rPr>
      <w:rFonts w:ascii="Times New Roman" w:eastAsia="DengXian" w:hAnsi="Times New Roman"/>
      <w:lang w:val="en-GB" w:eastAsia="en-GB"/>
    </w:rPr>
    <w:tblPr>
      <w:tblInd w:w="0" w:type="nil"/>
    </w:tblPr>
  </w:style>
  <w:style w:type="table" w:customStyle="1" w:styleId="SGSTableBasic131">
    <w:name w:val="SGS Table Basic 13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66A37"/>
    <w:rPr>
      <w:rFonts w:ascii="Times New Roman" w:eastAsia="MS Mincho" w:hAnsi="Times New Roman"/>
      <w:lang w:val="sv-SE" w:eastAsia="sv-SE"/>
    </w:rPr>
    <w:tblPr>
      <w:tblInd w:w="0" w:type="nil"/>
    </w:tblPr>
  </w:style>
  <w:style w:type="table" w:customStyle="1" w:styleId="TableGrid1131">
    <w:name w:val="Table Grid113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B66A3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LightShading-Accent24">
    <w:name w:val="Light Shading - Accent 24"/>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rsid w:val="00B66A37"/>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B66A3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TableNormal"/>
    <w:rsid w:val="00B66A37"/>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66A3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2">
    <w:name w:val="Table Grid122"/>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B66A37"/>
    <w:rPr>
      <w:rFonts w:ascii="Times New Roman" w:eastAsia="PMingLiU" w:hAnsi="Times New Roman"/>
      <w:lang w:val="en-GB" w:eastAsia="zh-CN"/>
    </w:rPr>
    <w:tblPr>
      <w:tblInd w:w="0" w:type="nil"/>
    </w:tblPr>
  </w:style>
  <w:style w:type="table" w:customStyle="1" w:styleId="TableGrid57">
    <w:name w:val="Table Grid57"/>
    <w:basedOn w:val="TableNormal"/>
    <w:rsid w:val="00B66A37"/>
    <w:pPr>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66A37"/>
    <w:rPr>
      <w:rFonts w:ascii="Times New Roman" w:eastAsia="SimSun" w:hAnsi="Times New Roman"/>
      <w:lang w:val="en-GB" w:eastAsia="zh-CN"/>
    </w:rPr>
    <w:tblPr>
      <w:tblInd w:w="0" w:type="nil"/>
    </w:tblPr>
  </w:style>
  <w:style w:type="table" w:customStyle="1" w:styleId="TableGrid416">
    <w:name w:val="Table Grid416"/>
    <w:basedOn w:val="TableNormal"/>
    <w:rsid w:val="00B66A37"/>
    <w:pPr>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66A37"/>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66A37"/>
    <w:rPr>
      <w:rFonts w:ascii="Times New Roman" w:eastAsia="PMingLiU" w:hAnsi="Times New Roman"/>
      <w:lang w:val="en-GB"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rsid w:val="00B66A37"/>
    <w:rPr>
      <w:rFonts w:ascii="Times New Roman" w:eastAsia="PMingLiU" w:hAnsi="Times New Roman"/>
      <w:color w:val="FFFFFF"/>
      <w:lang w:val="en-GB"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rsid w:val="00B66A37"/>
    <w:rPr>
      <w:rFonts w:ascii="Times New Roman" w:eastAsia="PMingLiU" w:hAnsi="Times New Roman"/>
      <w:lang w:val="en-GB"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rsid w:val="00B66A37"/>
    <w:rPr>
      <w:rFonts w:ascii="Times New Roman" w:eastAsia="PMingLiU" w:hAnsi="Times New Roman"/>
      <w:lang w:val="en-GB"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113">
    <w:name w:val="Colorful Grid - Accent 113"/>
    <w:basedOn w:val="TableNormal"/>
    <w:uiPriority w:val="29"/>
    <w:rsid w:val="00B66A37"/>
    <w:rPr>
      <w:rFonts w:ascii="Arial" w:eastAsia="PMingLiU" w:hAnsi="Arial" w:cs="Arial"/>
      <w:i/>
      <w:iCs/>
      <w:color w:val="000000"/>
      <w:lang w:val="en-GB"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uiPriority w:val="30"/>
    <w:rsid w:val="00B66A37"/>
    <w:rPr>
      <w:rFonts w:ascii="Arial" w:eastAsia="PMingLiU" w:hAnsi="Arial" w:cs="Arial"/>
      <w:b/>
      <w:bCs/>
      <w:i/>
      <w:iCs/>
      <w:color w:val="4F81BD"/>
      <w:lang w:val="en-GB"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rsid w:val="00B66A37"/>
    <w:rPr>
      <w:rFonts w:ascii="Times New Roman" w:eastAsia="PMingLiU" w:hAnsi="Times New Roman"/>
      <w:lang w:val="en-GB"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semiHidden/>
    <w:rsid w:val="00B66A37"/>
    <w:rPr>
      <w:rFonts w:ascii="Times New Roman" w:eastAsia="PMingLiU" w:hAnsi="Times New Roman"/>
      <w:lang w:val="en-GB"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B66A3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66A37"/>
    <w:rPr>
      <w:rFonts w:ascii="Times New Roman" w:eastAsia="PMingLiU" w:hAnsi="Times New Roman"/>
      <w:lang w:val="en-GB" w:eastAsia="zh-CN"/>
    </w:rPr>
    <w:tblPr>
      <w:tblInd w:w="0" w:type="nil"/>
    </w:tblPr>
  </w:style>
  <w:style w:type="table" w:customStyle="1" w:styleId="TableGrid2113">
    <w:name w:val="Table Grid2113"/>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66A3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66A37"/>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66A37"/>
    <w:rPr>
      <w:rFonts w:ascii="Times New Roman" w:eastAsia="PMingLiU" w:hAnsi="Times New Roman"/>
      <w:lang w:val="en-GB"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3">
    <w:name w:val="Table Grid51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B66A37"/>
    <w:pPr>
      <w:overflowPunct w:val="0"/>
      <w:autoSpaceDE w:val="0"/>
      <w:autoSpaceDN w:val="0"/>
      <w:adjustRightInd w:val="0"/>
    </w:pPr>
    <w:rPr>
      <w:szCs w:val="18"/>
      <w:lang w:val="fr-FR" w:eastAsia="ja-JP"/>
    </w:rPr>
  </w:style>
  <w:style w:type="paragraph" w:customStyle="1" w:styleId="NumberedList0">
    <w:name w:val="Numbered List"/>
    <w:basedOn w:val="Para1"/>
    <w:rsid w:val="00B66A37"/>
    <w:pPr>
      <w:tabs>
        <w:tab w:val="left" w:pos="360"/>
      </w:tabs>
      <w:ind w:left="360" w:hanging="360"/>
    </w:pPr>
  </w:style>
  <w:style w:type="paragraph" w:customStyle="1" w:styleId="Heading3Underrubrik2H3">
    <w:name w:val="Heading 3.Underrubrik2.H3"/>
    <w:basedOn w:val="Heading2Head2A2"/>
    <w:next w:val="Normal"/>
    <w:rsid w:val="00B66A37"/>
    <w:pPr>
      <w:spacing w:before="120"/>
      <w:outlineLvl w:val="2"/>
    </w:pPr>
    <w:rPr>
      <w:sz w:val="28"/>
    </w:rPr>
  </w:style>
  <w:style w:type="paragraph" w:customStyle="1" w:styleId="textintend1">
    <w:name w:val="text intend 1"/>
    <w:basedOn w:val="text"/>
    <w:rsid w:val="00B66A37"/>
    <w:pPr>
      <w:widowControl/>
      <w:tabs>
        <w:tab w:val="left" w:pos="992"/>
      </w:tabs>
      <w:spacing w:after="120"/>
      <w:ind w:left="992" w:hanging="425"/>
    </w:pPr>
    <w:rPr>
      <w:rFonts w:eastAsia="MS Mincho"/>
      <w:lang w:val="en-US"/>
    </w:rPr>
  </w:style>
  <w:style w:type="paragraph" w:customStyle="1" w:styleId="textintend2">
    <w:name w:val="text intend 2"/>
    <w:basedOn w:val="text"/>
    <w:rsid w:val="00B66A37"/>
    <w:pPr>
      <w:widowControl/>
      <w:tabs>
        <w:tab w:val="left" w:pos="1418"/>
      </w:tabs>
      <w:spacing w:after="120"/>
      <w:ind w:left="1418" w:hanging="426"/>
    </w:pPr>
    <w:rPr>
      <w:rFonts w:eastAsia="MS Mincho"/>
      <w:lang w:val="en-US"/>
    </w:rPr>
  </w:style>
  <w:style w:type="paragraph" w:customStyle="1" w:styleId="TAH8pt">
    <w:name w:val="TAH + 8 pt"/>
    <w:basedOn w:val="TAH"/>
    <w:rsid w:val="00B66A37"/>
    <w:pPr>
      <w:overflowPunct w:val="0"/>
      <w:autoSpaceDE w:val="0"/>
      <w:autoSpaceDN w:val="0"/>
      <w:adjustRightInd w:val="0"/>
    </w:pPr>
    <w:rPr>
      <w:rFonts w:eastAsia="MS Mincho" w:cs="Arial"/>
      <w:bCs/>
      <w:noProof/>
      <w:sz w:val="16"/>
      <w:szCs w:val="16"/>
      <w:lang w:val="fr-FR" w:eastAsia="en-GB"/>
    </w:rPr>
  </w:style>
  <w:style w:type="paragraph" w:customStyle="1" w:styleId="63-13">
    <w:name w:val=".6.3-13"/>
    <w:basedOn w:val="TAH"/>
    <w:rsid w:val="00B66A37"/>
    <w:pPr>
      <w:autoSpaceDN w:val="0"/>
      <w:jc w:val="left"/>
    </w:pPr>
    <w:rPr>
      <w:b w:val="0"/>
      <w:lang w:val="fr-FR"/>
    </w:rPr>
  </w:style>
  <w:style w:type="paragraph" w:customStyle="1" w:styleId="T">
    <w:name w:val="T"/>
    <w:basedOn w:val="TAC"/>
    <w:rsid w:val="00B66A37"/>
    <w:pPr>
      <w:overflowPunct w:val="0"/>
      <w:autoSpaceDE w:val="0"/>
      <w:autoSpaceDN w:val="0"/>
      <w:adjustRightInd w:val="0"/>
    </w:pPr>
    <w:rPr>
      <w:lang w:val="fr-FR" w:eastAsia="x-none"/>
    </w:rPr>
  </w:style>
  <w:style w:type="paragraph" w:customStyle="1" w:styleId="berschrift3h3H3Underrubrik2">
    <w:name w:val="Überschrift 3.h3.H3.Underrubrik2"/>
    <w:basedOn w:val="Normal"/>
    <w:next w:val="Normal"/>
    <w:rsid w:val="00B66A37"/>
    <w:pPr>
      <w:keepNext/>
      <w:keepLines/>
      <w:overflowPunct w:val="0"/>
      <w:autoSpaceDE w:val="0"/>
      <w:autoSpaceDN w:val="0"/>
      <w:adjustRightInd w:val="0"/>
      <w:spacing w:before="120"/>
      <w:ind w:left="1134" w:hanging="1134"/>
      <w:outlineLvl w:val="2"/>
    </w:pPr>
    <w:rPr>
      <w:rFonts w:ascii="Arial" w:hAnsi="Arial"/>
      <w:sz w:val="28"/>
      <w:szCs w:val="32"/>
      <w:lang w:eastAsia="de-DE"/>
    </w:rPr>
  </w:style>
  <w:style w:type="numbering" w:customStyle="1" w:styleId="SGS11">
    <w:name w:val="SGS11"/>
    <w:rsid w:val="00B66A37"/>
    <w:pPr>
      <w:numPr>
        <w:numId w:val="6"/>
      </w:numPr>
    </w:pPr>
  </w:style>
  <w:style w:type="numbering" w:customStyle="1" w:styleId="Style113">
    <w:name w:val="Style113"/>
    <w:uiPriority w:val="99"/>
    <w:rsid w:val="00B66A37"/>
    <w:pPr>
      <w:numPr>
        <w:numId w:val="7"/>
      </w:numPr>
    </w:pPr>
  </w:style>
  <w:style w:type="numbering" w:customStyle="1" w:styleId="SGS13">
    <w:name w:val="SGS13"/>
    <w:uiPriority w:val="99"/>
    <w:rsid w:val="00B66A37"/>
    <w:pPr>
      <w:numPr>
        <w:numId w:val="8"/>
      </w:numPr>
    </w:pPr>
  </w:style>
  <w:style w:type="numbering" w:customStyle="1" w:styleId="Style15">
    <w:name w:val="Style15"/>
    <w:uiPriority w:val="99"/>
    <w:rsid w:val="00B66A37"/>
    <w:pPr>
      <w:numPr>
        <w:numId w:val="9"/>
      </w:numPr>
    </w:pPr>
  </w:style>
  <w:style w:type="numbering" w:customStyle="1" w:styleId="Style1211">
    <w:name w:val="Style1211"/>
    <w:uiPriority w:val="99"/>
    <w:rsid w:val="00B66A37"/>
    <w:pPr>
      <w:numPr>
        <w:numId w:val="10"/>
      </w:numPr>
    </w:pPr>
  </w:style>
  <w:style w:type="numbering" w:customStyle="1" w:styleId="Style131">
    <w:name w:val="Style131"/>
    <w:uiPriority w:val="99"/>
    <w:rsid w:val="00B66A37"/>
    <w:pPr>
      <w:numPr>
        <w:numId w:val="11"/>
      </w:numPr>
    </w:pPr>
  </w:style>
  <w:style w:type="numbering" w:customStyle="1" w:styleId="SGS5">
    <w:name w:val="SGS5"/>
    <w:uiPriority w:val="99"/>
    <w:rsid w:val="00B66A37"/>
    <w:pPr>
      <w:numPr>
        <w:numId w:val="12"/>
      </w:numPr>
    </w:pPr>
  </w:style>
  <w:style w:type="numbering" w:customStyle="1" w:styleId="SGS211">
    <w:name w:val="SGS211"/>
    <w:uiPriority w:val="99"/>
    <w:rsid w:val="00B66A37"/>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275149">
      <w:bodyDiv w:val="1"/>
      <w:marLeft w:val="0"/>
      <w:marRight w:val="0"/>
      <w:marTop w:val="0"/>
      <w:marBottom w:val="0"/>
      <w:divBdr>
        <w:top w:val="none" w:sz="0" w:space="0" w:color="auto"/>
        <w:left w:val="none" w:sz="0" w:space="0" w:color="auto"/>
        <w:bottom w:val="none" w:sz="0" w:space="0" w:color="auto"/>
        <w:right w:val="none" w:sz="0" w:space="0" w:color="auto"/>
      </w:divBdr>
    </w:div>
    <w:div w:id="1573849298">
      <w:bodyDiv w:val="1"/>
      <w:marLeft w:val="0"/>
      <w:marRight w:val="0"/>
      <w:marTop w:val="0"/>
      <w:marBottom w:val="0"/>
      <w:divBdr>
        <w:top w:val="none" w:sz="0" w:space="0" w:color="auto"/>
        <w:left w:val="none" w:sz="0" w:space="0" w:color="auto"/>
        <w:bottom w:val="none" w:sz="0" w:space="0" w:color="auto"/>
        <w:right w:val="none" w:sz="0" w:space="0" w:color="auto"/>
      </w:divBdr>
    </w:div>
    <w:div w:id="1708680862">
      <w:bodyDiv w:val="1"/>
      <w:marLeft w:val="0"/>
      <w:marRight w:val="0"/>
      <w:marTop w:val="0"/>
      <w:marBottom w:val="0"/>
      <w:divBdr>
        <w:top w:val="none" w:sz="0" w:space="0" w:color="auto"/>
        <w:left w:val="none" w:sz="0" w:space="0" w:color="auto"/>
        <w:bottom w:val="none" w:sz="0" w:space="0" w:color="auto"/>
        <w:right w:val="none" w:sz="0" w:space="0" w:color="auto"/>
      </w:divBdr>
    </w:div>
    <w:div w:id="1756855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7</Pages>
  <Words>1540</Words>
  <Characters>7542</Characters>
  <Application>Microsoft Office Word</Application>
  <DocSecurity>0</DocSecurity>
  <Lines>62</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34</cp:revision>
  <cp:lastPrinted>1899-12-31T23:00:00Z</cp:lastPrinted>
  <dcterms:created xsi:type="dcterms:W3CDTF">2023-08-09T14:50:00Z</dcterms:created>
  <dcterms:modified xsi:type="dcterms:W3CDTF">2023-08-12T00:47:00Z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