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3AE83A"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C04B9B">
          <w:rPr>
            <w:b/>
            <w:i/>
            <w:noProof/>
            <w:sz w:val="28"/>
          </w:rPr>
          <w:t>4943</w:t>
        </w:r>
      </w:fldSimple>
    </w:p>
    <w:p w14:paraId="7CB45193" w14:textId="4CAD6754" w:rsidR="001E41F3" w:rsidRDefault="007A2CEB"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7A2CEB"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5CA2A" w:rsidR="001E41F3" w:rsidRPr="00410371" w:rsidRDefault="00AD698E" w:rsidP="00547111">
            <w:pPr>
              <w:pStyle w:val="CRCoverPage"/>
              <w:spacing w:after="0"/>
              <w:rPr>
                <w:noProof/>
              </w:rPr>
            </w:pPr>
            <w:r>
              <w:fldChar w:fldCharType="begin"/>
            </w:r>
            <w:r>
              <w:instrText xml:space="preserve"> DOCPROPERTY  Cr#  \* MERGEFORMAT </w:instrText>
            </w:r>
            <w:r>
              <w:fldChar w:fldCharType="separate"/>
            </w:r>
            <w:r w:rsidR="00C04B9B" w:rsidRPr="00C04B9B">
              <w:rPr>
                <w:b/>
                <w:noProof/>
                <w:sz w:val="28"/>
              </w:rPr>
              <w:t>2901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7A2CEB" w:rsidP="00E13F3D">
            <w:pPr>
              <w:pStyle w:val="CRCoverPage"/>
              <w:spacing w:after="0"/>
              <w:jc w:val="center"/>
              <w:rPr>
                <w:b/>
                <w:noProof/>
              </w:rPr>
            </w:pPr>
            <w:fldSimple w:instr=" DOCPROPERTY  Revision  \* MERGEFORMAT ">
              <w:r w:rsidR="00EB59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7A2CEB">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228ED" w:rsidR="001E41F3" w:rsidRDefault="007A2CEB">
            <w:pPr>
              <w:pStyle w:val="CRCoverPage"/>
              <w:spacing w:after="0"/>
              <w:ind w:left="100"/>
              <w:rPr>
                <w:noProof/>
              </w:rPr>
            </w:pPr>
            <w:fldSimple w:instr=" DOCPROPERTY  CrTitle  \* MERGEFORMAT ">
              <w:r w:rsidR="00EB788D">
                <w:t>Test frequencies for band n</w:t>
              </w:r>
              <w:r w:rsidR="00A03A4A">
                <w:t>24</w:t>
              </w:r>
              <w:r w:rsidR="00EB788D">
                <w:t xml:space="preserve"> and asymmetric channel bandwidths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7A2CEB"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17FD2" w:rsidR="001E41F3" w:rsidRDefault="007A2CEB">
            <w:pPr>
              <w:pStyle w:val="CRCoverPage"/>
              <w:spacing w:after="0"/>
              <w:ind w:left="100"/>
              <w:rPr>
                <w:noProof/>
              </w:rPr>
            </w:pPr>
            <w:fldSimple w:instr=" DOCPROPERTY  RelatedWis  \* MERGEFORMAT ">
              <w:r w:rsidR="00250625" w:rsidRPr="00250625">
                <w:t>TEI17_Test, NR_lic_bands_BW_R17-UEConTest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7A2CEB">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7A2CEB"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7A2CEB">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5E120" w:rsidR="00FE04A2" w:rsidRDefault="00825E3A" w:rsidP="00D66C2E">
            <w:pPr>
              <w:pStyle w:val="CRCoverPage"/>
              <w:spacing w:after="0"/>
              <w:ind w:left="100"/>
              <w:rPr>
                <w:noProof/>
              </w:rPr>
            </w:pPr>
            <w:r>
              <w:rPr>
                <w:noProof/>
              </w:rPr>
              <w:t>Test frequencies for band n</w:t>
            </w:r>
            <w:r w:rsidR="00A03A4A">
              <w:rPr>
                <w:noProof/>
              </w:rPr>
              <w:t>24</w:t>
            </w:r>
            <w:r>
              <w:rPr>
                <w:noProof/>
              </w:rPr>
              <w:t xml:space="preserve"> and asymmetric </w:t>
            </w:r>
            <w:r w:rsidR="004808DC">
              <w:rPr>
                <w:noProof/>
              </w:rPr>
              <w:t xml:space="preserve">channel bandwidths are </w:t>
            </w:r>
            <w:r w:rsidR="00A03A4A">
              <w:rPr>
                <w:noProof/>
              </w:rPr>
              <w:t xml:space="preserve">not following uniform criteria defined in </w:t>
            </w:r>
            <w:r w:rsidR="00A03A4A" w:rsidRPr="00CB4FA1">
              <w:rPr>
                <w:noProof/>
              </w:rPr>
              <w:t>R5-23</w:t>
            </w:r>
            <w:r w:rsidR="00CB4FA1" w:rsidRPr="00CB4FA1">
              <w:rPr>
                <w:noProof/>
              </w:rPr>
              <w:t>4935</w:t>
            </w:r>
            <w:r w:rsidR="004808DC" w:rsidRPr="00CB4F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04576" w:rsidR="001F2A04" w:rsidRDefault="004808DC" w:rsidP="00D66C2E">
            <w:pPr>
              <w:pStyle w:val="CRCoverPage"/>
              <w:spacing w:after="0"/>
              <w:ind w:left="100"/>
              <w:rPr>
                <w:noProof/>
              </w:rPr>
            </w:pPr>
            <w:r>
              <w:rPr>
                <w:noProof/>
              </w:rPr>
              <w:t>Test frequencies for band n</w:t>
            </w:r>
            <w:r w:rsidR="00A03A4A">
              <w:rPr>
                <w:noProof/>
              </w:rPr>
              <w:t>24</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48118" w:rsidR="001E41F3" w:rsidRDefault="004808DC">
            <w:pPr>
              <w:pStyle w:val="CRCoverPage"/>
              <w:spacing w:after="0"/>
              <w:ind w:left="100"/>
              <w:rPr>
                <w:noProof/>
              </w:rPr>
            </w:pPr>
            <w:r>
              <w:rPr>
                <w:noProof/>
              </w:rPr>
              <w:t>Testing frequencies for band n</w:t>
            </w:r>
            <w:r w:rsidR="00A03A4A">
              <w:rPr>
                <w:noProof/>
              </w:rPr>
              <w:t>24</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EA334" w:rsidR="001E41F3" w:rsidRDefault="004808DC">
            <w:pPr>
              <w:pStyle w:val="CRCoverPage"/>
              <w:spacing w:after="0"/>
              <w:ind w:left="100"/>
              <w:rPr>
                <w:noProof/>
              </w:rPr>
            </w:pPr>
            <w:r>
              <w:rPr>
                <w:noProof/>
              </w:rPr>
              <w:t>4.3.1.1.1.</w:t>
            </w:r>
            <w:r w:rsidR="003D6C4F">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524AB" w:rsidR="001E41F3" w:rsidRDefault="004808DC">
            <w:pPr>
              <w:pStyle w:val="CRCoverPage"/>
              <w:spacing w:after="0"/>
              <w:ind w:left="100"/>
              <w:rPr>
                <w:noProof/>
              </w:rPr>
            </w:pPr>
            <w:r>
              <w:rPr>
                <w:noProof/>
              </w:rPr>
              <w:t>This CR depends on R5-23</w:t>
            </w:r>
            <w:r w:rsidR="00CB4FA1">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256D1AA" w14:textId="77777777" w:rsidR="004A1375" w:rsidRDefault="004A1375" w:rsidP="004A1375">
      <w:pPr>
        <w:pStyle w:val="Heading6"/>
      </w:pPr>
      <w:bookmarkStart w:id="1" w:name="_Toc77005734"/>
      <w:bookmarkStart w:id="2" w:name="_Toc84849638"/>
      <w:bookmarkStart w:id="3" w:name="_Toc92808365"/>
      <w:r>
        <w:t>4.3.1.1.1.24</w:t>
      </w:r>
      <w:r>
        <w:tab/>
        <w:t>Reference test frequencies for NR operating band n24</w:t>
      </w:r>
    </w:p>
    <w:p w14:paraId="17B6422C" w14:textId="0210C2DF" w:rsidR="004A1375" w:rsidRDefault="004A1375" w:rsidP="004A1375">
      <w:pPr>
        <w:pStyle w:val="TH"/>
      </w:pPr>
      <w:r>
        <w:t>Table 4.3.1.1.1.24-1a: Test frequencies for NR operating band n24</w:t>
      </w:r>
      <w:ins w:id="4" w:author="Flores Fernandez" w:date="2023-08-09T15:10:00Z">
        <w:r w:rsidR="00724BD8">
          <w:t>,</w:t>
        </w:r>
      </w:ins>
      <w:del w:id="5" w:author="Flores Fernandez" w:date="2023-08-09T15:10:00Z">
        <w:r w:rsidDel="00724BD8">
          <w:delText xml:space="preserve"> and </w:delText>
        </w:r>
      </w:del>
      <w:r>
        <w:t>SCS 15 kHz</w:t>
      </w:r>
      <w:ins w:id="6" w:author="Flores Fernandez" w:date="2023-08-09T15:10:00Z">
        <w:r w:rsidR="00724BD8">
          <w:t xml:space="preserve"> and ΔF</w:t>
        </w:r>
        <w:r w:rsidR="00724BD8">
          <w:rPr>
            <w:vertAlign w:val="subscript"/>
          </w:rPr>
          <w:t>Raster</w:t>
        </w:r>
        <w:r w:rsidR="00724BD8">
          <w:t xml:space="preserve"> 15 kHz</w:t>
        </w:r>
      </w:ins>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
          <w:tblGrid>
            <w:gridCol w:w="5"/>
            <w:gridCol w:w="783"/>
            <w:gridCol w:w="5"/>
            <w:gridCol w:w="844"/>
            <w:gridCol w:w="5"/>
            <w:gridCol w:w="1128"/>
            <w:gridCol w:w="5"/>
            <w:gridCol w:w="704"/>
            <w:gridCol w:w="5"/>
            <w:gridCol w:w="987"/>
            <w:gridCol w:w="5"/>
            <w:gridCol w:w="987"/>
            <w:gridCol w:w="5"/>
            <w:gridCol w:w="988"/>
            <w:gridCol w:w="5"/>
            <w:gridCol w:w="987"/>
            <w:gridCol w:w="5"/>
            <w:gridCol w:w="987"/>
            <w:gridCol w:w="5"/>
            <w:gridCol w:w="846"/>
            <w:gridCol w:w="5"/>
            <w:gridCol w:w="845"/>
            <w:gridCol w:w="5"/>
            <w:gridCol w:w="987"/>
            <w:gridCol w:w="5"/>
            <w:gridCol w:w="704"/>
            <w:gridCol w:w="5"/>
            <w:gridCol w:w="846"/>
            <w:gridCol w:w="5"/>
            <w:gridCol w:w="845"/>
            <w:gridCol w:w="5"/>
            <w:gridCol w:w="987"/>
            <w:gridCol w:w="5"/>
          </w:tblGrid>
        </w:tblGridChange>
      </w:tblGrid>
      <w:tr w:rsidR="004A1375" w14:paraId="3454B94E" w14:textId="77777777" w:rsidTr="007A1AF2">
        <w:tc>
          <w:tcPr>
            <w:tcW w:w="788" w:type="dxa"/>
            <w:tcBorders>
              <w:top w:val="single" w:sz="4" w:space="0" w:color="auto"/>
              <w:left w:val="single" w:sz="4" w:space="0" w:color="auto"/>
              <w:bottom w:val="single" w:sz="4" w:space="0" w:color="auto"/>
              <w:right w:val="single" w:sz="4" w:space="0" w:color="auto"/>
            </w:tcBorders>
            <w:hideMark/>
          </w:tcPr>
          <w:p w14:paraId="46155C8A" w14:textId="77777777" w:rsidR="004A1375" w:rsidRDefault="004A1375">
            <w:pPr>
              <w:pStyle w:val="TAH"/>
              <w:spacing w:line="256" w:lineRule="auto"/>
            </w:pPr>
            <w:r>
              <w:lastRenderedPageBreak/>
              <w:t>UL/DL CBW [MHz]</w:t>
            </w:r>
          </w:p>
        </w:tc>
        <w:tc>
          <w:tcPr>
            <w:tcW w:w="849" w:type="dxa"/>
            <w:tcBorders>
              <w:top w:val="single" w:sz="4" w:space="0" w:color="auto"/>
              <w:left w:val="single" w:sz="4" w:space="0" w:color="auto"/>
              <w:bottom w:val="single" w:sz="4" w:space="0" w:color="auto"/>
              <w:right w:val="single" w:sz="4" w:space="0" w:color="auto"/>
            </w:tcBorders>
            <w:hideMark/>
          </w:tcPr>
          <w:p w14:paraId="3C8BE9B5" w14:textId="77777777" w:rsidR="004A1375" w:rsidRDefault="004A1375">
            <w:pPr>
              <w:pStyle w:val="TAH"/>
              <w:spacing w:line="256" w:lineRule="auto"/>
            </w:pPr>
            <w:r>
              <w:t>carrierBandwidth</w:t>
            </w:r>
          </w:p>
          <w:p w14:paraId="5E919AD8" w14:textId="77777777" w:rsidR="004A1375" w:rsidRDefault="004A1375">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2EE455C" w14:textId="77777777" w:rsidR="004A1375" w:rsidRDefault="004A1375">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59E79BAF" w14:textId="77777777" w:rsidR="004A1375" w:rsidRDefault="004A1375">
            <w:pPr>
              <w:pStyle w:val="TAH"/>
              <w:spacing w:line="256" w:lineRule="auto"/>
            </w:pPr>
            <w:r>
              <w:t>Carrier centre</w:t>
            </w:r>
          </w:p>
          <w:p w14:paraId="254C6A6F" w14:textId="77777777" w:rsidR="004A1375" w:rsidRDefault="004A1375">
            <w:pPr>
              <w:pStyle w:val="TAH"/>
              <w:spacing w:line="256" w:lineRule="auto"/>
            </w:pPr>
            <w:r>
              <w:t>[MHz]</w:t>
            </w:r>
          </w:p>
          <w:p w14:paraId="7F9BE057" w14:textId="77777777" w:rsidR="004A1375" w:rsidRDefault="004A1375">
            <w:pPr>
              <w:pStyle w:val="TAH"/>
              <w:spacing w:line="256" w:lineRule="auto"/>
            </w:pPr>
            <w:r>
              <w:t>Note 3</w:t>
            </w:r>
          </w:p>
        </w:tc>
        <w:tc>
          <w:tcPr>
            <w:tcW w:w="992" w:type="dxa"/>
            <w:tcBorders>
              <w:top w:val="single" w:sz="4" w:space="0" w:color="auto"/>
              <w:left w:val="single" w:sz="4" w:space="0" w:color="auto"/>
              <w:bottom w:val="single" w:sz="4" w:space="0" w:color="auto"/>
              <w:right w:val="single" w:sz="4" w:space="0" w:color="auto"/>
            </w:tcBorders>
            <w:hideMark/>
          </w:tcPr>
          <w:p w14:paraId="19FA5667" w14:textId="77777777" w:rsidR="004A1375" w:rsidRDefault="004A1375">
            <w:pPr>
              <w:pStyle w:val="TAH"/>
              <w:spacing w:line="256" w:lineRule="auto"/>
            </w:pPr>
            <w:r>
              <w:t>Carrier centre</w:t>
            </w:r>
          </w:p>
          <w:p w14:paraId="33D17D5E" w14:textId="77777777" w:rsidR="004A1375" w:rsidRDefault="004A1375">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6C351B9"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22E021" w14:textId="77777777" w:rsidR="004A1375" w:rsidRDefault="004A1375">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6AFD151F" w14:textId="77777777" w:rsidR="004A1375" w:rsidRDefault="004A1375">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A203CE0" w14:textId="77777777" w:rsidR="004A1375" w:rsidRDefault="004A1375">
            <w:pPr>
              <w:pStyle w:val="TAH"/>
              <w:spacing w:line="256" w:lineRule="auto"/>
            </w:pPr>
            <w:r>
              <w:t>SS block SCS</w:t>
            </w:r>
          </w:p>
          <w:p w14:paraId="11CC2589" w14:textId="77777777" w:rsidR="004A1375" w:rsidRDefault="004A1375">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FC8A92C" w14:textId="77777777" w:rsidR="004A1375" w:rsidRDefault="004A1375">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300EE3DD" w14:textId="77777777" w:rsidR="004A1375" w:rsidRDefault="004A1375">
            <w:pPr>
              <w:pStyle w:val="TAH"/>
              <w:spacing w:line="256" w:lineRule="auto"/>
            </w:pPr>
            <w:r>
              <w:t>absoluteFrequencySSB</w:t>
            </w:r>
          </w:p>
          <w:p w14:paraId="464857D2" w14:textId="77777777" w:rsidR="004A1375" w:rsidRDefault="004A1375">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05DF884" w14:textId="77777777" w:rsidR="004A1375" w:rsidRDefault="004A1375">
            <w:pPr>
              <w:pStyle w:val="TAH"/>
              <w:spacing w:line="256" w:lineRule="auto"/>
            </w:pPr>
            <w:r>
              <w:object w:dxaOrig="432" w:dyaOrig="312" w14:anchorId="1DAA4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5.75pt;mso-width-percent:0;mso-height-percent:0;mso-width-percent:0;mso-height-percent:0" o:ole="">
                  <v:imagedata r:id="rId13" o:title=""/>
                </v:shape>
                <o:OLEObject Type="Embed" ProgID="Equation.3" ShapeID="_x0000_i1025" DrawAspect="Content" ObjectID="_1753310619" r:id="rId14"/>
              </w:object>
            </w:r>
          </w:p>
        </w:tc>
        <w:tc>
          <w:tcPr>
            <w:tcW w:w="851" w:type="dxa"/>
            <w:tcBorders>
              <w:top w:val="single" w:sz="4" w:space="0" w:color="auto"/>
              <w:left w:val="single" w:sz="4" w:space="0" w:color="auto"/>
              <w:bottom w:val="single" w:sz="4" w:space="0" w:color="auto"/>
              <w:right w:val="single" w:sz="4" w:space="0" w:color="auto"/>
            </w:tcBorders>
            <w:hideMark/>
          </w:tcPr>
          <w:p w14:paraId="1013C901" w14:textId="77777777" w:rsidR="004A1375" w:rsidRDefault="004A1375">
            <w:pPr>
              <w:pStyle w:val="TAH"/>
              <w:spacing w:line="256" w:lineRule="auto"/>
              <w:rPr>
                <w:lang w:eastAsia="en-GB"/>
              </w:rPr>
            </w:pPr>
            <w:r>
              <w:t>Offset Carrier CORESET#0</w:t>
            </w:r>
          </w:p>
          <w:p w14:paraId="6212F82A" w14:textId="77777777" w:rsidR="004A1375" w:rsidRDefault="004A1375">
            <w:pPr>
              <w:pStyle w:val="TAH"/>
              <w:spacing w:line="256" w:lineRule="auto"/>
            </w:pPr>
            <w:r>
              <w:t>[RBs]</w:t>
            </w:r>
          </w:p>
          <w:p w14:paraId="0CC74412" w14:textId="77777777" w:rsidR="004A1375" w:rsidRDefault="004A1375">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538B0DBA" w14:textId="77777777" w:rsidR="004A1375" w:rsidRDefault="004A1375">
            <w:pPr>
              <w:pStyle w:val="TAH"/>
              <w:spacing w:line="256" w:lineRule="auto"/>
            </w:pPr>
            <w:r>
              <w:t>CORESET#0 Index (Offset</w:t>
            </w:r>
          </w:p>
          <w:p w14:paraId="189A7256" w14:textId="77777777" w:rsidR="004A1375" w:rsidRDefault="004A1375">
            <w:pPr>
              <w:pStyle w:val="TAH"/>
              <w:spacing w:line="256" w:lineRule="auto"/>
              <w:rPr>
                <w:lang w:eastAsia="en-GB"/>
              </w:rPr>
            </w:pPr>
            <w:r>
              <w:t>[RBs])</w:t>
            </w:r>
          </w:p>
          <w:p w14:paraId="782117F1" w14:textId="77777777" w:rsidR="004A1375" w:rsidRDefault="004A1375">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8A07C6D" w14:textId="77777777" w:rsidR="004A1375" w:rsidRDefault="004A1375">
            <w:pPr>
              <w:pStyle w:val="TAH"/>
              <w:spacing w:line="256" w:lineRule="auto"/>
            </w:pPr>
            <w:r>
              <w:t>offsetToPointA</w:t>
            </w:r>
            <w:r>
              <w:br/>
              <w:t>(SIB1)</w:t>
            </w:r>
          </w:p>
          <w:p w14:paraId="2FD22F73" w14:textId="77777777" w:rsidR="004A1375" w:rsidRDefault="004A1375">
            <w:pPr>
              <w:pStyle w:val="TAH"/>
              <w:spacing w:line="256" w:lineRule="auto"/>
            </w:pPr>
            <w:r>
              <w:t>[PRBs]</w:t>
            </w:r>
          </w:p>
          <w:p w14:paraId="2D731E0E" w14:textId="77777777" w:rsidR="004A1375" w:rsidRDefault="004A1375">
            <w:pPr>
              <w:pStyle w:val="TAH"/>
              <w:spacing w:line="256" w:lineRule="auto"/>
            </w:pPr>
            <w:r>
              <w:t>Note 1</w:t>
            </w:r>
          </w:p>
        </w:tc>
      </w:tr>
      <w:tr w:rsidR="004A1375" w14:paraId="3A62283B" w14:textId="77777777" w:rsidTr="007A1AF2">
        <w:tc>
          <w:tcPr>
            <w:tcW w:w="788" w:type="dxa"/>
            <w:tcBorders>
              <w:top w:val="single" w:sz="4" w:space="0" w:color="auto"/>
              <w:left w:val="single" w:sz="4" w:space="0" w:color="auto"/>
              <w:bottom w:val="nil"/>
              <w:right w:val="single" w:sz="4" w:space="0" w:color="auto"/>
            </w:tcBorders>
            <w:hideMark/>
          </w:tcPr>
          <w:p w14:paraId="3155C459" w14:textId="77777777" w:rsidR="004A1375" w:rsidRDefault="004A1375">
            <w:pPr>
              <w:pStyle w:val="TAC"/>
              <w:spacing w:line="256" w:lineRule="auto"/>
            </w:pPr>
            <w:r>
              <w:t>5/5</w:t>
            </w:r>
          </w:p>
        </w:tc>
        <w:tc>
          <w:tcPr>
            <w:tcW w:w="849" w:type="dxa"/>
            <w:tcBorders>
              <w:top w:val="single" w:sz="4" w:space="0" w:color="auto"/>
              <w:left w:val="single" w:sz="4" w:space="0" w:color="auto"/>
              <w:bottom w:val="nil"/>
              <w:right w:val="single" w:sz="4" w:space="0" w:color="auto"/>
            </w:tcBorders>
            <w:hideMark/>
          </w:tcPr>
          <w:p w14:paraId="425A4A19" w14:textId="77777777" w:rsidR="004A1375" w:rsidRDefault="004A1375">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1CD96AAA"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BDDBD78"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4BA89E5"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63490635"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03800E4D" w14:textId="77777777" w:rsidR="004A1375" w:rsidRDefault="004A1375">
            <w:pPr>
              <w:pStyle w:val="TAC"/>
              <w:spacing w:line="256" w:lineRule="auto"/>
            </w:pPr>
            <w:r>
              <w:t>1526.25</w:t>
            </w:r>
          </w:p>
        </w:tc>
        <w:tc>
          <w:tcPr>
            <w:tcW w:w="992" w:type="dxa"/>
            <w:tcBorders>
              <w:top w:val="single" w:sz="4" w:space="0" w:color="auto"/>
              <w:left w:val="single" w:sz="4" w:space="0" w:color="auto"/>
              <w:bottom w:val="single" w:sz="4" w:space="0" w:color="auto"/>
              <w:right w:val="single" w:sz="4" w:space="0" w:color="auto"/>
            </w:tcBorders>
            <w:hideMark/>
          </w:tcPr>
          <w:p w14:paraId="62B15ACA"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48F4E7C6"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66C8273"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BD568B8" w14:textId="77777777" w:rsidR="004A1375" w:rsidRDefault="004A1375">
            <w:pPr>
              <w:pStyle w:val="TAC"/>
              <w:spacing w:line="256" w:lineRule="auto"/>
            </w:pPr>
            <w:r>
              <w:t>3822</w:t>
            </w:r>
          </w:p>
        </w:tc>
        <w:tc>
          <w:tcPr>
            <w:tcW w:w="992" w:type="dxa"/>
            <w:tcBorders>
              <w:top w:val="single" w:sz="4" w:space="0" w:color="auto"/>
              <w:left w:val="single" w:sz="4" w:space="0" w:color="auto"/>
              <w:bottom w:val="single" w:sz="4" w:space="0" w:color="auto"/>
              <w:right w:val="single" w:sz="4" w:space="0" w:color="auto"/>
            </w:tcBorders>
            <w:hideMark/>
          </w:tcPr>
          <w:p w14:paraId="051F26E6"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1724070B"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C2F0165"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25555B6"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EC5EEAC" w14:textId="77777777" w:rsidR="004A1375" w:rsidRDefault="004A1375">
            <w:pPr>
              <w:pStyle w:val="TAC"/>
              <w:spacing w:line="256" w:lineRule="auto"/>
            </w:pPr>
            <w:r>
              <w:t>5</w:t>
            </w:r>
          </w:p>
        </w:tc>
      </w:tr>
      <w:tr w:rsidR="00BD23A9" w14:paraId="6FB183BB" w14:textId="77777777" w:rsidTr="007A1AF2">
        <w:tc>
          <w:tcPr>
            <w:tcW w:w="788" w:type="dxa"/>
            <w:tcBorders>
              <w:top w:val="nil"/>
              <w:left w:val="single" w:sz="4" w:space="0" w:color="auto"/>
              <w:bottom w:val="nil"/>
              <w:right w:val="single" w:sz="4" w:space="0" w:color="auto"/>
            </w:tcBorders>
          </w:tcPr>
          <w:p w14:paraId="62AE4110" w14:textId="77777777" w:rsidR="00BD23A9" w:rsidRDefault="00BD23A9" w:rsidP="00BD23A9">
            <w:pPr>
              <w:pStyle w:val="TAC"/>
              <w:spacing w:line="256" w:lineRule="auto"/>
            </w:pPr>
          </w:p>
        </w:tc>
        <w:tc>
          <w:tcPr>
            <w:tcW w:w="849" w:type="dxa"/>
            <w:tcBorders>
              <w:top w:val="nil"/>
              <w:left w:val="single" w:sz="4" w:space="0" w:color="auto"/>
              <w:bottom w:val="nil"/>
              <w:right w:val="single" w:sz="4" w:space="0" w:color="auto"/>
            </w:tcBorders>
          </w:tcPr>
          <w:p w14:paraId="5202F6A7" w14:textId="77777777" w:rsidR="00BD23A9" w:rsidRDefault="00BD23A9" w:rsidP="00BD23A9">
            <w:pPr>
              <w:pStyle w:val="TAC"/>
              <w:spacing w:line="256" w:lineRule="auto"/>
            </w:pPr>
          </w:p>
        </w:tc>
        <w:tc>
          <w:tcPr>
            <w:tcW w:w="1133" w:type="dxa"/>
            <w:tcBorders>
              <w:top w:val="nil"/>
              <w:left w:val="single" w:sz="4" w:space="0" w:color="auto"/>
              <w:bottom w:val="nil"/>
              <w:right w:val="single" w:sz="4" w:space="0" w:color="auto"/>
            </w:tcBorders>
          </w:tcPr>
          <w:p w14:paraId="56BD3776" w14:textId="77777777" w:rsidR="00BD23A9" w:rsidRDefault="00BD23A9" w:rsidP="00BD23A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4059F0E" w14:textId="77777777" w:rsidR="00BD23A9" w:rsidRDefault="00BD23A9" w:rsidP="00BD23A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6B3B939" w14:textId="3294F084" w:rsidR="00BD23A9" w:rsidRDefault="00BD23A9" w:rsidP="00BD23A9">
            <w:pPr>
              <w:pStyle w:val="TAC"/>
              <w:spacing w:line="256" w:lineRule="auto"/>
              <w:rPr>
                <w:highlight w:val="cyan"/>
              </w:rPr>
            </w:pPr>
            <w:ins w:id="8" w:author="Flores Fernandez" w:date="2023-08-12T00:53:00Z">
              <w:r w:rsidRPr="00D50040">
                <w:t>1531</w:t>
              </w:r>
            </w:ins>
            <w:del w:id="9" w:author="Flores Fernandez" w:date="2023-08-12T00:53:00Z">
              <w:r w:rsidDel="00080BD5">
                <w:delText>1533.5</w:delText>
              </w:r>
            </w:del>
          </w:p>
        </w:tc>
        <w:tc>
          <w:tcPr>
            <w:tcW w:w="992" w:type="dxa"/>
            <w:tcBorders>
              <w:top w:val="single" w:sz="4" w:space="0" w:color="auto"/>
              <w:left w:val="single" w:sz="4" w:space="0" w:color="auto"/>
              <w:bottom w:val="single" w:sz="4" w:space="0" w:color="auto"/>
              <w:right w:val="single" w:sz="4" w:space="0" w:color="auto"/>
            </w:tcBorders>
            <w:hideMark/>
          </w:tcPr>
          <w:p w14:paraId="47D59114" w14:textId="0A56E70F" w:rsidR="00BD23A9" w:rsidRDefault="00BD23A9" w:rsidP="00BD23A9">
            <w:pPr>
              <w:pStyle w:val="TAC"/>
              <w:spacing w:line="256" w:lineRule="auto"/>
              <w:rPr>
                <w:highlight w:val="cyan"/>
              </w:rPr>
            </w:pPr>
            <w:ins w:id="10" w:author="Flores Fernandez" w:date="2023-08-12T00:53:00Z">
              <w:r w:rsidRPr="00D50040">
                <w:t>306200</w:t>
              </w:r>
            </w:ins>
            <w:del w:id="11" w:author="Flores Fernandez" w:date="2023-08-12T00:53:00Z">
              <w:r w:rsidDel="00080BD5">
                <w:delText>306700</w:delText>
              </w:r>
            </w:del>
          </w:p>
        </w:tc>
        <w:tc>
          <w:tcPr>
            <w:tcW w:w="993" w:type="dxa"/>
            <w:tcBorders>
              <w:top w:val="single" w:sz="4" w:space="0" w:color="auto"/>
              <w:left w:val="single" w:sz="4" w:space="0" w:color="auto"/>
              <w:bottom w:val="single" w:sz="4" w:space="0" w:color="auto"/>
              <w:right w:val="single" w:sz="4" w:space="0" w:color="auto"/>
            </w:tcBorders>
            <w:hideMark/>
          </w:tcPr>
          <w:p w14:paraId="672B9025" w14:textId="487011D6" w:rsidR="00BD23A9" w:rsidRDefault="00BD23A9" w:rsidP="00BD23A9">
            <w:pPr>
              <w:pStyle w:val="TAC"/>
              <w:spacing w:line="256" w:lineRule="auto"/>
              <w:rPr>
                <w:highlight w:val="cyan"/>
              </w:rPr>
            </w:pPr>
            <w:ins w:id="12" w:author="Flores Fernandez" w:date="2023-08-12T00:53:00Z">
              <w:r w:rsidRPr="00D50040">
                <w:t>1510.39</w:t>
              </w:r>
            </w:ins>
            <w:del w:id="13" w:author="Flores Fernandez" w:date="2023-08-12T00:53:00Z">
              <w:r w:rsidDel="00080BD5">
                <w:delText>1512.89</w:delText>
              </w:r>
            </w:del>
          </w:p>
        </w:tc>
        <w:tc>
          <w:tcPr>
            <w:tcW w:w="992" w:type="dxa"/>
            <w:tcBorders>
              <w:top w:val="single" w:sz="4" w:space="0" w:color="auto"/>
              <w:left w:val="single" w:sz="4" w:space="0" w:color="auto"/>
              <w:bottom w:val="single" w:sz="4" w:space="0" w:color="auto"/>
              <w:right w:val="single" w:sz="4" w:space="0" w:color="auto"/>
            </w:tcBorders>
            <w:hideMark/>
          </w:tcPr>
          <w:p w14:paraId="0D45BA27" w14:textId="724B0D81" w:rsidR="00BD23A9" w:rsidRDefault="00BD23A9" w:rsidP="00BD23A9">
            <w:pPr>
              <w:pStyle w:val="TAC"/>
              <w:spacing w:line="256" w:lineRule="auto"/>
              <w:rPr>
                <w:highlight w:val="cyan"/>
              </w:rPr>
            </w:pPr>
            <w:ins w:id="14" w:author="Flores Fernandez" w:date="2023-08-12T00:53:00Z">
              <w:r w:rsidRPr="00D50040">
                <w:t>302078</w:t>
              </w:r>
            </w:ins>
            <w:del w:id="15" w:author="Flores Fernandez" w:date="2023-08-12T00:53:00Z">
              <w:r w:rsidDel="00080BD5">
                <w:delText>302578</w:delText>
              </w:r>
            </w:del>
          </w:p>
        </w:tc>
        <w:tc>
          <w:tcPr>
            <w:tcW w:w="992" w:type="dxa"/>
            <w:tcBorders>
              <w:top w:val="single" w:sz="4" w:space="0" w:color="auto"/>
              <w:left w:val="single" w:sz="4" w:space="0" w:color="auto"/>
              <w:bottom w:val="single" w:sz="4" w:space="0" w:color="auto"/>
              <w:right w:val="single" w:sz="4" w:space="0" w:color="auto"/>
            </w:tcBorders>
            <w:hideMark/>
          </w:tcPr>
          <w:p w14:paraId="4703346C" w14:textId="35F9E3D6" w:rsidR="00BD23A9" w:rsidRDefault="00BD23A9" w:rsidP="00BD23A9">
            <w:pPr>
              <w:pStyle w:val="TAC"/>
              <w:spacing w:line="256" w:lineRule="auto"/>
            </w:pPr>
            <w:r>
              <w:t>102</w:t>
            </w:r>
          </w:p>
        </w:tc>
        <w:tc>
          <w:tcPr>
            <w:tcW w:w="851" w:type="dxa"/>
            <w:tcBorders>
              <w:top w:val="nil"/>
              <w:left w:val="single" w:sz="4" w:space="0" w:color="auto"/>
              <w:bottom w:val="nil"/>
              <w:right w:val="single" w:sz="4" w:space="0" w:color="auto"/>
            </w:tcBorders>
          </w:tcPr>
          <w:p w14:paraId="60FEED4C" w14:textId="77777777" w:rsidR="00BD23A9" w:rsidRDefault="00BD23A9" w:rsidP="00BD23A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EE26330" w14:textId="4B415227" w:rsidR="00BD23A9" w:rsidRDefault="00BD23A9" w:rsidP="00BD23A9">
            <w:pPr>
              <w:pStyle w:val="TAC"/>
              <w:spacing w:line="256" w:lineRule="auto"/>
              <w:rPr>
                <w:highlight w:val="cyan"/>
              </w:rPr>
            </w:pPr>
            <w:ins w:id="16" w:author="Flores Fernandez" w:date="2023-08-12T00:53:00Z">
              <w:r w:rsidRPr="00283217">
                <w:t>3829</w:t>
              </w:r>
            </w:ins>
            <w:del w:id="17" w:author="Flores Fernandez" w:date="2023-08-12T00:53:00Z">
              <w:r w:rsidDel="00283217">
                <w:delText>3833</w:delText>
              </w:r>
            </w:del>
          </w:p>
        </w:tc>
        <w:tc>
          <w:tcPr>
            <w:tcW w:w="992" w:type="dxa"/>
            <w:tcBorders>
              <w:top w:val="single" w:sz="4" w:space="0" w:color="auto"/>
              <w:left w:val="single" w:sz="4" w:space="0" w:color="auto"/>
              <w:bottom w:val="single" w:sz="4" w:space="0" w:color="auto"/>
              <w:right w:val="single" w:sz="4" w:space="0" w:color="auto"/>
            </w:tcBorders>
            <w:hideMark/>
          </w:tcPr>
          <w:p w14:paraId="3E03F577" w14:textId="4B0AD166" w:rsidR="00BD23A9" w:rsidRDefault="00BD23A9" w:rsidP="00BD23A9">
            <w:pPr>
              <w:pStyle w:val="TAC"/>
              <w:spacing w:line="256" w:lineRule="auto"/>
              <w:rPr>
                <w:highlight w:val="cyan"/>
              </w:rPr>
            </w:pPr>
            <w:ins w:id="18" w:author="Flores Fernandez" w:date="2023-08-12T00:53:00Z">
              <w:r w:rsidRPr="005D1951">
                <w:t>306290</w:t>
              </w:r>
            </w:ins>
            <w:del w:id="19" w:author="Flores Fernandez" w:date="2023-08-12T00:53:00Z">
              <w:r w:rsidDel="00583BA5">
                <w:delText>306730</w:delText>
              </w:r>
            </w:del>
          </w:p>
        </w:tc>
        <w:tc>
          <w:tcPr>
            <w:tcW w:w="709" w:type="dxa"/>
            <w:tcBorders>
              <w:top w:val="single" w:sz="4" w:space="0" w:color="auto"/>
              <w:left w:val="single" w:sz="4" w:space="0" w:color="auto"/>
              <w:bottom w:val="single" w:sz="4" w:space="0" w:color="auto"/>
              <w:right w:val="single" w:sz="4" w:space="0" w:color="auto"/>
            </w:tcBorders>
            <w:hideMark/>
          </w:tcPr>
          <w:p w14:paraId="38ECA595" w14:textId="7B88CFF8" w:rsidR="00BD23A9" w:rsidRDefault="00BD23A9" w:rsidP="00BD23A9">
            <w:pPr>
              <w:pStyle w:val="TAC"/>
              <w:spacing w:line="256" w:lineRule="auto"/>
              <w:rPr>
                <w:highlight w:val="cyan"/>
              </w:rPr>
            </w:pPr>
            <w:ins w:id="20" w:author="Flores Fernandez" w:date="2023-08-12T00:53:00Z">
              <w:r w:rsidRPr="005D1951">
                <w:t>0</w:t>
              </w:r>
            </w:ins>
            <w:del w:id="21" w:author="Flores Fernandez" w:date="2023-08-12T00:53:00Z">
              <w:r w:rsidDel="00583BA5">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9990650" w14:textId="20ACF290" w:rsidR="00BD23A9" w:rsidRDefault="00BD23A9" w:rsidP="00BD23A9">
            <w:pPr>
              <w:pStyle w:val="TAC"/>
              <w:spacing w:line="256" w:lineRule="auto"/>
              <w:rPr>
                <w:highlight w:val="cyan"/>
              </w:rPr>
            </w:pPr>
            <w:r>
              <w:t>1</w:t>
            </w:r>
          </w:p>
        </w:tc>
        <w:tc>
          <w:tcPr>
            <w:tcW w:w="850" w:type="dxa"/>
            <w:tcBorders>
              <w:top w:val="single" w:sz="4" w:space="0" w:color="auto"/>
              <w:left w:val="single" w:sz="4" w:space="0" w:color="auto"/>
              <w:bottom w:val="single" w:sz="4" w:space="0" w:color="auto"/>
              <w:right w:val="single" w:sz="4" w:space="0" w:color="auto"/>
            </w:tcBorders>
            <w:hideMark/>
          </w:tcPr>
          <w:p w14:paraId="2E942C51" w14:textId="7E2A25B0" w:rsidR="00BD23A9" w:rsidRDefault="00BD23A9" w:rsidP="00BD23A9">
            <w:pPr>
              <w:pStyle w:val="TAC"/>
              <w:spacing w:line="256" w:lineRule="auto"/>
              <w:rPr>
                <w:highlight w:val="cyan"/>
              </w:rPr>
            </w:pPr>
            <w:ins w:id="22" w:author="Flores Fernandez" w:date="2023-08-12T00:53:00Z">
              <w:r w:rsidRPr="005D1951">
                <w:t>2 (4)</w:t>
              </w:r>
            </w:ins>
            <w:del w:id="23" w:author="Flores Fernandez" w:date="2023-08-12T00:53:00Z">
              <w:r w:rsidDel="00583BA5">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0574DF91" w14:textId="14A12AF0" w:rsidR="00BD23A9" w:rsidRDefault="00BD23A9" w:rsidP="00BD23A9">
            <w:pPr>
              <w:pStyle w:val="TAC"/>
              <w:spacing w:line="256" w:lineRule="auto"/>
              <w:rPr>
                <w:highlight w:val="cyan"/>
              </w:rPr>
            </w:pPr>
            <w:ins w:id="24" w:author="Flores Fernandez" w:date="2023-08-12T00:53:00Z">
              <w:r w:rsidRPr="005D1951">
                <w:t>107</w:t>
              </w:r>
            </w:ins>
            <w:del w:id="25" w:author="Flores Fernandez" w:date="2023-08-12T00:53:00Z">
              <w:r w:rsidDel="00583BA5">
                <w:delText>105</w:delText>
              </w:r>
            </w:del>
          </w:p>
        </w:tc>
      </w:tr>
      <w:tr w:rsidR="004A1375" w14:paraId="2DA0D58C" w14:textId="77777777" w:rsidTr="007A1AF2">
        <w:tc>
          <w:tcPr>
            <w:tcW w:w="788" w:type="dxa"/>
            <w:tcBorders>
              <w:top w:val="nil"/>
              <w:left w:val="single" w:sz="4" w:space="0" w:color="auto"/>
              <w:bottom w:val="nil"/>
              <w:right w:val="single" w:sz="4" w:space="0" w:color="auto"/>
            </w:tcBorders>
          </w:tcPr>
          <w:p w14:paraId="081796C5"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0BFFC488"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6E235B6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D75D7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CE5CB64"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66B879F7"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4E2BF33D" w14:textId="77777777" w:rsidR="004A1375" w:rsidRDefault="004A1375">
            <w:pPr>
              <w:pStyle w:val="TAC"/>
              <w:spacing w:line="256" w:lineRule="auto"/>
            </w:pPr>
            <w:r>
              <w:t>1440.53</w:t>
            </w:r>
          </w:p>
        </w:tc>
        <w:tc>
          <w:tcPr>
            <w:tcW w:w="992" w:type="dxa"/>
            <w:tcBorders>
              <w:top w:val="single" w:sz="4" w:space="0" w:color="auto"/>
              <w:left w:val="single" w:sz="4" w:space="0" w:color="auto"/>
              <w:bottom w:val="single" w:sz="4" w:space="0" w:color="auto"/>
              <w:right w:val="single" w:sz="4" w:space="0" w:color="auto"/>
            </w:tcBorders>
            <w:hideMark/>
          </w:tcPr>
          <w:p w14:paraId="071F4454"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558D03D6" w14:textId="77777777" w:rsidR="004A1375" w:rsidRDefault="004A1375">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DD900DC"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902C2C7"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69F71160"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46627BD9"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B3603DB"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23EC218"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CA9153E" w14:textId="77777777" w:rsidR="004A1375" w:rsidRDefault="004A1375">
            <w:pPr>
              <w:pStyle w:val="TAC"/>
              <w:spacing w:line="256" w:lineRule="auto"/>
            </w:pPr>
            <w:r>
              <w:t>507</w:t>
            </w:r>
          </w:p>
        </w:tc>
      </w:tr>
      <w:tr w:rsidR="004A1375" w14:paraId="28726D58" w14:textId="77777777" w:rsidTr="007A1AF2">
        <w:tc>
          <w:tcPr>
            <w:tcW w:w="788" w:type="dxa"/>
            <w:tcBorders>
              <w:top w:val="nil"/>
              <w:left w:val="single" w:sz="4" w:space="0" w:color="auto"/>
              <w:bottom w:val="nil"/>
              <w:right w:val="single" w:sz="4" w:space="0" w:color="auto"/>
            </w:tcBorders>
          </w:tcPr>
          <w:p w14:paraId="0E2D369A"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77946425"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2D2D41C"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D1FE29B"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B452323" w14:textId="77777777" w:rsidR="004A1375" w:rsidRDefault="004A1375">
            <w:pPr>
              <w:pStyle w:val="TAC"/>
              <w:spacing w:line="256" w:lineRule="auto"/>
            </w:pPr>
            <w:r>
              <w:t>1630.0</w:t>
            </w:r>
          </w:p>
        </w:tc>
        <w:tc>
          <w:tcPr>
            <w:tcW w:w="992" w:type="dxa"/>
            <w:tcBorders>
              <w:top w:val="single" w:sz="4" w:space="0" w:color="auto"/>
              <w:left w:val="single" w:sz="4" w:space="0" w:color="auto"/>
              <w:bottom w:val="single" w:sz="4" w:space="0" w:color="auto"/>
              <w:right w:val="single" w:sz="4" w:space="0" w:color="auto"/>
            </w:tcBorders>
            <w:hideMark/>
          </w:tcPr>
          <w:p w14:paraId="7661AC7C" w14:textId="77777777" w:rsidR="004A1375" w:rsidRDefault="004A1375">
            <w:pPr>
              <w:pStyle w:val="TAC"/>
              <w:spacing w:line="256" w:lineRule="auto"/>
            </w:pPr>
            <w:r>
              <w:t>326000</w:t>
            </w:r>
          </w:p>
        </w:tc>
        <w:tc>
          <w:tcPr>
            <w:tcW w:w="993" w:type="dxa"/>
            <w:tcBorders>
              <w:top w:val="single" w:sz="4" w:space="0" w:color="auto"/>
              <w:left w:val="single" w:sz="4" w:space="0" w:color="auto"/>
              <w:bottom w:val="single" w:sz="4" w:space="0" w:color="auto"/>
              <w:right w:val="single" w:sz="4" w:space="0" w:color="auto"/>
            </w:tcBorders>
            <w:hideMark/>
          </w:tcPr>
          <w:p w14:paraId="1C2308C9" w14:textId="77777777" w:rsidR="004A1375" w:rsidRDefault="004A1375">
            <w:pPr>
              <w:pStyle w:val="TAC"/>
              <w:spacing w:line="256" w:lineRule="auto"/>
            </w:pPr>
            <w:r>
              <w:t>1627.75</w:t>
            </w:r>
          </w:p>
        </w:tc>
        <w:tc>
          <w:tcPr>
            <w:tcW w:w="992" w:type="dxa"/>
            <w:tcBorders>
              <w:top w:val="single" w:sz="4" w:space="0" w:color="auto"/>
              <w:left w:val="single" w:sz="4" w:space="0" w:color="auto"/>
              <w:bottom w:val="single" w:sz="4" w:space="0" w:color="auto"/>
              <w:right w:val="single" w:sz="4" w:space="0" w:color="auto"/>
            </w:tcBorders>
            <w:hideMark/>
          </w:tcPr>
          <w:p w14:paraId="0714C4B0" w14:textId="77777777" w:rsidR="004A1375" w:rsidRDefault="004A1375">
            <w:pPr>
              <w:pStyle w:val="TAC"/>
              <w:spacing w:line="256" w:lineRule="auto"/>
            </w:pPr>
            <w:r>
              <w:t>325550</w:t>
            </w:r>
          </w:p>
        </w:tc>
        <w:tc>
          <w:tcPr>
            <w:tcW w:w="992" w:type="dxa"/>
            <w:tcBorders>
              <w:top w:val="single" w:sz="4" w:space="0" w:color="auto"/>
              <w:left w:val="single" w:sz="4" w:space="0" w:color="auto"/>
              <w:bottom w:val="single" w:sz="4" w:space="0" w:color="auto"/>
              <w:right w:val="single" w:sz="4" w:space="0" w:color="auto"/>
            </w:tcBorders>
            <w:hideMark/>
          </w:tcPr>
          <w:p w14:paraId="42CA5A38"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7F3FEB7"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67FB3A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1C1391"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C276BDB"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F6183A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04885E"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7F04ACE" w14:textId="77777777" w:rsidR="004A1375" w:rsidRDefault="004A1375">
            <w:pPr>
              <w:pStyle w:val="TAC"/>
              <w:spacing w:line="256" w:lineRule="auto"/>
            </w:pPr>
            <w:r>
              <w:t>-</w:t>
            </w:r>
          </w:p>
        </w:tc>
      </w:tr>
      <w:tr w:rsidR="008622DB" w14:paraId="0B61F30B" w14:textId="77777777" w:rsidTr="007A1AF2">
        <w:tc>
          <w:tcPr>
            <w:tcW w:w="788" w:type="dxa"/>
            <w:tcBorders>
              <w:top w:val="nil"/>
              <w:left w:val="single" w:sz="4" w:space="0" w:color="auto"/>
              <w:bottom w:val="nil"/>
              <w:right w:val="single" w:sz="4" w:space="0" w:color="auto"/>
            </w:tcBorders>
          </w:tcPr>
          <w:p w14:paraId="48D99EC3" w14:textId="77777777" w:rsidR="008622DB" w:rsidRDefault="008622DB" w:rsidP="008622DB">
            <w:pPr>
              <w:pStyle w:val="TAC"/>
              <w:spacing w:line="256" w:lineRule="auto"/>
            </w:pPr>
          </w:p>
        </w:tc>
        <w:tc>
          <w:tcPr>
            <w:tcW w:w="849" w:type="dxa"/>
            <w:tcBorders>
              <w:top w:val="nil"/>
              <w:left w:val="single" w:sz="4" w:space="0" w:color="auto"/>
              <w:bottom w:val="nil"/>
              <w:right w:val="single" w:sz="4" w:space="0" w:color="auto"/>
            </w:tcBorders>
          </w:tcPr>
          <w:p w14:paraId="5FAC77DA" w14:textId="77777777" w:rsidR="008622DB" w:rsidRDefault="008622DB" w:rsidP="008622DB">
            <w:pPr>
              <w:pStyle w:val="TAC"/>
              <w:spacing w:line="256" w:lineRule="auto"/>
            </w:pPr>
          </w:p>
        </w:tc>
        <w:tc>
          <w:tcPr>
            <w:tcW w:w="1133" w:type="dxa"/>
            <w:tcBorders>
              <w:top w:val="nil"/>
              <w:left w:val="single" w:sz="4" w:space="0" w:color="auto"/>
              <w:bottom w:val="nil"/>
              <w:right w:val="single" w:sz="4" w:space="0" w:color="auto"/>
            </w:tcBorders>
          </w:tcPr>
          <w:p w14:paraId="767EDE4D" w14:textId="77777777" w:rsidR="008622DB" w:rsidRDefault="008622DB" w:rsidP="008622D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2336B1" w14:textId="77777777" w:rsidR="008622DB" w:rsidRDefault="008622DB" w:rsidP="008622D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DF614EA" w14:textId="04B43F90" w:rsidR="008622DB" w:rsidRDefault="008622DB" w:rsidP="008622DB">
            <w:pPr>
              <w:pStyle w:val="TAC"/>
              <w:spacing w:line="256" w:lineRule="auto"/>
            </w:pPr>
            <w:ins w:id="26" w:author="Flores Fernandez" w:date="2023-08-12T00:54:00Z">
              <w:r w:rsidRPr="00645403">
                <w:t>1632.5</w:t>
              </w:r>
            </w:ins>
            <w:del w:id="27" w:author="Flores Fernandez" w:date="2023-08-12T00:54:00Z">
              <w:r w:rsidDel="009B64D6">
                <w:delText>1635.0</w:delText>
              </w:r>
            </w:del>
          </w:p>
        </w:tc>
        <w:tc>
          <w:tcPr>
            <w:tcW w:w="992" w:type="dxa"/>
            <w:tcBorders>
              <w:top w:val="single" w:sz="4" w:space="0" w:color="auto"/>
              <w:left w:val="single" w:sz="4" w:space="0" w:color="auto"/>
              <w:bottom w:val="single" w:sz="4" w:space="0" w:color="auto"/>
              <w:right w:val="single" w:sz="4" w:space="0" w:color="auto"/>
            </w:tcBorders>
            <w:hideMark/>
          </w:tcPr>
          <w:p w14:paraId="148D5583" w14:textId="50D86893" w:rsidR="008622DB" w:rsidRDefault="008622DB" w:rsidP="008622DB">
            <w:pPr>
              <w:pStyle w:val="TAC"/>
              <w:spacing w:line="256" w:lineRule="auto"/>
            </w:pPr>
            <w:ins w:id="28" w:author="Flores Fernandez" w:date="2023-08-12T00:54:00Z">
              <w:r w:rsidRPr="00645403">
                <w:t>326500</w:t>
              </w:r>
            </w:ins>
            <w:del w:id="29" w:author="Flores Fernandez" w:date="2023-08-12T00:54:00Z">
              <w:r w:rsidDel="009B64D6">
                <w:delText>327000</w:delText>
              </w:r>
            </w:del>
          </w:p>
        </w:tc>
        <w:tc>
          <w:tcPr>
            <w:tcW w:w="993" w:type="dxa"/>
            <w:tcBorders>
              <w:top w:val="single" w:sz="4" w:space="0" w:color="auto"/>
              <w:left w:val="single" w:sz="4" w:space="0" w:color="auto"/>
              <w:bottom w:val="single" w:sz="4" w:space="0" w:color="auto"/>
              <w:right w:val="single" w:sz="4" w:space="0" w:color="auto"/>
            </w:tcBorders>
            <w:hideMark/>
          </w:tcPr>
          <w:p w14:paraId="0D1649DA" w14:textId="7A274936" w:rsidR="008622DB" w:rsidRDefault="008622DB" w:rsidP="008622DB">
            <w:pPr>
              <w:pStyle w:val="TAC"/>
              <w:spacing w:line="256" w:lineRule="auto"/>
            </w:pPr>
            <w:ins w:id="30" w:author="Flores Fernandez" w:date="2023-08-12T00:54:00Z">
              <w:r w:rsidRPr="00645403">
                <w:t>1539.53</w:t>
              </w:r>
            </w:ins>
            <w:del w:id="31" w:author="Flores Fernandez" w:date="2023-08-12T00:54:00Z">
              <w:r w:rsidDel="009B64D6">
                <w:delText>1542.03</w:delText>
              </w:r>
            </w:del>
          </w:p>
        </w:tc>
        <w:tc>
          <w:tcPr>
            <w:tcW w:w="992" w:type="dxa"/>
            <w:tcBorders>
              <w:top w:val="single" w:sz="4" w:space="0" w:color="auto"/>
              <w:left w:val="single" w:sz="4" w:space="0" w:color="auto"/>
              <w:bottom w:val="single" w:sz="4" w:space="0" w:color="auto"/>
              <w:right w:val="single" w:sz="4" w:space="0" w:color="auto"/>
            </w:tcBorders>
            <w:hideMark/>
          </w:tcPr>
          <w:p w14:paraId="2B1BD9B5" w14:textId="71F78D50" w:rsidR="008622DB" w:rsidRDefault="008622DB" w:rsidP="008622DB">
            <w:pPr>
              <w:pStyle w:val="TAC"/>
              <w:spacing w:line="256" w:lineRule="auto"/>
            </w:pPr>
            <w:ins w:id="32" w:author="Flores Fernandez" w:date="2023-08-12T00:54:00Z">
              <w:r w:rsidRPr="00645403">
                <w:t>307906</w:t>
              </w:r>
            </w:ins>
            <w:del w:id="33" w:author="Flores Fernandez" w:date="2023-08-12T00:54:00Z">
              <w:r w:rsidDel="009B64D6">
                <w:delText>308406</w:delText>
              </w:r>
            </w:del>
          </w:p>
        </w:tc>
        <w:tc>
          <w:tcPr>
            <w:tcW w:w="992" w:type="dxa"/>
            <w:tcBorders>
              <w:top w:val="single" w:sz="4" w:space="0" w:color="auto"/>
              <w:left w:val="single" w:sz="4" w:space="0" w:color="auto"/>
              <w:bottom w:val="single" w:sz="4" w:space="0" w:color="auto"/>
              <w:right w:val="single" w:sz="4" w:space="0" w:color="auto"/>
            </w:tcBorders>
            <w:hideMark/>
          </w:tcPr>
          <w:p w14:paraId="667BC05B" w14:textId="5B45B4F1" w:rsidR="008622DB" w:rsidRDefault="008622DB" w:rsidP="008622DB">
            <w:pPr>
              <w:pStyle w:val="TAC"/>
              <w:spacing w:line="256" w:lineRule="auto"/>
            </w:pPr>
            <w:r>
              <w:t>504</w:t>
            </w:r>
          </w:p>
        </w:tc>
        <w:tc>
          <w:tcPr>
            <w:tcW w:w="851" w:type="dxa"/>
            <w:tcBorders>
              <w:top w:val="nil"/>
              <w:left w:val="single" w:sz="4" w:space="0" w:color="auto"/>
              <w:bottom w:val="nil"/>
              <w:right w:val="single" w:sz="4" w:space="0" w:color="auto"/>
            </w:tcBorders>
          </w:tcPr>
          <w:p w14:paraId="348F4777" w14:textId="77777777" w:rsidR="008622DB" w:rsidRDefault="008622DB" w:rsidP="008622D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B562FD"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A37E0C" w14:textId="77777777" w:rsidR="008622DB" w:rsidRDefault="008622DB" w:rsidP="008622D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F2748D6" w14:textId="77777777" w:rsidR="008622DB" w:rsidRDefault="008622DB" w:rsidP="008622D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121EF3D" w14:textId="77777777" w:rsidR="008622DB" w:rsidRDefault="008622DB" w:rsidP="008622D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DE3EB86"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CF50F7" w14:textId="77777777" w:rsidR="008622DB" w:rsidRDefault="008622DB" w:rsidP="008622DB">
            <w:pPr>
              <w:pStyle w:val="TAC"/>
              <w:spacing w:line="256" w:lineRule="auto"/>
            </w:pPr>
            <w:r>
              <w:t>-</w:t>
            </w:r>
          </w:p>
        </w:tc>
      </w:tr>
      <w:tr w:rsidR="004A1375" w14:paraId="6B9EFFB2" w14:textId="77777777" w:rsidTr="007A1AF2">
        <w:tc>
          <w:tcPr>
            <w:tcW w:w="788" w:type="dxa"/>
            <w:tcBorders>
              <w:top w:val="nil"/>
              <w:left w:val="single" w:sz="4" w:space="0" w:color="auto"/>
              <w:bottom w:val="single" w:sz="4" w:space="0" w:color="auto"/>
              <w:right w:val="single" w:sz="4" w:space="0" w:color="auto"/>
            </w:tcBorders>
          </w:tcPr>
          <w:p w14:paraId="47B5A245"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1E1F1087"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28C9CE4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0FA6A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E13158" w14:textId="77777777" w:rsidR="004A1375" w:rsidRDefault="004A1375">
            <w:pPr>
              <w:pStyle w:val="TAC"/>
              <w:spacing w:line="256" w:lineRule="auto"/>
            </w:pPr>
            <w:r>
              <w:t>1654.0</w:t>
            </w:r>
          </w:p>
        </w:tc>
        <w:tc>
          <w:tcPr>
            <w:tcW w:w="992" w:type="dxa"/>
            <w:tcBorders>
              <w:top w:val="single" w:sz="4" w:space="0" w:color="auto"/>
              <w:left w:val="single" w:sz="4" w:space="0" w:color="auto"/>
              <w:bottom w:val="single" w:sz="4" w:space="0" w:color="auto"/>
              <w:right w:val="single" w:sz="4" w:space="0" w:color="auto"/>
            </w:tcBorders>
            <w:hideMark/>
          </w:tcPr>
          <w:p w14:paraId="372EA6C8" w14:textId="77777777" w:rsidR="004A1375" w:rsidRDefault="004A1375">
            <w:pPr>
              <w:pStyle w:val="TAC"/>
              <w:spacing w:line="256" w:lineRule="auto"/>
            </w:pPr>
            <w:r>
              <w:t>330800</w:t>
            </w:r>
          </w:p>
        </w:tc>
        <w:tc>
          <w:tcPr>
            <w:tcW w:w="993" w:type="dxa"/>
            <w:tcBorders>
              <w:top w:val="single" w:sz="4" w:space="0" w:color="auto"/>
              <w:left w:val="single" w:sz="4" w:space="0" w:color="auto"/>
              <w:bottom w:val="single" w:sz="4" w:space="0" w:color="auto"/>
              <w:right w:val="single" w:sz="4" w:space="0" w:color="auto"/>
            </w:tcBorders>
            <w:hideMark/>
          </w:tcPr>
          <w:p w14:paraId="13C107C6" w14:textId="77777777" w:rsidR="004A1375" w:rsidRDefault="004A1375">
            <w:pPr>
              <w:pStyle w:val="TAC"/>
              <w:spacing w:line="256" w:lineRule="auto"/>
            </w:pPr>
            <w:r>
              <w:t>1650.67</w:t>
            </w:r>
          </w:p>
        </w:tc>
        <w:tc>
          <w:tcPr>
            <w:tcW w:w="992" w:type="dxa"/>
            <w:tcBorders>
              <w:top w:val="single" w:sz="4" w:space="0" w:color="auto"/>
              <w:left w:val="single" w:sz="4" w:space="0" w:color="auto"/>
              <w:bottom w:val="single" w:sz="4" w:space="0" w:color="auto"/>
              <w:right w:val="single" w:sz="4" w:space="0" w:color="auto"/>
            </w:tcBorders>
            <w:hideMark/>
          </w:tcPr>
          <w:p w14:paraId="6F53FB7D" w14:textId="77777777" w:rsidR="004A1375" w:rsidRDefault="004A1375">
            <w:pPr>
              <w:pStyle w:val="TAC"/>
              <w:spacing w:line="256" w:lineRule="auto"/>
            </w:pPr>
            <w:r>
              <w:t>330134</w:t>
            </w:r>
          </w:p>
        </w:tc>
        <w:tc>
          <w:tcPr>
            <w:tcW w:w="992" w:type="dxa"/>
            <w:tcBorders>
              <w:top w:val="single" w:sz="4" w:space="0" w:color="auto"/>
              <w:left w:val="single" w:sz="4" w:space="0" w:color="auto"/>
              <w:bottom w:val="single" w:sz="4" w:space="0" w:color="auto"/>
              <w:right w:val="single" w:sz="4" w:space="0" w:color="auto"/>
            </w:tcBorders>
            <w:hideMark/>
          </w:tcPr>
          <w:p w14:paraId="03E3CBF9" w14:textId="77777777" w:rsidR="004A1375" w:rsidRDefault="004A1375">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514AFC0"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A73D9B"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BF32984"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A8C8E5C"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D3E3E5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7EB0838"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EA71A0A" w14:textId="77777777" w:rsidR="004A1375" w:rsidRDefault="004A1375">
            <w:pPr>
              <w:pStyle w:val="TAC"/>
              <w:spacing w:line="256" w:lineRule="auto"/>
            </w:pPr>
            <w:r>
              <w:t>-</w:t>
            </w:r>
          </w:p>
        </w:tc>
      </w:tr>
      <w:tr w:rsidR="004A1375" w14:paraId="4BDFC375" w14:textId="77777777" w:rsidTr="007A1AF2">
        <w:tc>
          <w:tcPr>
            <w:tcW w:w="788" w:type="dxa"/>
            <w:tcBorders>
              <w:top w:val="nil"/>
              <w:left w:val="single" w:sz="4" w:space="0" w:color="auto"/>
              <w:bottom w:val="nil"/>
              <w:right w:val="single" w:sz="4" w:space="0" w:color="auto"/>
            </w:tcBorders>
            <w:hideMark/>
          </w:tcPr>
          <w:p w14:paraId="4DC4387D" w14:textId="0CA8BDAA" w:rsidR="004A1375" w:rsidDel="009C4694" w:rsidRDefault="004A1375" w:rsidP="009C4694">
            <w:pPr>
              <w:pStyle w:val="TAC"/>
              <w:spacing w:line="256" w:lineRule="auto"/>
              <w:rPr>
                <w:del w:id="34" w:author="Flores Fernandez" w:date="2023-08-12T00:57:00Z"/>
                <w:lang w:eastAsia="en-GB"/>
              </w:rPr>
            </w:pPr>
            <w:r>
              <w:t>10/5</w:t>
            </w:r>
          </w:p>
          <w:p w14:paraId="7BB7F1BE" w14:textId="4080C7D9" w:rsidR="004A1375" w:rsidRDefault="004A1375" w:rsidP="009C4694">
            <w:pPr>
              <w:pStyle w:val="TAC"/>
              <w:spacing w:line="256" w:lineRule="auto"/>
            </w:pPr>
            <w:del w:id="35" w:author="Flores Fernandez" w:date="2023-08-12T00:57:00Z">
              <w:r w:rsidDel="009C4694">
                <w:delText>(Note 4</w:delText>
              </w:r>
            </w:del>
            <w:r>
              <w:t>)</w:t>
            </w:r>
          </w:p>
        </w:tc>
        <w:tc>
          <w:tcPr>
            <w:tcW w:w="849" w:type="dxa"/>
            <w:tcBorders>
              <w:top w:val="nil"/>
              <w:left w:val="single" w:sz="4" w:space="0" w:color="auto"/>
              <w:bottom w:val="nil"/>
              <w:right w:val="single" w:sz="4" w:space="0" w:color="auto"/>
            </w:tcBorders>
            <w:hideMark/>
          </w:tcPr>
          <w:p w14:paraId="5AC1FA29" w14:textId="77777777" w:rsidR="004A1375" w:rsidRDefault="004A1375">
            <w:pPr>
              <w:pStyle w:val="TAC"/>
              <w:spacing w:line="256" w:lineRule="auto"/>
            </w:pPr>
            <w:r>
              <w:t>25</w:t>
            </w:r>
          </w:p>
        </w:tc>
        <w:tc>
          <w:tcPr>
            <w:tcW w:w="1133" w:type="dxa"/>
            <w:tcBorders>
              <w:top w:val="nil"/>
              <w:left w:val="single" w:sz="4" w:space="0" w:color="auto"/>
              <w:bottom w:val="nil"/>
              <w:right w:val="single" w:sz="4" w:space="0" w:color="auto"/>
            </w:tcBorders>
            <w:hideMark/>
          </w:tcPr>
          <w:p w14:paraId="5EA6E5B6"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C769C2" w14:textId="6C7302D7" w:rsidR="004A1375" w:rsidDel="009C4694" w:rsidRDefault="004A1375" w:rsidP="009C4694">
            <w:pPr>
              <w:pStyle w:val="TAC"/>
              <w:spacing w:line="256" w:lineRule="auto"/>
              <w:rPr>
                <w:del w:id="36" w:author="Flores Fernandez" w:date="2023-08-12T00:57:00Z"/>
                <w:lang w:eastAsia="en-GB"/>
              </w:rPr>
            </w:pPr>
            <w:r>
              <w:t>Low</w:t>
            </w:r>
          </w:p>
          <w:p w14:paraId="54310DDE" w14:textId="0BB4F8A2" w:rsidR="004A1375" w:rsidRDefault="004A1375">
            <w:pPr>
              <w:pStyle w:val="TAC"/>
              <w:spacing w:line="256" w:lineRule="auto"/>
            </w:pPr>
            <w:del w:id="37" w:author="Flores Fernandez" w:date="2023-08-12T00:57:00Z">
              <w:r w:rsidDel="00B7456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8EDE80B"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59EBEB80"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4AB670EE" w14:textId="77777777" w:rsidR="004A1375" w:rsidRDefault="004A1375">
            <w:pPr>
              <w:pStyle w:val="TAC"/>
              <w:spacing w:line="256" w:lineRule="auto"/>
              <w:rPr>
                <w:lang w:eastAsia="en-GB"/>
              </w:rPr>
            </w:pPr>
            <w:r>
              <w:t>1526.25</w:t>
            </w:r>
          </w:p>
        </w:tc>
        <w:tc>
          <w:tcPr>
            <w:tcW w:w="992" w:type="dxa"/>
            <w:tcBorders>
              <w:top w:val="single" w:sz="4" w:space="0" w:color="auto"/>
              <w:left w:val="single" w:sz="4" w:space="0" w:color="auto"/>
              <w:bottom w:val="single" w:sz="4" w:space="0" w:color="auto"/>
              <w:right w:val="single" w:sz="4" w:space="0" w:color="auto"/>
            </w:tcBorders>
            <w:hideMark/>
          </w:tcPr>
          <w:p w14:paraId="541735B9"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1974DD31"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33565241"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19E5CF6" w14:textId="77777777" w:rsidR="004A1375" w:rsidRDefault="004A1375">
            <w:pPr>
              <w:pStyle w:val="TAC"/>
              <w:spacing w:line="256" w:lineRule="auto"/>
              <w:rPr>
                <w:lang w:eastAsia="en-GB"/>
              </w:rPr>
            </w:pPr>
            <w:r>
              <w:t>3822</w:t>
            </w:r>
          </w:p>
        </w:tc>
        <w:tc>
          <w:tcPr>
            <w:tcW w:w="992" w:type="dxa"/>
            <w:tcBorders>
              <w:top w:val="single" w:sz="4" w:space="0" w:color="auto"/>
              <w:left w:val="single" w:sz="4" w:space="0" w:color="auto"/>
              <w:bottom w:val="single" w:sz="4" w:space="0" w:color="auto"/>
              <w:right w:val="single" w:sz="4" w:space="0" w:color="auto"/>
            </w:tcBorders>
            <w:hideMark/>
          </w:tcPr>
          <w:p w14:paraId="0360F893"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3A2CE383"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720F6B3"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6A51042"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56DAF03" w14:textId="77777777" w:rsidR="004A1375" w:rsidRDefault="004A1375">
            <w:pPr>
              <w:pStyle w:val="TAC"/>
              <w:spacing w:line="256" w:lineRule="auto"/>
            </w:pPr>
            <w:r>
              <w:t>5</w:t>
            </w:r>
          </w:p>
        </w:tc>
      </w:tr>
      <w:tr w:rsidR="00250539" w14:paraId="2C0F316E" w14:textId="77777777" w:rsidTr="007A1AF2">
        <w:trPr>
          <w:ins w:id="38" w:author="Flores Fernandez" w:date="2023-08-12T00:57:00Z"/>
        </w:trPr>
        <w:tc>
          <w:tcPr>
            <w:tcW w:w="788" w:type="dxa"/>
            <w:tcBorders>
              <w:top w:val="nil"/>
              <w:left w:val="single" w:sz="4" w:space="0" w:color="auto"/>
              <w:bottom w:val="nil"/>
              <w:right w:val="single" w:sz="4" w:space="0" w:color="auto"/>
            </w:tcBorders>
          </w:tcPr>
          <w:p w14:paraId="15D1F292" w14:textId="77777777" w:rsidR="00250539" w:rsidRDefault="00250539" w:rsidP="00250539">
            <w:pPr>
              <w:pStyle w:val="TAC"/>
              <w:spacing w:line="256" w:lineRule="auto"/>
              <w:rPr>
                <w:ins w:id="39" w:author="Flores Fernandez" w:date="2023-08-12T00:57:00Z"/>
              </w:rPr>
            </w:pPr>
          </w:p>
        </w:tc>
        <w:tc>
          <w:tcPr>
            <w:tcW w:w="849" w:type="dxa"/>
            <w:tcBorders>
              <w:top w:val="nil"/>
              <w:left w:val="single" w:sz="4" w:space="0" w:color="auto"/>
              <w:bottom w:val="nil"/>
              <w:right w:val="single" w:sz="4" w:space="0" w:color="auto"/>
            </w:tcBorders>
          </w:tcPr>
          <w:p w14:paraId="3253967E" w14:textId="77777777" w:rsidR="00250539" w:rsidRDefault="00250539" w:rsidP="00250539">
            <w:pPr>
              <w:pStyle w:val="TAC"/>
              <w:spacing w:line="256" w:lineRule="auto"/>
              <w:rPr>
                <w:ins w:id="40" w:author="Flores Fernandez" w:date="2023-08-12T00:57:00Z"/>
              </w:rPr>
            </w:pPr>
          </w:p>
        </w:tc>
        <w:tc>
          <w:tcPr>
            <w:tcW w:w="1133" w:type="dxa"/>
            <w:tcBorders>
              <w:top w:val="nil"/>
              <w:left w:val="single" w:sz="4" w:space="0" w:color="auto"/>
              <w:bottom w:val="nil"/>
              <w:right w:val="single" w:sz="4" w:space="0" w:color="auto"/>
            </w:tcBorders>
          </w:tcPr>
          <w:p w14:paraId="4BC1363E" w14:textId="77777777" w:rsidR="00250539" w:rsidRDefault="00250539" w:rsidP="00250539">
            <w:pPr>
              <w:pStyle w:val="TAC"/>
              <w:spacing w:line="256" w:lineRule="auto"/>
              <w:rPr>
                <w:ins w:id="41" w:author="Flores Fernandez" w:date="2023-08-12T00:57:00Z"/>
              </w:rPr>
            </w:pPr>
          </w:p>
        </w:tc>
        <w:tc>
          <w:tcPr>
            <w:tcW w:w="709" w:type="dxa"/>
            <w:tcBorders>
              <w:top w:val="single" w:sz="4" w:space="0" w:color="auto"/>
              <w:left w:val="single" w:sz="4" w:space="0" w:color="auto"/>
              <w:bottom w:val="single" w:sz="4" w:space="0" w:color="auto"/>
              <w:right w:val="single" w:sz="4" w:space="0" w:color="auto"/>
            </w:tcBorders>
          </w:tcPr>
          <w:p w14:paraId="4E4AB387" w14:textId="60473055" w:rsidR="00250539" w:rsidRDefault="00250539" w:rsidP="00250539">
            <w:pPr>
              <w:pStyle w:val="TAC"/>
              <w:spacing w:line="256" w:lineRule="auto"/>
              <w:rPr>
                <w:ins w:id="42" w:author="Flores Fernandez" w:date="2023-08-12T00:57:00Z"/>
              </w:rPr>
            </w:pPr>
            <w:ins w:id="43" w:author="Flores Fernandez" w:date="2023-08-12T00:57:00Z">
              <w:r>
                <w:t>Mid</w:t>
              </w:r>
            </w:ins>
          </w:p>
        </w:tc>
        <w:tc>
          <w:tcPr>
            <w:tcW w:w="992" w:type="dxa"/>
            <w:tcBorders>
              <w:top w:val="single" w:sz="4" w:space="0" w:color="auto"/>
              <w:left w:val="single" w:sz="4" w:space="0" w:color="auto"/>
              <w:bottom w:val="single" w:sz="4" w:space="0" w:color="auto"/>
              <w:right w:val="single" w:sz="4" w:space="0" w:color="auto"/>
            </w:tcBorders>
          </w:tcPr>
          <w:p w14:paraId="22D61511" w14:textId="540A2AAF" w:rsidR="00250539" w:rsidRDefault="00250539" w:rsidP="00250539">
            <w:pPr>
              <w:pStyle w:val="TAC"/>
              <w:spacing w:line="256" w:lineRule="auto"/>
              <w:rPr>
                <w:ins w:id="44" w:author="Flores Fernandez" w:date="2023-08-12T00:57:00Z"/>
              </w:rPr>
            </w:pPr>
            <w:ins w:id="45" w:author="Flores Fernandez" w:date="2023-08-12T00:57:00Z">
              <w:r w:rsidRPr="00A564CD">
                <w:t>1531</w:t>
              </w:r>
            </w:ins>
          </w:p>
        </w:tc>
        <w:tc>
          <w:tcPr>
            <w:tcW w:w="992" w:type="dxa"/>
            <w:tcBorders>
              <w:top w:val="single" w:sz="4" w:space="0" w:color="auto"/>
              <w:left w:val="single" w:sz="4" w:space="0" w:color="auto"/>
              <w:bottom w:val="single" w:sz="4" w:space="0" w:color="auto"/>
              <w:right w:val="single" w:sz="4" w:space="0" w:color="auto"/>
            </w:tcBorders>
          </w:tcPr>
          <w:p w14:paraId="09F2EA8C" w14:textId="25146659" w:rsidR="00250539" w:rsidRDefault="00250539" w:rsidP="00250539">
            <w:pPr>
              <w:pStyle w:val="TAC"/>
              <w:spacing w:line="256" w:lineRule="auto"/>
              <w:rPr>
                <w:ins w:id="46" w:author="Flores Fernandez" w:date="2023-08-12T00:57:00Z"/>
              </w:rPr>
            </w:pPr>
            <w:ins w:id="47" w:author="Flores Fernandez" w:date="2023-08-12T00:57:00Z">
              <w:r w:rsidRPr="00A564CD">
                <w:t>306200</w:t>
              </w:r>
            </w:ins>
          </w:p>
        </w:tc>
        <w:tc>
          <w:tcPr>
            <w:tcW w:w="993" w:type="dxa"/>
            <w:tcBorders>
              <w:top w:val="single" w:sz="4" w:space="0" w:color="auto"/>
              <w:left w:val="single" w:sz="4" w:space="0" w:color="auto"/>
              <w:bottom w:val="single" w:sz="4" w:space="0" w:color="auto"/>
              <w:right w:val="single" w:sz="4" w:space="0" w:color="auto"/>
            </w:tcBorders>
          </w:tcPr>
          <w:p w14:paraId="471CA745" w14:textId="1AA737F4" w:rsidR="00250539" w:rsidRDefault="00250539" w:rsidP="00250539">
            <w:pPr>
              <w:pStyle w:val="TAC"/>
              <w:spacing w:line="256" w:lineRule="auto"/>
              <w:rPr>
                <w:ins w:id="48" w:author="Flores Fernandez" w:date="2023-08-12T00:57:00Z"/>
              </w:rPr>
            </w:pPr>
            <w:ins w:id="49" w:author="Flores Fernandez" w:date="2023-08-12T00:57:00Z">
              <w:r w:rsidRPr="00A564CD">
                <w:t>1510.39</w:t>
              </w:r>
            </w:ins>
          </w:p>
        </w:tc>
        <w:tc>
          <w:tcPr>
            <w:tcW w:w="992" w:type="dxa"/>
            <w:tcBorders>
              <w:top w:val="single" w:sz="4" w:space="0" w:color="auto"/>
              <w:left w:val="single" w:sz="4" w:space="0" w:color="auto"/>
              <w:bottom w:val="single" w:sz="4" w:space="0" w:color="auto"/>
              <w:right w:val="single" w:sz="4" w:space="0" w:color="auto"/>
            </w:tcBorders>
          </w:tcPr>
          <w:p w14:paraId="3149D490" w14:textId="1C1A5A65" w:rsidR="00250539" w:rsidRDefault="00250539" w:rsidP="00250539">
            <w:pPr>
              <w:pStyle w:val="TAC"/>
              <w:spacing w:line="256" w:lineRule="auto"/>
              <w:rPr>
                <w:ins w:id="50" w:author="Flores Fernandez" w:date="2023-08-12T00:57:00Z"/>
              </w:rPr>
            </w:pPr>
            <w:ins w:id="51" w:author="Flores Fernandez" w:date="2023-08-12T00:57:00Z">
              <w:r w:rsidRPr="00A564CD">
                <w:t>302078</w:t>
              </w:r>
            </w:ins>
          </w:p>
        </w:tc>
        <w:tc>
          <w:tcPr>
            <w:tcW w:w="992" w:type="dxa"/>
            <w:tcBorders>
              <w:top w:val="single" w:sz="4" w:space="0" w:color="auto"/>
              <w:left w:val="single" w:sz="4" w:space="0" w:color="auto"/>
              <w:bottom w:val="single" w:sz="4" w:space="0" w:color="auto"/>
              <w:right w:val="single" w:sz="4" w:space="0" w:color="auto"/>
            </w:tcBorders>
          </w:tcPr>
          <w:p w14:paraId="786C71A0" w14:textId="3A0A847F" w:rsidR="00250539" w:rsidRDefault="00250539" w:rsidP="00250539">
            <w:pPr>
              <w:pStyle w:val="TAC"/>
              <w:spacing w:line="256" w:lineRule="auto"/>
              <w:rPr>
                <w:ins w:id="52" w:author="Flores Fernandez" w:date="2023-08-12T00:57:00Z"/>
              </w:rPr>
            </w:pPr>
            <w:ins w:id="53" w:author="Flores Fernandez" w:date="2023-08-12T00:57:00Z">
              <w:r w:rsidRPr="00A564CD">
                <w:t>102</w:t>
              </w:r>
            </w:ins>
          </w:p>
        </w:tc>
        <w:tc>
          <w:tcPr>
            <w:tcW w:w="851" w:type="dxa"/>
            <w:vMerge/>
            <w:tcBorders>
              <w:top w:val="nil"/>
              <w:left w:val="single" w:sz="4" w:space="0" w:color="auto"/>
              <w:bottom w:val="single" w:sz="4" w:space="0" w:color="auto"/>
              <w:right w:val="single" w:sz="4" w:space="0" w:color="auto"/>
            </w:tcBorders>
          </w:tcPr>
          <w:p w14:paraId="734FF4BE" w14:textId="77777777" w:rsidR="00250539" w:rsidRDefault="00250539" w:rsidP="00250539">
            <w:pPr>
              <w:pStyle w:val="TAC"/>
              <w:spacing w:line="256" w:lineRule="auto"/>
              <w:rPr>
                <w:ins w:id="54" w:author="Flores Fernandez" w:date="2023-08-12T00:57:00Z"/>
              </w:rPr>
            </w:pPr>
          </w:p>
        </w:tc>
        <w:tc>
          <w:tcPr>
            <w:tcW w:w="850" w:type="dxa"/>
            <w:tcBorders>
              <w:top w:val="single" w:sz="4" w:space="0" w:color="auto"/>
              <w:left w:val="single" w:sz="4" w:space="0" w:color="auto"/>
              <w:bottom w:val="single" w:sz="4" w:space="0" w:color="auto"/>
              <w:right w:val="single" w:sz="4" w:space="0" w:color="auto"/>
            </w:tcBorders>
          </w:tcPr>
          <w:p w14:paraId="5D6D1355" w14:textId="4C5FF5A3" w:rsidR="00250539" w:rsidRDefault="00250539" w:rsidP="00250539">
            <w:pPr>
              <w:pStyle w:val="TAC"/>
              <w:spacing w:line="256" w:lineRule="auto"/>
              <w:rPr>
                <w:ins w:id="55" w:author="Flores Fernandez" w:date="2023-08-12T00:57:00Z"/>
              </w:rPr>
            </w:pPr>
            <w:ins w:id="56" w:author="Flores Fernandez" w:date="2023-08-12T00:58:00Z">
              <w:r w:rsidRPr="00D73212">
                <w:t>3829</w:t>
              </w:r>
            </w:ins>
          </w:p>
        </w:tc>
        <w:tc>
          <w:tcPr>
            <w:tcW w:w="992" w:type="dxa"/>
            <w:tcBorders>
              <w:top w:val="single" w:sz="4" w:space="0" w:color="auto"/>
              <w:left w:val="single" w:sz="4" w:space="0" w:color="auto"/>
              <w:bottom w:val="single" w:sz="4" w:space="0" w:color="auto"/>
              <w:right w:val="single" w:sz="4" w:space="0" w:color="auto"/>
            </w:tcBorders>
          </w:tcPr>
          <w:p w14:paraId="3C8B9CE3" w14:textId="683315E1" w:rsidR="00250539" w:rsidRDefault="00250539" w:rsidP="00250539">
            <w:pPr>
              <w:pStyle w:val="TAC"/>
              <w:spacing w:line="256" w:lineRule="auto"/>
              <w:rPr>
                <w:ins w:id="57" w:author="Flores Fernandez" w:date="2023-08-12T00:57:00Z"/>
              </w:rPr>
            </w:pPr>
            <w:ins w:id="58" w:author="Flores Fernandez" w:date="2023-08-12T00:58:00Z">
              <w:r w:rsidRPr="00250D61">
                <w:t>306290</w:t>
              </w:r>
            </w:ins>
          </w:p>
        </w:tc>
        <w:tc>
          <w:tcPr>
            <w:tcW w:w="709" w:type="dxa"/>
            <w:tcBorders>
              <w:top w:val="single" w:sz="4" w:space="0" w:color="auto"/>
              <w:left w:val="single" w:sz="4" w:space="0" w:color="auto"/>
              <w:bottom w:val="single" w:sz="4" w:space="0" w:color="auto"/>
              <w:right w:val="single" w:sz="4" w:space="0" w:color="auto"/>
            </w:tcBorders>
          </w:tcPr>
          <w:p w14:paraId="530E97B7" w14:textId="0ADB435D" w:rsidR="00250539" w:rsidRDefault="00250539" w:rsidP="00250539">
            <w:pPr>
              <w:pStyle w:val="TAC"/>
              <w:spacing w:line="256" w:lineRule="auto"/>
              <w:rPr>
                <w:ins w:id="59" w:author="Flores Fernandez" w:date="2023-08-12T00:57:00Z"/>
              </w:rPr>
            </w:pPr>
            <w:ins w:id="60" w:author="Flores Fernandez" w:date="2023-08-12T00:58:00Z">
              <w:r w:rsidRPr="00250D61">
                <w:t>0</w:t>
              </w:r>
            </w:ins>
          </w:p>
        </w:tc>
        <w:tc>
          <w:tcPr>
            <w:tcW w:w="851" w:type="dxa"/>
            <w:tcBorders>
              <w:top w:val="single" w:sz="4" w:space="0" w:color="auto"/>
              <w:left w:val="single" w:sz="4" w:space="0" w:color="auto"/>
              <w:bottom w:val="single" w:sz="4" w:space="0" w:color="auto"/>
              <w:right w:val="single" w:sz="4" w:space="0" w:color="auto"/>
            </w:tcBorders>
          </w:tcPr>
          <w:p w14:paraId="71DF2CDB" w14:textId="18B40C79" w:rsidR="00250539" w:rsidRDefault="00250539" w:rsidP="00250539">
            <w:pPr>
              <w:pStyle w:val="TAC"/>
              <w:spacing w:line="256" w:lineRule="auto"/>
              <w:rPr>
                <w:ins w:id="61" w:author="Flores Fernandez" w:date="2023-08-12T00:57:00Z"/>
              </w:rPr>
            </w:pPr>
            <w:ins w:id="62" w:author="Flores Fernandez" w:date="2023-08-12T00:58:00Z">
              <w:r w:rsidRPr="00250D61">
                <w:t>1</w:t>
              </w:r>
            </w:ins>
          </w:p>
        </w:tc>
        <w:tc>
          <w:tcPr>
            <w:tcW w:w="850" w:type="dxa"/>
            <w:tcBorders>
              <w:top w:val="single" w:sz="4" w:space="0" w:color="auto"/>
              <w:left w:val="single" w:sz="4" w:space="0" w:color="auto"/>
              <w:bottom w:val="single" w:sz="4" w:space="0" w:color="auto"/>
              <w:right w:val="single" w:sz="4" w:space="0" w:color="auto"/>
            </w:tcBorders>
          </w:tcPr>
          <w:p w14:paraId="19C8C48C" w14:textId="4E4F2E96" w:rsidR="00250539" w:rsidRDefault="00250539" w:rsidP="00250539">
            <w:pPr>
              <w:pStyle w:val="TAC"/>
              <w:spacing w:line="256" w:lineRule="auto"/>
              <w:rPr>
                <w:ins w:id="63" w:author="Flores Fernandez" w:date="2023-08-12T00:57:00Z"/>
              </w:rPr>
            </w:pPr>
            <w:ins w:id="64" w:author="Flores Fernandez" w:date="2023-08-12T00:58:00Z">
              <w:r w:rsidRPr="00250D61">
                <w:t>2 (4)</w:t>
              </w:r>
            </w:ins>
          </w:p>
        </w:tc>
        <w:tc>
          <w:tcPr>
            <w:tcW w:w="992" w:type="dxa"/>
            <w:tcBorders>
              <w:top w:val="single" w:sz="4" w:space="0" w:color="auto"/>
              <w:left w:val="single" w:sz="4" w:space="0" w:color="auto"/>
              <w:bottom w:val="single" w:sz="4" w:space="0" w:color="auto"/>
              <w:right w:val="single" w:sz="4" w:space="0" w:color="auto"/>
            </w:tcBorders>
          </w:tcPr>
          <w:p w14:paraId="4628F36B" w14:textId="4EBB05E9" w:rsidR="00250539" w:rsidRDefault="00250539" w:rsidP="00250539">
            <w:pPr>
              <w:pStyle w:val="TAC"/>
              <w:spacing w:line="256" w:lineRule="auto"/>
              <w:rPr>
                <w:ins w:id="65" w:author="Flores Fernandez" w:date="2023-08-12T00:57:00Z"/>
              </w:rPr>
            </w:pPr>
            <w:ins w:id="66" w:author="Flores Fernandez" w:date="2023-08-12T00:58:00Z">
              <w:r w:rsidRPr="00250D61">
                <w:t>107</w:t>
              </w:r>
            </w:ins>
          </w:p>
        </w:tc>
      </w:tr>
      <w:tr w:rsidR="004A1375" w14:paraId="75A19461" w14:textId="77777777" w:rsidTr="007A1AF2">
        <w:tc>
          <w:tcPr>
            <w:tcW w:w="788" w:type="dxa"/>
            <w:tcBorders>
              <w:top w:val="nil"/>
              <w:left w:val="single" w:sz="4" w:space="0" w:color="auto"/>
              <w:bottom w:val="nil"/>
              <w:right w:val="single" w:sz="4" w:space="0" w:color="auto"/>
            </w:tcBorders>
          </w:tcPr>
          <w:p w14:paraId="625A3046"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38FAE64A"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0C617E3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33331CA"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2E09BBE5"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467A0BCB"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53234F26" w14:textId="77777777" w:rsidR="004A1375" w:rsidRDefault="004A1375">
            <w:pPr>
              <w:pStyle w:val="TAC"/>
              <w:spacing w:line="256" w:lineRule="auto"/>
              <w:rPr>
                <w:lang w:eastAsia="en-GB"/>
              </w:rPr>
            </w:pPr>
            <w:r>
              <w:t>1440.53</w:t>
            </w:r>
          </w:p>
        </w:tc>
        <w:tc>
          <w:tcPr>
            <w:tcW w:w="992" w:type="dxa"/>
            <w:tcBorders>
              <w:top w:val="single" w:sz="4" w:space="0" w:color="auto"/>
              <w:left w:val="single" w:sz="4" w:space="0" w:color="auto"/>
              <w:bottom w:val="single" w:sz="4" w:space="0" w:color="auto"/>
              <w:right w:val="single" w:sz="4" w:space="0" w:color="auto"/>
            </w:tcBorders>
            <w:hideMark/>
          </w:tcPr>
          <w:p w14:paraId="0CA04DEF"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7CDA773A" w14:textId="77777777" w:rsidR="004A1375" w:rsidRDefault="004A1375">
            <w:pPr>
              <w:pStyle w:val="TAC"/>
              <w:spacing w:line="256" w:lineRule="auto"/>
            </w:pPr>
            <w:r>
              <w:t>504</w:t>
            </w:r>
          </w:p>
        </w:tc>
        <w:tc>
          <w:tcPr>
            <w:tcW w:w="851" w:type="dxa"/>
            <w:vMerge/>
            <w:tcBorders>
              <w:top w:val="nil"/>
              <w:left w:val="single" w:sz="4" w:space="0" w:color="auto"/>
              <w:bottom w:val="single" w:sz="4" w:space="0" w:color="auto"/>
              <w:right w:val="single" w:sz="4" w:space="0" w:color="auto"/>
            </w:tcBorders>
            <w:vAlign w:val="center"/>
            <w:hideMark/>
          </w:tcPr>
          <w:p w14:paraId="641CEF1E"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0E4643"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4FAA558D"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54A0DA90"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9EDA612"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D08DF9F"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877C3DC" w14:textId="77777777" w:rsidR="004A1375" w:rsidRDefault="004A1375">
            <w:pPr>
              <w:pStyle w:val="TAC"/>
              <w:spacing w:line="256" w:lineRule="auto"/>
            </w:pPr>
            <w:r>
              <w:t>507</w:t>
            </w:r>
          </w:p>
        </w:tc>
      </w:tr>
      <w:tr w:rsidR="004A1375" w14:paraId="59D8E102" w14:textId="77777777" w:rsidTr="007A1AF2">
        <w:tc>
          <w:tcPr>
            <w:tcW w:w="788" w:type="dxa"/>
            <w:tcBorders>
              <w:top w:val="nil"/>
              <w:left w:val="single" w:sz="4" w:space="0" w:color="auto"/>
              <w:bottom w:val="nil"/>
              <w:right w:val="single" w:sz="4" w:space="0" w:color="auto"/>
            </w:tcBorders>
          </w:tcPr>
          <w:p w14:paraId="52C635B0"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hideMark/>
          </w:tcPr>
          <w:p w14:paraId="190682DF" w14:textId="77777777" w:rsidR="004A1375" w:rsidRDefault="004A1375">
            <w:pPr>
              <w:pStyle w:val="TAC"/>
              <w:spacing w:line="256" w:lineRule="auto"/>
            </w:pPr>
            <w:r>
              <w:t>52</w:t>
            </w:r>
          </w:p>
        </w:tc>
        <w:tc>
          <w:tcPr>
            <w:tcW w:w="1133" w:type="dxa"/>
            <w:tcBorders>
              <w:top w:val="nil"/>
              <w:left w:val="single" w:sz="4" w:space="0" w:color="auto"/>
              <w:bottom w:val="nil"/>
              <w:right w:val="single" w:sz="4" w:space="0" w:color="auto"/>
            </w:tcBorders>
            <w:hideMark/>
          </w:tcPr>
          <w:p w14:paraId="29D76800"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7BD8A50" w14:textId="676589EE" w:rsidR="004A1375" w:rsidDel="006D5C8F" w:rsidRDefault="004A1375" w:rsidP="006D5C8F">
            <w:pPr>
              <w:pStyle w:val="TAC"/>
              <w:spacing w:line="256" w:lineRule="auto"/>
              <w:rPr>
                <w:del w:id="67" w:author="Flores Fernandez" w:date="2023-08-12T00:59:00Z"/>
                <w:lang w:eastAsia="en-GB"/>
              </w:rPr>
            </w:pPr>
            <w:r>
              <w:t>Low</w:t>
            </w:r>
          </w:p>
          <w:p w14:paraId="4D6FEF63" w14:textId="3D694EA8" w:rsidR="004A1375" w:rsidRDefault="004A1375" w:rsidP="006D5C8F">
            <w:pPr>
              <w:pStyle w:val="TAC"/>
              <w:spacing w:line="256" w:lineRule="auto"/>
            </w:pPr>
            <w:del w:id="68" w:author="Flores Fernandez" w:date="2023-08-12T00:59:00Z">
              <w:r w:rsidDel="006D5C8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A3F7803"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
          <w:p w14:paraId="4FEBFD21"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
          <w:p w14:paraId="2B5AC65D" w14:textId="77777777" w:rsidR="004A1375" w:rsidRDefault="004A1375">
            <w:pPr>
              <w:pStyle w:val="TAC"/>
              <w:spacing w:line="256" w:lineRule="auto"/>
              <w:rPr>
                <w:lang w:eastAsia="en-GB"/>
              </w:rPr>
            </w:pPr>
            <w:r>
              <w:t>1627.82</w:t>
            </w:r>
          </w:p>
        </w:tc>
        <w:tc>
          <w:tcPr>
            <w:tcW w:w="992" w:type="dxa"/>
            <w:tcBorders>
              <w:top w:val="single" w:sz="4" w:space="0" w:color="auto"/>
              <w:left w:val="single" w:sz="4" w:space="0" w:color="auto"/>
              <w:bottom w:val="single" w:sz="4" w:space="0" w:color="auto"/>
              <w:right w:val="single" w:sz="4" w:space="0" w:color="auto"/>
            </w:tcBorders>
            <w:hideMark/>
          </w:tcPr>
          <w:p w14:paraId="54789C6D" w14:textId="77777777" w:rsidR="004A1375" w:rsidRDefault="004A1375">
            <w:pPr>
              <w:pStyle w:val="TAC"/>
              <w:spacing w:line="256" w:lineRule="auto"/>
            </w:pPr>
            <w:r>
              <w:t>325564</w:t>
            </w:r>
          </w:p>
        </w:tc>
        <w:tc>
          <w:tcPr>
            <w:tcW w:w="992" w:type="dxa"/>
            <w:tcBorders>
              <w:top w:val="single" w:sz="4" w:space="0" w:color="auto"/>
              <w:left w:val="single" w:sz="4" w:space="0" w:color="auto"/>
              <w:bottom w:val="single" w:sz="4" w:space="0" w:color="auto"/>
              <w:right w:val="single" w:sz="4" w:space="0" w:color="auto"/>
            </w:tcBorders>
            <w:hideMark/>
          </w:tcPr>
          <w:p w14:paraId="3215D5BE"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0AB5B331"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7A8181E" w14:textId="77777777" w:rsidR="004A1375" w:rsidRDefault="004A1375">
            <w:pPr>
              <w:pStyle w:val="TAC"/>
              <w:spacing w:line="256" w:lineRule="auto"/>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6B2356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DB69517"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0827EC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9476A9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D1272F" w14:textId="77777777" w:rsidR="004A1375" w:rsidRDefault="004A1375">
            <w:pPr>
              <w:pStyle w:val="TAC"/>
              <w:spacing w:line="256" w:lineRule="auto"/>
            </w:pPr>
            <w:r>
              <w:t>-</w:t>
            </w:r>
          </w:p>
        </w:tc>
      </w:tr>
      <w:tr w:rsidR="00A856FC" w14:paraId="4AAB1D2C" w14:textId="77777777" w:rsidTr="007A1AF2">
        <w:trPr>
          <w:ins w:id="69" w:author="Flores Fernandez" w:date="2023-08-12T00:59:00Z"/>
        </w:trPr>
        <w:tc>
          <w:tcPr>
            <w:tcW w:w="788" w:type="dxa"/>
            <w:tcBorders>
              <w:top w:val="nil"/>
              <w:left w:val="single" w:sz="4" w:space="0" w:color="auto"/>
              <w:bottom w:val="nil"/>
              <w:right w:val="single" w:sz="4" w:space="0" w:color="auto"/>
            </w:tcBorders>
          </w:tcPr>
          <w:p w14:paraId="7D4B5E19" w14:textId="77777777" w:rsidR="00A856FC" w:rsidRDefault="00A856FC" w:rsidP="00A856FC">
            <w:pPr>
              <w:pStyle w:val="TAC"/>
              <w:spacing w:line="256" w:lineRule="auto"/>
              <w:rPr>
                <w:ins w:id="70" w:author="Flores Fernandez" w:date="2023-08-12T00:59:00Z"/>
              </w:rPr>
            </w:pPr>
          </w:p>
        </w:tc>
        <w:tc>
          <w:tcPr>
            <w:tcW w:w="849" w:type="dxa"/>
            <w:tcBorders>
              <w:top w:val="nil"/>
              <w:left w:val="single" w:sz="4" w:space="0" w:color="auto"/>
              <w:bottom w:val="nil"/>
              <w:right w:val="single" w:sz="4" w:space="0" w:color="auto"/>
            </w:tcBorders>
          </w:tcPr>
          <w:p w14:paraId="4F65EF2D" w14:textId="77777777" w:rsidR="00A856FC" w:rsidRDefault="00A856FC" w:rsidP="00A856FC">
            <w:pPr>
              <w:pStyle w:val="TAC"/>
              <w:spacing w:line="256" w:lineRule="auto"/>
              <w:rPr>
                <w:ins w:id="71" w:author="Flores Fernandez" w:date="2023-08-12T00:59:00Z"/>
              </w:rPr>
            </w:pPr>
          </w:p>
        </w:tc>
        <w:tc>
          <w:tcPr>
            <w:tcW w:w="1133" w:type="dxa"/>
            <w:tcBorders>
              <w:top w:val="nil"/>
              <w:left w:val="single" w:sz="4" w:space="0" w:color="auto"/>
              <w:bottom w:val="nil"/>
              <w:right w:val="single" w:sz="4" w:space="0" w:color="auto"/>
            </w:tcBorders>
          </w:tcPr>
          <w:p w14:paraId="14956233" w14:textId="77777777" w:rsidR="00A856FC" w:rsidRDefault="00A856FC" w:rsidP="00A856FC">
            <w:pPr>
              <w:pStyle w:val="TAC"/>
              <w:spacing w:line="256" w:lineRule="auto"/>
              <w:rPr>
                <w:ins w:id="72" w:author="Flores Fernandez" w:date="2023-08-12T00:59:00Z"/>
              </w:rPr>
            </w:pPr>
          </w:p>
        </w:tc>
        <w:tc>
          <w:tcPr>
            <w:tcW w:w="709" w:type="dxa"/>
            <w:tcBorders>
              <w:top w:val="single" w:sz="4" w:space="0" w:color="auto"/>
              <w:left w:val="single" w:sz="4" w:space="0" w:color="auto"/>
              <w:bottom w:val="single" w:sz="4" w:space="0" w:color="auto"/>
              <w:right w:val="single" w:sz="4" w:space="0" w:color="auto"/>
            </w:tcBorders>
          </w:tcPr>
          <w:p w14:paraId="41E4F1A1" w14:textId="49EB5300" w:rsidR="00A856FC" w:rsidRDefault="00A856FC" w:rsidP="00A856FC">
            <w:pPr>
              <w:pStyle w:val="TAC"/>
              <w:spacing w:line="256" w:lineRule="auto"/>
              <w:rPr>
                <w:ins w:id="73" w:author="Flores Fernandez" w:date="2023-08-12T00:59:00Z"/>
              </w:rPr>
            </w:pPr>
            <w:ins w:id="74" w:author="Flores Fernandez" w:date="2023-08-12T00:59:00Z">
              <w:r>
                <w:t>Mid</w:t>
              </w:r>
            </w:ins>
          </w:p>
        </w:tc>
        <w:tc>
          <w:tcPr>
            <w:tcW w:w="992" w:type="dxa"/>
            <w:tcBorders>
              <w:top w:val="single" w:sz="4" w:space="0" w:color="auto"/>
              <w:left w:val="single" w:sz="4" w:space="0" w:color="auto"/>
              <w:bottom w:val="single" w:sz="4" w:space="0" w:color="auto"/>
              <w:right w:val="single" w:sz="4" w:space="0" w:color="auto"/>
            </w:tcBorders>
          </w:tcPr>
          <w:p w14:paraId="071682B0" w14:textId="05E6E61A" w:rsidR="00A856FC" w:rsidRDefault="00A856FC" w:rsidP="00A856FC">
            <w:pPr>
              <w:pStyle w:val="TAC"/>
              <w:spacing w:line="256" w:lineRule="auto"/>
              <w:rPr>
                <w:ins w:id="75" w:author="Flores Fernandez" w:date="2023-08-12T00:59:00Z"/>
              </w:rPr>
            </w:pPr>
            <w:ins w:id="76" w:author="Flores Fernandez" w:date="2023-08-12T00:59:00Z">
              <w:r w:rsidRPr="00EA5C7E">
                <w:t>1632.5</w:t>
              </w:r>
            </w:ins>
          </w:p>
        </w:tc>
        <w:tc>
          <w:tcPr>
            <w:tcW w:w="992" w:type="dxa"/>
            <w:tcBorders>
              <w:top w:val="single" w:sz="4" w:space="0" w:color="auto"/>
              <w:left w:val="single" w:sz="4" w:space="0" w:color="auto"/>
              <w:bottom w:val="single" w:sz="4" w:space="0" w:color="auto"/>
              <w:right w:val="single" w:sz="4" w:space="0" w:color="auto"/>
            </w:tcBorders>
          </w:tcPr>
          <w:p w14:paraId="05A03B36" w14:textId="061639CF" w:rsidR="00A856FC" w:rsidRDefault="00A856FC" w:rsidP="00A856FC">
            <w:pPr>
              <w:pStyle w:val="TAC"/>
              <w:spacing w:line="256" w:lineRule="auto"/>
              <w:rPr>
                <w:ins w:id="77" w:author="Flores Fernandez" w:date="2023-08-12T00:59:00Z"/>
              </w:rPr>
            </w:pPr>
            <w:ins w:id="78" w:author="Flores Fernandez" w:date="2023-08-12T00:59:00Z">
              <w:r w:rsidRPr="00EA5C7E">
                <w:t>326500</w:t>
              </w:r>
            </w:ins>
          </w:p>
        </w:tc>
        <w:tc>
          <w:tcPr>
            <w:tcW w:w="993" w:type="dxa"/>
            <w:tcBorders>
              <w:top w:val="single" w:sz="4" w:space="0" w:color="auto"/>
              <w:left w:val="single" w:sz="4" w:space="0" w:color="auto"/>
              <w:bottom w:val="single" w:sz="4" w:space="0" w:color="auto"/>
              <w:right w:val="single" w:sz="4" w:space="0" w:color="auto"/>
            </w:tcBorders>
          </w:tcPr>
          <w:p w14:paraId="6F0C2C9A" w14:textId="1DB45CD2" w:rsidR="00A856FC" w:rsidRDefault="00A856FC" w:rsidP="00A856FC">
            <w:pPr>
              <w:pStyle w:val="TAC"/>
              <w:spacing w:line="256" w:lineRule="auto"/>
              <w:rPr>
                <w:ins w:id="79" w:author="Flores Fernandez" w:date="2023-08-12T00:59:00Z"/>
              </w:rPr>
            </w:pPr>
            <w:ins w:id="80" w:author="Flores Fernandez" w:date="2023-08-12T00:59:00Z">
              <w:r w:rsidRPr="00EA5C7E">
                <w:t>1537.1</w:t>
              </w:r>
            </w:ins>
          </w:p>
        </w:tc>
        <w:tc>
          <w:tcPr>
            <w:tcW w:w="992" w:type="dxa"/>
            <w:tcBorders>
              <w:top w:val="single" w:sz="4" w:space="0" w:color="auto"/>
              <w:left w:val="single" w:sz="4" w:space="0" w:color="auto"/>
              <w:bottom w:val="single" w:sz="4" w:space="0" w:color="auto"/>
              <w:right w:val="single" w:sz="4" w:space="0" w:color="auto"/>
            </w:tcBorders>
          </w:tcPr>
          <w:p w14:paraId="411813AB" w14:textId="2B59949F" w:rsidR="00A856FC" w:rsidRDefault="00A856FC" w:rsidP="00A856FC">
            <w:pPr>
              <w:pStyle w:val="TAC"/>
              <w:spacing w:line="256" w:lineRule="auto"/>
              <w:rPr>
                <w:ins w:id="81" w:author="Flores Fernandez" w:date="2023-08-12T00:59:00Z"/>
              </w:rPr>
            </w:pPr>
            <w:ins w:id="82" w:author="Flores Fernandez" w:date="2023-08-12T00:59:00Z">
              <w:r w:rsidRPr="00EA5C7E">
                <w:t>307420</w:t>
              </w:r>
            </w:ins>
          </w:p>
        </w:tc>
        <w:tc>
          <w:tcPr>
            <w:tcW w:w="992" w:type="dxa"/>
            <w:tcBorders>
              <w:top w:val="single" w:sz="4" w:space="0" w:color="auto"/>
              <w:left w:val="single" w:sz="4" w:space="0" w:color="auto"/>
              <w:bottom w:val="single" w:sz="4" w:space="0" w:color="auto"/>
              <w:right w:val="single" w:sz="4" w:space="0" w:color="auto"/>
            </w:tcBorders>
          </w:tcPr>
          <w:p w14:paraId="53B76D8C" w14:textId="26A7514F" w:rsidR="00A856FC" w:rsidRDefault="00A856FC" w:rsidP="00A856FC">
            <w:pPr>
              <w:pStyle w:val="TAC"/>
              <w:spacing w:line="256" w:lineRule="auto"/>
              <w:rPr>
                <w:ins w:id="83" w:author="Flores Fernandez" w:date="2023-08-12T00:59:00Z"/>
              </w:rPr>
            </w:pPr>
            <w:ins w:id="84" w:author="Flores Fernandez" w:date="2023-08-12T00:59:00Z">
              <w:r w:rsidRPr="00EA5C7E">
                <w:t>504</w:t>
              </w:r>
            </w:ins>
          </w:p>
        </w:tc>
        <w:tc>
          <w:tcPr>
            <w:tcW w:w="851" w:type="dxa"/>
            <w:vMerge/>
            <w:tcBorders>
              <w:top w:val="nil"/>
              <w:left w:val="single" w:sz="4" w:space="0" w:color="auto"/>
              <w:bottom w:val="single" w:sz="4" w:space="0" w:color="auto"/>
              <w:right w:val="single" w:sz="4" w:space="0" w:color="auto"/>
            </w:tcBorders>
          </w:tcPr>
          <w:p w14:paraId="3EF27950" w14:textId="77777777" w:rsidR="00A856FC" w:rsidRDefault="00A856FC" w:rsidP="00A856FC">
            <w:pPr>
              <w:pStyle w:val="TAC"/>
              <w:spacing w:line="256" w:lineRule="auto"/>
              <w:rPr>
                <w:ins w:id="85" w:author="Flores Fernandez" w:date="2023-08-12T00:59:00Z"/>
              </w:rPr>
            </w:pPr>
          </w:p>
        </w:tc>
        <w:tc>
          <w:tcPr>
            <w:tcW w:w="850" w:type="dxa"/>
            <w:tcBorders>
              <w:top w:val="single" w:sz="4" w:space="0" w:color="auto"/>
              <w:left w:val="single" w:sz="4" w:space="0" w:color="auto"/>
              <w:bottom w:val="single" w:sz="4" w:space="0" w:color="auto"/>
              <w:right w:val="single" w:sz="4" w:space="0" w:color="auto"/>
            </w:tcBorders>
          </w:tcPr>
          <w:p w14:paraId="7724C9A7" w14:textId="62977511" w:rsidR="00A856FC" w:rsidRDefault="00A856FC" w:rsidP="00A856FC">
            <w:pPr>
              <w:pStyle w:val="TAC"/>
              <w:spacing w:line="256" w:lineRule="auto"/>
              <w:rPr>
                <w:ins w:id="86" w:author="Flores Fernandez" w:date="2023-08-12T00:59:00Z"/>
              </w:rPr>
            </w:pPr>
            <w:ins w:id="87" w:author="Flores Fernandez" w:date="2023-08-12T00:59:00Z">
              <w:r>
                <w:t>-</w:t>
              </w:r>
            </w:ins>
          </w:p>
        </w:tc>
        <w:tc>
          <w:tcPr>
            <w:tcW w:w="992" w:type="dxa"/>
            <w:tcBorders>
              <w:top w:val="single" w:sz="4" w:space="0" w:color="auto"/>
              <w:left w:val="single" w:sz="4" w:space="0" w:color="auto"/>
              <w:bottom w:val="single" w:sz="4" w:space="0" w:color="auto"/>
              <w:right w:val="single" w:sz="4" w:space="0" w:color="auto"/>
            </w:tcBorders>
          </w:tcPr>
          <w:p w14:paraId="5958F278" w14:textId="6772EEF5" w:rsidR="00A856FC" w:rsidRDefault="00A856FC" w:rsidP="00A856FC">
            <w:pPr>
              <w:pStyle w:val="TAC"/>
              <w:spacing w:line="256" w:lineRule="auto"/>
              <w:rPr>
                <w:ins w:id="88" w:author="Flores Fernandez" w:date="2023-08-12T00:59:00Z"/>
              </w:rPr>
            </w:pPr>
            <w:ins w:id="89" w:author="Flores Fernandez" w:date="2023-08-12T00:59:00Z">
              <w:r>
                <w:t>-</w:t>
              </w:r>
            </w:ins>
          </w:p>
        </w:tc>
        <w:tc>
          <w:tcPr>
            <w:tcW w:w="709" w:type="dxa"/>
            <w:tcBorders>
              <w:top w:val="single" w:sz="4" w:space="0" w:color="auto"/>
              <w:left w:val="single" w:sz="4" w:space="0" w:color="auto"/>
              <w:bottom w:val="single" w:sz="4" w:space="0" w:color="auto"/>
              <w:right w:val="single" w:sz="4" w:space="0" w:color="auto"/>
            </w:tcBorders>
          </w:tcPr>
          <w:p w14:paraId="445AC786" w14:textId="3F46086B" w:rsidR="00A856FC" w:rsidRDefault="00A856FC" w:rsidP="00A856FC">
            <w:pPr>
              <w:pStyle w:val="TAC"/>
              <w:spacing w:line="256" w:lineRule="auto"/>
              <w:rPr>
                <w:ins w:id="90" w:author="Flores Fernandez" w:date="2023-08-12T00:59:00Z"/>
              </w:rPr>
            </w:pPr>
            <w:ins w:id="91" w:author="Flores Fernandez" w:date="2023-08-12T00:59:00Z">
              <w:r>
                <w:t>-</w:t>
              </w:r>
            </w:ins>
          </w:p>
        </w:tc>
        <w:tc>
          <w:tcPr>
            <w:tcW w:w="851" w:type="dxa"/>
            <w:tcBorders>
              <w:top w:val="single" w:sz="4" w:space="0" w:color="auto"/>
              <w:left w:val="single" w:sz="4" w:space="0" w:color="auto"/>
              <w:bottom w:val="single" w:sz="4" w:space="0" w:color="auto"/>
              <w:right w:val="single" w:sz="4" w:space="0" w:color="auto"/>
            </w:tcBorders>
          </w:tcPr>
          <w:p w14:paraId="69A54907" w14:textId="7CBDBB6C" w:rsidR="00A856FC" w:rsidRDefault="00A856FC" w:rsidP="00A856FC">
            <w:pPr>
              <w:pStyle w:val="TAC"/>
              <w:spacing w:line="256" w:lineRule="auto"/>
              <w:rPr>
                <w:ins w:id="92" w:author="Flores Fernandez" w:date="2023-08-12T00:59:00Z"/>
              </w:rPr>
            </w:pPr>
            <w:ins w:id="93" w:author="Flores Fernandez" w:date="2023-08-12T00:59:00Z">
              <w:r>
                <w:t>-</w:t>
              </w:r>
            </w:ins>
          </w:p>
        </w:tc>
        <w:tc>
          <w:tcPr>
            <w:tcW w:w="850" w:type="dxa"/>
            <w:tcBorders>
              <w:top w:val="single" w:sz="4" w:space="0" w:color="auto"/>
              <w:left w:val="single" w:sz="4" w:space="0" w:color="auto"/>
              <w:bottom w:val="single" w:sz="4" w:space="0" w:color="auto"/>
              <w:right w:val="single" w:sz="4" w:space="0" w:color="auto"/>
            </w:tcBorders>
          </w:tcPr>
          <w:p w14:paraId="04EF7A39" w14:textId="15CC142D" w:rsidR="00A856FC" w:rsidRDefault="00A856FC" w:rsidP="00A856FC">
            <w:pPr>
              <w:pStyle w:val="TAC"/>
              <w:spacing w:line="256" w:lineRule="auto"/>
              <w:rPr>
                <w:ins w:id="94" w:author="Flores Fernandez" w:date="2023-08-12T00:59:00Z"/>
              </w:rPr>
            </w:pPr>
            <w:ins w:id="95" w:author="Flores Fernandez" w:date="2023-08-12T00:59:00Z">
              <w:r>
                <w:t>-</w:t>
              </w:r>
            </w:ins>
          </w:p>
        </w:tc>
        <w:tc>
          <w:tcPr>
            <w:tcW w:w="992" w:type="dxa"/>
            <w:tcBorders>
              <w:top w:val="single" w:sz="4" w:space="0" w:color="auto"/>
              <w:left w:val="single" w:sz="4" w:space="0" w:color="auto"/>
              <w:bottom w:val="single" w:sz="4" w:space="0" w:color="auto"/>
              <w:right w:val="single" w:sz="4" w:space="0" w:color="auto"/>
            </w:tcBorders>
          </w:tcPr>
          <w:p w14:paraId="723086AA" w14:textId="512EB23A" w:rsidR="00A856FC" w:rsidRDefault="00A856FC" w:rsidP="00A856FC">
            <w:pPr>
              <w:pStyle w:val="TAC"/>
              <w:spacing w:line="256" w:lineRule="auto"/>
              <w:rPr>
                <w:ins w:id="96" w:author="Flores Fernandez" w:date="2023-08-12T00:59:00Z"/>
              </w:rPr>
            </w:pPr>
            <w:ins w:id="97" w:author="Flores Fernandez" w:date="2023-08-12T00:59:00Z">
              <w:r>
                <w:t>-</w:t>
              </w:r>
            </w:ins>
          </w:p>
        </w:tc>
      </w:tr>
      <w:tr w:rsidR="004A1375" w14:paraId="785B5590" w14:textId="77777777" w:rsidTr="007A1AF2">
        <w:tc>
          <w:tcPr>
            <w:tcW w:w="788" w:type="dxa"/>
            <w:tcBorders>
              <w:top w:val="nil"/>
              <w:left w:val="single" w:sz="4" w:space="0" w:color="auto"/>
              <w:bottom w:val="single" w:sz="4" w:space="0" w:color="auto"/>
              <w:right w:val="single" w:sz="4" w:space="0" w:color="auto"/>
            </w:tcBorders>
          </w:tcPr>
          <w:p w14:paraId="703CE6A3"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6B68DE0B"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311B3C5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E5ADB0"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124536F8"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045A8FA7"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
          <w:p w14:paraId="2145BF0E"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
          <w:p w14:paraId="0BBF3735"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
          <w:p w14:paraId="41B5ABCB" w14:textId="77777777" w:rsidR="004A1375" w:rsidRDefault="004A1375">
            <w:pPr>
              <w:pStyle w:val="TAC"/>
              <w:spacing w:line="256" w:lineRule="auto"/>
            </w:pPr>
            <w:r>
              <w:t>6</w:t>
            </w:r>
          </w:p>
        </w:tc>
        <w:tc>
          <w:tcPr>
            <w:tcW w:w="851" w:type="dxa"/>
            <w:vMerge/>
            <w:tcBorders>
              <w:top w:val="nil"/>
              <w:left w:val="single" w:sz="4" w:space="0" w:color="auto"/>
              <w:bottom w:val="single" w:sz="4" w:space="0" w:color="auto"/>
              <w:right w:val="single" w:sz="4" w:space="0" w:color="auto"/>
            </w:tcBorders>
            <w:vAlign w:val="center"/>
            <w:hideMark/>
          </w:tcPr>
          <w:p w14:paraId="718C65C8"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299E1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1A2E30D"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0ED258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4C510D9"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24163F"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763851" w14:textId="77777777" w:rsidR="004A1375" w:rsidRDefault="004A1375">
            <w:pPr>
              <w:pStyle w:val="TAC"/>
              <w:spacing w:line="256" w:lineRule="auto"/>
            </w:pPr>
            <w:r>
              <w:t>-</w:t>
            </w:r>
          </w:p>
        </w:tc>
      </w:tr>
      <w:tr w:rsidR="004A1375" w14:paraId="4851C8F5" w14:textId="77777777" w:rsidTr="009D4DFE">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Flores Fernandez" w:date="2023-08-12T01:09: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9" w:author="Flores Fernandez" w:date="2023-08-12T01:09:00Z">
            <w:trPr>
              <w:gridBefore w:val="1"/>
            </w:trPr>
          </w:trPrChange>
        </w:trPr>
        <w:tc>
          <w:tcPr>
            <w:tcW w:w="788" w:type="dxa"/>
            <w:tcBorders>
              <w:top w:val="single" w:sz="4" w:space="0" w:color="auto"/>
              <w:left w:val="single" w:sz="4" w:space="0" w:color="auto"/>
              <w:bottom w:val="nil"/>
              <w:right w:val="single" w:sz="4" w:space="0" w:color="auto"/>
            </w:tcBorders>
            <w:hideMark/>
            <w:tcPrChange w:id="100" w:author="Flores Fernandez" w:date="2023-08-12T01:09:00Z">
              <w:tcPr>
                <w:tcW w:w="788" w:type="dxa"/>
                <w:gridSpan w:val="2"/>
                <w:tcBorders>
                  <w:top w:val="single" w:sz="4" w:space="0" w:color="auto"/>
                  <w:left w:val="single" w:sz="4" w:space="0" w:color="auto"/>
                  <w:bottom w:val="nil"/>
                  <w:right w:val="single" w:sz="4" w:space="0" w:color="auto"/>
                </w:tcBorders>
                <w:hideMark/>
              </w:tcPr>
            </w:tcPrChange>
          </w:tcPr>
          <w:p w14:paraId="62EE62DB" w14:textId="77777777" w:rsidR="004A1375" w:rsidRDefault="004A1375">
            <w:pPr>
              <w:pStyle w:val="TAC"/>
              <w:spacing w:line="256" w:lineRule="auto"/>
            </w:pPr>
            <w:r>
              <w:t>10/10</w:t>
            </w:r>
          </w:p>
        </w:tc>
        <w:tc>
          <w:tcPr>
            <w:tcW w:w="849" w:type="dxa"/>
            <w:tcBorders>
              <w:top w:val="single" w:sz="4" w:space="0" w:color="auto"/>
              <w:left w:val="single" w:sz="4" w:space="0" w:color="auto"/>
              <w:bottom w:val="nil"/>
              <w:right w:val="single" w:sz="4" w:space="0" w:color="auto"/>
            </w:tcBorders>
            <w:hideMark/>
            <w:tcPrChange w:id="101" w:author="Flores Fernandez" w:date="2023-08-12T01:09:00Z">
              <w:tcPr>
                <w:tcW w:w="849" w:type="dxa"/>
                <w:gridSpan w:val="2"/>
                <w:tcBorders>
                  <w:top w:val="single" w:sz="4" w:space="0" w:color="auto"/>
                  <w:left w:val="single" w:sz="4" w:space="0" w:color="auto"/>
                  <w:bottom w:val="nil"/>
                  <w:right w:val="single" w:sz="4" w:space="0" w:color="auto"/>
                </w:tcBorders>
                <w:hideMark/>
              </w:tcPr>
            </w:tcPrChange>
          </w:tcPr>
          <w:p w14:paraId="6E535AF9" w14:textId="77777777" w:rsidR="004A1375" w:rsidRDefault="004A1375">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Change w:id="102" w:author="Flores Fernandez" w:date="2023-08-12T01:09:00Z">
              <w:tcPr>
                <w:tcW w:w="1133" w:type="dxa"/>
                <w:gridSpan w:val="2"/>
                <w:tcBorders>
                  <w:top w:val="single" w:sz="4" w:space="0" w:color="auto"/>
                  <w:left w:val="single" w:sz="4" w:space="0" w:color="auto"/>
                  <w:bottom w:val="nil"/>
                  <w:right w:val="single" w:sz="4" w:space="0" w:color="auto"/>
                </w:tcBorders>
                <w:hideMark/>
              </w:tcPr>
            </w:tcPrChange>
          </w:tcPr>
          <w:p w14:paraId="0ED6067C"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103" w:author="Flores Fernandez" w:date="2023-08-12T01:09: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3C3789F" w14:textId="1D6DAB8E" w:rsidR="004A1375" w:rsidDel="00EE0BA3" w:rsidRDefault="004A1375" w:rsidP="00EE0BA3">
            <w:pPr>
              <w:pStyle w:val="TAC"/>
              <w:spacing w:line="256" w:lineRule="auto"/>
              <w:rPr>
                <w:del w:id="104" w:author="Flores Fernandez" w:date="2023-08-12T01:00:00Z"/>
                <w:lang w:eastAsia="en-GB"/>
              </w:rPr>
            </w:pPr>
            <w:r>
              <w:t>Low</w:t>
            </w:r>
          </w:p>
          <w:p w14:paraId="3CF740BB" w14:textId="135B211C" w:rsidR="004A1375" w:rsidRDefault="004A1375" w:rsidP="00EE0BA3">
            <w:pPr>
              <w:pStyle w:val="TAC"/>
              <w:spacing w:line="256" w:lineRule="auto"/>
            </w:pPr>
            <w:del w:id="105" w:author="Flores Fernandez" w:date="2023-08-12T01:00:00Z">
              <w:r w:rsidDel="00EE0BA3">
                <w:delText>Mid</w:delText>
              </w:r>
            </w:del>
          </w:p>
        </w:tc>
        <w:tc>
          <w:tcPr>
            <w:tcW w:w="992" w:type="dxa"/>
            <w:tcBorders>
              <w:top w:val="single" w:sz="4" w:space="0" w:color="auto"/>
              <w:left w:val="single" w:sz="4" w:space="0" w:color="auto"/>
              <w:bottom w:val="single" w:sz="4" w:space="0" w:color="auto"/>
              <w:right w:val="single" w:sz="4" w:space="0" w:color="auto"/>
            </w:tcBorders>
            <w:hideMark/>
            <w:tcPrChange w:id="106"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47B1F05"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Change w:id="107"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26201E5" w14:textId="77777777"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hideMark/>
            <w:tcPrChange w:id="108" w:author="Flores Fernandez" w:date="2023-08-12T01:09: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4EF8A6D" w14:textId="77777777" w:rsidR="004A1375" w:rsidRDefault="004A1375">
            <w:pPr>
              <w:pStyle w:val="TAC"/>
              <w:spacing w:line="256" w:lineRule="auto"/>
            </w:pPr>
            <w:r>
              <w:t>1526.32</w:t>
            </w:r>
          </w:p>
        </w:tc>
        <w:tc>
          <w:tcPr>
            <w:tcW w:w="992" w:type="dxa"/>
            <w:tcBorders>
              <w:top w:val="single" w:sz="4" w:space="0" w:color="auto"/>
              <w:left w:val="single" w:sz="4" w:space="0" w:color="auto"/>
              <w:bottom w:val="single" w:sz="4" w:space="0" w:color="auto"/>
              <w:right w:val="single" w:sz="4" w:space="0" w:color="auto"/>
            </w:tcBorders>
            <w:hideMark/>
            <w:tcPrChange w:id="109"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9E6871" w14:textId="77777777" w:rsidR="004A1375" w:rsidRDefault="004A1375">
            <w:pPr>
              <w:pStyle w:val="TAC"/>
              <w:spacing w:line="256" w:lineRule="auto"/>
            </w:pPr>
            <w:r>
              <w:t>305264</w:t>
            </w:r>
          </w:p>
        </w:tc>
        <w:tc>
          <w:tcPr>
            <w:tcW w:w="992" w:type="dxa"/>
            <w:tcBorders>
              <w:top w:val="single" w:sz="4" w:space="0" w:color="auto"/>
              <w:left w:val="single" w:sz="4" w:space="0" w:color="auto"/>
              <w:bottom w:val="single" w:sz="4" w:space="0" w:color="auto"/>
              <w:right w:val="single" w:sz="4" w:space="0" w:color="auto"/>
            </w:tcBorders>
            <w:hideMark/>
            <w:tcPrChange w:id="110"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C197FCE" w14:textId="77777777" w:rsidR="004A1375" w:rsidRDefault="004A1375">
            <w:pPr>
              <w:pStyle w:val="TAC"/>
              <w:spacing w:line="256" w:lineRule="auto"/>
            </w:pPr>
            <w:r>
              <w:t>0</w:t>
            </w:r>
          </w:p>
        </w:tc>
        <w:tc>
          <w:tcPr>
            <w:tcW w:w="851" w:type="dxa"/>
            <w:vMerge w:val="restart"/>
            <w:tcBorders>
              <w:top w:val="single" w:sz="4" w:space="0" w:color="auto"/>
              <w:left w:val="single" w:sz="4" w:space="0" w:color="auto"/>
              <w:bottom w:val="nil"/>
              <w:right w:val="single" w:sz="4" w:space="0" w:color="auto"/>
            </w:tcBorders>
            <w:hideMark/>
            <w:tcPrChange w:id="111" w:author="Flores Fernandez" w:date="2023-08-12T01:09:00Z">
              <w:tcPr>
                <w:tcW w:w="851" w:type="dxa"/>
                <w:gridSpan w:val="2"/>
                <w:vMerge w:val="restart"/>
                <w:tcBorders>
                  <w:top w:val="single" w:sz="4" w:space="0" w:color="auto"/>
                  <w:left w:val="single" w:sz="4" w:space="0" w:color="auto"/>
                  <w:bottom w:val="nil"/>
                  <w:right w:val="single" w:sz="4" w:space="0" w:color="auto"/>
                </w:tcBorders>
                <w:hideMark/>
              </w:tcPr>
            </w:tcPrChange>
          </w:tcPr>
          <w:p w14:paraId="2948E9FD"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Change w:id="112" w:author="Flores Fernandez" w:date="2023-08-12T01:0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D4554F7" w14:textId="77777777"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hideMark/>
            <w:tcPrChange w:id="113"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7D98191" w14:textId="77777777"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hideMark/>
            <w:tcPrChange w:id="114" w:author="Flores Fernandez" w:date="2023-08-12T01:09: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E4C58A4" w14:textId="77777777"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Change w:id="115" w:author="Flores Fernandez" w:date="2023-08-12T01:09: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1F15190"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Change w:id="116" w:author="Flores Fernandez" w:date="2023-08-12T01:0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D2CDD1"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Change w:id="117" w:author="Flores Fernandez" w:date="2023-08-12T01:0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F2E8FDC" w14:textId="77777777" w:rsidR="004A1375" w:rsidRDefault="004A1375">
            <w:pPr>
              <w:pStyle w:val="TAC"/>
              <w:spacing w:line="256" w:lineRule="auto"/>
            </w:pPr>
            <w:r>
              <w:t>5</w:t>
            </w:r>
          </w:p>
        </w:tc>
      </w:tr>
      <w:tr w:rsidR="009D4DFE" w14:paraId="3BA4F0AC" w14:textId="77777777" w:rsidTr="009D4DFE">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Flores Fernandez" w:date="2023-08-12T01:09: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ins w:id="119" w:author="Flores Fernandez" w:date="2023-08-12T01:00:00Z"/>
          <w:trPrChange w:id="120" w:author="Flores Fernandez" w:date="2023-08-12T01:09:00Z">
            <w:trPr>
              <w:gridBefore w:val="1"/>
            </w:trPr>
          </w:trPrChange>
        </w:trPr>
        <w:tc>
          <w:tcPr>
            <w:tcW w:w="788" w:type="dxa"/>
            <w:tcBorders>
              <w:top w:val="nil"/>
              <w:left w:val="single" w:sz="4" w:space="0" w:color="auto"/>
              <w:bottom w:val="nil"/>
              <w:right w:val="single" w:sz="4" w:space="0" w:color="auto"/>
            </w:tcBorders>
            <w:tcPrChange w:id="121" w:author="Flores Fernandez" w:date="2023-08-12T01:09:00Z">
              <w:tcPr>
                <w:tcW w:w="788" w:type="dxa"/>
                <w:gridSpan w:val="2"/>
                <w:tcBorders>
                  <w:top w:val="single" w:sz="4" w:space="0" w:color="auto"/>
                  <w:left w:val="single" w:sz="4" w:space="0" w:color="auto"/>
                  <w:bottom w:val="nil"/>
                  <w:right w:val="single" w:sz="4" w:space="0" w:color="auto"/>
                </w:tcBorders>
              </w:tcPr>
            </w:tcPrChange>
          </w:tcPr>
          <w:p w14:paraId="1C24CFB6" w14:textId="77777777" w:rsidR="009D4DFE" w:rsidRDefault="009D4DFE" w:rsidP="009D4DFE">
            <w:pPr>
              <w:pStyle w:val="TAC"/>
              <w:spacing w:line="256" w:lineRule="auto"/>
              <w:rPr>
                <w:ins w:id="122" w:author="Flores Fernandez" w:date="2023-08-12T01:00:00Z"/>
              </w:rPr>
            </w:pPr>
          </w:p>
        </w:tc>
        <w:tc>
          <w:tcPr>
            <w:tcW w:w="849" w:type="dxa"/>
            <w:tcBorders>
              <w:top w:val="nil"/>
              <w:left w:val="single" w:sz="4" w:space="0" w:color="auto"/>
              <w:bottom w:val="nil"/>
              <w:right w:val="single" w:sz="4" w:space="0" w:color="auto"/>
            </w:tcBorders>
            <w:tcPrChange w:id="123" w:author="Flores Fernandez" w:date="2023-08-12T01:09:00Z">
              <w:tcPr>
                <w:tcW w:w="849" w:type="dxa"/>
                <w:gridSpan w:val="2"/>
                <w:tcBorders>
                  <w:top w:val="single" w:sz="4" w:space="0" w:color="auto"/>
                  <w:left w:val="single" w:sz="4" w:space="0" w:color="auto"/>
                  <w:bottom w:val="nil"/>
                  <w:right w:val="single" w:sz="4" w:space="0" w:color="auto"/>
                </w:tcBorders>
              </w:tcPr>
            </w:tcPrChange>
          </w:tcPr>
          <w:p w14:paraId="4B414086" w14:textId="77777777" w:rsidR="009D4DFE" w:rsidRDefault="009D4DFE" w:rsidP="009D4DFE">
            <w:pPr>
              <w:pStyle w:val="TAC"/>
              <w:spacing w:line="256" w:lineRule="auto"/>
              <w:rPr>
                <w:ins w:id="124" w:author="Flores Fernandez" w:date="2023-08-12T01:00:00Z"/>
              </w:rPr>
            </w:pPr>
          </w:p>
        </w:tc>
        <w:tc>
          <w:tcPr>
            <w:tcW w:w="1133" w:type="dxa"/>
            <w:tcBorders>
              <w:top w:val="nil"/>
              <w:left w:val="single" w:sz="4" w:space="0" w:color="auto"/>
              <w:bottom w:val="nil"/>
              <w:right w:val="single" w:sz="4" w:space="0" w:color="auto"/>
            </w:tcBorders>
            <w:tcPrChange w:id="125" w:author="Flores Fernandez" w:date="2023-08-12T01:09:00Z">
              <w:tcPr>
                <w:tcW w:w="1133" w:type="dxa"/>
                <w:gridSpan w:val="2"/>
                <w:tcBorders>
                  <w:top w:val="single" w:sz="4" w:space="0" w:color="auto"/>
                  <w:left w:val="single" w:sz="4" w:space="0" w:color="auto"/>
                  <w:bottom w:val="nil"/>
                  <w:right w:val="single" w:sz="4" w:space="0" w:color="auto"/>
                </w:tcBorders>
              </w:tcPr>
            </w:tcPrChange>
          </w:tcPr>
          <w:p w14:paraId="2155327E" w14:textId="77777777" w:rsidR="009D4DFE" w:rsidRDefault="009D4DFE" w:rsidP="009D4DFE">
            <w:pPr>
              <w:pStyle w:val="TAC"/>
              <w:spacing w:line="256" w:lineRule="auto"/>
              <w:rPr>
                <w:ins w:id="126" w:author="Flores Fernandez" w:date="2023-08-12T01:00:00Z"/>
              </w:rPr>
            </w:pPr>
          </w:p>
        </w:tc>
        <w:tc>
          <w:tcPr>
            <w:tcW w:w="709" w:type="dxa"/>
            <w:tcBorders>
              <w:top w:val="single" w:sz="4" w:space="0" w:color="auto"/>
              <w:left w:val="single" w:sz="4" w:space="0" w:color="auto"/>
              <w:bottom w:val="single" w:sz="4" w:space="0" w:color="auto"/>
              <w:right w:val="single" w:sz="4" w:space="0" w:color="auto"/>
            </w:tcBorders>
            <w:tcPrChange w:id="127" w:author="Flores Fernandez" w:date="2023-08-12T01:09:00Z">
              <w:tcPr>
                <w:tcW w:w="709" w:type="dxa"/>
                <w:gridSpan w:val="2"/>
                <w:tcBorders>
                  <w:top w:val="single" w:sz="4" w:space="0" w:color="auto"/>
                  <w:left w:val="single" w:sz="4" w:space="0" w:color="auto"/>
                  <w:bottom w:val="single" w:sz="4" w:space="0" w:color="auto"/>
                  <w:right w:val="single" w:sz="4" w:space="0" w:color="auto"/>
                </w:tcBorders>
              </w:tcPr>
            </w:tcPrChange>
          </w:tcPr>
          <w:p w14:paraId="5C7ECF22" w14:textId="3CC8CABF" w:rsidR="009D4DFE" w:rsidRDefault="009D4DFE" w:rsidP="009D4DFE">
            <w:pPr>
              <w:pStyle w:val="TAC"/>
              <w:spacing w:line="256" w:lineRule="auto"/>
              <w:rPr>
                <w:ins w:id="128" w:author="Flores Fernandez" w:date="2023-08-12T01:00:00Z"/>
              </w:rPr>
            </w:pPr>
            <w:ins w:id="129" w:author="Flores Fernandez" w:date="2023-08-12T01:00:00Z">
              <w:r>
                <w:t>Mid</w:t>
              </w:r>
            </w:ins>
          </w:p>
        </w:tc>
        <w:tc>
          <w:tcPr>
            <w:tcW w:w="992" w:type="dxa"/>
            <w:tcBorders>
              <w:top w:val="single" w:sz="4" w:space="0" w:color="auto"/>
              <w:left w:val="single" w:sz="4" w:space="0" w:color="auto"/>
              <w:bottom w:val="single" w:sz="4" w:space="0" w:color="auto"/>
              <w:right w:val="single" w:sz="4" w:space="0" w:color="auto"/>
            </w:tcBorders>
            <w:tcPrChange w:id="130"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07DD3082" w14:textId="48F90D27" w:rsidR="009D4DFE" w:rsidRDefault="009D4DFE" w:rsidP="009D4DFE">
            <w:pPr>
              <w:pStyle w:val="TAC"/>
              <w:spacing w:line="256" w:lineRule="auto"/>
              <w:rPr>
                <w:ins w:id="131" w:author="Flores Fernandez" w:date="2023-08-12T01:00:00Z"/>
              </w:rPr>
            </w:pPr>
            <w:ins w:id="132" w:author="Flores Fernandez" w:date="2023-08-12T01:08:00Z">
              <w:r w:rsidRPr="00E13948">
                <w:t>1531</w:t>
              </w:r>
            </w:ins>
            <w:ins w:id="133" w:author="Flores Fernandez" w:date="2023-08-12T01:10:00Z">
              <w:r w:rsidR="0003714B">
                <w:t>.0</w:t>
              </w:r>
            </w:ins>
          </w:p>
        </w:tc>
        <w:tc>
          <w:tcPr>
            <w:tcW w:w="992" w:type="dxa"/>
            <w:tcBorders>
              <w:top w:val="single" w:sz="4" w:space="0" w:color="auto"/>
              <w:left w:val="single" w:sz="4" w:space="0" w:color="auto"/>
              <w:bottom w:val="single" w:sz="4" w:space="0" w:color="auto"/>
              <w:right w:val="single" w:sz="4" w:space="0" w:color="auto"/>
            </w:tcBorders>
            <w:tcPrChange w:id="134"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4B9AA6F2" w14:textId="10E172AF" w:rsidR="009D4DFE" w:rsidRDefault="009D4DFE" w:rsidP="009D4DFE">
            <w:pPr>
              <w:pStyle w:val="TAC"/>
              <w:spacing w:line="256" w:lineRule="auto"/>
              <w:rPr>
                <w:ins w:id="135" w:author="Flores Fernandez" w:date="2023-08-12T01:00:00Z"/>
              </w:rPr>
            </w:pPr>
            <w:ins w:id="136" w:author="Flores Fernandez" w:date="2023-08-12T01:08:00Z">
              <w:r w:rsidRPr="00E13948">
                <w:t>306200</w:t>
              </w:r>
            </w:ins>
          </w:p>
        </w:tc>
        <w:tc>
          <w:tcPr>
            <w:tcW w:w="993" w:type="dxa"/>
            <w:tcBorders>
              <w:top w:val="single" w:sz="4" w:space="0" w:color="auto"/>
              <w:left w:val="single" w:sz="4" w:space="0" w:color="auto"/>
              <w:bottom w:val="single" w:sz="4" w:space="0" w:color="auto"/>
              <w:right w:val="single" w:sz="4" w:space="0" w:color="auto"/>
            </w:tcBorders>
            <w:tcPrChange w:id="137" w:author="Flores Fernandez" w:date="2023-08-12T01:09:00Z">
              <w:tcPr>
                <w:tcW w:w="993" w:type="dxa"/>
                <w:gridSpan w:val="2"/>
                <w:tcBorders>
                  <w:top w:val="single" w:sz="4" w:space="0" w:color="auto"/>
                  <w:left w:val="single" w:sz="4" w:space="0" w:color="auto"/>
                  <w:bottom w:val="single" w:sz="4" w:space="0" w:color="auto"/>
                  <w:right w:val="single" w:sz="4" w:space="0" w:color="auto"/>
                </w:tcBorders>
              </w:tcPr>
            </w:tcPrChange>
          </w:tcPr>
          <w:p w14:paraId="070362D7" w14:textId="33F96477" w:rsidR="009D4DFE" w:rsidRDefault="009D4DFE" w:rsidP="009D4DFE">
            <w:pPr>
              <w:pStyle w:val="TAC"/>
              <w:spacing w:line="256" w:lineRule="auto"/>
              <w:rPr>
                <w:ins w:id="138" w:author="Flores Fernandez" w:date="2023-08-12T01:00:00Z"/>
              </w:rPr>
            </w:pPr>
            <w:ins w:id="139" w:author="Flores Fernandez" w:date="2023-08-12T01:08:00Z">
              <w:r w:rsidRPr="00E13948">
                <w:t>1507.96</w:t>
              </w:r>
            </w:ins>
          </w:p>
        </w:tc>
        <w:tc>
          <w:tcPr>
            <w:tcW w:w="992" w:type="dxa"/>
            <w:tcBorders>
              <w:top w:val="single" w:sz="4" w:space="0" w:color="auto"/>
              <w:left w:val="single" w:sz="4" w:space="0" w:color="auto"/>
              <w:bottom w:val="single" w:sz="4" w:space="0" w:color="auto"/>
              <w:right w:val="single" w:sz="4" w:space="0" w:color="auto"/>
            </w:tcBorders>
            <w:tcPrChange w:id="140"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27F38C2D" w14:textId="018FE840" w:rsidR="009D4DFE" w:rsidRDefault="009D4DFE" w:rsidP="009D4DFE">
            <w:pPr>
              <w:pStyle w:val="TAC"/>
              <w:spacing w:line="256" w:lineRule="auto"/>
              <w:rPr>
                <w:ins w:id="141" w:author="Flores Fernandez" w:date="2023-08-12T01:00:00Z"/>
              </w:rPr>
            </w:pPr>
            <w:ins w:id="142" w:author="Flores Fernandez" w:date="2023-08-12T01:08:00Z">
              <w:r w:rsidRPr="00E13948">
                <w:t>301592</w:t>
              </w:r>
            </w:ins>
          </w:p>
        </w:tc>
        <w:tc>
          <w:tcPr>
            <w:tcW w:w="992" w:type="dxa"/>
            <w:tcBorders>
              <w:top w:val="single" w:sz="4" w:space="0" w:color="auto"/>
              <w:left w:val="single" w:sz="4" w:space="0" w:color="auto"/>
              <w:bottom w:val="single" w:sz="4" w:space="0" w:color="auto"/>
              <w:right w:val="single" w:sz="4" w:space="0" w:color="auto"/>
            </w:tcBorders>
            <w:tcPrChange w:id="143"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45556B6C" w14:textId="08CD8983" w:rsidR="009D4DFE" w:rsidRDefault="009D4DFE" w:rsidP="009D4DFE">
            <w:pPr>
              <w:pStyle w:val="TAC"/>
              <w:spacing w:line="256" w:lineRule="auto"/>
              <w:rPr>
                <w:ins w:id="144" w:author="Flores Fernandez" w:date="2023-08-12T01:00:00Z"/>
              </w:rPr>
            </w:pPr>
            <w:ins w:id="145" w:author="Flores Fernandez" w:date="2023-08-12T01:08:00Z">
              <w:r w:rsidRPr="00E13948">
                <w:t>102</w:t>
              </w:r>
            </w:ins>
          </w:p>
        </w:tc>
        <w:tc>
          <w:tcPr>
            <w:tcW w:w="851" w:type="dxa"/>
            <w:vMerge/>
            <w:tcBorders>
              <w:top w:val="nil"/>
              <w:left w:val="single" w:sz="4" w:space="0" w:color="auto"/>
              <w:bottom w:val="nil"/>
              <w:right w:val="single" w:sz="4" w:space="0" w:color="auto"/>
            </w:tcBorders>
            <w:tcPrChange w:id="146" w:author="Flores Fernandez" w:date="2023-08-12T01:09:00Z">
              <w:tcPr>
                <w:tcW w:w="851" w:type="dxa"/>
                <w:gridSpan w:val="2"/>
                <w:vMerge/>
                <w:tcBorders>
                  <w:top w:val="single" w:sz="4" w:space="0" w:color="auto"/>
                  <w:left w:val="single" w:sz="4" w:space="0" w:color="auto"/>
                  <w:bottom w:val="nil"/>
                  <w:right w:val="single" w:sz="4" w:space="0" w:color="auto"/>
                </w:tcBorders>
              </w:tcPr>
            </w:tcPrChange>
          </w:tcPr>
          <w:p w14:paraId="7906D63D" w14:textId="77777777" w:rsidR="009D4DFE" w:rsidRDefault="009D4DFE" w:rsidP="009D4DFE">
            <w:pPr>
              <w:pStyle w:val="TAC"/>
              <w:spacing w:line="256" w:lineRule="auto"/>
              <w:rPr>
                <w:ins w:id="147" w:author="Flores Fernandez" w:date="2023-08-12T01:00:00Z"/>
              </w:rPr>
            </w:pPr>
          </w:p>
        </w:tc>
        <w:tc>
          <w:tcPr>
            <w:tcW w:w="850" w:type="dxa"/>
            <w:tcBorders>
              <w:top w:val="single" w:sz="4" w:space="0" w:color="auto"/>
              <w:left w:val="single" w:sz="4" w:space="0" w:color="auto"/>
              <w:bottom w:val="single" w:sz="4" w:space="0" w:color="auto"/>
              <w:right w:val="single" w:sz="4" w:space="0" w:color="auto"/>
            </w:tcBorders>
            <w:tcPrChange w:id="148" w:author="Flores Fernandez" w:date="2023-08-12T01:09:00Z">
              <w:tcPr>
                <w:tcW w:w="850" w:type="dxa"/>
                <w:gridSpan w:val="2"/>
                <w:tcBorders>
                  <w:top w:val="single" w:sz="4" w:space="0" w:color="auto"/>
                  <w:left w:val="single" w:sz="4" w:space="0" w:color="auto"/>
                  <w:bottom w:val="single" w:sz="4" w:space="0" w:color="auto"/>
                  <w:right w:val="single" w:sz="4" w:space="0" w:color="auto"/>
                </w:tcBorders>
              </w:tcPr>
            </w:tcPrChange>
          </w:tcPr>
          <w:p w14:paraId="1655D15B" w14:textId="79C3164C" w:rsidR="009D4DFE" w:rsidRDefault="009D4DFE" w:rsidP="009D4DFE">
            <w:pPr>
              <w:pStyle w:val="TAC"/>
              <w:spacing w:line="256" w:lineRule="auto"/>
              <w:rPr>
                <w:ins w:id="149" w:author="Flores Fernandez" w:date="2023-08-12T01:00:00Z"/>
              </w:rPr>
            </w:pPr>
            <w:ins w:id="150" w:author="Flores Fernandez" w:date="2023-08-12T01:08:00Z">
              <w:r w:rsidRPr="009F1EE7">
                <w:t>3823</w:t>
              </w:r>
            </w:ins>
          </w:p>
        </w:tc>
        <w:tc>
          <w:tcPr>
            <w:tcW w:w="992" w:type="dxa"/>
            <w:tcBorders>
              <w:top w:val="single" w:sz="4" w:space="0" w:color="auto"/>
              <w:left w:val="single" w:sz="4" w:space="0" w:color="auto"/>
              <w:bottom w:val="single" w:sz="4" w:space="0" w:color="auto"/>
              <w:right w:val="single" w:sz="4" w:space="0" w:color="auto"/>
            </w:tcBorders>
            <w:tcPrChange w:id="151"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754D58D0" w14:textId="05A17C34" w:rsidR="009D4DFE" w:rsidRDefault="009D4DFE" w:rsidP="009D4DFE">
            <w:pPr>
              <w:pStyle w:val="TAC"/>
              <w:spacing w:line="256" w:lineRule="auto"/>
              <w:rPr>
                <w:ins w:id="152" w:author="Flores Fernandez" w:date="2023-08-12T01:00:00Z"/>
              </w:rPr>
            </w:pPr>
            <w:ins w:id="153" w:author="Flores Fernandez" w:date="2023-08-12T01:08:00Z">
              <w:r w:rsidRPr="00D6534C">
                <w:t>305810</w:t>
              </w:r>
            </w:ins>
          </w:p>
        </w:tc>
        <w:tc>
          <w:tcPr>
            <w:tcW w:w="709" w:type="dxa"/>
            <w:tcBorders>
              <w:top w:val="single" w:sz="4" w:space="0" w:color="auto"/>
              <w:left w:val="single" w:sz="4" w:space="0" w:color="auto"/>
              <w:bottom w:val="single" w:sz="4" w:space="0" w:color="auto"/>
              <w:right w:val="single" w:sz="4" w:space="0" w:color="auto"/>
            </w:tcBorders>
            <w:tcPrChange w:id="154" w:author="Flores Fernandez" w:date="2023-08-12T01:09:00Z">
              <w:tcPr>
                <w:tcW w:w="709" w:type="dxa"/>
                <w:gridSpan w:val="2"/>
                <w:tcBorders>
                  <w:top w:val="single" w:sz="4" w:space="0" w:color="auto"/>
                  <w:left w:val="single" w:sz="4" w:space="0" w:color="auto"/>
                  <w:bottom w:val="single" w:sz="4" w:space="0" w:color="auto"/>
                  <w:right w:val="single" w:sz="4" w:space="0" w:color="auto"/>
                </w:tcBorders>
              </w:tcPr>
            </w:tcPrChange>
          </w:tcPr>
          <w:p w14:paraId="33550BB7" w14:textId="1F269383" w:rsidR="009D4DFE" w:rsidRDefault="009D4DFE" w:rsidP="009D4DFE">
            <w:pPr>
              <w:pStyle w:val="TAC"/>
              <w:spacing w:line="256" w:lineRule="auto"/>
              <w:rPr>
                <w:ins w:id="155" w:author="Flores Fernandez" w:date="2023-08-12T01:00:00Z"/>
              </w:rPr>
            </w:pPr>
            <w:ins w:id="156" w:author="Flores Fernandez" w:date="2023-08-12T01:08:00Z">
              <w:r w:rsidRPr="00D6534C">
                <w:t>2</w:t>
              </w:r>
            </w:ins>
          </w:p>
        </w:tc>
        <w:tc>
          <w:tcPr>
            <w:tcW w:w="851" w:type="dxa"/>
            <w:tcBorders>
              <w:top w:val="single" w:sz="4" w:space="0" w:color="auto"/>
              <w:left w:val="single" w:sz="4" w:space="0" w:color="auto"/>
              <w:bottom w:val="single" w:sz="4" w:space="0" w:color="auto"/>
              <w:right w:val="single" w:sz="4" w:space="0" w:color="auto"/>
            </w:tcBorders>
            <w:tcPrChange w:id="157" w:author="Flores Fernandez" w:date="2023-08-12T01:09:00Z">
              <w:tcPr>
                <w:tcW w:w="851" w:type="dxa"/>
                <w:gridSpan w:val="2"/>
                <w:tcBorders>
                  <w:top w:val="single" w:sz="4" w:space="0" w:color="auto"/>
                  <w:left w:val="single" w:sz="4" w:space="0" w:color="auto"/>
                  <w:bottom w:val="single" w:sz="4" w:space="0" w:color="auto"/>
                  <w:right w:val="single" w:sz="4" w:space="0" w:color="auto"/>
                </w:tcBorders>
              </w:tcPr>
            </w:tcPrChange>
          </w:tcPr>
          <w:p w14:paraId="60AF3189" w14:textId="25F5BA0B" w:rsidR="009D4DFE" w:rsidRDefault="009D4DFE" w:rsidP="009D4DFE">
            <w:pPr>
              <w:pStyle w:val="TAC"/>
              <w:spacing w:line="256" w:lineRule="auto"/>
              <w:rPr>
                <w:ins w:id="158" w:author="Flores Fernandez" w:date="2023-08-12T01:00:00Z"/>
              </w:rPr>
            </w:pPr>
            <w:ins w:id="159" w:author="Flores Fernandez" w:date="2023-08-12T01:08:00Z">
              <w:r w:rsidRPr="00D6534C">
                <w:t>1</w:t>
              </w:r>
            </w:ins>
          </w:p>
        </w:tc>
        <w:tc>
          <w:tcPr>
            <w:tcW w:w="850" w:type="dxa"/>
            <w:tcBorders>
              <w:top w:val="single" w:sz="4" w:space="0" w:color="auto"/>
              <w:left w:val="single" w:sz="4" w:space="0" w:color="auto"/>
              <w:bottom w:val="single" w:sz="4" w:space="0" w:color="auto"/>
              <w:right w:val="single" w:sz="4" w:space="0" w:color="auto"/>
            </w:tcBorders>
            <w:tcPrChange w:id="160" w:author="Flores Fernandez" w:date="2023-08-12T01:09:00Z">
              <w:tcPr>
                <w:tcW w:w="850" w:type="dxa"/>
                <w:gridSpan w:val="2"/>
                <w:tcBorders>
                  <w:top w:val="single" w:sz="4" w:space="0" w:color="auto"/>
                  <w:left w:val="single" w:sz="4" w:space="0" w:color="auto"/>
                  <w:bottom w:val="single" w:sz="4" w:space="0" w:color="auto"/>
                  <w:right w:val="single" w:sz="4" w:space="0" w:color="auto"/>
                </w:tcBorders>
              </w:tcPr>
            </w:tcPrChange>
          </w:tcPr>
          <w:p w14:paraId="3C0C4E9A" w14:textId="5EEF0D56" w:rsidR="009D4DFE" w:rsidRDefault="009D4DFE" w:rsidP="009D4DFE">
            <w:pPr>
              <w:pStyle w:val="TAC"/>
              <w:spacing w:line="256" w:lineRule="auto"/>
              <w:rPr>
                <w:ins w:id="161" w:author="Flores Fernandez" w:date="2023-08-12T01:00:00Z"/>
              </w:rPr>
            </w:pPr>
            <w:ins w:id="162" w:author="Flores Fernandez" w:date="2023-08-12T01:08:00Z">
              <w:r w:rsidRPr="00D6534C">
                <w:t>2 (4)</w:t>
              </w:r>
            </w:ins>
          </w:p>
        </w:tc>
        <w:tc>
          <w:tcPr>
            <w:tcW w:w="992" w:type="dxa"/>
            <w:tcBorders>
              <w:top w:val="single" w:sz="4" w:space="0" w:color="auto"/>
              <w:left w:val="single" w:sz="4" w:space="0" w:color="auto"/>
              <w:bottom w:val="single" w:sz="4" w:space="0" w:color="auto"/>
              <w:right w:val="single" w:sz="4" w:space="0" w:color="auto"/>
            </w:tcBorders>
            <w:tcPrChange w:id="163"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3F30511F" w14:textId="13DF982D" w:rsidR="009D4DFE" w:rsidRDefault="009D4DFE" w:rsidP="009D4DFE">
            <w:pPr>
              <w:pStyle w:val="TAC"/>
              <w:spacing w:line="256" w:lineRule="auto"/>
              <w:rPr>
                <w:ins w:id="164" w:author="Flores Fernandez" w:date="2023-08-12T01:00:00Z"/>
              </w:rPr>
            </w:pPr>
            <w:ins w:id="165" w:author="Flores Fernandez" w:date="2023-08-12T01:08:00Z">
              <w:r w:rsidRPr="00D6534C">
                <w:t>107</w:t>
              </w:r>
            </w:ins>
          </w:p>
        </w:tc>
      </w:tr>
      <w:tr w:rsidR="004A1375" w14:paraId="5CB0E41E" w14:textId="77777777" w:rsidTr="009D4DFE">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Flores Fernandez" w:date="2023-08-12T01:09: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7" w:author="Flores Fernandez" w:date="2023-08-12T01:09:00Z">
            <w:trPr>
              <w:gridBefore w:val="1"/>
            </w:trPr>
          </w:trPrChange>
        </w:trPr>
        <w:tc>
          <w:tcPr>
            <w:tcW w:w="788" w:type="dxa"/>
            <w:tcBorders>
              <w:top w:val="nil"/>
              <w:left w:val="single" w:sz="4" w:space="0" w:color="auto"/>
              <w:bottom w:val="nil"/>
              <w:right w:val="single" w:sz="4" w:space="0" w:color="auto"/>
            </w:tcBorders>
            <w:tcPrChange w:id="168" w:author="Flores Fernandez" w:date="2023-08-12T01:09:00Z">
              <w:tcPr>
                <w:tcW w:w="788" w:type="dxa"/>
                <w:gridSpan w:val="2"/>
                <w:tcBorders>
                  <w:top w:val="nil"/>
                  <w:left w:val="single" w:sz="4" w:space="0" w:color="auto"/>
                  <w:bottom w:val="nil"/>
                  <w:right w:val="single" w:sz="4" w:space="0" w:color="auto"/>
                </w:tcBorders>
              </w:tcPr>
            </w:tcPrChange>
          </w:tcPr>
          <w:p w14:paraId="04973746" w14:textId="77777777" w:rsidR="004A1375" w:rsidRDefault="004A1375">
            <w:pPr>
              <w:pStyle w:val="TAC"/>
              <w:spacing w:line="256" w:lineRule="auto"/>
              <w:rPr>
                <w:lang w:eastAsia="en-GB"/>
              </w:rPr>
            </w:pPr>
          </w:p>
        </w:tc>
        <w:tc>
          <w:tcPr>
            <w:tcW w:w="849" w:type="dxa"/>
            <w:tcBorders>
              <w:top w:val="nil"/>
              <w:left w:val="single" w:sz="4" w:space="0" w:color="auto"/>
              <w:bottom w:val="nil"/>
              <w:right w:val="single" w:sz="4" w:space="0" w:color="auto"/>
            </w:tcBorders>
            <w:tcPrChange w:id="169" w:author="Flores Fernandez" w:date="2023-08-12T01:09:00Z">
              <w:tcPr>
                <w:tcW w:w="849" w:type="dxa"/>
                <w:gridSpan w:val="2"/>
                <w:tcBorders>
                  <w:top w:val="nil"/>
                  <w:left w:val="single" w:sz="4" w:space="0" w:color="auto"/>
                  <w:bottom w:val="nil"/>
                  <w:right w:val="single" w:sz="4" w:space="0" w:color="auto"/>
                </w:tcBorders>
              </w:tcPr>
            </w:tcPrChange>
          </w:tcPr>
          <w:p w14:paraId="38302ADB"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Change w:id="170" w:author="Flores Fernandez" w:date="2023-08-12T01:09:00Z">
              <w:tcPr>
                <w:tcW w:w="1133" w:type="dxa"/>
                <w:gridSpan w:val="2"/>
                <w:tcBorders>
                  <w:top w:val="nil"/>
                  <w:left w:val="single" w:sz="4" w:space="0" w:color="auto"/>
                  <w:bottom w:val="nil"/>
                  <w:right w:val="single" w:sz="4" w:space="0" w:color="auto"/>
                </w:tcBorders>
              </w:tcPr>
            </w:tcPrChange>
          </w:tcPr>
          <w:p w14:paraId="2AE8F6C4"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171" w:author="Flores Fernandez" w:date="2023-08-12T01:09: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64F8390"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tcPrChange w:id="172"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7376F44A" w14:textId="4A9D6B04"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tcPrChange w:id="173"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3586B7F0" w14:textId="3FE18AFA"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tcPrChange w:id="174" w:author="Flores Fernandez" w:date="2023-08-12T01:09:00Z">
              <w:tcPr>
                <w:tcW w:w="993" w:type="dxa"/>
                <w:gridSpan w:val="2"/>
                <w:tcBorders>
                  <w:top w:val="single" w:sz="4" w:space="0" w:color="auto"/>
                  <w:left w:val="single" w:sz="4" w:space="0" w:color="auto"/>
                  <w:bottom w:val="single" w:sz="4" w:space="0" w:color="auto"/>
                  <w:right w:val="single" w:sz="4" w:space="0" w:color="auto"/>
                </w:tcBorders>
              </w:tcPr>
            </w:tcPrChange>
          </w:tcPr>
          <w:p w14:paraId="0C4B522D" w14:textId="5B615408" w:rsidR="004A1375" w:rsidRDefault="004A1375">
            <w:pPr>
              <w:pStyle w:val="TAC"/>
              <w:spacing w:line="256" w:lineRule="auto"/>
              <w:rPr>
                <w:lang w:eastAsia="en-GB"/>
              </w:rPr>
            </w:pPr>
            <w:r>
              <w:t>1435.6</w:t>
            </w:r>
          </w:p>
        </w:tc>
        <w:tc>
          <w:tcPr>
            <w:tcW w:w="992" w:type="dxa"/>
            <w:tcBorders>
              <w:top w:val="single" w:sz="4" w:space="0" w:color="auto"/>
              <w:left w:val="single" w:sz="4" w:space="0" w:color="auto"/>
              <w:bottom w:val="single" w:sz="4" w:space="0" w:color="auto"/>
              <w:right w:val="single" w:sz="4" w:space="0" w:color="auto"/>
            </w:tcBorders>
            <w:tcPrChange w:id="175"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409C2F9C" w14:textId="2BA45BC5" w:rsidR="004A1375" w:rsidRDefault="004A1375">
            <w:pPr>
              <w:pStyle w:val="TAC"/>
              <w:spacing w:line="256" w:lineRule="auto"/>
            </w:pPr>
            <w:r>
              <w:t>287120</w:t>
            </w:r>
          </w:p>
        </w:tc>
        <w:tc>
          <w:tcPr>
            <w:tcW w:w="992" w:type="dxa"/>
            <w:tcBorders>
              <w:top w:val="single" w:sz="4" w:space="0" w:color="auto"/>
              <w:left w:val="single" w:sz="4" w:space="0" w:color="auto"/>
              <w:bottom w:val="single" w:sz="4" w:space="0" w:color="auto"/>
              <w:right w:val="single" w:sz="4" w:space="0" w:color="auto"/>
            </w:tcBorders>
            <w:tcPrChange w:id="176"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42DB5468" w14:textId="27881BEF" w:rsidR="004A1375" w:rsidRDefault="004A1375">
            <w:pPr>
              <w:pStyle w:val="TAC"/>
              <w:spacing w:line="256" w:lineRule="auto"/>
            </w:pPr>
            <w:r>
              <w:t>504</w:t>
            </w:r>
          </w:p>
        </w:tc>
        <w:tc>
          <w:tcPr>
            <w:tcW w:w="851" w:type="dxa"/>
            <w:vMerge/>
            <w:tcBorders>
              <w:top w:val="nil"/>
              <w:left w:val="single" w:sz="4" w:space="0" w:color="auto"/>
              <w:bottom w:val="nil"/>
              <w:right w:val="single" w:sz="4" w:space="0" w:color="auto"/>
            </w:tcBorders>
            <w:vAlign w:val="center"/>
            <w:tcPrChange w:id="177" w:author="Flores Fernandez" w:date="2023-08-12T01:09:00Z">
              <w:tcPr>
                <w:tcW w:w="851" w:type="dxa"/>
                <w:gridSpan w:val="2"/>
                <w:vMerge/>
                <w:tcBorders>
                  <w:top w:val="single" w:sz="4" w:space="0" w:color="auto"/>
                  <w:left w:val="single" w:sz="4" w:space="0" w:color="auto"/>
                  <w:bottom w:val="nil"/>
                  <w:right w:val="single" w:sz="4" w:space="0" w:color="auto"/>
                </w:tcBorders>
                <w:vAlign w:val="center"/>
              </w:tcPr>
            </w:tcPrChange>
          </w:tcPr>
          <w:p w14:paraId="7341E05C"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Change w:id="178" w:author="Flores Fernandez" w:date="2023-08-12T01:09:00Z">
              <w:tcPr>
                <w:tcW w:w="850" w:type="dxa"/>
                <w:gridSpan w:val="2"/>
                <w:tcBorders>
                  <w:top w:val="single" w:sz="4" w:space="0" w:color="auto"/>
                  <w:left w:val="single" w:sz="4" w:space="0" w:color="auto"/>
                  <w:bottom w:val="single" w:sz="4" w:space="0" w:color="auto"/>
                  <w:right w:val="single" w:sz="4" w:space="0" w:color="auto"/>
                </w:tcBorders>
              </w:tcPr>
            </w:tcPrChange>
          </w:tcPr>
          <w:p w14:paraId="41492DAC" w14:textId="639A0A40"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tcPrChange w:id="179"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2F69E9E4" w14:textId="7439AC75"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tcPrChange w:id="180" w:author="Flores Fernandez" w:date="2023-08-12T01:09:00Z">
              <w:tcPr>
                <w:tcW w:w="709" w:type="dxa"/>
                <w:gridSpan w:val="2"/>
                <w:tcBorders>
                  <w:top w:val="single" w:sz="4" w:space="0" w:color="auto"/>
                  <w:left w:val="single" w:sz="4" w:space="0" w:color="auto"/>
                  <w:bottom w:val="single" w:sz="4" w:space="0" w:color="auto"/>
                  <w:right w:val="single" w:sz="4" w:space="0" w:color="auto"/>
                </w:tcBorders>
              </w:tcPr>
            </w:tcPrChange>
          </w:tcPr>
          <w:p w14:paraId="0D3E9178" w14:textId="57731000"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tcPrChange w:id="181" w:author="Flores Fernandez" w:date="2023-08-12T01:09:00Z">
              <w:tcPr>
                <w:tcW w:w="851" w:type="dxa"/>
                <w:gridSpan w:val="2"/>
                <w:tcBorders>
                  <w:top w:val="single" w:sz="4" w:space="0" w:color="auto"/>
                  <w:left w:val="single" w:sz="4" w:space="0" w:color="auto"/>
                  <w:bottom w:val="single" w:sz="4" w:space="0" w:color="auto"/>
                  <w:right w:val="single" w:sz="4" w:space="0" w:color="auto"/>
                </w:tcBorders>
              </w:tcPr>
            </w:tcPrChange>
          </w:tcPr>
          <w:p w14:paraId="345F6091" w14:textId="3733C0AA"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tcPrChange w:id="182" w:author="Flores Fernandez" w:date="2023-08-12T01:09:00Z">
              <w:tcPr>
                <w:tcW w:w="850" w:type="dxa"/>
                <w:gridSpan w:val="2"/>
                <w:tcBorders>
                  <w:top w:val="single" w:sz="4" w:space="0" w:color="auto"/>
                  <w:left w:val="single" w:sz="4" w:space="0" w:color="auto"/>
                  <w:bottom w:val="single" w:sz="4" w:space="0" w:color="auto"/>
                  <w:right w:val="single" w:sz="4" w:space="0" w:color="auto"/>
                </w:tcBorders>
              </w:tcPr>
            </w:tcPrChange>
          </w:tcPr>
          <w:p w14:paraId="4A086873" w14:textId="2FF077E1"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tcPrChange w:id="183" w:author="Flores Fernandez" w:date="2023-08-12T01:09:00Z">
              <w:tcPr>
                <w:tcW w:w="992" w:type="dxa"/>
                <w:gridSpan w:val="2"/>
                <w:tcBorders>
                  <w:top w:val="single" w:sz="4" w:space="0" w:color="auto"/>
                  <w:left w:val="single" w:sz="4" w:space="0" w:color="auto"/>
                  <w:bottom w:val="single" w:sz="4" w:space="0" w:color="auto"/>
                  <w:right w:val="single" w:sz="4" w:space="0" w:color="auto"/>
                </w:tcBorders>
              </w:tcPr>
            </w:tcPrChange>
          </w:tcPr>
          <w:p w14:paraId="3F9BF272" w14:textId="43DDD2E5" w:rsidR="004A1375" w:rsidRDefault="004A1375">
            <w:pPr>
              <w:pStyle w:val="TAC"/>
              <w:spacing w:line="256" w:lineRule="auto"/>
            </w:pPr>
            <w:r>
              <w:t>509</w:t>
            </w:r>
          </w:p>
        </w:tc>
      </w:tr>
      <w:tr w:rsidR="004A1375" w14:paraId="445FFF75" w14:textId="77777777" w:rsidTr="0003714B">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Flores Fernandez" w:date="2023-08-12T01:10: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5" w:author="Flores Fernandez" w:date="2023-08-12T01:10:00Z">
            <w:trPr>
              <w:gridBefore w:val="1"/>
            </w:trPr>
          </w:trPrChange>
        </w:trPr>
        <w:tc>
          <w:tcPr>
            <w:tcW w:w="788" w:type="dxa"/>
            <w:tcBorders>
              <w:top w:val="nil"/>
              <w:left w:val="single" w:sz="4" w:space="0" w:color="auto"/>
              <w:bottom w:val="nil"/>
              <w:right w:val="single" w:sz="4" w:space="0" w:color="auto"/>
            </w:tcBorders>
            <w:tcPrChange w:id="186" w:author="Flores Fernandez" w:date="2023-08-12T01:10:00Z">
              <w:tcPr>
                <w:tcW w:w="788" w:type="dxa"/>
                <w:gridSpan w:val="2"/>
                <w:tcBorders>
                  <w:top w:val="nil"/>
                  <w:left w:val="single" w:sz="4" w:space="0" w:color="auto"/>
                  <w:bottom w:val="nil"/>
                  <w:right w:val="single" w:sz="4" w:space="0" w:color="auto"/>
                </w:tcBorders>
              </w:tcPr>
            </w:tcPrChange>
          </w:tcPr>
          <w:p w14:paraId="092C3189"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187" w:author="Flores Fernandez" w:date="2023-08-12T01:10:00Z">
              <w:tcPr>
                <w:tcW w:w="849" w:type="dxa"/>
                <w:gridSpan w:val="2"/>
                <w:tcBorders>
                  <w:top w:val="nil"/>
                  <w:left w:val="single" w:sz="4" w:space="0" w:color="auto"/>
                  <w:bottom w:val="nil"/>
                  <w:right w:val="single" w:sz="4" w:space="0" w:color="auto"/>
                </w:tcBorders>
              </w:tcPr>
            </w:tcPrChange>
          </w:tcPr>
          <w:p w14:paraId="7F75180D"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Change w:id="188" w:author="Flores Fernandez" w:date="2023-08-12T01:10:00Z">
              <w:tcPr>
                <w:tcW w:w="1133" w:type="dxa"/>
                <w:gridSpan w:val="2"/>
                <w:tcBorders>
                  <w:top w:val="single" w:sz="4" w:space="0" w:color="auto"/>
                  <w:left w:val="single" w:sz="4" w:space="0" w:color="auto"/>
                  <w:bottom w:val="nil"/>
                  <w:right w:val="single" w:sz="4" w:space="0" w:color="auto"/>
                </w:tcBorders>
                <w:hideMark/>
              </w:tcPr>
            </w:tcPrChange>
          </w:tcPr>
          <w:p w14:paraId="4A28AF45"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189" w:author="Flores Fernandez" w:date="2023-08-12T01:1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5D8D059" w14:textId="3FD1F047" w:rsidR="004A1375" w:rsidDel="00CE741D" w:rsidRDefault="004A1375" w:rsidP="00CE741D">
            <w:pPr>
              <w:pStyle w:val="TAC"/>
              <w:spacing w:line="256" w:lineRule="auto"/>
              <w:rPr>
                <w:del w:id="190" w:author="Flores Fernandez" w:date="2023-08-12T01:03:00Z"/>
                <w:lang w:eastAsia="en-GB"/>
              </w:rPr>
            </w:pPr>
            <w:r>
              <w:t>Low</w:t>
            </w:r>
          </w:p>
          <w:p w14:paraId="39BD977C" w14:textId="73FB97C0" w:rsidR="004A1375" w:rsidRDefault="004A1375" w:rsidP="00CE741D">
            <w:pPr>
              <w:pStyle w:val="TAC"/>
              <w:spacing w:line="256" w:lineRule="auto"/>
            </w:pPr>
            <w:del w:id="191" w:author="Flores Fernandez" w:date="2023-08-12T01:03:00Z">
              <w:r w:rsidDel="00CE741D">
                <w:delText>Mid</w:delText>
              </w:r>
            </w:del>
          </w:p>
        </w:tc>
        <w:tc>
          <w:tcPr>
            <w:tcW w:w="992" w:type="dxa"/>
            <w:tcBorders>
              <w:top w:val="single" w:sz="4" w:space="0" w:color="auto"/>
              <w:left w:val="single" w:sz="4" w:space="0" w:color="auto"/>
              <w:bottom w:val="single" w:sz="4" w:space="0" w:color="auto"/>
              <w:right w:val="single" w:sz="4" w:space="0" w:color="auto"/>
            </w:tcBorders>
            <w:hideMark/>
            <w:tcPrChange w:id="192"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9694FE2"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Change w:id="193"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82A50CB"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Change w:id="194" w:author="Flores Fernandez" w:date="2023-08-12T01:10: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A6A3E5C" w14:textId="77777777" w:rsidR="004A1375" w:rsidRDefault="004A1375">
            <w:pPr>
              <w:pStyle w:val="TAC"/>
              <w:spacing w:line="256" w:lineRule="auto"/>
              <w:rPr>
                <w:highlight w:val="yellow"/>
              </w:rPr>
            </w:pPr>
            <w:r>
              <w:t>1627.82</w:t>
            </w:r>
          </w:p>
        </w:tc>
        <w:tc>
          <w:tcPr>
            <w:tcW w:w="992" w:type="dxa"/>
            <w:tcBorders>
              <w:top w:val="single" w:sz="4" w:space="0" w:color="auto"/>
              <w:left w:val="single" w:sz="4" w:space="0" w:color="auto"/>
              <w:bottom w:val="single" w:sz="4" w:space="0" w:color="auto"/>
              <w:right w:val="single" w:sz="4" w:space="0" w:color="auto"/>
            </w:tcBorders>
            <w:hideMark/>
            <w:tcPrChange w:id="195"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E71541" w14:textId="77777777" w:rsidR="004A1375" w:rsidRDefault="004A1375">
            <w:pPr>
              <w:pStyle w:val="TAC"/>
              <w:spacing w:line="256" w:lineRule="auto"/>
              <w:rPr>
                <w:highlight w:val="yellow"/>
              </w:rPr>
            </w:pPr>
            <w:r>
              <w:t>325564</w:t>
            </w:r>
          </w:p>
        </w:tc>
        <w:tc>
          <w:tcPr>
            <w:tcW w:w="992" w:type="dxa"/>
            <w:tcBorders>
              <w:top w:val="single" w:sz="4" w:space="0" w:color="auto"/>
              <w:left w:val="single" w:sz="4" w:space="0" w:color="auto"/>
              <w:bottom w:val="single" w:sz="4" w:space="0" w:color="auto"/>
              <w:right w:val="single" w:sz="4" w:space="0" w:color="auto"/>
            </w:tcBorders>
            <w:hideMark/>
            <w:tcPrChange w:id="196"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427438A" w14:textId="77777777" w:rsidR="004A1375" w:rsidRDefault="004A1375">
            <w:pPr>
              <w:pStyle w:val="TAC"/>
              <w:spacing w:line="256" w:lineRule="auto"/>
              <w:rPr>
                <w:highlight w:val="yellow"/>
              </w:rPr>
            </w:pPr>
            <w:r>
              <w:t>0</w:t>
            </w:r>
          </w:p>
        </w:tc>
        <w:tc>
          <w:tcPr>
            <w:tcW w:w="851" w:type="dxa"/>
            <w:vMerge w:val="restart"/>
            <w:tcBorders>
              <w:top w:val="single" w:sz="4" w:space="0" w:color="auto"/>
              <w:left w:val="single" w:sz="4" w:space="0" w:color="auto"/>
              <w:bottom w:val="nil"/>
              <w:right w:val="single" w:sz="4" w:space="0" w:color="auto"/>
            </w:tcBorders>
            <w:hideMark/>
            <w:tcPrChange w:id="197" w:author="Flores Fernandez" w:date="2023-08-12T01:10:00Z">
              <w:tcPr>
                <w:tcW w:w="851" w:type="dxa"/>
                <w:gridSpan w:val="2"/>
                <w:vMerge w:val="restart"/>
                <w:tcBorders>
                  <w:top w:val="single" w:sz="4" w:space="0" w:color="auto"/>
                  <w:left w:val="single" w:sz="4" w:space="0" w:color="auto"/>
                  <w:bottom w:val="nil"/>
                  <w:right w:val="single" w:sz="4" w:space="0" w:color="auto"/>
                </w:tcBorders>
                <w:hideMark/>
              </w:tcPr>
            </w:tcPrChange>
          </w:tcPr>
          <w:p w14:paraId="5156F8A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98" w:author="Flores Fernandez" w:date="2023-08-12T01:10: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08EBBC6"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99"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C653E0"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00" w:author="Flores Fernandez" w:date="2023-08-12T01:1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98C940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01" w:author="Flores Fernandez" w:date="2023-08-12T01:1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117168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02" w:author="Flores Fernandez" w:date="2023-08-12T01:10: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DC8E26F"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03" w:author="Flores Fernandez" w:date="2023-08-12T01:1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EA3938A" w14:textId="77777777" w:rsidR="004A1375" w:rsidRDefault="004A1375">
            <w:pPr>
              <w:pStyle w:val="TAC"/>
              <w:spacing w:line="256" w:lineRule="auto"/>
            </w:pPr>
            <w:r>
              <w:t>-</w:t>
            </w:r>
          </w:p>
        </w:tc>
      </w:tr>
      <w:tr w:rsidR="0003714B" w14:paraId="7C84F176" w14:textId="77777777" w:rsidTr="0003714B">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Flores Fernandez" w:date="2023-08-12T01:10: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5" w:author="Flores Fernandez" w:date="2023-08-12T01:02:00Z"/>
          <w:trPrChange w:id="206" w:author="Flores Fernandez" w:date="2023-08-12T01:10:00Z">
            <w:trPr>
              <w:gridBefore w:val="1"/>
            </w:trPr>
          </w:trPrChange>
        </w:trPr>
        <w:tc>
          <w:tcPr>
            <w:tcW w:w="788" w:type="dxa"/>
            <w:tcBorders>
              <w:top w:val="nil"/>
              <w:left w:val="single" w:sz="4" w:space="0" w:color="auto"/>
              <w:bottom w:val="nil"/>
              <w:right w:val="single" w:sz="4" w:space="0" w:color="auto"/>
            </w:tcBorders>
            <w:tcPrChange w:id="207" w:author="Flores Fernandez" w:date="2023-08-12T01:10:00Z">
              <w:tcPr>
                <w:tcW w:w="788" w:type="dxa"/>
                <w:gridSpan w:val="2"/>
                <w:tcBorders>
                  <w:top w:val="nil"/>
                  <w:left w:val="single" w:sz="4" w:space="0" w:color="auto"/>
                  <w:bottom w:val="nil"/>
                  <w:right w:val="single" w:sz="4" w:space="0" w:color="auto"/>
                </w:tcBorders>
              </w:tcPr>
            </w:tcPrChange>
          </w:tcPr>
          <w:p w14:paraId="51510231" w14:textId="77777777" w:rsidR="0003714B" w:rsidRDefault="0003714B" w:rsidP="0003714B">
            <w:pPr>
              <w:pStyle w:val="TAC"/>
              <w:spacing w:line="256" w:lineRule="auto"/>
              <w:rPr>
                <w:ins w:id="208" w:author="Flores Fernandez" w:date="2023-08-12T01:02:00Z"/>
              </w:rPr>
            </w:pPr>
          </w:p>
        </w:tc>
        <w:tc>
          <w:tcPr>
            <w:tcW w:w="849" w:type="dxa"/>
            <w:tcBorders>
              <w:top w:val="nil"/>
              <w:left w:val="single" w:sz="4" w:space="0" w:color="auto"/>
              <w:bottom w:val="nil"/>
              <w:right w:val="single" w:sz="4" w:space="0" w:color="auto"/>
            </w:tcBorders>
            <w:tcPrChange w:id="209" w:author="Flores Fernandez" w:date="2023-08-12T01:10:00Z">
              <w:tcPr>
                <w:tcW w:w="849" w:type="dxa"/>
                <w:gridSpan w:val="2"/>
                <w:tcBorders>
                  <w:top w:val="nil"/>
                  <w:left w:val="single" w:sz="4" w:space="0" w:color="auto"/>
                  <w:bottom w:val="nil"/>
                  <w:right w:val="single" w:sz="4" w:space="0" w:color="auto"/>
                </w:tcBorders>
              </w:tcPr>
            </w:tcPrChange>
          </w:tcPr>
          <w:p w14:paraId="2BCDE1E7" w14:textId="77777777" w:rsidR="0003714B" w:rsidRDefault="0003714B" w:rsidP="0003714B">
            <w:pPr>
              <w:pStyle w:val="TAC"/>
              <w:spacing w:line="256" w:lineRule="auto"/>
              <w:rPr>
                <w:ins w:id="210" w:author="Flores Fernandez" w:date="2023-08-12T01:02:00Z"/>
              </w:rPr>
            </w:pPr>
          </w:p>
        </w:tc>
        <w:tc>
          <w:tcPr>
            <w:tcW w:w="1133" w:type="dxa"/>
            <w:tcBorders>
              <w:top w:val="nil"/>
              <w:left w:val="single" w:sz="4" w:space="0" w:color="auto"/>
              <w:bottom w:val="nil"/>
              <w:right w:val="single" w:sz="4" w:space="0" w:color="auto"/>
            </w:tcBorders>
            <w:tcPrChange w:id="211" w:author="Flores Fernandez" w:date="2023-08-12T01:10:00Z">
              <w:tcPr>
                <w:tcW w:w="1133" w:type="dxa"/>
                <w:gridSpan w:val="2"/>
                <w:tcBorders>
                  <w:top w:val="single" w:sz="4" w:space="0" w:color="auto"/>
                  <w:left w:val="single" w:sz="4" w:space="0" w:color="auto"/>
                  <w:bottom w:val="nil"/>
                  <w:right w:val="single" w:sz="4" w:space="0" w:color="auto"/>
                </w:tcBorders>
              </w:tcPr>
            </w:tcPrChange>
          </w:tcPr>
          <w:p w14:paraId="14601511" w14:textId="77777777" w:rsidR="0003714B" w:rsidRDefault="0003714B" w:rsidP="0003714B">
            <w:pPr>
              <w:pStyle w:val="TAC"/>
              <w:spacing w:line="256" w:lineRule="auto"/>
              <w:rPr>
                <w:ins w:id="212" w:author="Flores Fernandez" w:date="2023-08-12T01:02:00Z"/>
              </w:rPr>
            </w:pPr>
          </w:p>
        </w:tc>
        <w:tc>
          <w:tcPr>
            <w:tcW w:w="709" w:type="dxa"/>
            <w:tcBorders>
              <w:top w:val="single" w:sz="4" w:space="0" w:color="auto"/>
              <w:left w:val="single" w:sz="4" w:space="0" w:color="auto"/>
              <w:bottom w:val="single" w:sz="4" w:space="0" w:color="auto"/>
              <w:right w:val="single" w:sz="4" w:space="0" w:color="auto"/>
            </w:tcBorders>
            <w:tcPrChange w:id="213" w:author="Flores Fernandez" w:date="2023-08-12T01:10:00Z">
              <w:tcPr>
                <w:tcW w:w="709" w:type="dxa"/>
                <w:gridSpan w:val="2"/>
                <w:tcBorders>
                  <w:top w:val="single" w:sz="4" w:space="0" w:color="auto"/>
                  <w:left w:val="single" w:sz="4" w:space="0" w:color="auto"/>
                  <w:bottom w:val="single" w:sz="4" w:space="0" w:color="auto"/>
                  <w:right w:val="single" w:sz="4" w:space="0" w:color="auto"/>
                </w:tcBorders>
              </w:tcPr>
            </w:tcPrChange>
          </w:tcPr>
          <w:p w14:paraId="4514DEDA" w14:textId="03F79411" w:rsidR="0003714B" w:rsidRDefault="0003714B" w:rsidP="0003714B">
            <w:pPr>
              <w:pStyle w:val="TAC"/>
              <w:spacing w:line="256" w:lineRule="auto"/>
              <w:rPr>
                <w:ins w:id="214" w:author="Flores Fernandez" w:date="2023-08-12T01:02:00Z"/>
              </w:rPr>
            </w:pPr>
            <w:ins w:id="215" w:author="Flores Fernandez" w:date="2023-08-12T01:03:00Z">
              <w:r>
                <w:t>Mid</w:t>
              </w:r>
            </w:ins>
          </w:p>
        </w:tc>
        <w:tc>
          <w:tcPr>
            <w:tcW w:w="992" w:type="dxa"/>
            <w:tcBorders>
              <w:top w:val="single" w:sz="4" w:space="0" w:color="auto"/>
              <w:left w:val="single" w:sz="4" w:space="0" w:color="auto"/>
              <w:bottom w:val="single" w:sz="4" w:space="0" w:color="auto"/>
              <w:right w:val="single" w:sz="4" w:space="0" w:color="auto"/>
            </w:tcBorders>
            <w:tcPrChange w:id="216"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4CB63B71" w14:textId="69986EC0" w:rsidR="0003714B" w:rsidRDefault="0003714B" w:rsidP="0003714B">
            <w:pPr>
              <w:pStyle w:val="TAC"/>
              <w:spacing w:line="256" w:lineRule="auto"/>
              <w:rPr>
                <w:ins w:id="217" w:author="Flores Fernandez" w:date="2023-08-12T01:02:00Z"/>
              </w:rPr>
            </w:pPr>
            <w:ins w:id="218" w:author="Flores Fernandez" w:date="2023-08-12T01:10:00Z">
              <w:r w:rsidRPr="00223E12">
                <w:t>1632.5</w:t>
              </w:r>
            </w:ins>
          </w:p>
        </w:tc>
        <w:tc>
          <w:tcPr>
            <w:tcW w:w="992" w:type="dxa"/>
            <w:tcBorders>
              <w:top w:val="single" w:sz="4" w:space="0" w:color="auto"/>
              <w:left w:val="single" w:sz="4" w:space="0" w:color="auto"/>
              <w:bottom w:val="single" w:sz="4" w:space="0" w:color="auto"/>
              <w:right w:val="single" w:sz="4" w:space="0" w:color="auto"/>
            </w:tcBorders>
            <w:tcPrChange w:id="219"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06134D9F" w14:textId="17DDAD45" w:rsidR="0003714B" w:rsidRDefault="0003714B" w:rsidP="0003714B">
            <w:pPr>
              <w:pStyle w:val="TAC"/>
              <w:spacing w:line="256" w:lineRule="auto"/>
              <w:rPr>
                <w:ins w:id="220" w:author="Flores Fernandez" w:date="2023-08-12T01:02:00Z"/>
              </w:rPr>
            </w:pPr>
            <w:ins w:id="221" w:author="Flores Fernandez" w:date="2023-08-12T01:10:00Z">
              <w:r w:rsidRPr="00223E12">
                <w:t>326500</w:t>
              </w:r>
            </w:ins>
          </w:p>
        </w:tc>
        <w:tc>
          <w:tcPr>
            <w:tcW w:w="993" w:type="dxa"/>
            <w:tcBorders>
              <w:top w:val="single" w:sz="4" w:space="0" w:color="auto"/>
              <w:left w:val="single" w:sz="4" w:space="0" w:color="auto"/>
              <w:bottom w:val="single" w:sz="4" w:space="0" w:color="auto"/>
              <w:right w:val="single" w:sz="4" w:space="0" w:color="auto"/>
            </w:tcBorders>
            <w:tcPrChange w:id="222" w:author="Flores Fernandez" w:date="2023-08-12T01:10:00Z">
              <w:tcPr>
                <w:tcW w:w="993" w:type="dxa"/>
                <w:gridSpan w:val="2"/>
                <w:tcBorders>
                  <w:top w:val="single" w:sz="4" w:space="0" w:color="auto"/>
                  <w:left w:val="single" w:sz="4" w:space="0" w:color="auto"/>
                  <w:bottom w:val="single" w:sz="4" w:space="0" w:color="auto"/>
                  <w:right w:val="single" w:sz="4" w:space="0" w:color="auto"/>
                </w:tcBorders>
              </w:tcPr>
            </w:tcPrChange>
          </w:tcPr>
          <w:p w14:paraId="2D9591FF" w14:textId="2E4CEAA9" w:rsidR="0003714B" w:rsidRDefault="0003714B" w:rsidP="0003714B">
            <w:pPr>
              <w:pStyle w:val="TAC"/>
              <w:spacing w:line="256" w:lineRule="auto"/>
              <w:rPr>
                <w:ins w:id="223" w:author="Flores Fernandez" w:date="2023-08-12T01:02:00Z"/>
              </w:rPr>
            </w:pPr>
            <w:ins w:id="224" w:author="Flores Fernandez" w:date="2023-08-12T01:10:00Z">
              <w:r w:rsidRPr="00223E12">
                <w:t>1537.1</w:t>
              </w:r>
            </w:ins>
          </w:p>
        </w:tc>
        <w:tc>
          <w:tcPr>
            <w:tcW w:w="992" w:type="dxa"/>
            <w:tcBorders>
              <w:top w:val="single" w:sz="4" w:space="0" w:color="auto"/>
              <w:left w:val="single" w:sz="4" w:space="0" w:color="auto"/>
              <w:bottom w:val="single" w:sz="4" w:space="0" w:color="auto"/>
              <w:right w:val="single" w:sz="4" w:space="0" w:color="auto"/>
            </w:tcBorders>
            <w:tcPrChange w:id="225"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5E0EB72E" w14:textId="57D330E1" w:rsidR="0003714B" w:rsidRDefault="0003714B" w:rsidP="0003714B">
            <w:pPr>
              <w:pStyle w:val="TAC"/>
              <w:spacing w:line="256" w:lineRule="auto"/>
              <w:rPr>
                <w:ins w:id="226" w:author="Flores Fernandez" w:date="2023-08-12T01:02:00Z"/>
              </w:rPr>
            </w:pPr>
            <w:ins w:id="227" w:author="Flores Fernandez" w:date="2023-08-12T01:10:00Z">
              <w:r w:rsidRPr="00223E12">
                <w:t>307420</w:t>
              </w:r>
            </w:ins>
          </w:p>
        </w:tc>
        <w:tc>
          <w:tcPr>
            <w:tcW w:w="992" w:type="dxa"/>
            <w:tcBorders>
              <w:top w:val="single" w:sz="4" w:space="0" w:color="auto"/>
              <w:left w:val="single" w:sz="4" w:space="0" w:color="auto"/>
              <w:bottom w:val="single" w:sz="4" w:space="0" w:color="auto"/>
              <w:right w:val="single" w:sz="4" w:space="0" w:color="auto"/>
            </w:tcBorders>
            <w:tcPrChange w:id="228"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75964DDA" w14:textId="5C071F9F" w:rsidR="0003714B" w:rsidRDefault="0003714B" w:rsidP="0003714B">
            <w:pPr>
              <w:pStyle w:val="TAC"/>
              <w:spacing w:line="256" w:lineRule="auto"/>
              <w:rPr>
                <w:ins w:id="229" w:author="Flores Fernandez" w:date="2023-08-12T01:02:00Z"/>
              </w:rPr>
            </w:pPr>
            <w:ins w:id="230" w:author="Flores Fernandez" w:date="2023-08-12T01:10:00Z">
              <w:r w:rsidRPr="00223E12">
                <w:t>504</w:t>
              </w:r>
            </w:ins>
          </w:p>
        </w:tc>
        <w:tc>
          <w:tcPr>
            <w:tcW w:w="851" w:type="dxa"/>
            <w:vMerge/>
            <w:tcBorders>
              <w:top w:val="nil"/>
              <w:left w:val="single" w:sz="4" w:space="0" w:color="auto"/>
              <w:bottom w:val="single" w:sz="4" w:space="0" w:color="auto"/>
              <w:right w:val="single" w:sz="4" w:space="0" w:color="auto"/>
            </w:tcBorders>
            <w:tcPrChange w:id="231" w:author="Flores Fernandez" w:date="2023-08-12T01:10:00Z">
              <w:tcPr>
                <w:tcW w:w="851" w:type="dxa"/>
                <w:gridSpan w:val="2"/>
                <w:vMerge/>
                <w:tcBorders>
                  <w:top w:val="single" w:sz="4" w:space="0" w:color="auto"/>
                  <w:left w:val="single" w:sz="4" w:space="0" w:color="auto"/>
                  <w:bottom w:val="nil"/>
                  <w:right w:val="single" w:sz="4" w:space="0" w:color="auto"/>
                </w:tcBorders>
              </w:tcPr>
            </w:tcPrChange>
          </w:tcPr>
          <w:p w14:paraId="2235A4D9" w14:textId="77777777" w:rsidR="0003714B" w:rsidRDefault="0003714B" w:rsidP="0003714B">
            <w:pPr>
              <w:pStyle w:val="TAC"/>
              <w:spacing w:line="256" w:lineRule="auto"/>
              <w:rPr>
                <w:ins w:id="232" w:author="Flores Fernandez" w:date="2023-08-12T01:02:00Z"/>
              </w:rPr>
            </w:pPr>
          </w:p>
        </w:tc>
        <w:tc>
          <w:tcPr>
            <w:tcW w:w="850" w:type="dxa"/>
            <w:tcBorders>
              <w:top w:val="single" w:sz="4" w:space="0" w:color="auto"/>
              <w:left w:val="single" w:sz="4" w:space="0" w:color="auto"/>
              <w:bottom w:val="single" w:sz="4" w:space="0" w:color="auto"/>
              <w:right w:val="single" w:sz="4" w:space="0" w:color="auto"/>
            </w:tcBorders>
            <w:tcPrChange w:id="233" w:author="Flores Fernandez" w:date="2023-08-12T01:10:00Z">
              <w:tcPr>
                <w:tcW w:w="850" w:type="dxa"/>
                <w:gridSpan w:val="2"/>
                <w:tcBorders>
                  <w:top w:val="single" w:sz="4" w:space="0" w:color="auto"/>
                  <w:left w:val="single" w:sz="4" w:space="0" w:color="auto"/>
                  <w:bottom w:val="single" w:sz="4" w:space="0" w:color="auto"/>
                  <w:right w:val="single" w:sz="4" w:space="0" w:color="auto"/>
                </w:tcBorders>
              </w:tcPr>
            </w:tcPrChange>
          </w:tcPr>
          <w:p w14:paraId="7F01EE06" w14:textId="246284C7" w:rsidR="0003714B" w:rsidRDefault="0003714B" w:rsidP="0003714B">
            <w:pPr>
              <w:pStyle w:val="TAC"/>
              <w:spacing w:line="256" w:lineRule="auto"/>
              <w:rPr>
                <w:ins w:id="234" w:author="Flores Fernandez" w:date="2023-08-12T01:02:00Z"/>
              </w:rPr>
            </w:pPr>
            <w:ins w:id="235" w:author="Flores Fernandez" w:date="2023-08-12T01:10:00Z">
              <w:r>
                <w:t>-</w:t>
              </w:r>
            </w:ins>
          </w:p>
        </w:tc>
        <w:tc>
          <w:tcPr>
            <w:tcW w:w="992" w:type="dxa"/>
            <w:tcBorders>
              <w:top w:val="single" w:sz="4" w:space="0" w:color="auto"/>
              <w:left w:val="single" w:sz="4" w:space="0" w:color="auto"/>
              <w:bottom w:val="single" w:sz="4" w:space="0" w:color="auto"/>
              <w:right w:val="single" w:sz="4" w:space="0" w:color="auto"/>
            </w:tcBorders>
            <w:tcPrChange w:id="236"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08154A2E" w14:textId="728C9138" w:rsidR="0003714B" w:rsidRDefault="0003714B" w:rsidP="0003714B">
            <w:pPr>
              <w:pStyle w:val="TAC"/>
              <w:spacing w:line="256" w:lineRule="auto"/>
              <w:rPr>
                <w:ins w:id="237" w:author="Flores Fernandez" w:date="2023-08-12T01:02:00Z"/>
              </w:rPr>
            </w:pPr>
            <w:ins w:id="238" w:author="Flores Fernandez" w:date="2023-08-12T01:10:00Z">
              <w:r>
                <w:t>-</w:t>
              </w:r>
            </w:ins>
          </w:p>
        </w:tc>
        <w:tc>
          <w:tcPr>
            <w:tcW w:w="709" w:type="dxa"/>
            <w:tcBorders>
              <w:top w:val="single" w:sz="4" w:space="0" w:color="auto"/>
              <w:left w:val="single" w:sz="4" w:space="0" w:color="auto"/>
              <w:bottom w:val="single" w:sz="4" w:space="0" w:color="auto"/>
              <w:right w:val="single" w:sz="4" w:space="0" w:color="auto"/>
            </w:tcBorders>
            <w:tcPrChange w:id="239" w:author="Flores Fernandez" w:date="2023-08-12T01:10:00Z">
              <w:tcPr>
                <w:tcW w:w="709" w:type="dxa"/>
                <w:gridSpan w:val="2"/>
                <w:tcBorders>
                  <w:top w:val="single" w:sz="4" w:space="0" w:color="auto"/>
                  <w:left w:val="single" w:sz="4" w:space="0" w:color="auto"/>
                  <w:bottom w:val="single" w:sz="4" w:space="0" w:color="auto"/>
                  <w:right w:val="single" w:sz="4" w:space="0" w:color="auto"/>
                </w:tcBorders>
              </w:tcPr>
            </w:tcPrChange>
          </w:tcPr>
          <w:p w14:paraId="33CB6CB3" w14:textId="15AC03C3" w:rsidR="0003714B" w:rsidRDefault="0003714B" w:rsidP="0003714B">
            <w:pPr>
              <w:pStyle w:val="TAC"/>
              <w:spacing w:line="256" w:lineRule="auto"/>
              <w:rPr>
                <w:ins w:id="240" w:author="Flores Fernandez" w:date="2023-08-12T01:02:00Z"/>
              </w:rPr>
            </w:pPr>
            <w:ins w:id="241" w:author="Flores Fernandez" w:date="2023-08-12T01:10:00Z">
              <w:r>
                <w:t>-</w:t>
              </w:r>
            </w:ins>
          </w:p>
        </w:tc>
        <w:tc>
          <w:tcPr>
            <w:tcW w:w="851" w:type="dxa"/>
            <w:tcBorders>
              <w:top w:val="single" w:sz="4" w:space="0" w:color="auto"/>
              <w:left w:val="single" w:sz="4" w:space="0" w:color="auto"/>
              <w:bottom w:val="single" w:sz="4" w:space="0" w:color="auto"/>
              <w:right w:val="single" w:sz="4" w:space="0" w:color="auto"/>
            </w:tcBorders>
            <w:tcPrChange w:id="242" w:author="Flores Fernandez" w:date="2023-08-12T01:10:00Z">
              <w:tcPr>
                <w:tcW w:w="851" w:type="dxa"/>
                <w:gridSpan w:val="2"/>
                <w:tcBorders>
                  <w:top w:val="single" w:sz="4" w:space="0" w:color="auto"/>
                  <w:left w:val="single" w:sz="4" w:space="0" w:color="auto"/>
                  <w:bottom w:val="single" w:sz="4" w:space="0" w:color="auto"/>
                  <w:right w:val="single" w:sz="4" w:space="0" w:color="auto"/>
                </w:tcBorders>
              </w:tcPr>
            </w:tcPrChange>
          </w:tcPr>
          <w:p w14:paraId="1E15EC64" w14:textId="03191168" w:rsidR="0003714B" w:rsidRDefault="0003714B" w:rsidP="0003714B">
            <w:pPr>
              <w:pStyle w:val="TAC"/>
              <w:spacing w:line="256" w:lineRule="auto"/>
              <w:rPr>
                <w:ins w:id="243" w:author="Flores Fernandez" w:date="2023-08-12T01:02:00Z"/>
              </w:rPr>
            </w:pPr>
            <w:ins w:id="244" w:author="Flores Fernandez" w:date="2023-08-12T01:10:00Z">
              <w:r>
                <w:t>-</w:t>
              </w:r>
            </w:ins>
          </w:p>
        </w:tc>
        <w:tc>
          <w:tcPr>
            <w:tcW w:w="850" w:type="dxa"/>
            <w:tcBorders>
              <w:top w:val="single" w:sz="4" w:space="0" w:color="auto"/>
              <w:left w:val="single" w:sz="4" w:space="0" w:color="auto"/>
              <w:bottom w:val="single" w:sz="4" w:space="0" w:color="auto"/>
              <w:right w:val="single" w:sz="4" w:space="0" w:color="auto"/>
            </w:tcBorders>
            <w:tcPrChange w:id="245" w:author="Flores Fernandez" w:date="2023-08-12T01:10:00Z">
              <w:tcPr>
                <w:tcW w:w="850" w:type="dxa"/>
                <w:gridSpan w:val="2"/>
                <w:tcBorders>
                  <w:top w:val="single" w:sz="4" w:space="0" w:color="auto"/>
                  <w:left w:val="single" w:sz="4" w:space="0" w:color="auto"/>
                  <w:bottom w:val="single" w:sz="4" w:space="0" w:color="auto"/>
                  <w:right w:val="single" w:sz="4" w:space="0" w:color="auto"/>
                </w:tcBorders>
              </w:tcPr>
            </w:tcPrChange>
          </w:tcPr>
          <w:p w14:paraId="4A1A783E" w14:textId="73BD73C8" w:rsidR="0003714B" w:rsidRDefault="0003714B" w:rsidP="0003714B">
            <w:pPr>
              <w:pStyle w:val="TAC"/>
              <w:spacing w:line="256" w:lineRule="auto"/>
              <w:rPr>
                <w:ins w:id="246" w:author="Flores Fernandez" w:date="2023-08-12T01:02:00Z"/>
              </w:rPr>
            </w:pPr>
            <w:ins w:id="247" w:author="Flores Fernandez" w:date="2023-08-12T01:10:00Z">
              <w:r>
                <w:t>-</w:t>
              </w:r>
            </w:ins>
          </w:p>
        </w:tc>
        <w:tc>
          <w:tcPr>
            <w:tcW w:w="992" w:type="dxa"/>
            <w:tcBorders>
              <w:top w:val="single" w:sz="4" w:space="0" w:color="auto"/>
              <w:left w:val="single" w:sz="4" w:space="0" w:color="auto"/>
              <w:bottom w:val="single" w:sz="4" w:space="0" w:color="auto"/>
              <w:right w:val="single" w:sz="4" w:space="0" w:color="auto"/>
            </w:tcBorders>
            <w:tcPrChange w:id="248" w:author="Flores Fernandez" w:date="2023-08-12T01:10:00Z">
              <w:tcPr>
                <w:tcW w:w="992" w:type="dxa"/>
                <w:gridSpan w:val="2"/>
                <w:tcBorders>
                  <w:top w:val="single" w:sz="4" w:space="0" w:color="auto"/>
                  <w:left w:val="single" w:sz="4" w:space="0" w:color="auto"/>
                  <w:bottom w:val="single" w:sz="4" w:space="0" w:color="auto"/>
                  <w:right w:val="single" w:sz="4" w:space="0" w:color="auto"/>
                </w:tcBorders>
              </w:tcPr>
            </w:tcPrChange>
          </w:tcPr>
          <w:p w14:paraId="7483BA09" w14:textId="460FB7EB" w:rsidR="0003714B" w:rsidRDefault="0003714B" w:rsidP="0003714B">
            <w:pPr>
              <w:pStyle w:val="TAC"/>
              <w:spacing w:line="256" w:lineRule="auto"/>
              <w:rPr>
                <w:ins w:id="249" w:author="Flores Fernandez" w:date="2023-08-12T01:02:00Z"/>
              </w:rPr>
            </w:pPr>
            <w:ins w:id="250" w:author="Flores Fernandez" w:date="2023-08-12T01:10:00Z">
              <w:r>
                <w:t>-</w:t>
              </w:r>
            </w:ins>
          </w:p>
        </w:tc>
      </w:tr>
      <w:tr w:rsidR="004A1375" w14:paraId="110D9231" w14:textId="77777777" w:rsidTr="007A3676">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Flores Fernandez" w:date="2023-08-12T01:04: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2" w:author="Flores Fernandez" w:date="2023-08-12T01:04:00Z">
            <w:trPr>
              <w:gridBefore w:val="1"/>
            </w:trPr>
          </w:trPrChange>
        </w:trPr>
        <w:tc>
          <w:tcPr>
            <w:tcW w:w="788" w:type="dxa"/>
            <w:tcBorders>
              <w:top w:val="nil"/>
              <w:left w:val="single" w:sz="4" w:space="0" w:color="auto"/>
              <w:bottom w:val="nil"/>
              <w:right w:val="single" w:sz="4" w:space="0" w:color="auto"/>
            </w:tcBorders>
            <w:tcPrChange w:id="253" w:author="Flores Fernandez" w:date="2023-08-12T01:04:00Z">
              <w:tcPr>
                <w:tcW w:w="788" w:type="dxa"/>
                <w:gridSpan w:val="2"/>
                <w:tcBorders>
                  <w:top w:val="nil"/>
                  <w:left w:val="single" w:sz="4" w:space="0" w:color="auto"/>
                  <w:bottom w:val="nil"/>
                  <w:right w:val="single" w:sz="4" w:space="0" w:color="auto"/>
                </w:tcBorders>
              </w:tcPr>
            </w:tcPrChange>
          </w:tcPr>
          <w:p w14:paraId="31D7FBAE"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254" w:author="Flores Fernandez" w:date="2023-08-12T01:04:00Z">
              <w:tcPr>
                <w:tcW w:w="849" w:type="dxa"/>
                <w:gridSpan w:val="2"/>
                <w:tcBorders>
                  <w:top w:val="nil"/>
                  <w:left w:val="single" w:sz="4" w:space="0" w:color="auto"/>
                  <w:bottom w:val="nil"/>
                  <w:right w:val="single" w:sz="4" w:space="0" w:color="auto"/>
                </w:tcBorders>
              </w:tcPr>
            </w:tcPrChange>
          </w:tcPr>
          <w:p w14:paraId="45DF0353"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Change w:id="255" w:author="Flores Fernandez" w:date="2023-08-12T01:04:00Z">
              <w:tcPr>
                <w:tcW w:w="1133" w:type="dxa"/>
                <w:gridSpan w:val="2"/>
                <w:tcBorders>
                  <w:top w:val="single" w:sz="4" w:space="0" w:color="auto"/>
                  <w:left w:val="single" w:sz="4" w:space="0" w:color="auto"/>
                  <w:bottom w:val="nil"/>
                  <w:right w:val="single" w:sz="4" w:space="0" w:color="auto"/>
                </w:tcBorders>
              </w:tcPr>
            </w:tcPrChange>
          </w:tcPr>
          <w:p w14:paraId="178F5B13" w14:textId="77777777" w:rsidR="004A1375" w:rsidRDefault="004A1375">
            <w:pPr>
              <w:pStyle w:val="TAC"/>
              <w:spacing w:line="256" w:lineRule="auto"/>
              <w:rPr>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6" w:author="Flores Fernandez" w:date="2023-08-12T01:0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1A5AC29"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57"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BCA8CF0"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Change w:id="258"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8DD0B2"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Change w:id="259" w:author="Flores Fernandez" w:date="2023-08-12T01:04: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F8BF9BA"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Change w:id="260"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7F85632"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Change w:id="261"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0F9F4B" w14:textId="77777777" w:rsidR="004A1375" w:rsidRDefault="004A1375">
            <w:pPr>
              <w:pStyle w:val="TAC"/>
              <w:spacing w:line="256" w:lineRule="auto"/>
            </w:pPr>
            <w:r>
              <w:t>6</w:t>
            </w:r>
          </w:p>
        </w:tc>
        <w:tc>
          <w:tcPr>
            <w:tcW w:w="851" w:type="dxa"/>
            <w:vMerge/>
            <w:tcBorders>
              <w:top w:val="single" w:sz="4" w:space="0" w:color="auto"/>
              <w:left w:val="single" w:sz="4" w:space="0" w:color="auto"/>
              <w:bottom w:val="nil"/>
              <w:right w:val="single" w:sz="4" w:space="0" w:color="auto"/>
            </w:tcBorders>
            <w:vAlign w:val="center"/>
            <w:hideMark/>
            <w:tcPrChange w:id="262" w:author="Flores Fernandez" w:date="2023-08-12T01:04:00Z">
              <w:tcPr>
                <w:tcW w:w="851" w:type="dxa"/>
                <w:gridSpan w:val="2"/>
                <w:vMerge/>
                <w:tcBorders>
                  <w:top w:val="single" w:sz="4" w:space="0" w:color="auto"/>
                  <w:left w:val="single" w:sz="4" w:space="0" w:color="auto"/>
                  <w:bottom w:val="nil"/>
                  <w:right w:val="single" w:sz="4" w:space="0" w:color="auto"/>
                </w:tcBorders>
                <w:vAlign w:val="center"/>
                <w:hideMark/>
              </w:tcPr>
            </w:tcPrChange>
          </w:tcPr>
          <w:p w14:paraId="1B5EE600"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63" w:author="Flores Fernandez" w:date="2023-08-12T01:0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AA5B1A"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64"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C75CAC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65" w:author="Flores Fernandez" w:date="2023-08-12T01:0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DF07E45"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66" w:author="Flores Fernandez" w:date="2023-08-12T01:04: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E28F86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67" w:author="Flores Fernandez" w:date="2023-08-12T01:0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4CE715E"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68" w:author="Flores Fernandez" w:date="2023-08-12T01:0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EDFF6D8" w14:textId="77777777" w:rsidR="004A1375" w:rsidRDefault="004A1375">
            <w:pPr>
              <w:pStyle w:val="TAC"/>
              <w:spacing w:line="256" w:lineRule="auto"/>
            </w:pPr>
            <w:r>
              <w:t>-</w:t>
            </w:r>
          </w:p>
        </w:tc>
      </w:tr>
      <w:tr w:rsidR="004A1375" w14:paraId="4C0BC049" w14:textId="77777777" w:rsidTr="007A1AF2">
        <w:tc>
          <w:tcPr>
            <w:tcW w:w="14535" w:type="dxa"/>
            <w:gridSpan w:val="16"/>
            <w:tcBorders>
              <w:top w:val="single" w:sz="4" w:space="0" w:color="auto"/>
              <w:left w:val="single" w:sz="4" w:space="0" w:color="auto"/>
              <w:bottom w:val="single" w:sz="4" w:space="0" w:color="auto"/>
              <w:right w:val="single" w:sz="4" w:space="0" w:color="auto"/>
            </w:tcBorders>
            <w:hideMark/>
          </w:tcPr>
          <w:p w14:paraId="50AE0D7C" w14:textId="77777777" w:rsidR="004A1375" w:rsidRDefault="004A1375">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04823EA" w14:textId="77777777" w:rsidR="004A1375" w:rsidRDefault="004A1375">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2A96A7FE" w14:textId="34054E09" w:rsidR="004A1375" w:rsidRDefault="004A1375">
            <w:pPr>
              <w:pStyle w:val="TAN"/>
              <w:spacing w:line="256" w:lineRule="auto"/>
            </w:pPr>
            <w:r>
              <w:t>Note 3:</w:t>
            </w:r>
            <w:r>
              <w:tab/>
            </w:r>
            <w:del w:id="269" w:author="Flores Fernandez" w:date="2023-08-12T01:16:00Z">
              <w:r w:rsidDel="001A2B65">
                <w:delText>For symmetric CBW combinations, Low and Mid test frequencies are specified using Tx-Rx spacing of -101.5 MHz and High test frequency is specified using Tx-Rx spacing of -120.5 MHz</w:delText>
              </w:r>
            </w:del>
            <w:ins w:id="270" w:author="Flores Fernandez" w:date="2023-08-12T01:16:00Z">
              <w:r w:rsidR="001A2B65">
                <w:t>Void</w:t>
              </w:r>
              <w:r w:rsidR="00FE0807">
                <w:t>.</w:t>
              </w:r>
            </w:ins>
          </w:p>
          <w:p w14:paraId="70B788E6" w14:textId="4E4CF85E" w:rsidR="004A1375" w:rsidRDefault="004A1375">
            <w:pPr>
              <w:pStyle w:val="TAN"/>
              <w:spacing w:line="256" w:lineRule="auto"/>
            </w:pPr>
            <w:r>
              <w:t>Note 4:</w:t>
            </w:r>
            <w:r>
              <w:tab/>
            </w:r>
            <w:del w:id="271" w:author="Flores Fernandez" w:date="2023-08-09T15:12:00Z">
              <w:r w:rsidDel="00575BFD">
                <w:delText>For asymmetric CBW combination UL=10MHz and DL=5MHz, Low and Mid test frequencies are specified using Tx-Rx spacing of -104 MHz and High test frequency is specified using Tx-Rx spacing of -118 MHz.</w:delText>
              </w:r>
            </w:del>
            <w:ins w:id="272" w:author="Flores Fernandez" w:date="2023-08-09T15:12:00Z">
              <w:r w:rsidR="00575BFD">
                <w:t>Void.</w:t>
              </w:r>
            </w:ins>
          </w:p>
        </w:tc>
      </w:tr>
    </w:tbl>
    <w:p w14:paraId="79DC9D89" w14:textId="77777777" w:rsidR="004A1375" w:rsidRDefault="004A1375" w:rsidP="004A1375">
      <w:pPr>
        <w:rPr>
          <w:lang w:eastAsia="en-GB"/>
        </w:rPr>
      </w:pPr>
    </w:p>
    <w:p w14:paraId="1F949BFD" w14:textId="5A363F4F" w:rsidR="004A1375" w:rsidRDefault="004A1375" w:rsidP="004A1375">
      <w:pPr>
        <w:pStyle w:val="TH"/>
      </w:pPr>
      <w:r>
        <w:lastRenderedPageBreak/>
        <w:t>Table 4.3.1.1.1.24-2a: Test frequencies for NR operating band n24</w:t>
      </w:r>
      <w:ins w:id="273" w:author="Flores Fernandez" w:date="2023-08-09T15:09:00Z">
        <w:r w:rsidR="00724BD8">
          <w:t>,</w:t>
        </w:r>
      </w:ins>
      <w:del w:id="274" w:author="Flores Fernandez" w:date="2023-08-09T15:09:00Z">
        <w:r w:rsidDel="00724BD8">
          <w:delText xml:space="preserve"> and</w:delText>
        </w:r>
      </w:del>
      <w:r>
        <w:t xml:space="preserve"> SCS 30 kHz</w:t>
      </w:r>
      <w:ins w:id="275" w:author="Flores Fernandez" w:date="2023-08-09T15:10:00Z">
        <w:r w:rsidR="00724BD8">
          <w:t xml:space="preserve"> and ΔF</w:t>
        </w:r>
        <w:r w:rsidR="00724BD8">
          <w:rPr>
            <w:vertAlign w:val="subscript"/>
          </w:rPr>
          <w:t>Raster</w:t>
        </w:r>
        <w:r w:rsidR="00724BD8">
          <w:t xml:space="preserve"> 30 kHz</w:t>
        </w:r>
      </w:ins>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76">
          <w:tblGrid>
            <w:gridCol w:w="5"/>
            <w:gridCol w:w="5"/>
            <w:gridCol w:w="778"/>
            <w:gridCol w:w="5"/>
            <w:gridCol w:w="5"/>
            <w:gridCol w:w="839"/>
            <w:gridCol w:w="5"/>
            <w:gridCol w:w="5"/>
            <w:gridCol w:w="1123"/>
            <w:gridCol w:w="5"/>
            <w:gridCol w:w="5"/>
            <w:gridCol w:w="699"/>
            <w:gridCol w:w="5"/>
            <w:gridCol w:w="5"/>
            <w:gridCol w:w="982"/>
            <w:gridCol w:w="5"/>
            <w:gridCol w:w="5"/>
            <w:gridCol w:w="982"/>
            <w:gridCol w:w="5"/>
            <w:gridCol w:w="5"/>
            <w:gridCol w:w="983"/>
            <w:gridCol w:w="5"/>
            <w:gridCol w:w="5"/>
            <w:gridCol w:w="982"/>
            <w:gridCol w:w="5"/>
            <w:gridCol w:w="5"/>
            <w:gridCol w:w="982"/>
            <w:gridCol w:w="5"/>
            <w:gridCol w:w="5"/>
            <w:gridCol w:w="841"/>
            <w:gridCol w:w="5"/>
            <w:gridCol w:w="5"/>
            <w:gridCol w:w="840"/>
            <w:gridCol w:w="5"/>
            <w:gridCol w:w="5"/>
            <w:gridCol w:w="982"/>
            <w:gridCol w:w="5"/>
            <w:gridCol w:w="5"/>
            <w:gridCol w:w="699"/>
            <w:gridCol w:w="5"/>
            <w:gridCol w:w="5"/>
            <w:gridCol w:w="841"/>
            <w:gridCol w:w="5"/>
            <w:gridCol w:w="5"/>
            <w:gridCol w:w="840"/>
            <w:gridCol w:w="5"/>
            <w:gridCol w:w="5"/>
            <w:gridCol w:w="982"/>
            <w:gridCol w:w="5"/>
            <w:gridCol w:w="5"/>
          </w:tblGrid>
        </w:tblGridChange>
      </w:tblGrid>
      <w:tr w:rsidR="004A1375" w14:paraId="342EE1E7" w14:textId="77777777" w:rsidTr="003258F7">
        <w:tc>
          <w:tcPr>
            <w:tcW w:w="788" w:type="dxa"/>
            <w:tcBorders>
              <w:top w:val="single" w:sz="4" w:space="0" w:color="auto"/>
              <w:left w:val="single" w:sz="4" w:space="0" w:color="auto"/>
              <w:bottom w:val="single" w:sz="4" w:space="0" w:color="auto"/>
              <w:right w:val="single" w:sz="4" w:space="0" w:color="auto"/>
            </w:tcBorders>
            <w:hideMark/>
          </w:tcPr>
          <w:p w14:paraId="2330FF45" w14:textId="77777777" w:rsidR="004A1375" w:rsidRDefault="004A1375">
            <w:pPr>
              <w:pStyle w:val="TAH"/>
              <w:spacing w:line="256" w:lineRule="auto"/>
            </w:pPr>
            <w:r>
              <w:t>CBW [MHz]</w:t>
            </w:r>
          </w:p>
        </w:tc>
        <w:tc>
          <w:tcPr>
            <w:tcW w:w="849" w:type="dxa"/>
            <w:tcBorders>
              <w:top w:val="single" w:sz="4" w:space="0" w:color="auto"/>
              <w:left w:val="single" w:sz="4" w:space="0" w:color="auto"/>
              <w:bottom w:val="single" w:sz="4" w:space="0" w:color="auto"/>
              <w:right w:val="single" w:sz="4" w:space="0" w:color="auto"/>
            </w:tcBorders>
            <w:hideMark/>
          </w:tcPr>
          <w:p w14:paraId="29BDC30C" w14:textId="77777777" w:rsidR="004A1375" w:rsidRDefault="004A1375">
            <w:pPr>
              <w:pStyle w:val="TAH"/>
              <w:spacing w:line="256" w:lineRule="auto"/>
            </w:pPr>
            <w:r>
              <w:t>carrierBandwidth</w:t>
            </w:r>
          </w:p>
          <w:p w14:paraId="6FF07A0C" w14:textId="77777777" w:rsidR="004A1375" w:rsidRDefault="004A1375">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78724A1" w14:textId="77777777" w:rsidR="004A1375" w:rsidRDefault="004A1375">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6952183" w14:textId="77777777" w:rsidR="004A1375" w:rsidRDefault="004A1375">
            <w:pPr>
              <w:pStyle w:val="TAH"/>
              <w:spacing w:line="256" w:lineRule="auto"/>
            </w:pPr>
            <w:r>
              <w:t>Carrier centre</w:t>
            </w:r>
          </w:p>
          <w:p w14:paraId="72335D27" w14:textId="77777777" w:rsidR="004A1375" w:rsidRDefault="004A1375">
            <w:pPr>
              <w:pStyle w:val="TAH"/>
              <w:spacing w:line="256" w:lineRule="auto"/>
            </w:pPr>
            <w:r>
              <w:t>[MHz]</w:t>
            </w:r>
          </w:p>
          <w:p w14:paraId="378994B5" w14:textId="77777777" w:rsidR="004A1375" w:rsidRDefault="004A1375">
            <w:pPr>
              <w:pStyle w:val="TAH"/>
              <w:spacing w:line="256" w:lineRule="auto"/>
            </w:pPr>
            <w:r>
              <w:t>Note 3</w:t>
            </w:r>
          </w:p>
        </w:tc>
        <w:tc>
          <w:tcPr>
            <w:tcW w:w="992" w:type="dxa"/>
            <w:tcBorders>
              <w:top w:val="single" w:sz="4" w:space="0" w:color="auto"/>
              <w:left w:val="single" w:sz="4" w:space="0" w:color="auto"/>
              <w:bottom w:val="single" w:sz="4" w:space="0" w:color="auto"/>
              <w:right w:val="single" w:sz="4" w:space="0" w:color="auto"/>
            </w:tcBorders>
            <w:hideMark/>
          </w:tcPr>
          <w:p w14:paraId="341AC131" w14:textId="77777777" w:rsidR="004A1375" w:rsidRDefault="004A1375">
            <w:pPr>
              <w:pStyle w:val="TAH"/>
              <w:spacing w:line="256" w:lineRule="auto"/>
            </w:pPr>
            <w:r>
              <w:t>Carrier centre</w:t>
            </w:r>
          </w:p>
          <w:p w14:paraId="01723BB0" w14:textId="77777777" w:rsidR="004A1375" w:rsidRDefault="004A1375">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16687BF9"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168B94E" w14:textId="77777777" w:rsidR="004A1375" w:rsidRDefault="004A1375">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6999AD01" w14:textId="77777777" w:rsidR="004A1375" w:rsidRDefault="004A1375">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78EE26B" w14:textId="77777777" w:rsidR="004A1375" w:rsidRDefault="004A1375">
            <w:pPr>
              <w:pStyle w:val="TAH"/>
              <w:spacing w:line="256" w:lineRule="auto"/>
            </w:pPr>
            <w:r>
              <w:t>SS block SCS</w:t>
            </w:r>
          </w:p>
          <w:p w14:paraId="4F9101A8" w14:textId="77777777" w:rsidR="004A1375" w:rsidRDefault="004A1375">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08F95B42" w14:textId="77777777" w:rsidR="004A1375" w:rsidRDefault="004A1375">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612EA28E" w14:textId="77777777" w:rsidR="004A1375" w:rsidRDefault="004A1375">
            <w:pPr>
              <w:pStyle w:val="TAH"/>
              <w:spacing w:line="256" w:lineRule="auto"/>
            </w:pPr>
            <w:r>
              <w:t>absoluteFrequencySSB</w:t>
            </w:r>
          </w:p>
          <w:p w14:paraId="551F0889" w14:textId="77777777" w:rsidR="004A1375" w:rsidRDefault="004A1375">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22975FA4" w14:textId="77777777" w:rsidR="004A1375" w:rsidRDefault="004A1375">
            <w:pPr>
              <w:pStyle w:val="TAH"/>
              <w:spacing w:line="256" w:lineRule="auto"/>
            </w:pPr>
            <w:r>
              <w:object w:dxaOrig="432" w:dyaOrig="312" w14:anchorId="27F1FCC4">
                <v:shape id="_x0000_i1026" type="#_x0000_t75" alt="" style="width:21.75pt;height:15.75pt;mso-width-percent:0;mso-height-percent:0;mso-width-percent:0;mso-height-percent:0" o:ole="">
                  <v:imagedata r:id="rId13" o:title=""/>
                </v:shape>
                <o:OLEObject Type="Embed" ProgID="Equation.3" ShapeID="_x0000_i1026" DrawAspect="Content" ObjectID="_1753310620" r:id="rId15"/>
              </w:object>
            </w:r>
          </w:p>
        </w:tc>
        <w:tc>
          <w:tcPr>
            <w:tcW w:w="851" w:type="dxa"/>
            <w:tcBorders>
              <w:top w:val="single" w:sz="4" w:space="0" w:color="auto"/>
              <w:left w:val="single" w:sz="4" w:space="0" w:color="auto"/>
              <w:bottom w:val="single" w:sz="4" w:space="0" w:color="auto"/>
              <w:right w:val="single" w:sz="4" w:space="0" w:color="auto"/>
            </w:tcBorders>
            <w:hideMark/>
          </w:tcPr>
          <w:p w14:paraId="243CD153" w14:textId="77777777" w:rsidR="004A1375" w:rsidRDefault="004A1375">
            <w:pPr>
              <w:pStyle w:val="TAH"/>
              <w:spacing w:line="256" w:lineRule="auto"/>
              <w:rPr>
                <w:lang w:eastAsia="en-GB"/>
              </w:rPr>
            </w:pPr>
            <w:r>
              <w:t>Offset Carrier CORESET#0</w:t>
            </w:r>
          </w:p>
          <w:p w14:paraId="4C372036" w14:textId="77777777" w:rsidR="004A1375" w:rsidRDefault="004A1375">
            <w:pPr>
              <w:pStyle w:val="TAH"/>
              <w:spacing w:line="256" w:lineRule="auto"/>
            </w:pPr>
            <w:r>
              <w:t>[RBs]</w:t>
            </w:r>
          </w:p>
          <w:p w14:paraId="79DBA742" w14:textId="77777777" w:rsidR="004A1375" w:rsidRDefault="004A1375">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7AAC818A" w14:textId="77777777" w:rsidR="004A1375" w:rsidRDefault="004A1375">
            <w:pPr>
              <w:pStyle w:val="TAH"/>
              <w:spacing w:line="256" w:lineRule="auto"/>
            </w:pPr>
            <w:r>
              <w:t>CORESET#0 Index (Offset</w:t>
            </w:r>
          </w:p>
          <w:p w14:paraId="46F280FF" w14:textId="77777777" w:rsidR="004A1375" w:rsidRDefault="004A1375">
            <w:pPr>
              <w:pStyle w:val="TAH"/>
              <w:spacing w:line="256" w:lineRule="auto"/>
              <w:rPr>
                <w:lang w:eastAsia="en-GB"/>
              </w:rPr>
            </w:pPr>
            <w:r>
              <w:t>[RBs])</w:t>
            </w:r>
          </w:p>
          <w:p w14:paraId="604B85D6" w14:textId="77777777" w:rsidR="004A1375" w:rsidRDefault="004A1375">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4C5A3C5B" w14:textId="77777777" w:rsidR="004A1375" w:rsidRDefault="004A1375">
            <w:pPr>
              <w:pStyle w:val="TAH"/>
              <w:spacing w:line="256" w:lineRule="auto"/>
            </w:pPr>
            <w:r>
              <w:t>offsetToPointA</w:t>
            </w:r>
            <w:r>
              <w:br/>
              <w:t>(SIB1)</w:t>
            </w:r>
          </w:p>
          <w:p w14:paraId="3CCA5230" w14:textId="77777777" w:rsidR="004A1375" w:rsidRDefault="004A1375">
            <w:pPr>
              <w:pStyle w:val="TAH"/>
              <w:spacing w:line="256" w:lineRule="auto"/>
            </w:pPr>
            <w:r>
              <w:t>[PRBs]</w:t>
            </w:r>
          </w:p>
          <w:p w14:paraId="38BFE131" w14:textId="77777777" w:rsidR="004A1375" w:rsidRDefault="004A1375">
            <w:pPr>
              <w:pStyle w:val="TAH"/>
              <w:spacing w:line="256" w:lineRule="auto"/>
            </w:pPr>
            <w:r>
              <w:t>Note 1</w:t>
            </w:r>
          </w:p>
        </w:tc>
      </w:tr>
      <w:tr w:rsidR="004A1375" w14:paraId="10251064" w14:textId="77777777" w:rsidTr="003258F7">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Flores Fernandez" w:date="2023-08-12T01:12: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8" w:author="Flores Fernandez" w:date="2023-08-12T01:12:00Z">
            <w:trPr>
              <w:gridBefore w:val="1"/>
              <w:gridAfter w:val="0"/>
            </w:trPr>
          </w:trPrChange>
        </w:trPr>
        <w:tc>
          <w:tcPr>
            <w:tcW w:w="788" w:type="dxa"/>
            <w:vMerge w:val="restart"/>
            <w:tcBorders>
              <w:top w:val="single" w:sz="4" w:space="0" w:color="auto"/>
              <w:left w:val="single" w:sz="4" w:space="0" w:color="auto"/>
              <w:bottom w:val="nil"/>
              <w:right w:val="single" w:sz="4" w:space="0" w:color="auto"/>
            </w:tcBorders>
            <w:hideMark/>
            <w:tcPrChange w:id="279" w:author="Flores Fernandez" w:date="2023-08-12T01:12:00Z">
              <w:tcPr>
                <w:tcW w:w="789" w:type="dxa"/>
                <w:gridSpan w:val="3"/>
                <w:vMerge w:val="restart"/>
                <w:tcBorders>
                  <w:top w:val="single" w:sz="4" w:space="0" w:color="auto"/>
                  <w:left w:val="single" w:sz="4" w:space="0" w:color="auto"/>
                  <w:bottom w:val="nil"/>
                  <w:right w:val="single" w:sz="4" w:space="0" w:color="auto"/>
                </w:tcBorders>
                <w:hideMark/>
              </w:tcPr>
            </w:tcPrChange>
          </w:tcPr>
          <w:p w14:paraId="059D313D" w14:textId="77777777" w:rsidR="004A1375" w:rsidRDefault="004A1375">
            <w:pPr>
              <w:pStyle w:val="TAC"/>
              <w:spacing w:line="256" w:lineRule="auto"/>
            </w:pPr>
            <w:r>
              <w:t>10</w:t>
            </w:r>
          </w:p>
        </w:tc>
        <w:tc>
          <w:tcPr>
            <w:tcW w:w="849" w:type="dxa"/>
            <w:vMerge w:val="restart"/>
            <w:tcBorders>
              <w:top w:val="single" w:sz="4" w:space="0" w:color="auto"/>
              <w:left w:val="single" w:sz="4" w:space="0" w:color="auto"/>
              <w:bottom w:val="nil"/>
              <w:right w:val="single" w:sz="4" w:space="0" w:color="auto"/>
            </w:tcBorders>
            <w:hideMark/>
            <w:tcPrChange w:id="280" w:author="Flores Fernandez" w:date="2023-08-12T01:12:00Z">
              <w:tcPr>
                <w:tcW w:w="850" w:type="dxa"/>
                <w:gridSpan w:val="3"/>
                <w:vMerge w:val="restart"/>
                <w:tcBorders>
                  <w:top w:val="single" w:sz="4" w:space="0" w:color="auto"/>
                  <w:left w:val="single" w:sz="4" w:space="0" w:color="auto"/>
                  <w:bottom w:val="nil"/>
                  <w:right w:val="single" w:sz="4" w:space="0" w:color="auto"/>
                </w:tcBorders>
                <w:hideMark/>
              </w:tcPr>
            </w:tcPrChange>
          </w:tcPr>
          <w:p w14:paraId="7A76AE39" w14:textId="77777777" w:rsidR="004A1375" w:rsidRDefault="004A1375">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Change w:id="281" w:author="Flores Fernandez" w:date="2023-08-12T01:12:00Z">
              <w:tcPr>
                <w:tcW w:w="1134" w:type="dxa"/>
                <w:gridSpan w:val="3"/>
                <w:tcBorders>
                  <w:top w:val="single" w:sz="4" w:space="0" w:color="auto"/>
                  <w:left w:val="single" w:sz="4" w:space="0" w:color="auto"/>
                  <w:bottom w:val="nil"/>
                  <w:right w:val="single" w:sz="4" w:space="0" w:color="auto"/>
                </w:tcBorders>
                <w:hideMark/>
              </w:tcPr>
            </w:tcPrChange>
          </w:tcPr>
          <w:p w14:paraId="3606C255"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282" w:author="Flores Fernandez" w:date="2023-08-12T01:12: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3C5A1A02" w14:textId="27BA2B1A" w:rsidR="004A1375" w:rsidDel="003252B1" w:rsidRDefault="004A1375" w:rsidP="003252B1">
            <w:pPr>
              <w:pStyle w:val="TAC"/>
              <w:spacing w:line="256" w:lineRule="auto"/>
              <w:rPr>
                <w:del w:id="283" w:author="Flores Fernandez" w:date="2023-08-12T01:12:00Z"/>
                <w:lang w:eastAsia="en-GB"/>
              </w:rPr>
            </w:pPr>
            <w:r>
              <w:t>Low</w:t>
            </w:r>
          </w:p>
          <w:p w14:paraId="67A4A47A" w14:textId="2C1445B6" w:rsidR="004A1375" w:rsidRDefault="004A1375" w:rsidP="003252B1">
            <w:pPr>
              <w:pStyle w:val="TAC"/>
              <w:spacing w:line="256" w:lineRule="auto"/>
            </w:pPr>
            <w:del w:id="284" w:author="Flores Fernandez" w:date="2023-08-12T01:12:00Z">
              <w:r w:rsidDel="003252B1">
                <w:delText>Mid</w:delText>
              </w:r>
            </w:del>
          </w:p>
        </w:tc>
        <w:tc>
          <w:tcPr>
            <w:tcW w:w="992" w:type="dxa"/>
            <w:tcBorders>
              <w:top w:val="single" w:sz="4" w:space="0" w:color="auto"/>
              <w:left w:val="single" w:sz="4" w:space="0" w:color="auto"/>
              <w:bottom w:val="single" w:sz="4" w:space="0" w:color="auto"/>
              <w:right w:val="single" w:sz="4" w:space="0" w:color="auto"/>
            </w:tcBorders>
            <w:hideMark/>
            <w:tcPrChange w:id="285"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246CFC9"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Change w:id="286"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19E2856" w14:textId="77777777"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hideMark/>
            <w:tcPrChange w:id="287" w:author="Flores Fernandez" w:date="2023-08-12T01:12:00Z">
              <w:tcPr>
                <w:tcW w:w="993" w:type="dxa"/>
                <w:gridSpan w:val="3"/>
                <w:tcBorders>
                  <w:top w:val="single" w:sz="4" w:space="0" w:color="auto"/>
                  <w:left w:val="single" w:sz="4" w:space="0" w:color="auto"/>
                  <w:bottom w:val="single" w:sz="4" w:space="0" w:color="auto"/>
                  <w:right w:val="single" w:sz="4" w:space="0" w:color="auto"/>
                </w:tcBorders>
                <w:hideMark/>
              </w:tcPr>
            </w:tcPrChange>
          </w:tcPr>
          <w:p w14:paraId="0B7E4EAD" w14:textId="77777777" w:rsidR="004A1375" w:rsidRDefault="004A1375">
            <w:pPr>
              <w:pStyle w:val="TAC"/>
              <w:spacing w:line="256" w:lineRule="auto"/>
            </w:pPr>
            <w:r>
              <w:t>1526.68</w:t>
            </w:r>
          </w:p>
        </w:tc>
        <w:tc>
          <w:tcPr>
            <w:tcW w:w="992" w:type="dxa"/>
            <w:tcBorders>
              <w:top w:val="single" w:sz="4" w:space="0" w:color="auto"/>
              <w:left w:val="single" w:sz="4" w:space="0" w:color="auto"/>
              <w:bottom w:val="single" w:sz="4" w:space="0" w:color="auto"/>
              <w:right w:val="single" w:sz="4" w:space="0" w:color="auto"/>
            </w:tcBorders>
            <w:hideMark/>
            <w:tcPrChange w:id="288"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79CF7C0" w14:textId="77777777" w:rsidR="004A1375" w:rsidRDefault="004A1375">
            <w:pPr>
              <w:pStyle w:val="TAC"/>
              <w:spacing w:line="256" w:lineRule="auto"/>
            </w:pPr>
            <w:r>
              <w:t>305336</w:t>
            </w:r>
          </w:p>
        </w:tc>
        <w:tc>
          <w:tcPr>
            <w:tcW w:w="992" w:type="dxa"/>
            <w:tcBorders>
              <w:top w:val="single" w:sz="4" w:space="0" w:color="auto"/>
              <w:left w:val="single" w:sz="4" w:space="0" w:color="auto"/>
              <w:bottom w:val="single" w:sz="4" w:space="0" w:color="auto"/>
              <w:right w:val="single" w:sz="4" w:space="0" w:color="auto"/>
            </w:tcBorders>
            <w:hideMark/>
            <w:tcPrChange w:id="289"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BD93D5E" w14:textId="77777777" w:rsidR="004A1375" w:rsidRDefault="004A1375">
            <w:pPr>
              <w:pStyle w:val="TAC"/>
              <w:spacing w:line="256" w:lineRule="auto"/>
            </w:pPr>
            <w:r>
              <w:t>0</w:t>
            </w:r>
          </w:p>
        </w:tc>
        <w:tc>
          <w:tcPr>
            <w:tcW w:w="851" w:type="dxa"/>
            <w:vMerge w:val="restart"/>
            <w:tcBorders>
              <w:top w:val="single" w:sz="4" w:space="0" w:color="auto"/>
              <w:left w:val="single" w:sz="4" w:space="0" w:color="auto"/>
              <w:bottom w:val="nil"/>
              <w:right w:val="single" w:sz="4" w:space="0" w:color="auto"/>
            </w:tcBorders>
            <w:hideMark/>
            <w:tcPrChange w:id="290" w:author="Flores Fernandez" w:date="2023-08-12T01:12:00Z">
              <w:tcPr>
                <w:tcW w:w="851" w:type="dxa"/>
                <w:gridSpan w:val="3"/>
                <w:vMerge w:val="restart"/>
                <w:tcBorders>
                  <w:top w:val="single" w:sz="4" w:space="0" w:color="auto"/>
                  <w:left w:val="single" w:sz="4" w:space="0" w:color="auto"/>
                  <w:bottom w:val="nil"/>
                  <w:right w:val="single" w:sz="4" w:space="0" w:color="auto"/>
                </w:tcBorders>
                <w:hideMark/>
              </w:tcPr>
            </w:tcPrChange>
          </w:tcPr>
          <w:p w14:paraId="481416F7" w14:textId="77777777" w:rsidR="004A1375" w:rsidRDefault="004A1375">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Change w:id="291" w:author="Flores Fernandez" w:date="2023-08-12T01:12: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45C1D713" w14:textId="77777777" w:rsidR="004A1375" w:rsidRDefault="004A1375">
            <w:pPr>
              <w:pStyle w:val="TAC"/>
              <w:spacing w:line="256" w:lineRule="auto"/>
            </w:pPr>
            <w:r>
              <w:t>3829</w:t>
            </w:r>
          </w:p>
        </w:tc>
        <w:tc>
          <w:tcPr>
            <w:tcW w:w="992" w:type="dxa"/>
            <w:tcBorders>
              <w:top w:val="single" w:sz="4" w:space="0" w:color="auto"/>
              <w:left w:val="single" w:sz="4" w:space="0" w:color="auto"/>
              <w:bottom w:val="single" w:sz="4" w:space="0" w:color="auto"/>
              <w:right w:val="single" w:sz="4" w:space="0" w:color="auto"/>
            </w:tcBorders>
            <w:hideMark/>
            <w:tcPrChange w:id="292"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864C979" w14:textId="77777777" w:rsidR="004A1375" w:rsidRDefault="004A1375">
            <w:pPr>
              <w:pStyle w:val="TAC"/>
              <w:spacing w:line="256" w:lineRule="auto"/>
            </w:pPr>
            <w:r>
              <w:t>306290</w:t>
            </w:r>
          </w:p>
        </w:tc>
        <w:tc>
          <w:tcPr>
            <w:tcW w:w="709" w:type="dxa"/>
            <w:tcBorders>
              <w:top w:val="single" w:sz="4" w:space="0" w:color="auto"/>
              <w:left w:val="single" w:sz="4" w:space="0" w:color="auto"/>
              <w:bottom w:val="single" w:sz="4" w:space="0" w:color="auto"/>
              <w:right w:val="single" w:sz="4" w:space="0" w:color="auto"/>
            </w:tcBorders>
            <w:hideMark/>
            <w:tcPrChange w:id="293" w:author="Flores Fernandez" w:date="2023-08-12T01:12: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0D91EB12" w14:textId="77777777" w:rsidR="004A1375" w:rsidRDefault="004A1375">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Change w:id="294" w:author="Flores Fernandez" w:date="2023-08-12T01:12: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31F3C949" w14:textId="77777777" w:rsidR="004A1375" w:rsidRDefault="004A1375">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Change w:id="295" w:author="Flores Fernandez" w:date="2023-08-12T01:12: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07DD4C0" w14:textId="77777777" w:rsidR="004A1375" w:rsidRDefault="004A1375">
            <w:pPr>
              <w:pStyle w:val="TAC"/>
              <w:spacing w:line="256" w:lineRule="auto"/>
            </w:pPr>
            <w:r>
              <w:t>3 (3)</w:t>
            </w:r>
          </w:p>
        </w:tc>
        <w:tc>
          <w:tcPr>
            <w:tcW w:w="992" w:type="dxa"/>
            <w:tcBorders>
              <w:top w:val="single" w:sz="4" w:space="0" w:color="auto"/>
              <w:left w:val="single" w:sz="4" w:space="0" w:color="auto"/>
              <w:bottom w:val="single" w:sz="4" w:space="0" w:color="auto"/>
              <w:right w:val="single" w:sz="4" w:space="0" w:color="auto"/>
            </w:tcBorders>
            <w:hideMark/>
            <w:tcPrChange w:id="296" w:author="Flores Fernandez" w:date="2023-08-12T01:1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657C4C9" w14:textId="77777777" w:rsidR="004A1375" w:rsidRDefault="004A1375">
            <w:pPr>
              <w:pStyle w:val="TAC"/>
              <w:spacing w:line="256" w:lineRule="auto"/>
            </w:pPr>
            <w:r>
              <w:t>6</w:t>
            </w:r>
          </w:p>
        </w:tc>
      </w:tr>
      <w:tr w:rsidR="00A070D1" w14:paraId="02B1DEF2" w14:textId="77777777" w:rsidTr="003258F7">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Flores Fernandez" w:date="2023-08-12T01:12: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8" w:author="Flores Fernandez" w:date="2023-08-12T01:12:00Z"/>
          <w:trPrChange w:id="299" w:author="Flores Fernandez" w:date="2023-08-12T01:12:00Z">
            <w:trPr>
              <w:gridBefore w:val="1"/>
              <w:gridAfter w:val="0"/>
            </w:trPr>
          </w:trPrChange>
        </w:trPr>
        <w:tc>
          <w:tcPr>
            <w:tcW w:w="788" w:type="dxa"/>
            <w:vMerge/>
            <w:tcBorders>
              <w:top w:val="single" w:sz="4" w:space="0" w:color="auto"/>
              <w:left w:val="single" w:sz="4" w:space="0" w:color="auto"/>
              <w:bottom w:val="nil"/>
              <w:right w:val="single" w:sz="4" w:space="0" w:color="auto"/>
            </w:tcBorders>
            <w:tcPrChange w:id="300" w:author="Flores Fernandez" w:date="2023-08-12T01:12:00Z">
              <w:tcPr>
                <w:tcW w:w="789" w:type="dxa"/>
                <w:gridSpan w:val="3"/>
                <w:vMerge/>
                <w:tcBorders>
                  <w:top w:val="single" w:sz="4" w:space="0" w:color="auto"/>
                  <w:left w:val="single" w:sz="4" w:space="0" w:color="auto"/>
                  <w:bottom w:val="nil"/>
                  <w:right w:val="single" w:sz="4" w:space="0" w:color="auto"/>
                </w:tcBorders>
              </w:tcPr>
            </w:tcPrChange>
          </w:tcPr>
          <w:p w14:paraId="152E489C" w14:textId="77777777" w:rsidR="00A070D1" w:rsidRDefault="00A070D1" w:rsidP="00A070D1">
            <w:pPr>
              <w:pStyle w:val="TAC"/>
              <w:spacing w:line="256" w:lineRule="auto"/>
              <w:rPr>
                <w:ins w:id="301" w:author="Flores Fernandez" w:date="2023-08-12T01:12:00Z"/>
              </w:rPr>
            </w:pPr>
          </w:p>
        </w:tc>
        <w:tc>
          <w:tcPr>
            <w:tcW w:w="849" w:type="dxa"/>
            <w:vMerge/>
            <w:tcBorders>
              <w:top w:val="single" w:sz="4" w:space="0" w:color="auto"/>
              <w:left w:val="single" w:sz="4" w:space="0" w:color="auto"/>
              <w:bottom w:val="nil"/>
              <w:right w:val="single" w:sz="4" w:space="0" w:color="auto"/>
            </w:tcBorders>
            <w:tcPrChange w:id="302" w:author="Flores Fernandez" w:date="2023-08-12T01:12:00Z">
              <w:tcPr>
                <w:tcW w:w="850" w:type="dxa"/>
                <w:gridSpan w:val="3"/>
                <w:vMerge/>
                <w:tcBorders>
                  <w:top w:val="single" w:sz="4" w:space="0" w:color="auto"/>
                  <w:left w:val="single" w:sz="4" w:space="0" w:color="auto"/>
                  <w:bottom w:val="nil"/>
                  <w:right w:val="single" w:sz="4" w:space="0" w:color="auto"/>
                </w:tcBorders>
              </w:tcPr>
            </w:tcPrChange>
          </w:tcPr>
          <w:p w14:paraId="2BA44225" w14:textId="77777777" w:rsidR="00A070D1" w:rsidRDefault="00A070D1" w:rsidP="00A070D1">
            <w:pPr>
              <w:pStyle w:val="TAC"/>
              <w:spacing w:line="256" w:lineRule="auto"/>
              <w:rPr>
                <w:ins w:id="303" w:author="Flores Fernandez" w:date="2023-08-12T01:12:00Z"/>
              </w:rPr>
            </w:pPr>
          </w:p>
        </w:tc>
        <w:tc>
          <w:tcPr>
            <w:tcW w:w="1133" w:type="dxa"/>
            <w:tcBorders>
              <w:top w:val="nil"/>
              <w:left w:val="single" w:sz="4" w:space="0" w:color="auto"/>
              <w:bottom w:val="nil"/>
              <w:right w:val="single" w:sz="4" w:space="0" w:color="auto"/>
            </w:tcBorders>
            <w:tcPrChange w:id="304" w:author="Flores Fernandez" w:date="2023-08-12T01:12:00Z">
              <w:tcPr>
                <w:tcW w:w="1134" w:type="dxa"/>
                <w:gridSpan w:val="3"/>
                <w:tcBorders>
                  <w:top w:val="single" w:sz="4" w:space="0" w:color="auto"/>
                  <w:left w:val="single" w:sz="4" w:space="0" w:color="auto"/>
                  <w:bottom w:val="nil"/>
                  <w:right w:val="single" w:sz="4" w:space="0" w:color="auto"/>
                </w:tcBorders>
              </w:tcPr>
            </w:tcPrChange>
          </w:tcPr>
          <w:p w14:paraId="578A4521" w14:textId="77777777" w:rsidR="00A070D1" w:rsidRDefault="00A070D1" w:rsidP="00A070D1">
            <w:pPr>
              <w:pStyle w:val="TAC"/>
              <w:spacing w:line="256" w:lineRule="auto"/>
              <w:rPr>
                <w:ins w:id="305" w:author="Flores Fernandez" w:date="2023-08-12T01:12:00Z"/>
              </w:rPr>
            </w:pPr>
          </w:p>
        </w:tc>
        <w:tc>
          <w:tcPr>
            <w:tcW w:w="709" w:type="dxa"/>
            <w:tcBorders>
              <w:top w:val="single" w:sz="4" w:space="0" w:color="auto"/>
              <w:left w:val="single" w:sz="4" w:space="0" w:color="auto"/>
              <w:bottom w:val="single" w:sz="4" w:space="0" w:color="auto"/>
              <w:right w:val="single" w:sz="4" w:space="0" w:color="auto"/>
            </w:tcBorders>
            <w:tcPrChange w:id="306" w:author="Flores Fernandez" w:date="2023-08-12T01:12:00Z">
              <w:tcPr>
                <w:tcW w:w="709" w:type="dxa"/>
                <w:gridSpan w:val="3"/>
                <w:tcBorders>
                  <w:top w:val="single" w:sz="4" w:space="0" w:color="auto"/>
                  <w:left w:val="single" w:sz="4" w:space="0" w:color="auto"/>
                  <w:bottom w:val="single" w:sz="4" w:space="0" w:color="auto"/>
                  <w:right w:val="single" w:sz="4" w:space="0" w:color="auto"/>
                </w:tcBorders>
              </w:tcPr>
            </w:tcPrChange>
          </w:tcPr>
          <w:p w14:paraId="6E8AEBF6" w14:textId="5D674859" w:rsidR="00A070D1" w:rsidRDefault="00A070D1" w:rsidP="00A070D1">
            <w:pPr>
              <w:pStyle w:val="TAC"/>
              <w:spacing w:line="256" w:lineRule="auto"/>
              <w:rPr>
                <w:ins w:id="307" w:author="Flores Fernandez" w:date="2023-08-12T01:12:00Z"/>
              </w:rPr>
            </w:pPr>
            <w:ins w:id="308" w:author="Flores Fernandez" w:date="2023-08-12T01:12:00Z">
              <w:r>
                <w:t>Mid</w:t>
              </w:r>
            </w:ins>
          </w:p>
        </w:tc>
        <w:tc>
          <w:tcPr>
            <w:tcW w:w="992" w:type="dxa"/>
            <w:tcBorders>
              <w:top w:val="single" w:sz="4" w:space="0" w:color="auto"/>
              <w:left w:val="single" w:sz="4" w:space="0" w:color="auto"/>
              <w:bottom w:val="single" w:sz="4" w:space="0" w:color="auto"/>
              <w:right w:val="single" w:sz="4" w:space="0" w:color="auto"/>
            </w:tcBorders>
            <w:tcPrChange w:id="309"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628B2890" w14:textId="0EF2065D" w:rsidR="00A070D1" w:rsidRDefault="00A070D1" w:rsidP="00A070D1">
            <w:pPr>
              <w:pStyle w:val="TAC"/>
              <w:spacing w:line="256" w:lineRule="auto"/>
              <w:rPr>
                <w:ins w:id="310" w:author="Flores Fernandez" w:date="2023-08-12T01:12:00Z"/>
              </w:rPr>
            </w:pPr>
            <w:ins w:id="311" w:author="Flores Fernandez" w:date="2023-08-12T01:13:00Z">
              <w:r w:rsidRPr="00446E2C">
                <w:t>1531</w:t>
              </w:r>
              <w:r>
                <w:t>.0</w:t>
              </w:r>
            </w:ins>
          </w:p>
        </w:tc>
        <w:tc>
          <w:tcPr>
            <w:tcW w:w="992" w:type="dxa"/>
            <w:tcBorders>
              <w:top w:val="single" w:sz="4" w:space="0" w:color="auto"/>
              <w:left w:val="single" w:sz="4" w:space="0" w:color="auto"/>
              <w:bottom w:val="single" w:sz="4" w:space="0" w:color="auto"/>
              <w:right w:val="single" w:sz="4" w:space="0" w:color="auto"/>
            </w:tcBorders>
            <w:tcPrChange w:id="312"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0FA0013F" w14:textId="2A76F895" w:rsidR="00A070D1" w:rsidRDefault="00A070D1" w:rsidP="00A070D1">
            <w:pPr>
              <w:pStyle w:val="TAC"/>
              <w:spacing w:line="256" w:lineRule="auto"/>
              <w:rPr>
                <w:ins w:id="313" w:author="Flores Fernandez" w:date="2023-08-12T01:12:00Z"/>
              </w:rPr>
            </w:pPr>
            <w:ins w:id="314" w:author="Flores Fernandez" w:date="2023-08-12T01:13:00Z">
              <w:r w:rsidRPr="00446E2C">
                <w:t>306200</w:t>
              </w:r>
            </w:ins>
          </w:p>
        </w:tc>
        <w:tc>
          <w:tcPr>
            <w:tcW w:w="993" w:type="dxa"/>
            <w:tcBorders>
              <w:top w:val="single" w:sz="4" w:space="0" w:color="auto"/>
              <w:left w:val="single" w:sz="4" w:space="0" w:color="auto"/>
              <w:bottom w:val="single" w:sz="4" w:space="0" w:color="auto"/>
              <w:right w:val="single" w:sz="4" w:space="0" w:color="auto"/>
            </w:tcBorders>
            <w:tcPrChange w:id="315" w:author="Flores Fernandez" w:date="2023-08-12T01:12:00Z">
              <w:tcPr>
                <w:tcW w:w="993" w:type="dxa"/>
                <w:gridSpan w:val="3"/>
                <w:tcBorders>
                  <w:top w:val="single" w:sz="4" w:space="0" w:color="auto"/>
                  <w:left w:val="single" w:sz="4" w:space="0" w:color="auto"/>
                  <w:bottom w:val="single" w:sz="4" w:space="0" w:color="auto"/>
                  <w:right w:val="single" w:sz="4" w:space="0" w:color="auto"/>
                </w:tcBorders>
              </w:tcPr>
            </w:tcPrChange>
          </w:tcPr>
          <w:p w14:paraId="085C74B4" w14:textId="312B4140" w:rsidR="00A070D1" w:rsidRDefault="00A070D1" w:rsidP="00A070D1">
            <w:pPr>
              <w:pStyle w:val="TAC"/>
              <w:spacing w:line="256" w:lineRule="auto"/>
              <w:rPr>
                <w:ins w:id="316" w:author="Flores Fernandez" w:date="2023-08-12T01:12:00Z"/>
              </w:rPr>
            </w:pPr>
            <w:ins w:id="317" w:author="Flores Fernandez" w:date="2023-08-12T01:13:00Z">
              <w:r w:rsidRPr="00446E2C">
                <w:t>1489.96</w:t>
              </w:r>
            </w:ins>
          </w:p>
        </w:tc>
        <w:tc>
          <w:tcPr>
            <w:tcW w:w="992" w:type="dxa"/>
            <w:tcBorders>
              <w:top w:val="single" w:sz="4" w:space="0" w:color="auto"/>
              <w:left w:val="single" w:sz="4" w:space="0" w:color="auto"/>
              <w:bottom w:val="single" w:sz="4" w:space="0" w:color="auto"/>
              <w:right w:val="single" w:sz="4" w:space="0" w:color="auto"/>
            </w:tcBorders>
            <w:tcPrChange w:id="318"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5DF5D450" w14:textId="6372F4E9" w:rsidR="00A070D1" w:rsidRDefault="00A070D1" w:rsidP="00A070D1">
            <w:pPr>
              <w:pStyle w:val="TAC"/>
              <w:spacing w:line="256" w:lineRule="auto"/>
              <w:rPr>
                <w:ins w:id="319" w:author="Flores Fernandez" w:date="2023-08-12T01:12:00Z"/>
              </w:rPr>
            </w:pPr>
            <w:ins w:id="320" w:author="Flores Fernandez" w:date="2023-08-12T01:13:00Z">
              <w:r w:rsidRPr="00446E2C">
                <w:t>297992</w:t>
              </w:r>
            </w:ins>
          </w:p>
        </w:tc>
        <w:tc>
          <w:tcPr>
            <w:tcW w:w="992" w:type="dxa"/>
            <w:tcBorders>
              <w:top w:val="single" w:sz="4" w:space="0" w:color="auto"/>
              <w:left w:val="single" w:sz="4" w:space="0" w:color="auto"/>
              <w:bottom w:val="single" w:sz="4" w:space="0" w:color="auto"/>
              <w:right w:val="single" w:sz="4" w:space="0" w:color="auto"/>
            </w:tcBorders>
            <w:tcPrChange w:id="321"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3ADEE05F" w14:textId="4C2A857B" w:rsidR="00A070D1" w:rsidRDefault="00A070D1" w:rsidP="00A070D1">
            <w:pPr>
              <w:pStyle w:val="TAC"/>
              <w:spacing w:line="256" w:lineRule="auto"/>
              <w:rPr>
                <w:ins w:id="322" w:author="Flores Fernandez" w:date="2023-08-12T01:12:00Z"/>
              </w:rPr>
            </w:pPr>
            <w:ins w:id="323" w:author="Flores Fernandez" w:date="2023-08-12T01:13:00Z">
              <w:r w:rsidRPr="00446E2C">
                <w:t>102</w:t>
              </w:r>
            </w:ins>
          </w:p>
        </w:tc>
        <w:tc>
          <w:tcPr>
            <w:tcW w:w="851" w:type="dxa"/>
            <w:vMerge/>
            <w:tcBorders>
              <w:top w:val="single" w:sz="4" w:space="0" w:color="auto"/>
              <w:left w:val="single" w:sz="4" w:space="0" w:color="auto"/>
              <w:bottom w:val="nil"/>
              <w:right w:val="single" w:sz="4" w:space="0" w:color="auto"/>
            </w:tcBorders>
            <w:tcPrChange w:id="324" w:author="Flores Fernandez" w:date="2023-08-12T01:12:00Z">
              <w:tcPr>
                <w:tcW w:w="851" w:type="dxa"/>
                <w:gridSpan w:val="3"/>
                <w:vMerge/>
                <w:tcBorders>
                  <w:top w:val="single" w:sz="4" w:space="0" w:color="auto"/>
                  <w:left w:val="single" w:sz="4" w:space="0" w:color="auto"/>
                  <w:bottom w:val="nil"/>
                  <w:right w:val="single" w:sz="4" w:space="0" w:color="auto"/>
                </w:tcBorders>
              </w:tcPr>
            </w:tcPrChange>
          </w:tcPr>
          <w:p w14:paraId="13527827" w14:textId="77777777" w:rsidR="00A070D1" w:rsidRDefault="00A070D1" w:rsidP="00A070D1">
            <w:pPr>
              <w:pStyle w:val="TAC"/>
              <w:spacing w:line="256" w:lineRule="auto"/>
              <w:rPr>
                <w:ins w:id="325" w:author="Flores Fernandez" w:date="2023-08-12T01:12:00Z"/>
              </w:rPr>
            </w:pPr>
          </w:p>
        </w:tc>
        <w:tc>
          <w:tcPr>
            <w:tcW w:w="850" w:type="dxa"/>
            <w:tcBorders>
              <w:top w:val="single" w:sz="4" w:space="0" w:color="auto"/>
              <w:left w:val="single" w:sz="4" w:space="0" w:color="auto"/>
              <w:bottom w:val="single" w:sz="4" w:space="0" w:color="auto"/>
              <w:right w:val="single" w:sz="4" w:space="0" w:color="auto"/>
            </w:tcBorders>
            <w:tcPrChange w:id="326" w:author="Flores Fernandez" w:date="2023-08-12T01:12:00Z">
              <w:tcPr>
                <w:tcW w:w="850" w:type="dxa"/>
                <w:gridSpan w:val="3"/>
                <w:tcBorders>
                  <w:top w:val="single" w:sz="4" w:space="0" w:color="auto"/>
                  <w:left w:val="single" w:sz="4" w:space="0" w:color="auto"/>
                  <w:bottom w:val="single" w:sz="4" w:space="0" w:color="auto"/>
                  <w:right w:val="single" w:sz="4" w:space="0" w:color="auto"/>
                </w:tcBorders>
              </w:tcPr>
            </w:tcPrChange>
          </w:tcPr>
          <w:p w14:paraId="5DD82943" w14:textId="05A38249" w:rsidR="00A070D1" w:rsidRDefault="00A070D1" w:rsidP="00A070D1">
            <w:pPr>
              <w:pStyle w:val="TAC"/>
              <w:spacing w:line="256" w:lineRule="auto"/>
              <w:rPr>
                <w:ins w:id="327" w:author="Flores Fernandez" w:date="2023-08-12T01:12:00Z"/>
              </w:rPr>
            </w:pPr>
            <w:ins w:id="328" w:author="Flores Fernandez" w:date="2023-08-12T01:14:00Z">
              <w:r>
                <w:t>3829</w:t>
              </w:r>
            </w:ins>
          </w:p>
        </w:tc>
        <w:tc>
          <w:tcPr>
            <w:tcW w:w="992" w:type="dxa"/>
            <w:tcBorders>
              <w:top w:val="single" w:sz="4" w:space="0" w:color="auto"/>
              <w:left w:val="single" w:sz="4" w:space="0" w:color="auto"/>
              <w:bottom w:val="single" w:sz="4" w:space="0" w:color="auto"/>
              <w:right w:val="single" w:sz="4" w:space="0" w:color="auto"/>
            </w:tcBorders>
            <w:tcPrChange w:id="329"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48B3D8EA" w14:textId="44B6C796" w:rsidR="00A070D1" w:rsidRDefault="00A070D1" w:rsidP="00A070D1">
            <w:pPr>
              <w:pStyle w:val="TAC"/>
              <w:spacing w:line="256" w:lineRule="auto"/>
              <w:rPr>
                <w:ins w:id="330" w:author="Flores Fernandez" w:date="2023-08-12T01:12:00Z"/>
              </w:rPr>
            </w:pPr>
            <w:ins w:id="331" w:author="Flores Fernandez" w:date="2023-08-12T01:14:00Z">
              <w:r w:rsidRPr="003F04A8">
                <w:t>306290</w:t>
              </w:r>
            </w:ins>
          </w:p>
        </w:tc>
        <w:tc>
          <w:tcPr>
            <w:tcW w:w="709" w:type="dxa"/>
            <w:tcBorders>
              <w:top w:val="single" w:sz="4" w:space="0" w:color="auto"/>
              <w:left w:val="single" w:sz="4" w:space="0" w:color="auto"/>
              <w:bottom w:val="single" w:sz="4" w:space="0" w:color="auto"/>
              <w:right w:val="single" w:sz="4" w:space="0" w:color="auto"/>
            </w:tcBorders>
            <w:tcPrChange w:id="332" w:author="Flores Fernandez" w:date="2023-08-12T01:12:00Z">
              <w:tcPr>
                <w:tcW w:w="709" w:type="dxa"/>
                <w:gridSpan w:val="3"/>
                <w:tcBorders>
                  <w:top w:val="single" w:sz="4" w:space="0" w:color="auto"/>
                  <w:left w:val="single" w:sz="4" w:space="0" w:color="auto"/>
                  <w:bottom w:val="single" w:sz="4" w:space="0" w:color="auto"/>
                  <w:right w:val="single" w:sz="4" w:space="0" w:color="auto"/>
                </w:tcBorders>
              </w:tcPr>
            </w:tcPrChange>
          </w:tcPr>
          <w:p w14:paraId="3695603A" w14:textId="33139810" w:rsidR="00A070D1" w:rsidRDefault="00A070D1" w:rsidP="00A070D1">
            <w:pPr>
              <w:pStyle w:val="TAC"/>
              <w:spacing w:line="256" w:lineRule="auto"/>
              <w:rPr>
                <w:ins w:id="333" w:author="Flores Fernandez" w:date="2023-08-12T01:12:00Z"/>
              </w:rPr>
            </w:pPr>
            <w:ins w:id="334" w:author="Flores Fernandez" w:date="2023-08-12T01:14:00Z">
              <w:r w:rsidRPr="003F04A8">
                <w:t>6</w:t>
              </w:r>
            </w:ins>
          </w:p>
        </w:tc>
        <w:tc>
          <w:tcPr>
            <w:tcW w:w="851" w:type="dxa"/>
            <w:tcBorders>
              <w:top w:val="single" w:sz="4" w:space="0" w:color="auto"/>
              <w:left w:val="single" w:sz="4" w:space="0" w:color="auto"/>
              <w:bottom w:val="single" w:sz="4" w:space="0" w:color="auto"/>
              <w:right w:val="single" w:sz="4" w:space="0" w:color="auto"/>
            </w:tcBorders>
            <w:tcPrChange w:id="335" w:author="Flores Fernandez" w:date="2023-08-12T01:12:00Z">
              <w:tcPr>
                <w:tcW w:w="851" w:type="dxa"/>
                <w:gridSpan w:val="3"/>
                <w:tcBorders>
                  <w:top w:val="single" w:sz="4" w:space="0" w:color="auto"/>
                  <w:left w:val="single" w:sz="4" w:space="0" w:color="auto"/>
                  <w:bottom w:val="single" w:sz="4" w:space="0" w:color="auto"/>
                  <w:right w:val="single" w:sz="4" w:space="0" w:color="auto"/>
                </w:tcBorders>
              </w:tcPr>
            </w:tcPrChange>
          </w:tcPr>
          <w:p w14:paraId="1B995508" w14:textId="11BD7E19" w:rsidR="00A070D1" w:rsidRDefault="00A070D1" w:rsidP="00A070D1">
            <w:pPr>
              <w:pStyle w:val="TAC"/>
              <w:spacing w:line="256" w:lineRule="auto"/>
              <w:rPr>
                <w:ins w:id="336" w:author="Flores Fernandez" w:date="2023-08-12T01:12:00Z"/>
              </w:rPr>
            </w:pPr>
            <w:ins w:id="337" w:author="Flores Fernandez" w:date="2023-08-12T01:14:00Z">
              <w:r w:rsidRPr="003F04A8">
                <w:t>0</w:t>
              </w:r>
            </w:ins>
          </w:p>
        </w:tc>
        <w:tc>
          <w:tcPr>
            <w:tcW w:w="850" w:type="dxa"/>
            <w:tcBorders>
              <w:top w:val="single" w:sz="4" w:space="0" w:color="auto"/>
              <w:left w:val="single" w:sz="4" w:space="0" w:color="auto"/>
              <w:bottom w:val="single" w:sz="4" w:space="0" w:color="auto"/>
              <w:right w:val="single" w:sz="4" w:space="0" w:color="auto"/>
            </w:tcBorders>
            <w:tcPrChange w:id="338" w:author="Flores Fernandez" w:date="2023-08-12T01:12:00Z">
              <w:tcPr>
                <w:tcW w:w="850" w:type="dxa"/>
                <w:gridSpan w:val="3"/>
                <w:tcBorders>
                  <w:top w:val="single" w:sz="4" w:space="0" w:color="auto"/>
                  <w:left w:val="single" w:sz="4" w:space="0" w:color="auto"/>
                  <w:bottom w:val="single" w:sz="4" w:space="0" w:color="auto"/>
                  <w:right w:val="single" w:sz="4" w:space="0" w:color="auto"/>
                </w:tcBorders>
              </w:tcPr>
            </w:tcPrChange>
          </w:tcPr>
          <w:p w14:paraId="645FE414" w14:textId="2D9B4838" w:rsidR="00A070D1" w:rsidRDefault="00A070D1" w:rsidP="00A070D1">
            <w:pPr>
              <w:pStyle w:val="TAC"/>
              <w:spacing w:line="256" w:lineRule="auto"/>
              <w:rPr>
                <w:ins w:id="339" w:author="Flores Fernandez" w:date="2023-08-12T01:12:00Z"/>
              </w:rPr>
            </w:pPr>
            <w:ins w:id="340" w:author="Flores Fernandez" w:date="2023-08-12T01:14:00Z">
              <w:r w:rsidRPr="003F04A8">
                <w:t>3 (3)</w:t>
              </w:r>
            </w:ins>
          </w:p>
        </w:tc>
        <w:tc>
          <w:tcPr>
            <w:tcW w:w="992" w:type="dxa"/>
            <w:tcBorders>
              <w:top w:val="single" w:sz="4" w:space="0" w:color="auto"/>
              <w:left w:val="single" w:sz="4" w:space="0" w:color="auto"/>
              <w:bottom w:val="single" w:sz="4" w:space="0" w:color="auto"/>
              <w:right w:val="single" w:sz="4" w:space="0" w:color="auto"/>
            </w:tcBorders>
            <w:tcPrChange w:id="341" w:author="Flores Fernandez" w:date="2023-08-12T01:12:00Z">
              <w:tcPr>
                <w:tcW w:w="992" w:type="dxa"/>
                <w:gridSpan w:val="3"/>
                <w:tcBorders>
                  <w:top w:val="single" w:sz="4" w:space="0" w:color="auto"/>
                  <w:left w:val="single" w:sz="4" w:space="0" w:color="auto"/>
                  <w:bottom w:val="single" w:sz="4" w:space="0" w:color="auto"/>
                  <w:right w:val="single" w:sz="4" w:space="0" w:color="auto"/>
                </w:tcBorders>
              </w:tcPr>
            </w:tcPrChange>
          </w:tcPr>
          <w:p w14:paraId="4DBDBABE" w14:textId="392E5C98" w:rsidR="00A070D1" w:rsidRDefault="00A070D1" w:rsidP="00A070D1">
            <w:pPr>
              <w:pStyle w:val="TAC"/>
              <w:spacing w:line="256" w:lineRule="auto"/>
              <w:rPr>
                <w:ins w:id="342" w:author="Flores Fernandez" w:date="2023-08-12T01:12:00Z"/>
              </w:rPr>
            </w:pPr>
            <w:ins w:id="343" w:author="Flores Fernandez" w:date="2023-08-12T01:14:00Z">
              <w:r w:rsidRPr="003F04A8">
                <w:t>210</w:t>
              </w:r>
            </w:ins>
          </w:p>
        </w:tc>
      </w:tr>
      <w:tr w:rsidR="004A1375" w14:paraId="11CD73AD" w14:textId="77777777" w:rsidTr="003258F7">
        <w:tc>
          <w:tcPr>
            <w:tcW w:w="788" w:type="dxa"/>
            <w:vMerge/>
            <w:tcBorders>
              <w:top w:val="single" w:sz="4" w:space="0" w:color="auto"/>
              <w:left w:val="single" w:sz="4" w:space="0" w:color="auto"/>
              <w:bottom w:val="nil"/>
              <w:right w:val="single" w:sz="4" w:space="0" w:color="auto"/>
            </w:tcBorders>
            <w:vAlign w:val="center"/>
            <w:hideMark/>
          </w:tcPr>
          <w:p w14:paraId="78F276BC" w14:textId="77777777" w:rsidR="004A1375" w:rsidRDefault="004A1375">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08C20329" w14:textId="77777777" w:rsidR="004A1375" w:rsidRDefault="004A1375">
            <w:pPr>
              <w:spacing w:after="0" w:line="256" w:lineRule="auto"/>
              <w:rPr>
                <w:rFonts w:ascii="Arial" w:hAnsi="Arial"/>
                <w:sz w:val="18"/>
              </w:rPr>
            </w:pPr>
          </w:p>
        </w:tc>
        <w:tc>
          <w:tcPr>
            <w:tcW w:w="1133" w:type="dxa"/>
            <w:tcBorders>
              <w:top w:val="nil"/>
              <w:left w:val="single" w:sz="4" w:space="0" w:color="auto"/>
              <w:bottom w:val="nil"/>
              <w:right w:val="single" w:sz="4" w:space="0" w:color="auto"/>
            </w:tcBorders>
          </w:tcPr>
          <w:p w14:paraId="15FFEEEC" w14:textId="77777777" w:rsidR="004A1375" w:rsidRDefault="004A1375">
            <w:pPr>
              <w:pStyle w:val="TAC"/>
              <w:spacing w:line="256" w:lineRule="auto"/>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67DA1F6"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CBB261E"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62B23F3D" w14:textId="77777777"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hideMark/>
          </w:tcPr>
          <w:p w14:paraId="6B30E831" w14:textId="77777777" w:rsidR="004A1375" w:rsidRDefault="004A1375">
            <w:pPr>
              <w:pStyle w:val="TAC"/>
              <w:spacing w:line="256" w:lineRule="auto"/>
              <w:rPr>
                <w:lang w:eastAsia="en-GB"/>
              </w:rPr>
            </w:pPr>
            <w:r>
              <w:t>1345.24</w:t>
            </w:r>
          </w:p>
        </w:tc>
        <w:tc>
          <w:tcPr>
            <w:tcW w:w="992" w:type="dxa"/>
            <w:tcBorders>
              <w:top w:val="single" w:sz="4" w:space="0" w:color="auto"/>
              <w:left w:val="single" w:sz="4" w:space="0" w:color="auto"/>
              <w:bottom w:val="single" w:sz="4" w:space="0" w:color="auto"/>
              <w:right w:val="single" w:sz="4" w:space="0" w:color="auto"/>
            </w:tcBorders>
            <w:hideMark/>
          </w:tcPr>
          <w:p w14:paraId="4E488242" w14:textId="77777777" w:rsidR="004A1375" w:rsidRDefault="004A1375">
            <w:pPr>
              <w:pStyle w:val="TAC"/>
              <w:spacing w:line="256" w:lineRule="auto"/>
            </w:pPr>
            <w:r>
              <w:t>269048</w:t>
            </w:r>
          </w:p>
        </w:tc>
        <w:tc>
          <w:tcPr>
            <w:tcW w:w="992" w:type="dxa"/>
            <w:tcBorders>
              <w:top w:val="single" w:sz="4" w:space="0" w:color="auto"/>
              <w:left w:val="single" w:sz="4" w:space="0" w:color="auto"/>
              <w:bottom w:val="single" w:sz="4" w:space="0" w:color="auto"/>
              <w:right w:val="single" w:sz="4" w:space="0" w:color="auto"/>
            </w:tcBorders>
            <w:hideMark/>
          </w:tcPr>
          <w:p w14:paraId="4EB9EB87" w14:textId="77777777" w:rsidR="004A1375" w:rsidRDefault="004A1375">
            <w:pPr>
              <w:pStyle w:val="TAC"/>
              <w:spacing w:line="256" w:lineRule="auto"/>
            </w:pPr>
            <w:r>
              <w:t>504</w:t>
            </w:r>
          </w:p>
        </w:tc>
        <w:tc>
          <w:tcPr>
            <w:tcW w:w="851" w:type="dxa"/>
            <w:vMerge/>
            <w:tcBorders>
              <w:top w:val="single" w:sz="4" w:space="0" w:color="auto"/>
              <w:left w:val="single" w:sz="4" w:space="0" w:color="auto"/>
              <w:bottom w:val="nil"/>
              <w:right w:val="single" w:sz="4" w:space="0" w:color="auto"/>
            </w:tcBorders>
            <w:vAlign w:val="center"/>
            <w:hideMark/>
          </w:tcPr>
          <w:p w14:paraId="4D8D73CE"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A096E7" w14:textId="77777777" w:rsidR="004A1375" w:rsidRDefault="004A1375">
            <w:pPr>
              <w:pStyle w:val="TAC"/>
              <w:spacing w:line="256" w:lineRule="auto"/>
            </w:pPr>
            <w:r>
              <w:t>3829</w:t>
            </w:r>
          </w:p>
        </w:tc>
        <w:tc>
          <w:tcPr>
            <w:tcW w:w="992" w:type="dxa"/>
            <w:tcBorders>
              <w:top w:val="single" w:sz="4" w:space="0" w:color="auto"/>
              <w:left w:val="single" w:sz="4" w:space="0" w:color="auto"/>
              <w:bottom w:val="single" w:sz="4" w:space="0" w:color="auto"/>
              <w:right w:val="single" w:sz="4" w:space="0" w:color="auto"/>
            </w:tcBorders>
            <w:hideMark/>
          </w:tcPr>
          <w:p w14:paraId="19C9F96E" w14:textId="77777777" w:rsidR="004A1375" w:rsidRDefault="004A1375">
            <w:pPr>
              <w:pStyle w:val="TAC"/>
              <w:spacing w:line="256" w:lineRule="auto"/>
            </w:pPr>
            <w:r>
              <w:t>306290</w:t>
            </w:r>
          </w:p>
        </w:tc>
        <w:tc>
          <w:tcPr>
            <w:tcW w:w="709" w:type="dxa"/>
            <w:tcBorders>
              <w:top w:val="single" w:sz="4" w:space="0" w:color="auto"/>
              <w:left w:val="single" w:sz="4" w:space="0" w:color="auto"/>
              <w:bottom w:val="single" w:sz="4" w:space="0" w:color="auto"/>
              <w:right w:val="single" w:sz="4" w:space="0" w:color="auto"/>
            </w:tcBorders>
            <w:hideMark/>
          </w:tcPr>
          <w:p w14:paraId="7472BECF" w14:textId="77777777" w:rsidR="004A1375" w:rsidRDefault="004A1375">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10F00D5" w14:textId="77777777" w:rsidR="004A1375" w:rsidRDefault="004A1375">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79FF279" w14:textId="77777777" w:rsidR="004A1375" w:rsidRDefault="004A1375">
            <w:pPr>
              <w:pStyle w:val="TAC"/>
              <w:spacing w:line="256" w:lineRule="auto"/>
            </w:pPr>
            <w:r>
              <w:t>3 (3)</w:t>
            </w:r>
          </w:p>
        </w:tc>
        <w:tc>
          <w:tcPr>
            <w:tcW w:w="992" w:type="dxa"/>
            <w:tcBorders>
              <w:top w:val="single" w:sz="4" w:space="0" w:color="auto"/>
              <w:left w:val="single" w:sz="4" w:space="0" w:color="auto"/>
              <w:bottom w:val="single" w:sz="4" w:space="0" w:color="auto"/>
              <w:right w:val="single" w:sz="4" w:space="0" w:color="auto"/>
            </w:tcBorders>
            <w:hideMark/>
          </w:tcPr>
          <w:p w14:paraId="7E25F8F9" w14:textId="77777777" w:rsidR="004A1375" w:rsidRDefault="004A1375">
            <w:pPr>
              <w:pStyle w:val="TAC"/>
              <w:spacing w:line="256" w:lineRule="auto"/>
            </w:pPr>
            <w:r>
              <w:t>1014</w:t>
            </w:r>
          </w:p>
        </w:tc>
      </w:tr>
      <w:tr w:rsidR="004A1375" w14:paraId="41762D46" w14:textId="77777777" w:rsidTr="003258F7">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Flores Fernandez" w:date="2023-08-09T17:21: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5" w:author="Flores Fernandez" w:date="2023-08-09T17:21:00Z">
            <w:trPr>
              <w:gridBefore w:val="2"/>
            </w:trPr>
          </w:trPrChange>
        </w:trPr>
        <w:tc>
          <w:tcPr>
            <w:tcW w:w="788" w:type="dxa"/>
            <w:vMerge/>
            <w:tcBorders>
              <w:top w:val="single" w:sz="4" w:space="0" w:color="auto"/>
              <w:left w:val="single" w:sz="4" w:space="0" w:color="auto"/>
              <w:bottom w:val="nil"/>
              <w:right w:val="single" w:sz="4" w:space="0" w:color="auto"/>
            </w:tcBorders>
            <w:vAlign w:val="center"/>
            <w:hideMark/>
            <w:tcPrChange w:id="346" w:author="Flores Fernandez" w:date="2023-08-09T17:21:00Z">
              <w:tcPr>
                <w:tcW w:w="14538" w:type="dxa"/>
                <w:gridSpan w:val="3"/>
                <w:vMerge/>
                <w:tcBorders>
                  <w:top w:val="single" w:sz="4" w:space="0" w:color="auto"/>
                  <w:left w:val="single" w:sz="4" w:space="0" w:color="auto"/>
                  <w:bottom w:val="nil"/>
                  <w:right w:val="single" w:sz="4" w:space="0" w:color="auto"/>
                </w:tcBorders>
                <w:vAlign w:val="center"/>
                <w:hideMark/>
              </w:tcPr>
            </w:tcPrChange>
          </w:tcPr>
          <w:p w14:paraId="11DB7A35" w14:textId="77777777" w:rsidR="004A1375" w:rsidRDefault="004A1375">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Change w:id="347" w:author="Flores Fernandez" w:date="2023-08-09T17:21:00Z">
              <w:tcPr>
                <w:tcW w:w="850" w:type="dxa"/>
                <w:gridSpan w:val="3"/>
                <w:vMerge/>
                <w:tcBorders>
                  <w:top w:val="single" w:sz="4" w:space="0" w:color="auto"/>
                  <w:left w:val="single" w:sz="4" w:space="0" w:color="auto"/>
                  <w:bottom w:val="nil"/>
                  <w:right w:val="single" w:sz="4" w:space="0" w:color="auto"/>
                </w:tcBorders>
                <w:vAlign w:val="center"/>
                <w:hideMark/>
              </w:tcPr>
            </w:tcPrChange>
          </w:tcPr>
          <w:p w14:paraId="2BEC0C3C" w14:textId="77777777" w:rsidR="004A1375" w:rsidRDefault="004A1375">
            <w:pPr>
              <w:spacing w:after="0" w:line="256" w:lineRule="auto"/>
              <w:rPr>
                <w:rFonts w:ascii="Arial" w:hAnsi="Arial"/>
                <w:sz w:val="18"/>
              </w:rPr>
            </w:pPr>
          </w:p>
        </w:tc>
        <w:tc>
          <w:tcPr>
            <w:tcW w:w="1133" w:type="dxa"/>
            <w:tcBorders>
              <w:top w:val="single" w:sz="4" w:space="0" w:color="auto"/>
              <w:left w:val="single" w:sz="4" w:space="0" w:color="auto"/>
              <w:bottom w:val="nil"/>
              <w:right w:val="single" w:sz="4" w:space="0" w:color="auto"/>
            </w:tcBorders>
            <w:hideMark/>
            <w:tcPrChange w:id="348" w:author="Flores Fernandez" w:date="2023-08-09T17:21:00Z">
              <w:tcPr>
                <w:tcW w:w="1134" w:type="dxa"/>
                <w:gridSpan w:val="3"/>
                <w:tcBorders>
                  <w:top w:val="single" w:sz="4" w:space="0" w:color="auto"/>
                  <w:left w:val="single" w:sz="4" w:space="0" w:color="auto"/>
                  <w:bottom w:val="nil"/>
                  <w:right w:val="single" w:sz="4" w:space="0" w:color="auto"/>
                </w:tcBorders>
                <w:hideMark/>
              </w:tcPr>
            </w:tcPrChange>
          </w:tcPr>
          <w:p w14:paraId="199E307E"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349" w:author="Flores Fernandez" w:date="2023-08-09T17:21: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64B70B51" w14:textId="72197F56" w:rsidR="004A1375" w:rsidDel="00F02DEB" w:rsidRDefault="004A1375" w:rsidP="00F02DEB">
            <w:pPr>
              <w:pStyle w:val="TAC"/>
              <w:spacing w:line="256" w:lineRule="auto"/>
              <w:rPr>
                <w:del w:id="350" w:author="Flores Fernandez" w:date="2023-08-12T01:13:00Z"/>
                <w:lang w:eastAsia="en-GB"/>
              </w:rPr>
            </w:pPr>
            <w:r>
              <w:t>Low</w:t>
            </w:r>
          </w:p>
          <w:p w14:paraId="5D3A0F72" w14:textId="204D32E4" w:rsidR="004A1375" w:rsidRDefault="004A1375">
            <w:pPr>
              <w:pStyle w:val="TAC"/>
              <w:spacing w:line="256" w:lineRule="auto"/>
            </w:pPr>
            <w:del w:id="351" w:author="Flores Fernandez" w:date="2023-08-12T01:13:00Z">
              <w:r w:rsidDel="00F02DEB">
                <w:delText>Mid</w:delText>
              </w:r>
            </w:del>
          </w:p>
        </w:tc>
        <w:tc>
          <w:tcPr>
            <w:tcW w:w="992" w:type="dxa"/>
            <w:tcBorders>
              <w:top w:val="single" w:sz="4" w:space="0" w:color="auto"/>
              <w:left w:val="single" w:sz="4" w:space="0" w:color="auto"/>
              <w:bottom w:val="single" w:sz="4" w:space="0" w:color="auto"/>
              <w:right w:val="single" w:sz="4" w:space="0" w:color="auto"/>
            </w:tcBorders>
            <w:hideMark/>
            <w:tcPrChange w:id="352"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76F6D45"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Change w:id="353"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8BFB647"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Change w:id="354" w:author="Flores Fernandez" w:date="2023-08-09T17:21:00Z">
              <w:tcPr>
                <w:tcW w:w="993" w:type="dxa"/>
                <w:gridSpan w:val="3"/>
                <w:tcBorders>
                  <w:top w:val="single" w:sz="4" w:space="0" w:color="auto"/>
                  <w:left w:val="single" w:sz="4" w:space="0" w:color="auto"/>
                  <w:bottom w:val="single" w:sz="4" w:space="0" w:color="auto"/>
                  <w:right w:val="single" w:sz="4" w:space="0" w:color="auto"/>
                </w:tcBorders>
                <w:hideMark/>
              </w:tcPr>
            </w:tcPrChange>
          </w:tcPr>
          <w:p w14:paraId="5DC07CD6" w14:textId="77777777" w:rsidR="004A1375" w:rsidRDefault="004A1375">
            <w:pPr>
              <w:pStyle w:val="TAC"/>
              <w:spacing w:line="256" w:lineRule="auto"/>
            </w:pPr>
            <w:r>
              <w:t>1628.18</w:t>
            </w:r>
          </w:p>
        </w:tc>
        <w:tc>
          <w:tcPr>
            <w:tcW w:w="992" w:type="dxa"/>
            <w:tcBorders>
              <w:top w:val="single" w:sz="4" w:space="0" w:color="auto"/>
              <w:left w:val="single" w:sz="4" w:space="0" w:color="auto"/>
              <w:bottom w:val="single" w:sz="4" w:space="0" w:color="auto"/>
              <w:right w:val="single" w:sz="4" w:space="0" w:color="auto"/>
            </w:tcBorders>
            <w:hideMark/>
            <w:tcPrChange w:id="355"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C81FCAD" w14:textId="77777777" w:rsidR="004A1375" w:rsidRDefault="004A1375">
            <w:pPr>
              <w:pStyle w:val="TAC"/>
              <w:spacing w:line="256" w:lineRule="auto"/>
            </w:pPr>
            <w:r>
              <w:t>325636</w:t>
            </w:r>
          </w:p>
        </w:tc>
        <w:tc>
          <w:tcPr>
            <w:tcW w:w="992" w:type="dxa"/>
            <w:tcBorders>
              <w:top w:val="single" w:sz="4" w:space="0" w:color="auto"/>
              <w:left w:val="single" w:sz="4" w:space="0" w:color="auto"/>
              <w:bottom w:val="single" w:sz="4" w:space="0" w:color="auto"/>
              <w:right w:val="single" w:sz="4" w:space="0" w:color="auto"/>
            </w:tcBorders>
            <w:hideMark/>
            <w:tcPrChange w:id="356"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1C75801" w14:textId="77777777" w:rsidR="004A1375" w:rsidRDefault="004A1375">
            <w:pPr>
              <w:pStyle w:val="TAC"/>
              <w:spacing w:line="256" w:lineRule="auto"/>
            </w:pPr>
            <w:r>
              <w:t>0</w:t>
            </w:r>
          </w:p>
        </w:tc>
        <w:tc>
          <w:tcPr>
            <w:tcW w:w="851" w:type="dxa"/>
            <w:vMerge w:val="restart"/>
            <w:tcBorders>
              <w:top w:val="single" w:sz="4" w:space="0" w:color="auto"/>
              <w:left w:val="single" w:sz="4" w:space="0" w:color="auto"/>
              <w:bottom w:val="nil"/>
              <w:right w:val="single" w:sz="4" w:space="0" w:color="auto"/>
            </w:tcBorders>
            <w:hideMark/>
            <w:tcPrChange w:id="357" w:author="Flores Fernandez" w:date="2023-08-09T17:21:00Z">
              <w:tcPr>
                <w:tcW w:w="851" w:type="dxa"/>
                <w:gridSpan w:val="3"/>
                <w:vMerge w:val="restart"/>
                <w:tcBorders>
                  <w:top w:val="single" w:sz="4" w:space="0" w:color="auto"/>
                  <w:left w:val="single" w:sz="4" w:space="0" w:color="auto"/>
                  <w:bottom w:val="nil"/>
                  <w:right w:val="single" w:sz="4" w:space="0" w:color="auto"/>
                </w:tcBorders>
                <w:hideMark/>
              </w:tcPr>
            </w:tcPrChange>
          </w:tcPr>
          <w:p w14:paraId="3788126E" w14:textId="77777777" w:rsidR="004A1375" w:rsidRDefault="004A1375">
            <w:pPr>
              <w:pStyle w:val="TAC"/>
              <w:spacing w:line="256" w:lineRule="auto"/>
            </w:pPr>
            <w:r>
              <w:t>-</w:t>
            </w:r>
          </w:p>
          <w:p w14:paraId="7A37C74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358" w:author="Flores Fernandez" w:date="2023-08-09T17:21: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48E5976F"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59"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AEF5BA9"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360" w:author="Flores Fernandez" w:date="2023-08-09T17:21: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3B9C302C"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361" w:author="Flores Fernandez" w:date="2023-08-09T17:21: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71F0D04A"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362" w:author="Flores Fernandez" w:date="2023-08-09T17:21: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3E738B96"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63"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1BED820" w14:textId="77777777" w:rsidR="004A1375" w:rsidRDefault="004A1375">
            <w:pPr>
              <w:pStyle w:val="TAC"/>
              <w:spacing w:line="256" w:lineRule="auto"/>
            </w:pPr>
            <w:r>
              <w:t>-</w:t>
            </w:r>
          </w:p>
        </w:tc>
      </w:tr>
      <w:tr w:rsidR="00630A24" w14:paraId="701800D2" w14:textId="77777777" w:rsidTr="003258F7">
        <w:trPr>
          <w:ins w:id="364" w:author="Flores Fernandez" w:date="2023-08-12T01:13:00Z"/>
        </w:trPr>
        <w:tc>
          <w:tcPr>
            <w:tcW w:w="788" w:type="dxa"/>
            <w:tcBorders>
              <w:top w:val="nil"/>
              <w:left w:val="single" w:sz="4" w:space="0" w:color="auto"/>
              <w:bottom w:val="nil"/>
              <w:right w:val="single" w:sz="4" w:space="0" w:color="auto"/>
            </w:tcBorders>
          </w:tcPr>
          <w:p w14:paraId="524A6BE4" w14:textId="77777777" w:rsidR="00630A24" w:rsidRDefault="00630A24" w:rsidP="00630A24">
            <w:pPr>
              <w:pStyle w:val="TAC"/>
              <w:spacing w:line="256" w:lineRule="auto"/>
              <w:rPr>
                <w:ins w:id="365" w:author="Flores Fernandez" w:date="2023-08-12T01:13:00Z"/>
              </w:rPr>
            </w:pPr>
          </w:p>
        </w:tc>
        <w:tc>
          <w:tcPr>
            <w:tcW w:w="849" w:type="dxa"/>
            <w:vMerge/>
            <w:tcBorders>
              <w:top w:val="single" w:sz="4" w:space="0" w:color="auto"/>
              <w:left w:val="single" w:sz="4" w:space="0" w:color="auto"/>
              <w:bottom w:val="nil"/>
              <w:right w:val="single" w:sz="4" w:space="0" w:color="auto"/>
            </w:tcBorders>
            <w:vAlign w:val="center"/>
          </w:tcPr>
          <w:p w14:paraId="0C19E6AB" w14:textId="77777777" w:rsidR="00630A24" w:rsidRDefault="00630A24" w:rsidP="00630A24">
            <w:pPr>
              <w:spacing w:after="0" w:line="256" w:lineRule="auto"/>
              <w:rPr>
                <w:ins w:id="366" w:author="Flores Fernandez" w:date="2023-08-12T01:13:00Z"/>
                <w:rFonts w:ascii="Arial" w:hAnsi="Arial"/>
                <w:sz w:val="18"/>
              </w:rPr>
            </w:pPr>
          </w:p>
        </w:tc>
        <w:tc>
          <w:tcPr>
            <w:tcW w:w="1133" w:type="dxa"/>
            <w:tcBorders>
              <w:top w:val="nil"/>
              <w:left w:val="single" w:sz="4" w:space="0" w:color="auto"/>
              <w:bottom w:val="nil"/>
              <w:right w:val="single" w:sz="4" w:space="0" w:color="auto"/>
            </w:tcBorders>
          </w:tcPr>
          <w:p w14:paraId="58B2E39E" w14:textId="77777777" w:rsidR="00630A24" w:rsidRDefault="00630A24" w:rsidP="00630A24">
            <w:pPr>
              <w:pStyle w:val="TAC"/>
              <w:spacing w:line="256" w:lineRule="auto"/>
              <w:rPr>
                <w:ins w:id="367" w:author="Flores Fernandez" w:date="2023-08-12T01:13:00Z"/>
                <w:lang w:eastAsia="en-GB"/>
              </w:rPr>
            </w:pPr>
          </w:p>
        </w:tc>
        <w:tc>
          <w:tcPr>
            <w:tcW w:w="709" w:type="dxa"/>
            <w:tcBorders>
              <w:top w:val="single" w:sz="4" w:space="0" w:color="auto"/>
              <w:left w:val="single" w:sz="4" w:space="0" w:color="auto"/>
              <w:bottom w:val="single" w:sz="4" w:space="0" w:color="auto"/>
              <w:right w:val="single" w:sz="4" w:space="0" w:color="auto"/>
            </w:tcBorders>
          </w:tcPr>
          <w:p w14:paraId="61D318C3" w14:textId="336DE73B" w:rsidR="00630A24" w:rsidRDefault="00630A24" w:rsidP="00630A24">
            <w:pPr>
              <w:pStyle w:val="TAC"/>
              <w:spacing w:line="256" w:lineRule="auto"/>
              <w:rPr>
                <w:ins w:id="368" w:author="Flores Fernandez" w:date="2023-08-12T01:13:00Z"/>
              </w:rPr>
            </w:pPr>
            <w:ins w:id="369" w:author="Flores Fernandez" w:date="2023-08-12T01:13:00Z">
              <w:r>
                <w:t>Mid</w:t>
              </w:r>
            </w:ins>
          </w:p>
        </w:tc>
        <w:tc>
          <w:tcPr>
            <w:tcW w:w="992" w:type="dxa"/>
            <w:tcBorders>
              <w:top w:val="single" w:sz="4" w:space="0" w:color="auto"/>
              <w:left w:val="single" w:sz="4" w:space="0" w:color="auto"/>
              <w:bottom w:val="single" w:sz="4" w:space="0" w:color="auto"/>
              <w:right w:val="single" w:sz="4" w:space="0" w:color="auto"/>
            </w:tcBorders>
          </w:tcPr>
          <w:p w14:paraId="7A69CE0C" w14:textId="3FE46633" w:rsidR="00630A24" w:rsidRDefault="00630A24" w:rsidP="00630A24">
            <w:pPr>
              <w:pStyle w:val="TAC"/>
              <w:spacing w:line="256" w:lineRule="auto"/>
              <w:rPr>
                <w:ins w:id="370" w:author="Flores Fernandez" w:date="2023-08-12T01:13:00Z"/>
              </w:rPr>
            </w:pPr>
            <w:ins w:id="371" w:author="Flores Fernandez" w:date="2023-08-12T01:15:00Z">
              <w:r w:rsidRPr="006335A8">
                <w:t>1632.5</w:t>
              </w:r>
            </w:ins>
          </w:p>
        </w:tc>
        <w:tc>
          <w:tcPr>
            <w:tcW w:w="992" w:type="dxa"/>
            <w:tcBorders>
              <w:top w:val="single" w:sz="4" w:space="0" w:color="auto"/>
              <w:left w:val="single" w:sz="4" w:space="0" w:color="auto"/>
              <w:bottom w:val="single" w:sz="4" w:space="0" w:color="auto"/>
              <w:right w:val="single" w:sz="4" w:space="0" w:color="auto"/>
            </w:tcBorders>
          </w:tcPr>
          <w:p w14:paraId="4812A110" w14:textId="38317969" w:rsidR="00630A24" w:rsidRDefault="00630A24" w:rsidP="00630A24">
            <w:pPr>
              <w:pStyle w:val="TAC"/>
              <w:spacing w:line="256" w:lineRule="auto"/>
              <w:rPr>
                <w:ins w:id="372" w:author="Flores Fernandez" w:date="2023-08-12T01:13:00Z"/>
              </w:rPr>
            </w:pPr>
            <w:ins w:id="373" w:author="Flores Fernandez" w:date="2023-08-12T01:15:00Z">
              <w:r w:rsidRPr="006335A8">
                <w:t>326500</w:t>
              </w:r>
            </w:ins>
          </w:p>
        </w:tc>
        <w:tc>
          <w:tcPr>
            <w:tcW w:w="993" w:type="dxa"/>
            <w:tcBorders>
              <w:top w:val="single" w:sz="4" w:space="0" w:color="auto"/>
              <w:left w:val="single" w:sz="4" w:space="0" w:color="auto"/>
              <w:bottom w:val="single" w:sz="4" w:space="0" w:color="auto"/>
              <w:right w:val="single" w:sz="4" w:space="0" w:color="auto"/>
            </w:tcBorders>
          </w:tcPr>
          <w:p w14:paraId="0DB9C2A6" w14:textId="5D0B848A" w:rsidR="00630A24" w:rsidRDefault="00630A24" w:rsidP="00630A24">
            <w:pPr>
              <w:pStyle w:val="TAC"/>
              <w:spacing w:line="256" w:lineRule="auto"/>
              <w:rPr>
                <w:ins w:id="374" w:author="Flores Fernandez" w:date="2023-08-12T01:13:00Z"/>
              </w:rPr>
            </w:pPr>
            <w:ins w:id="375" w:author="Flores Fernandez" w:date="2023-08-12T01:15:00Z">
              <w:r w:rsidRPr="006335A8">
                <w:t>1446.74</w:t>
              </w:r>
            </w:ins>
          </w:p>
        </w:tc>
        <w:tc>
          <w:tcPr>
            <w:tcW w:w="992" w:type="dxa"/>
            <w:tcBorders>
              <w:top w:val="single" w:sz="4" w:space="0" w:color="auto"/>
              <w:left w:val="single" w:sz="4" w:space="0" w:color="auto"/>
              <w:bottom w:val="single" w:sz="4" w:space="0" w:color="auto"/>
              <w:right w:val="single" w:sz="4" w:space="0" w:color="auto"/>
            </w:tcBorders>
          </w:tcPr>
          <w:p w14:paraId="2A6D19FF" w14:textId="1DE88258" w:rsidR="00630A24" w:rsidRDefault="00630A24" w:rsidP="00630A24">
            <w:pPr>
              <w:pStyle w:val="TAC"/>
              <w:spacing w:line="256" w:lineRule="auto"/>
              <w:rPr>
                <w:ins w:id="376" w:author="Flores Fernandez" w:date="2023-08-12T01:13:00Z"/>
              </w:rPr>
            </w:pPr>
            <w:ins w:id="377" w:author="Flores Fernandez" w:date="2023-08-12T01:15:00Z">
              <w:r w:rsidRPr="006335A8">
                <w:t>289348</w:t>
              </w:r>
            </w:ins>
          </w:p>
        </w:tc>
        <w:tc>
          <w:tcPr>
            <w:tcW w:w="992" w:type="dxa"/>
            <w:tcBorders>
              <w:top w:val="single" w:sz="4" w:space="0" w:color="auto"/>
              <w:left w:val="single" w:sz="4" w:space="0" w:color="auto"/>
              <w:bottom w:val="single" w:sz="4" w:space="0" w:color="auto"/>
              <w:right w:val="single" w:sz="4" w:space="0" w:color="auto"/>
            </w:tcBorders>
          </w:tcPr>
          <w:p w14:paraId="368B0E40" w14:textId="7BDD2622" w:rsidR="00630A24" w:rsidRDefault="00630A24" w:rsidP="00630A24">
            <w:pPr>
              <w:pStyle w:val="TAC"/>
              <w:spacing w:line="256" w:lineRule="auto"/>
              <w:rPr>
                <w:ins w:id="378" w:author="Flores Fernandez" w:date="2023-08-12T01:13:00Z"/>
              </w:rPr>
            </w:pPr>
            <w:ins w:id="379" w:author="Flores Fernandez" w:date="2023-08-12T01:15:00Z">
              <w:r w:rsidRPr="006335A8">
                <w:t>504</w:t>
              </w:r>
            </w:ins>
          </w:p>
        </w:tc>
        <w:tc>
          <w:tcPr>
            <w:tcW w:w="851" w:type="dxa"/>
            <w:vMerge/>
            <w:tcBorders>
              <w:top w:val="single" w:sz="4" w:space="0" w:color="auto"/>
              <w:left w:val="single" w:sz="4" w:space="0" w:color="auto"/>
              <w:bottom w:val="nil"/>
              <w:right w:val="single" w:sz="4" w:space="0" w:color="auto"/>
            </w:tcBorders>
            <w:vAlign w:val="center"/>
          </w:tcPr>
          <w:p w14:paraId="0FAE7316" w14:textId="77777777" w:rsidR="00630A24" w:rsidRDefault="00630A24" w:rsidP="00630A24">
            <w:pPr>
              <w:spacing w:after="0" w:line="256" w:lineRule="auto"/>
              <w:rPr>
                <w:ins w:id="380" w:author="Flores Fernandez" w:date="2023-08-12T01:1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81D18F" w14:textId="2B2329C7" w:rsidR="00630A24" w:rsidRDefault="00630A24" w:rsidP="00630A24">
            <w:pPr>
              <w:pStyle w:val="TAC"/>
              <w:spacing w:line="256" w:lineRule="auto"/>
              <w:rPr>
                <w:ins w:id="381" w:author="Flores Fernandez" w:date="2023-08-12T01:13:00Z"/>
              </w:rPr>
            </w:pPr>
            <w:ins w:id="382" w:author="Flores Fernandez" w:date="2023-08-12T01:15:00Z">
              <w:r>
                <w:t>-</w:t>
              </w:r>
            </w:ins>
          </w:p>
        </w:tc>
        <w:tc>
          <w:tcPr>
            <w:tcW w:w="992" w:type="dxa"/>
            <w:tcBorders>
              <w:top w:val="single" w:sz="4" w:space="0" w:color="auto"/>
              <w:left w:val="single" w:sz="4" w:space="0" w:color="auto"/>
              <w:bottom w:val="single" w:sz="4" w:space="0" w:color="auto"/>
              <w:right w:val="single" w:sz="4" w:space="0" w:color="auto"/>
            </w:tcBorders>
          </w:tcPr>
          <w:p w14:paraId="39512820" w14:textId="7F0692C7" w:rsidR="00630A24" w:rsidRDefault="00630A24" w:rsidP="00630A24">
            <w:pPr>
              <w:pStyle w:val="TAC"/>
              <w:spacing w:line="256" w:lineRule="auto"/>
              <w:rPr>
                <w:ins w:id="383" w:author="Flores Fernandez" w:date="2023-08-12T01:13:00Z"/>
              </w:rPr>
            </w:pPr>
            <w:ins w:id="384" w:author="Flores Fernandez" w:date="2023-08-12T01:15:00Z">
              <w:r>
                <w:t>-</w:t>
              </w:r>
            </w:ins>
          </w:p>
        </w:tc>
        <w:tc>
          <w:tcPr>
            <w:tcW w:w="709" w:type="dxa"/>
            <w:tcBorders>
              <w:top w:val="single" w:sz="4" w:space="0" w:color="auto"/>
              <w:left w:val="single" w:sz="4" w:space="0" w:color="auto"/>
              <w:bottom w:val="single" w:sz="4" w:space="0" w:color="auto"/>
              <w:right w:val="single" w:sz="4" w:space="0" w:color="auto"/>
            </w:tcBorders>
          </w:tcPr>
          <w:p w14:paraId="797D30E8" w14:textId="3A39D42E" w:rsidR="00630A24" w:rsidRDefault="00630A24" w:rsidP="00630A24">
            <w:pPr>
              <w:pStyle w:val="TAC"/>
              <w:spacing w:line="256" w:lineRule="auto"/>
              <w:rPr>
                <w:ins w:id="385" w:author="Flores Fernandez" w:date="2023-08-12T01:13:00Z"/>
              </w:rPr>
            </w:pPr>
            <w:ins w:id="386" w:author="Flores Fernandez" w:date="2023-08-12T01:15:00Z">
              <w:r>
                <w:t>-</w:t>
              </w:r>
            </w:ins>
          </w:p>
        </w:tc>
        <w:tc>
          <w:tcPr>
            <w:tcW w:w="851" w:type="dxa"/>
            <w:tcBorders>
              <w:top w:val="single" w:sz="4" w:space="0" w:color="auto"/>
              <w:left w:val="single" w:sz="4" w:space="0" w:color="auto"/>
              <w:bottom w:val="single" w:sz="4" w:space="0" w:color="auto"/>
              <w:right w:val="single" w:sz="4" w:space="0" w:color="auto"/>
            </w:tcBorders>
          </w:tcPr>
          <w:p w14:paraId="52CA39F4" w14:textId="578DB42A" w:rsidR="00630A24" w:rsidRDefault="00630A24" w:rsidP="00630A24">
            <w:pPr>
              <w:pStyle w:val="TAC"/>
              <w:spacing w:line="256" w:lineRule="auto"/>
              <w:rPr>
                <w:ins w:id="387" w:author="Flores Fernandez" w:date="2023-08-12T01:13:00Z"/>
              </w:rPr>
            </w:pPr>
            <w:ins w:id="388" w:author="Flores Fernandez" w:date="2023-08-12T01:15:00Z">
              <w:r>
                <w:t>-</w:t>
              </w:r>
            </w:ins>
          </w:p>
        </w:tc>
        <w:tc>
          <w:tcPr>
            <w:tcW w:w="850" w:type="dxa"/>
            <w:tcBorders>
              <w:top w:val="single" w:sz="4" w:space="0" w:color="auto"/>
              <w:left w:val="single" w:sz="4" w:space="0" w:color="auto"/>
              <w:bottom w:val="single" w:sz="4" w:space="0" w:color="auto"/>
              <w:right w:val="single" w:sz="4" w:space="0" w:color="auto"/>
            </w:tcBorders>
          </w:tcPr>
          <w:p w14:paraId="331E2147" w14:textId="724585B9" w:rsidR="00630A24" w:rsidRDefault="00630A24" w:rsidP="00630A24">
            <w:pPr>
              <w:pStyle w:val="TAC"/>
              <w:spacing w:line="256" w:lineRule="auto"/>
              <w:rPr>
                <w:ins w:id="389" w:author="Flores Fernandez" w:date="2023-08-12T01:13:00Z"/>
              </w:rPr>
            </w:pPr>
            <w:ins w:id="390" w:author="Flores Fernandez" w:date="2023-08-12T01:15:00Z">
              <w:r>
                <w:t>-</w:t>
              </w:r>
            </w:ins>
          </w:p>
        </w:tc>
        <w:tc>
          <w:tcPr>
            <w:tcW w:w="992" w:type="dxa"/>
            <w:tcBorders>
              <w:top w:val="single" w:sz="4" w:space="0" w:color="auto"/>
              <w:left w:val="single" w:sz="4" w:space="0" w:color="auto"/>
              <w:bottom w:val="single" w:sz="4" w:space="0" w:color="auto"/>
              <w:right w:val="single" w:sz="4" w:space="0" w:color="auto"/>
            </w:tcBorders>
          </w:tcPr>
          <w:p w14:paraId="25EF8041" w14:textId="7027FB92" w:rsidR="00630A24" w:rsidRDefault="00630A24" w:rsidP="00630A24">
            <w:pPr>
              <w:pStyle w:val="TAC"/>
              <w:spacing w:line="256" w:lineRule="auto"/>
              <w:rPr>
                <w:ins w:id="391" w:author="Flores Fernandez" w:date="2023-08-12T01:13:00Z"/>
              </w:rPr>
            </w:pPr>
            <w:ins w:id="392" w:author="Flores Fernandez" w:date="2023-08-12T01:15:00Z">
              <w:r>
                <w:t>-</w:t>
              </w:r>
            </w:ins>
          </w:p>
        </w:tc>
      </w:tr>
      <w:tr w:rsidR="004A1375" w14:paraId="19C7CFF5" w14:textId="77777777" w:rsidTr="003258F7">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Flores Fernandez" w:date="2023-08-09T17:21: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94" w:author="Flores Fernandez" w:date="2023-08-09T17:21:00Z">
            <w:trPr>
              <w:gridBefore w:val="2"/>
            </w:trPr>
          </w:trPrChange>
        </w:trPr>
        <w:tc>
          <w:tcPr>
            <w:tcW w:w="788" w:type="dxa"/>
            <w:tcBorders>
              <w:top w:val="nil"/>
              <w:left w:val="single" w:sz="4" w:space="0" w:color="auto"/>
              <w:bottom w:val="nil"/>
              <w:right w:val="single" w:sz="4" w:space="0" w:color="auto"/>
            </w:tcBorders>
            <w:tcPrChange w:id="395" w:author="Flores Fernandez" w:date="2023-08-09T17:21:00Z">
              <w:tcPr>
                <w:tcW w:w="789" w:type="dxa"/>
                <w:gridSpan w:val="3"/>
                <w:tcBorders>
                  <w:top w:val="nil"/>
                  <w:left w:val="single" w:sz="4" w:space="0" w:color="auto"/>
                  <w:bottom w:val="nil"/>
                  <w:right w:val="single" w:sz="4" w:space="0" w:color="auto"/>
                </w:tcBorders>
              </w:tcPr>
            </w:tcPrChange>
          </w:tcPr>
          <w:p w14:paraId="6DB3B4C3" w14:textId="77777777" w:rsidR="004A1375" w:rsidRDefault="004A1375">
            <w:pPr>
              <w:pStyle w:val="TAC"/>
              <w:spacing w:line="256" w:lineRule="auto"/>
            </w:pPr>
          </w:p>
        </w:tc>
        <w:tc>
          <w:tcPr>
            <w:tcW w:w="849" w:type="dxa"/>
            <w:vMerge/>
            <w:tcBorders>
              <w:top w:val="single" w:sz="4" w:space="0" w:color="auto"/>
              <w:left w:val="single" w:sz="4" w:space="0" w:color="auto"/>
              <w:bottom w:val="nil"/>
              <w:right w:val="single" w:sz="4" w:space="0" w:color="auto"/>
            </w:tcBorders>
            <w:vAlign w:val="center"/>
            <w:hideMark/>
            <w:tcPrChange w:id="396" w:author="Flores Fernandez" w:date="2023-08-09T17:21:00Z">
              <w:tcPr>
                <w:tcW w:w="850" w:type="dxa"/>
                <w:gridSpan w:val="3"/>
                <w:vMerge/>
                <w:tcBorders>
                  <w:top w:val="single" w:sz="4" w:space="0" w:color="auto"/>
                  <w:left w:val="single" w:sz="4" w:space="0" w:color="auto"/>
                  <w:bottom w:val="nil"/>
                  <w:right w:val="single" w:sz="4" w:space="0" w:color="auto"/>
                </w:tcBorders>
                <w:vAlign w:val="center"/>
                <w:hideMark/>
              </w:tcPr>
            </w:tcPrChange>
          </w:tcPr>
          <w:p w14:paraId="222A90FB" w14:textId="77777777" w:rsidR="004A1375" w:rsidRDefault="004A1375">
            <w:pPr>
              <w:spacing w:after="0" w:line="256" w:lineRule="auto"/>
              <w:rPr>
                <w:rFonts w:ascii="Arial" w:hAnsi="Arial"/>
                <w:sz w:val="18"/>
              </w:rPr>
            </w:pPr>
          </w:p>
        </w:tc>
        <w:tc>
          <w:tcPr>
            <w:tcW w:w="1133" w:type="dxa"/>
            <w:tcBorders>
              <w:top w:val="nil"/>
              <w:left w:val="single" w:sz="4" w:space="0" w:color="auto"/>
              <w:bottom w:val="nil"/>
              <w:right w:val="single" w:sz="4" w:space="0" w:color="auto"/>
            </w:tcBorders>
            <w:tcPrChange w:id="397" w:author="Flores Fernandez" w:date="2023-08-09T17:21:00Z">
              <w:tcPr>
                <w:tcW w:w="1134" w:type="dxa"/>
                <w:gridSpan w:val="3"/>
                <w:tcBorders>
                  <w:top w:val="single" w:sz="4" w:space="0" w:color="auto"/>
                  <w:left w:val="single" w:sz="4" w:space="0" w:color="auto"/>
                  <w:bottom w:val="nil"/>
                  <w:right w:val="single" w:sz="4" w:space="0" w:color="auto"/>
                </w:tcBorders>
              </w:tcPr>
            </w:tcPrChange>
          </w:tcPr>
          <w:p w14:paraId="5608B5A3" w14:textId="77777777" w:rsidR="004A1375" w:rsidRDefault="004A1375">
            <w:pPr>
              <w:pStyle w:val="TAC"/>
              <w:spacing w:line="256" w:lineRule="auto"/>
              <w:rPr>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398" w:author="Flores Fernandez" w:date="2023-08-09T17:21: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272D20DB"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399"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95247F4"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Change w:id="400"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49F1FAD"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Change w:id="401" w:author="Flores Fernandez" w:date="2023-08-09T17:21:00Z">
              <w:tcPr>
                <w:tcW w:w="993" w:type="dxa"/>
                <w:gridSpan w:val="3"/>
                <w:tcBorders>
                  <w:top w:val="single" w:sz="4" w:space="0" w:color="auto"/>
                  <w:left w:val="single" w:sz="4" w:space="0" w:color="auto"/>
                  <w:bottom w:val="single" w:sz="4" w:space="0" w:color="auto"/>
                  <w:right w:val="single" w:sz="4" w:space="0" w:color="auto"/>
                </w:tcBorders>
                <w:hideMark/>
              </w:tcPr>
            </w:tcPrChange>
          </w:tcPr>
          <w:p w14:paraId="578F06FD" w14:textId="77777777" w:rsidR="004A1375" w:rsidRDefault="004A1375">
            <w:pPr>
              <w:pStyle w:val="TAC"/>
              <w:spacing w:line="256" w:lineRule="auto"/>
            </w:pPr>
            <w:r>
              <w:t>1645.02</w:t>
            </w:r>
          </w:p>
        </w:tc>
        <w:tc>
          <w:tcPr>
            <w:tcW w:w="992" w:type="dxa"/>
            <w:tcBorders>
              <w:top w:val="single" w:sz="4" w:space="0" w:color="auto"/>
              <w:left w:val="single" w:sz="4" w:space="0" w:color="auto"/>
              <w:bottom w:val="single" w:sz="4" w:space="0" w:color="auto"/>
              <w:right w:val="single" w:sz="4" w:space="0" w:color="auto"/>
            </w:tcBorders>
            <w:hideMark/>
            <w:tcPrChange w:id="402"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50BFB44" w14:textId="77777777" w:rsidR="004A1375" w:rsidRDefault="004A1375">
            <w:pPr>
              <w:pStyle w:val="TAC"/>
              <w:spacing w:line="256" w:lineRule="auto"/>
            </w:pPr>
            <w:r>
              <w:t>329004</w:t>
            </w:r>
          </w:p>
        </w:tc>
        <w:tc>
          <w:tcPr>
            <w:tcW w:w="992" w:type="dxa"/>
            <w:tcBorders>
              <w:top w:val="single" w:sz="4" w:space="0" w:color="auto"/>
              <w:left w:val="single" w:sz="4" w:space="0" w:color="auto"/>
              <w:bottom w:val="single" w:sz="4" w:space="0" w:color="auto"/>
              <w:right w:val="single" w:sz="4" w:space="0" w:color="auto"/>
            </w:tcBorders>
            <w:hideMark/>
            <w:tcPrChange w:id="403"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7B333FF" w14:textId="77777777" w:rsidR="004A1375" w:rsidRDefault="004A1375">
            <w:pPr>
              <w:pStyle w:val="TAC"/>
              <w:spacing w:line="256" w:lineRule="auto"/>
            </w:pPr>
            <w:r>
              <w:t>6</w:t>
            </w:r>
          </w:p>
        </w:tc>
        <w:tc>
          <w:tcPr>
            <w:tcW w:w="851" w:type="dxa"/>
            <w:vMerge/>
            <w:tcBorders>
              <w:top w:val="single" w:sz="4" w:space="0" w:color="auto"/>
              <w:left w:val="single" w:sz="4" w:space="0" w:color="auto"/>
              <w:bottom w:val="nil"/>
              <w:right w:val="single" w:sz="4" w:space="0" w:color="auto"/>
            </w:tcBorders>
            <w:vAlign w:val="center"/>
            <w:hideMark/>
            <w:tcPrChange w:id="404" w:author="Flores Fernandez" w:date="2023-08-09T17:21:00Z">
              <w:tcPr>
                <w:tcW w:w="851" w:type="dxa"/>
                <w:gridSpan w:val="3"/>
                <w:vMerge/>
                <w:tcBorders>
                  <w:top w:val="single" w:sz="4" w:space="0" w:color="auto"/>
                  <w:left w:val="single" w:sz="4" w:space="0" w:color="auto"/>
                  <w:bottom w:val="nil"/>
                  <w:right w:val="single" w:sz="4" w:space="0" w:color="auto"/>
                </w:tcBorders>
                <w:vAlign w:val="center"/>
                <w:hideMark/>
              </w:tcPr>
            </w:tcPrChange>
          </w:tcPr>
          <w:p w14:paraId="10DEA4BE"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05" w:author="Flores Fernandez" w:date="2023-08-09T17:21: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4862BE1A"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406"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F23C450"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407" w:author="Flores Fernandez" w:date="2023-08-09T17:21: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6A2EF4DF"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408" w:author="Flores Fernandez" w:date="2023-08-09T17:21: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2674F79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409" w:author="Flores Fernandez" w:date="2023-08-09T17:21: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04C0B63"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410" w:author="Flores Fernandez" w:date="2023-08-09T17:21: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05DCE80" w14:textId="77777777" w:rsidR="004A1375" w:rsidRDefault="004A1375">
            <w:pPr>
              <w:pStyle w:val="TAC"/>
              <w:spacing w:line="256" w:lineRule="auto"/>
            </w:pPr>
            <w:r>
              <w:t>-</w:t>
            </w:r>
          </w:p>
        </w:tc>
      </w:tr>
      <w:tr w:rsidR="004A1375" w14:paraId="3CB44DE1" w14:textId="77777777" w:rsidTr="003258F7">
        <w:tc>
          <w:tcPr>
            <w:tcW w:w="14535" w:type="dxa"/>
            <w:gridSpan w:val="16"/>
            <w:tcBorders>
              <w:top w:val="single" w:sz="4" w:space="0" w:color="auto"/>
              <w:left w:val="single" w:sz="4" w:space="0" w:color="auto"/>
              <w:bottom w:val="single" w:sz="4" w:space="0" w:color="auto"/>
              <w:right w:val="single" w:sz="4" w:space="0" w:color="auto"/>
            </w:tcBorders>
            <w:hideMark/>
          </w:tcPr>
          <w:p w14:paraId="21819A1C" w14:textId="77777777" w:rsidR="004A1375" w:rsidRDefault="004A1375">
            <w:pPr>
              <w:pStyle w:val="TAN"/>
              <w:spacing w:line="256" w:lineRule="auto"/>
            </w:pPr>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401EF2E" w14:textId="77777777" w:rsidR="004A1375" w:rsidRDefault="004A1375">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5941645E" w14:textId="77777777" w:rsidR="004A1375" w:rsidRDefault="004A1375">
            <w:pPr>
              <w:pStyle w:val="TAN"/>
              <w:spacing w:line="256" w:lineRule="auto"/>
            </w:pPr>
            <w:r>
              <w:t>Note 3:</w:t>
            </w:r>
            <w:r>
              <w:tab/>
              <w:t>Low and Mid test frequencies are specified using Tx-Rx spacing of -101.5 MHz and High test frequency is specified using Tx-Rx spacing of -120.5 MHz</w:t>
            </w:r>
          </w:p>
        </w:tc>
      </w:tr>
    </w:tbl>
    <w:p w14:paraId="6C1C8182" w14:textId="77777777" w:rsidR="004A1375" w:rsidRDefault="004A1375" w:rsidP="004A1375">
      <w:pPr>
        <w:rPr>
          <w:lang w:eastAsia="en-GB"/>
        </w:rPr>
      </w:pPr>
    </w:p>
    <w:p w14:paraId="1CA15117" w14:textId="11C16136" w:rsidR="004A1375" w:rsidRDefault="004A1375" w:rsidP="004A1375">
      <w:pPr>
        <w:pStyle w:val="TH"/>
      </w:pPr>
      <w:r>
        <w:t>Table 4.3.1.1.1.24-3a: Test frequencies for NR operating band n24</w:t>
      </w:r>
      <w:del w:id="411" w:author="Flores Fernandez" w:date="2023-08-09T15:08:00Z">
        <w:r w:rsidDel="00BC59D2">
          <w:delText xml:space="preserve"> and </w:delText>
        </w:r>
      </w:del>
      <w:ins w:id="412" w:author="Flores Fernandez" w:date="2023-08-09T15:08:00Z">
        <w:r w:rsidR="00BC59D2">
          <w:t xml:space="preserve">, </w:t>
        </w:r>
      </w:ins>
      <w:r>
        <w:t xml:space="preserve">SCS 60 kHz </w:t>
      </w:r>
      <w:ins w:id="413" w:author="Flores Fernandez" w:date="2023-08-09T15:09:00Z">
        <w:r w:rsidR="00170A48">
          <w:t>and ΔF</w:t>
        </w:r>
        <w:r w:rsidR="00170A48">
          <w:rPr>
            <w:vertAlign w:val="subscript"/>
          </w:rPr>
          <w:t>Raster</w:t>
        </w:r>
        <w:r w:rsidR="00170A48">
          <w:t xml:space="preserve"> 15 kHz </w:t>
        </w:r>
      </w:ins>
      <w:r>
        <w:t>without CORESET#0</w:t>
      </w:r>
    </w:p>
    <w:tbl>
      <w:tblPr>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414">
          <w:tblGrid>
            <w:gridCol w:w="1274"/>
            <w:gridCol w:w="1273"/>
            <w:gridCol w:w="992"/>
            <w:gridCol w:w="707"/>
            <w:gridCol w:w="851"/>
            <w:gridCol w:w="992"/>
            <w:gridCol w:w="992"/>
            <w:gridCol w:w="992"/>
            <w:gridCol w:w="993"/>
            <w:gridCol w:w="993"/>
            <w:gridCol w:w="993"/>
            <w:gridCol w:w="993"/>
          </w:tblGrid>
        </w:tblGridChange>
      </w:tblGrid>
      <w:tr w:rsidR="004A1375" w14:paraId="74A6F1FF" w14:textId="77777777" w:rsidTr="00C6677F">
        <w:tc>
          <w:tcPr>
            <w:tcW w:w="1274" w:type="dxa"/>
            <w:tcBorders>
              <w:top w:val="single" w:sz="4" w:space="0" w:color="auto"/>
              <w:left w:val="single" w:sz="4" w:space="0" w:color="auto"/>
              <w:bottom w:val="single" w:sz="4" w:space="0" w:color="auto"/>
              <w:right w:val="single" w:sz="4" w:space="0" w:color="auto"/>
            </w:tcBorders>
            <w:hideMark/>
          </w:tcPr>
          <w:p w14:paraId="73B09261" w14:textId="77777777" w:rsidR="004A1375" w:rsidRDefault="004A1375">
            <w:pPr>
              <w:pStyle w:val="TAH"/>
              <w:spacing w:line="256" w:lineRule="auto"/>
            </w:pPr>
            <w:r>
              <w:t>CBW [MHz]</w:t>
            </w:r>
          </w:p>
        </w:tc>
        <w:tc>
          <w:tcPr>
            <w:tcW w:w="1273" w:type="dxa"/>
            <w:tcBorders>
              <w:top w:val="single" w:sz="4" w:space="0" w:color="auto"/>
              <w:left w:val="single" w:sz="4" w:space="0" w:color="auto"/>
              <w:bottom w:val="single" w:sz="4" w:space="0" w:color="auto"/>
              <w:right w:val="single" w:sz="4" w:space="0" w:color="auto"/>
            </w:tcBorders>
            <w:hideMark/>
          </w:tcPr>
          <w:p w14:paraId="57EC87D3" w14:textId="77777777" w:rsidR="004A1375" w:rsidRDefault="004A1375">
            <w:pPr>
              <w:pStyle w:val="TAH"/>
              <w:spacing w:line="256" w:lineRule="auto"/>
            </w:pPr>
            <w:r>
              <w:t>carrierBandwidth</w:t>
            </w:r>
          </w:p>
          <w:p w14:paraId="28239BC5" w14:textId="77777777" w:rsidR="004A1375" w:rsidRDefault="004A1375">
            <w:pPr>
              <w:pStyle w:val="TAH"/>
              <w:spacing w:line="256" w:lineRule="auto"/>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791BA08A" w14:textId="77777777" w:rsidR="004A1375" w:rsidRDefault="004A1375">
            <w:pPr>
              <w:pStyle w:val="TAH"/>
              <w:spacing w:line="256" w:lineRule="auto"/>
            </w:pPr>
            <w:r>
              <w:t>Range</w:t>
            </w:r>
          </w:p>
        </w:tc>
        <w:tc>
          <w:tcPr>
            <w:tcW w:w="851" w:type="dxa"/>
            <w:tcBorders>
              <w:top w:val="single" w:sz="4" w:space="0" w:color="auto"/>
              <w:left w:val="single" w:sz="4" w:space="0" w:color="auto"/>
              <w:bottom w:val="single" w:sz="4" w:space="0" w:color="auto"/>
              <w:right w:val="single" w:sz="4" w:space="0" w:color="auto"/>
            </w:tcBorders>
            <w:hideMark/>
          </w:tcPr>
          <w:p w14:paraId="33EAD561" w14:textId="77777777" w:rsidR="004A1375" w:rsidRDefault="004A1375">
            <w:pPr>
              <w:pStyle w:val="TAH"/>
              <w:spacing w:line="256" w:lineRule="auto"/>
            </w:pPr>
            <w:r>
              <w:t>Carrier centre</w:t>
            </w:r>
          </w:p>
          <w:p w14:paraId="5308BED5" w14:textId="77777777" w:rsidR="004A1375" w:rsidRDefault="004A1375">
            <w:pPr>
              <w:pStyle w:val="TAH"/>
              <w:spacing w:line="256" w:lineRule="auto"/>
            </w:pPr>
            <w:r>
              <w:t>[MHz]</w:t>
            </w:r>
          </w:p>
          <w:p w14:paraId="118DCDFE" w14:textId="77777777" w:rsidR="004A1375" w:rsidRDefault="004A1375">
            <w:pPr>
              <w:pStyle w:val="TAH"/>
              <w:spacing w:line="256" w:lineRule="auto"/>
            </w:pPr>
            <w:r>
              <w:t>Note 2</w:t>
            </w:r>
          </w:p>
        </w:tc>
        <w:tc>
          <w:tcPr>
            <w:tcW w:w="992" w:type="dxa"/>
            <w:tcBorders>
              <w:top w:val="single" w:sz="4" w:space="0" w:color="auto"/>
              <w:left w:val="single" w:sz="4" w:space="0" w:color="auto"/>
              <w:bottom w:val="single" w:sz="4" w:space="0" w:color="auto"/>
              <w:right w:val="single" w:sz="4" w:space="0" w:color="auto"/>
            </w:tcBorders>
            <w:hideMark/>
          </w:tcPr>
          <w:p w14:paraId="0824503C" w14:textId="77777777" w:rsidR="004A1375" w:rsidRDefault="004A1375">
            <w:pPr>
              <w:pStyle w:val="TAH"/>
              <w:spacing w:line="256" w:lineRule="auto"/>
            </w:pPr>
            <w:r>
              <w:t>Carrier centre</w:t>
            </w:r>
          </w:p>
          <w:p w14:paraId="7426C1CB" w14:textId="77777777" w:rsidR="004A1375" w:rsidRDefault="004A1375">
            <w:pPr>
              <w:pStyle w:val="TAH"/>
              <w:spacing w:line="256" w:lineRule="auto"/>
            </w:pPr>
            <w:r>
              <w:t>[ARFCN]</w:t>
            </w:r>
          </w:p>
        </w:tc>
        <w:tc>
          <w:tcPr>
            <w:tcW w:w="992" w:type="dxa"/>
            <w:tcBorders>
              <w:top w:val="single" w:sz="4" w:space="0" w:color="auto"/>
              <w:left w:val="single" w:sz="4" w:space="0" w:color="auto"/>
              <w:bottom w:val="single" w:sz="4" w:space="0" w:color="auto"/>
              <w:right w:val="single" w:sz="4" w:space="0" w:color="auto"/>
            </w:tcBorders>
            <w:hideMark/>
          </w:tcPr>
          <w:p w14:paraId="0DE58B33"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A19E025" w14:textId="77777777" w:rsidR="004A1375" w:rsidRDefault="004A1375">
            <w:pPr>
              <w:pStyle w:val="TAH"/>
              <w:spacing w:line="256" w:lineRule="auto"/>
            </w:pPr>
            <w:r>
              <w:t>absoluteFrequencyPointA</w:t>
            </w:r>
            <w:r>
              <w:br/>
              <w:t>[ARFCN]</w:t>
            </w:r>
          </w:p>
        </w:tc>
        <w:tc>
          <w:tcPr>
            <w:tcW w:w="993" w:type="dxa"/>
            <w:tcBorders>
              <w:top w:val="single" w:sz="4" w:space="0" w:color="auto"/>
              <w:left w:val="single" w:sz="4" w:space="0" w:color="auto"/>
              <w:bottom w:val="single" w:sz="4" w:space="0" w:color="auto"/>
              <w:right w:val="single" w:sz="4" w:space="0" w:color="auto"/>
            </w:tcBorders>
            <w:hideMark/>
          </w:tcPr>
          <w:p w14:paraId="0DB8C343" w14:textId="77777777" w:rsidR="004A1375" w:rsidRDefault="004A1375">
            <w:pPr>
              <w:pStyle w:val="TAH"/>
              <w:spacing w:line="256" w:lineRule="auto"/>
            </w:pPr>
            <w: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04279053" w14:textId="77777777" w:rsidR="004A1375" w:rsidRDefault="004A1375">
            <w:pPr>
              <w:pStyle w:val="TAH"/>
              <w:spacing w:line="256" w:lineRule="auto"/>
            </w:pPr>
            <w:r>
              <w:t>SS block SCS</w:t>
            </w:r>
          </w:p>
          <w:p w14:paraId="7CD86F5B" w14:textId="77777777" w:rsidR="004A1375" w:rsidRDefault="004A1375">
            <w:pPr>
              <w:pStyle w:val="TAH"/>
              <w:spacing w:line="256" w:lineRule="auto"/>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1634E089" w14:textId="77777777" w:rsidR="004A1375" w:rsidRDefault="004A1375">
            <w:pPr>
              <w:pStyle w:val="TAH"/>
              <w:spacing w:line="256" w:lineRule="auto"/>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05969F98" w14:textId="77777777" w:rsidR="004A1375" w:rsidRDefault="004A1375">
            <w:pPr>
              <w:pStyle w:val="TAH"/>
              <w:spacing w:line="256" w:lineRule="auto"/>
            </w:pPr>
            <w:r>
              <w:t>absoluteFrequencySSB</w:t>
            </w:r>
          </w:p>
          <w:p w14:paraId="7E754A0E" w14:textId="77777777" w:rsidR="004A1375" w:rsidRDefault="004A1375">
            <w:pPr>
              <w:pStyle w:val="TAH"/>
              <w:spacing w:line="256" w:lineRule="auto"/>
              <w:rPr>
                <w:i/>
              </w:rPr>
            </w:pPr>
            <w:r>
              <w:t>[ARFCN]</w:t>
            </w:r>
          </w:p>
        </w:tc>
      </w:tr>
      <w:tr w:rsidR="004A1375" w14:paraId="7327E4B3" w14:textId="77777777" w:rsidTr="006508D9">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Flores Fernandez" w:date="2023-08-12T01:17:00Z">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4" w:type="dxa"/>
            <w:vMerge w:val="restart"/>
            <w:tcBorders>
              <w:top w:val="single" w:sz="4" w:space="0" w:color="auto"/>
              <w:left w:val="single" w:sz="4" w:space="0" w:color="auto"/>
              <w:bottom w:val="single" w:sz="4" w:space="0" w:color="auto"/>
              <w:right w:val="single" w:sz="4" w:space="0" w:color="auto"/>
            </w:tcBorders>
            <w:hideMark/>
            <w:tcPrChange w:id="416" w:author="Flores Fernandez" w:date="2023-08-12T01:17:00Z">
              <w:tcPr>
                <w:tcW w:w="1274" w:type="dxa"/>
                <w:vMerge w:val="restart"/>
                <w:tcBorders>
                  <w:top w:val="single" w:sz="4" w:space="0" w:color="auto"/>
                  <w:left w:val="single" w:sz="4" w:space="0" w:color="auto"/>
                  <w:bottom w:val="single" w:sz="4" w:space="0" w:color="auto"/>
                  <w:right w:val="single" w:sz="4" w:space="0" w:color="auto"/>
                </w:tcBorders>
                <w:hideMark/>
              </w:tcPr>
            </w:tcPrChange>
          </w:tcPr>
          <w:p w14:paraId="439EA7AB" w14:textId="77777777" w:rsidR="004A1375" w:rsidRDefault="004A1375">
            <w:pPr>
              <w:pStyle w:val="TAC"/>
              <w:spacing w:line="256" w:lineRule="auto"/>
            </w:pPr>
            <w:r>
              <w:t>10</w:t>
            </w:r>
          </w:p>
        </w:tc>
        <w:tc>
          <w:tcPr>
            <w:tcW w:w="1273" w:type="dxa"/>
            <w:vMerge w:val="restart"/>
            <w:tcBorders>
              <w:top w:val="single" w:sz="4" w:space="0" w:color="auto"/>
              <w:left w:val="single" w:sz="4" w:space="0" w:color="auto"/>
              <w:bottom w:val="single" w:sz="4" w:space="0" w:color="auto"/>
              <w:right w:val="single" w:sz="4" w:space="0" w:color="auto"/>
            </w:tcBorders>
            <w:hideMark/>
            <w:tcPrChange w:id="417" w:author="Flores Fernandez" w:date="2023-08-12T01:17:00Z">
              <w:tcPr>
                <w:tcW w:w="1273" w:type="dxa"/>
                <w:vMerge w:val="restart"/>
                <w:tcBorders>
                  <w:top w:val="single" w:sz="4" w:space="0" w:color="auto"/>
                  <w:left w:val="single" w:sz="4" w:space="0" w:color="auto"/>
                  <w:bottom w:val="single" w:sz="4" w:space="0" w:color="auto"/>
                  <w:right w:val="single" w:sz="4" w:space="0" w:color="auto"/>
                </w:tcBorders>
                <w:hideMark/>
              </w:tcPr>
            </w:tcPrChange>
          </w:tcPr>
          <w:p w14:paraId="3893117B" w14:textId="77777777" w:rsidR="004A1375" w:rsidRDefault="004A1375">
            <w:pPr>
              <w:pStyle w:val="TAC"/>
              <w:spacing w:line="256" w:lineRule="auto"/>
            </w:pPr>
            <w:r>
              <w:t>11</w:t>
            </w:r>
          </w:p>
        </w:tc>
        <w:tc>
          <w:tcPr>
            <w:tcW w:w="992" w:type="dxa"/>
            <w:tcBorders>
              <w:top w:val="single" w:sz="4" w:space="0" w:color="auto"/>
              <w:left w:val="single" w:sz="4" w:space="0" w:color="auto"/>
              <w:bottom w:val="nil"/>
              <w:right w:val="single" w:sz="4" w:space="0" w:color="auto"/>
            </w:tcBorders>
            <w:hideMark/>
            <w:tcPrChange w:id="418" w:author="Flores Fernandez" w:date="2023-08-12T01:17:00Z">
              <w:tcPr>
                <w:tcW w:w="992" w:type="dxa"/>
                <w:tcBorders>
                  <w:top w:val="single" w:sz="4" w:space="0" w:color="auto"/>
                  <w:left w:val="single" w:sz="4" w:space="0" w:color="auto"/>
                  <w:bottom w:val="nil"/>
                  <w:right w:val="single" w:sz="4" w:space="0" w:color="auto"/>
                </w:tcBorders>
                <w:hideMark/>
              </w:tcPr>
            </w:tcPrChange>
          </w:tcPr>
          <w:p w14:paraId="7D1264A9" w14:textId="77777777" w:rsidR="004A1375" w:rsidRDefault="004A1375">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Change w:id="419" w:author="Flores Fernandez" w:date="2023-08-12T01:17:00Z">
              <w:tcPr>
                <w:tcW w:w="707" w:type="dxa"/>
                <w:tcBorders>
                  <w:top w:val="single" w:sz="4" w:space="0" w:color="auto"/>
                  <w:left w:val="single" w:sz="4" w:space="0" w:color="auto"/>
                  <w:bottom w:val="single" w:sz="4" w:space="0" w:color="auto"/>
                  <w:right w:val="single" w:sz="4" w:space="0" w:color="auto"/>
                </w:tcBorders>
                <w:hideMark/>
              </w:tcPr>
            </w:tcPrChange>
          </w:tcPr>
          <w:p w14:paraId="45ACA473" w14:textId="7A1A4D40" w:rsidR="004A1375" w:rsidDel="006508D9" w:rsidRDefault="004A1375" w:rsidP="006508D9">
            <w:pPr>
              <w:pStyle w:val="TAC"/>
              <w:spacing w:line="256" w:lineRule="auto"/>
              <w:rPr>
                <w:del w:id="420" w:author="Flores Fernandez" w:date="2023-08-12T01:17:00Z"/>
                <w:lang w:eastAsia="en-GB"/>
              </w:rPr>
            </w:pPr>
            <w:r>
              <w:t>Low</w:t>
            </w:r>
          </w:p>
          <w:p w14:paraId="0B2DAFC4" w14:textId="77777777" w:rsidR="004A1375" w:rsidRDefault="004A1375">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Change w:id="421" w:author="Flores Fernandez" w:date="2023-08-12T01:17:00Z">
              <w:tcPr>
                <w:tcW w:w="851" w:type="dxa"/>
                <w:tcBorders>
                  <w:top w:val="single" w:sz="4" w:space="0" w:color="auto"/>
                  <w:left w:val="single" w:sz="4" w:space="0" w:color="auto"/>
                  <w:bottom w:val="single" w:sz="4" w:space="0" w:color="auto"/>
                  <w:right w:val="single" w:sz="4" w:space="0" w:color="auto"/>
                </w:tcBorders>
                <w:hideMark/>
              </w:tcPr>
            </w:tcPrChange>
          </w:tcPr>
          <w:p w14:paraId="72BC997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Change w:id="422" w:author="Flores Fernandez" w:date="2023-08-12T01:17:00Z">
              <w:tcPr>
                <w:tcW w:w="992" w:type="dxa"/>
                <w:tcBorders>
                  <w:top w:val="single" w:sz="4" w:space="0" w:color="auto"/>
                  <w:left w:val="single" w:sz="4" w:space="0" w:color="auto"/>
                  <w:bottom w:val="single" w:sz="4" w:space="0" w:color="auto"/>
                  <w:right w:val="single" w:sz="4" w:space="0" w:color="auto"/>
                </w:tcBorders>
                <w:hideMark/>
              </w:tcPr>
            </w:tcPrChange>
          </w:tcPr>
          <w:p w14:paraId="48584AF6"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Change w:id="423" w:author="Flores Fernandez" w:date="2023-08-12T01:17:00Z">
              <w:tcPr>
                <w:tcW w:w="992" w:type="dxa"/>
                <w:tcBorders>
                  <w:top w:val="single" w:sz="4" w:space="0" w:color="auto"/>
                  <w:left w:val="single" w:sz="4" w:space="0" w:color="auto"/>
                  <w:bottom w:val="single" w:sz="4" w:space="0" w:color="auto"/>
                  <w:right w:val="single" w:sz="4" w:space="0" w:color="auto"/>
                </w:tcBorders>
                <w:hideMark/>
              </w:tcPr>
            </w:tcPrChange>
          </w:tcPr>
          <w:p w14:paraId="7E40AC62" w14:textId="77777777" w:rsidR="004A1375" w:rsidRDefault="004A1375">
            <w:pPr>
              <w:pStyle w:val="TAC"/>
              <w:spacing w:line="256" w:lineRule="auto"/>
            </w:pPr>
            <w:r>
              <w:t>1527.04</w:t>
            </w:r>
          </w:p>
        </w:tc>
        <w:tc>
          <w:tcPr>
            <w:tcW w:w="992" w:type="dxa"/>
            <w:tcBorders>
              <w:top w:val="single" w:sz="4" w:space="0" w:color="auto"/>
              <w:left w:val="single" w:sz="4" w:space="0" w:color="auto"/>
              <w:bottom w:val="single" w:sz="4" w:space="0" w:color="auto"/>
              <w:right w:val="single" w:sz="4" w:space="0" w:color="auto"/>
            </w:tcBorders>
            <w:hideMark/>
            <w:tcPrChange w:id="424" w:author="Flores Fernandez" w:date="2023-08-12T01:17:00Z">
              <w:tcPr>
                <w:tcW w:w="992" w:type="dxa"/>
                <w:tcBorders>
                  <w:top w:val="single" w:sz="4" w:space="0" w:color="auto"/>
                  <w:left w:val="single" w:sz="4" w:space="0" w:color="auto"/>
                  <w:bottom w:val="single" w:sz="4" w:space="0" w:color="auto"/>
                  <w:right w:val="single" w:sz="4" w:space="0" w:color="auto"/>
                </w:tcBorders>
                <w:hideMark/>
              </w:tcPr>
            </w:tcPrChange>
          </w:tcPr>
          <w:p w14:paraId="122236D2" w14:textId="77777777" w:rsidR="004A1375" w:rsidRDefault="004A1375">
            <w:pPr>
              <w:pStyle w:val="TAC"/>
              <w:spacing w:line="256" w:lineRule="auto"/>
            </w:pPr>
            <w:r>
              <w:t>305408</w:t>
            </w:r>
          </w:p>
        </w:tc>
        <w:tc>
          <w:tcPr>
            <w:tcW w:w="993" w:type="dxa"/>
            <w:tcBorders>
              <w:top w:val="single" w:sz="4" w:space="0" w:color="auto"/>
              <w:left w:val="single" w:sz="4" w:space="0" w:color="auto"/>
              <w:bottom w:val="single" w:sz="4" w:space="0" w:color="auto"/>
              <w:right w:val="single" w:sz="4" w:space="0" w:color="auto"/>
            </w:tcBorders>
            <w:hideMark/>
            <w:tcPrChange w:id="425" w:author="Flores Fernandez" w:date="2023-08-12T01:17:00Z">
              <w:tcPr>
                <w:tcW w:w="993" w:type="dxa"/>
                <w:tcBorders>
                  <w:top w:val="single" w:sz="4" w:space="0" w:color="auto"/>
                  <w:left w:val="single" w:sz="4" w:space="0" w:color="auto"/>
                  <w:bottom w:val="single" w:sz="4" w:space="0" w:color="auto"/>
                  <w:right w:val="single" w:sz="4" w:space="0" w:color="auto"/>
                </w:tcBorders>
                <w:hideMark/>
              </w:tcPr>
            </w:tcPrChange>
          </w:tcPr>
          <w:p w14:paraId="459DDCA6"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Change w:id="426" w:author="Flores Fernandez" w:date="2023-08-12T01:17:00Z">
              <w:tcPr>
                <w:tcW w:w="993" w:type="dxa"/>
                <w:vMerge w:val="restart"/>
                <w:tcBorders>
                  <w:top w:val="single" w:sz="4" w:space="0" w:color="auto"/>
                  <w:left w:val="single" w:sz="4" w:space="0" w:color="auto"/>
                  <w:bottom w:val="single" w:sz="4" w:space="0" w:color="auto"/>
                  <w:right w:val="single" w:sz="4" w:space="0" w:color="auto"/>
                </w:tcBorders>
                <w:hideMark/>
              </w:tcPr>
            </w:tcPrChange>
          </w:tcPr>
          <w:p w14:paraId="54269549" w14:textId="77777777" w:rsidR="004A1375" w:rsidRDefault="004A1375">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Change w:id="427" w:author="Flores Fernandez" w:date="2023-08-12T01:17:00Z">
              <w:tcPr>
                <w:tcW w:w="993" w:type="dxa"/>
                <w:tcBorders>
                  <w:top w:val="single" w:sz="4" w:space="0" w:color="auto"/>
                  <w:left w:val="single" w:sz="4" w:space="0" w:color="auto"/>
                  <w:bottom w:val="single" w:sz="4" w:space="0" w:color="auto"/>
                  <w:right w:val="single" w:sz="4" w:space="0" w:color="auto"/>
                </w:tcBorders>
                <w:hideMark/>
              </w:tcPr>
            </w:tcPrChange>
          </w:tcPr>
          <w:p w14:paraId="6739E83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Change w:id="428" w:author="Flores Fernandez" w:date="2023-08-12T01:17:00Z">
              <w:tcPr>
                <w:tcW w:w="993" w:type="dxa"/>
                <w:tcBorders>
                  <w:top w:val="single" w:sz="4" w:space="0" w:color="auto"/>
                  <w:left w:val="single" w:sz="4" w:space="0" w:color="auto"/>
                  <w:bottom w:val="single" w:sz="4" w:space="0" w:color="auto"/>
                  <w:right w:val="single" w:sz="4" w:space="0" w:color="auto"/>
                </w:tcBorders>
                <w:hideMark/>
              </w:tcPr>
            </w:tcPrChange>
          </w:tcPr>
          <w:p w14:paraId="338E3F87" w14:textId="77777777" w:rsidR="004A1375" w:rsidRDefault="004A1375">
            <w:pPr>
              <w:pStyle w:val="TAC"/>
              <w:spacing w:line="256" w:lineRule="auto"/>
            </w:pPr>
            <w:r>
              <w:t>305768</w:t>
            </w:r>
          </w:p>
        </w:tc>
      </w:tr>
      <w:tr w:rsidR="00991F5B" w14:paraId="414E3203" w14:textId="77777777" w:rsidTr="006508D9">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Flores Fernandez" w:date="2023-08-12T01:17:00Z">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0" w:author="Flores Fernandez" w:date="2023-08-12T01:17:00Z"/>
        </w:trPr>
        <w:tc>
          <w:tcPr>
            <w:tcW w:w="1274" w:type="dxa"/>
            <w:vMerge/>
            <w:tcBorders>
              <w:top w:val="single" w:sz="4" w:space="0" w:color="auto"/>
              <w:left w:val="single" w:sz="4" w:space="0" w:color="auto"/>
              <w:bottom w:val="single" w:sz="4" w:space="0" w:color="auto"/>
              <w:right w:val="single" w:sz="4" w:space="0" w:color="auto"/>
            </w:tcBorders>
            <w:tcPrChange w:id="431" w:author="Flores Fernandez" w:date="2023-08-12T01:17:00Z">
              <w:tcPr>
                <w:tcW w:w="1274" w:type="dxa"/>
                <w:vMerge/>
                <w:tcBorders>
                  <w:top w:val="single" w:sz="4" w:space="0" w:color="auto"/>
                  <w:left w:val="single" w:sz="4" w:space="0" w:color="auto"/>
                  <w:bottom w:val="single" w:sz="4" w:space="0" w:color="auto"/>
                  <w:right w:val="single" w:sz="4" w:space="0" w:color="auto"/>
                </w:tcBorders>
              </w:tcPr>
            </w:tcPrChange>
          </w:tcPr>
          <w:p w14:paraId="7529C562" w14:textId="77777777" w:rsidR="00991F5B" w:rsidRDefault="00991F5B" w:rsidP="00991F5B">
            <w:pPr>
              <w:pStyle w:val="TAC"/>
              <w:spacing w:line="256" w:lineRule="auto"/>
              <w:rPr>
                <w:ins w:id="432" w:author="Flores Fernandez" w:date="2023-08-12T01:17:00Z"/>
              </w:rPr>
            </w:pPr>
          </w:p>
        </w:tc>
        <w:tc>
          <w:tcPr>
            <w:tcW w:w="1273" w:type="dxa"/>
            <w:vMerge/>
            <w:tcBorders>
              <w:top w:val="single" w:sz="4" w:space="0" w:color="auto"/>
              <w:left w:val="single" w:sz="4" w:space="0" w:color="auto"/>
              <w:bottom w:val="single" w:sz="4" w:space="0" w:color="auto"/>
              <w:right w:val="single" w:sz="4" w:space="0" w:color="auto"/>
            </w:tcBorders>
            <w:tcPrChange w:id="433" w:author="Flores Fernandez" w:date="2023-08-12T01:17:00Z">
              <w:tcPr>
                <w:tcW w:w="1273" w:type="dxa"/>
                <w:vMerge/>
                <w:tcBorders>
                  <w:top w:val="single" w:sz="4" w:space="0" w:color="auto"/>
                  <w:left w:val="single" w:sz="4" w:space="0" w:color="auto"/>
                  <w:bottom w:val="single" w:sz="4" w:space="0" w:color="auto"/>
                  <w:right w:val="single" w:sz="4" w:space="0" w:color="auto"/>
                </w:tcBorders>
              </w:tcPr>
            </w:tcPrChange>
          </w:tcPr>
          <w:p w14:paraId="5E862561" w14:textId="77777777" w:rsidR="00991F5B" w:rsidRDefault="00991F5B" w:rsidP="00991F5B">
            <w:pPr>
              <w:pStyle w:val="TAC"/>
              <w:spacing w:line="256" w:lineRule="auto"/>
              <w:rPr>
                <w:ins w:id="434" w:author="Flores Fernandez" w:date="2023-08-12T01:17:00Z"/>
              </w:rPr>
            </w:pPr>
          </w:p>
        </w:tc>
        <w:tc>
          <w:tcPr>
            <w:tcW w:w="992" w:type="dxa"/>
            <w:tcBorders>
              <w:top w:val="nil"/>
              <w:left w:val="single" w:sz="4" w:space="0" w:color="auto"/>
              <w:bottom w:val="nil"/>
              <w:right w:val="single" w:sz="4" w:space="0" w:color="auto"/>
            </w:tcBorders>
            <w:tcPrChange w:id="435" w:author="Flores Fernandez" w:date="2023-08-12T01:17:00Z">
              <w:tcPr>
                <w:tcW w:w="992" w:type="dxa"/>
                <w:tcBorders>
                  <w:top w:val="single" w:sz="4" w:space="0" w:color="auto"/>
                  <w:left w:val="single" w:sz="4" w:space="0" w:color="auto"/>
                  <w:bottom w:val="nil"/>
                  <w:right w:val="single" w:sz="4" w:space="0" w:color="auto"/>
                </w:tcBorders>
              </w:tcPr>
            </w:tcPrChange>
          </w:tcPr>
          <w:p w14:paraId="5B54DFEA" w14:textId="77777777" w:rsidR="00991F5B" w:rsidRDefault="00991F5B" w:rsidP="00991F5B">
            <w:pPr>
              <w:pStyle w:val="TAC"/>
              <w:spacing w:line="256" w:lineRule="auto"/>
              <w:rPr>
                <w:ins w:id="436" w:author="Flores Fernandez" w:date="2023-08-12T01:17:00Z"/>
              </w:rPr>
            </w:pPr>
          </w:p>
        </w:tc>
        <w:tc>
          <w:tcPr>
            <w:tcW w:w="707" w:type="dxa"/>
            <w:tcBorders>
              <w:top w:val="single" w:sz="4" w:space="0" w:color="auto"/>
              <w:left w:val="single" w:sz="4" w:space="0" w:color="auto"/>
              <w:bottom w:val="single" w:sz="4" w:space="0" w:color="auto"/>
              <w:right w:val="single" w:sz="4" w:space="0" w:color="auto"/>
            </w:tcBorders>
            <w:tcPrChange w:id="437" w:author="Flores Fernandez" w:date="2023-08-12T01:17:00Z">
              <w:tcPr>
                <w:tcW w:w="707" w:type="dxa"/>
                <w:tcBorders>
                  <w:top w:val="single" w:sz="4" w:space="0" w:color="auto"/>
                  <w:left w:val="single" w:sz="4" w:space="0" w:color="auto"/>
                  <w:bottom w:val="single" w:sz="4" w:space="0" w:color="auto"/>
                  <w:right w:val="single" w:sz="4" w:space="0" w:color="auto"/>
                </w:tcBorders>
              </w:tcPr>
            </w:tcPrChange>
          </w:tcPr>
          <w:p w14:paraId="621F0081" w14:textId="595B69A9" w:rsidR="00991F5B" w:rsidRDefault="00991F5B" w:rsidP="00991F5B">
            <w:pPr>
              <w:pStyle w:val="TAC"/>
              <w:spacing w:line="256" w:lineRule="auto"/>
              <w:rPr>
                <w:ins w:id="438" w:author="Flores Fernandez" w:date="2023-08-12T01:17:00Z"/>
              </w:rPr>
            </w:pPr>
            <w:ins w:id="439" w:author="Flores Fernandez" w:date="2023-08-12T01:17:00Z">
              <w:r>
                <w:t>Mid</w:t>
              </w:r>
            </w:ins>
          </w:p>
        </w:tc>
        <w:tc>
          <w:tcPr>
            <w:tcW w:w="851" w:type="dxa"/>
            <w:tcBorders>
              <w:top w:val="single" w:sz="4" w:space="0" w:color="auto"/>
              <w:left w:val="single" w:sz="4" w:space="0" w:color="auto"/>
              <w:bottom w:val="single" w:sz="4" w:space="0" w:color="auto"/>
              <w:right w:val="single" w:sz="4" w:space="0" w:color="auto"/>
            </w:tcBorders>
            <w:tcPrChange w:id="440" w:author="Flores Fernandez" w:date="2023-08-12T01:17:00Z">
              <w:tcPr>
                <w:tcW w:w="851" w:type="dxa"/>
                <w:tcBorders>
                  <w:top w:val="single" w:sz="4" w:space="0" w:color="auto"/>
                  <w:left w:val="single" w:sz="4" w:space="0" w:color="auto"/>
                  <w:bottom w:val="single" w:sz="4" w:space="0" w:color="auto"/>
                  <w:right w:val="single" w:sz="4" w:space="0" w:color="auto"/>
                </w:tcBorders>
              </w:tcPr>
            </w:tcPrChange>
          </w:tcPr>
          <w:p w14:paraId="5A632F4D" w14:textId="4FAE0636" w:rsidR="00991F5B" w:rsidRDefault="00991F5B" w:rsidP="00991F5B">
            <w:pPr>
              <w:pStyle w:val="TAC"/>
              <w:spacing w:line="256" w:lineRule="auto"/>
              <w:rPr>
                <w:ins w:id="441" w:author="Flores Fernandez" w:date="2023-08-12T01:17:00Z"/>
              </w:rPr>
            </w:pPr>
            <w:ins w:id="442" w:author="Flores Fernandez" w:date="2023-08-12T01:17:00Z">
              <w:r w:rsidRPr="00A4190E">
                <w:t>1531</w:t>
              </w:r>
              <w:r>
                <w:t>.0</w:t>
              </w:r>
            </w:ins>
          </w:p>
        </w:tc>
        <w:tc>
          <w:tcPr>
            <w:tcW w:w="992" w:type="dxa"/>
            <w:tcBorders>
              <w:top w:val="single" w:sz="4" w:space="0" w:color="auto"/>
              <w:left w:val="single" w:sz="4" w:space="0" w:color="auto"/>
              <w:bottom w:val="single" w:sz="4" w:space="0" w:color="auto"/>
              <w:right w:val="single" w:sz="4" w:space="0" w:color="auto"/>
            </w:tcBorders>
            <w:tcPrChange w:id="443" w:author="Flores Fernandez" w:date="2023-08-12T01:17:00Z">
              <w:tcPr>
                <w:tcW w:w="992" w:type="dxa"/>
                <w:tcBorders>
                  <w:top w:val="single" w:sz="4" w:space="0" w:color="auto"/>
                  <w:left w:val="single" w:sz="4" w:space="0" w:color="auto"/>
                  <w:bottom w:val="single" w:sz="4" w:space="0" w:color="auto"/>
                  <w:right w:val="single" w:sz="4" w:space="0" w:color="auto"/>
                </w:tcBorders>
              </w:tcPr>
            </w:tcPrChange>
          </w:tcPr>
          <w:p w14:paraId="2A1A8008" w14:textId="1BDE563A" w:rsidR="00991F5B" w:rsidRDefault="00991F5B" w:rsidP="00991F5B">
            <w:pPr>
              <w:pStyle w:val="TAC"/>
              <w:spacing w:line="256" w:lineRule="auto"/>
              <w:rPr>
                <w:ins w:id="444" w:author="Flores Fernandez" w:date="2023-08-12T01:17:00Z"/>
              </w:rPr>
            </w:pPr>
            <w:ins w:id="445" w:author="Flores Fernandez" w:date="2023-08-12T01:17:00Z">
              <w:r w:rsidRPr="00A4190E">
                <w:t>306200</w:t>
              </w:r>
            </w:ins>
          </w:p>
        </w:tc>
        <w:tc>
          <w:tcPr>
            <w:tcW w:w="992" w:type="dxa"/>
            <w:tcBorders>
              <w:top w:val="single" w:sz="4" w:space="0" w:color="auto"/>
              <w:left w:val="single" w:sz="4" w:space="0" w:color="auto"/>
              <w:bottom w:val="single" w:sz="4" w:space="0" w:color="auto"/>
              <w:right w:val="single" w:sz="4" w:space="0" w:color="auto"/>
            </w:tcBorders>
            <w:tcPrChange w:id="446" w:author="Flores Fernandez" w:date="2023-08-12T01:17:00Z">
              <w:tcPr>
                <w:tcW w:w="992" w:type="dxa"/>
                <w:tcBorders>
                  <w:top w:val="single" w:sz="4" w:space="0" w:color="auto"/>
                  <w:left w:val="single" w:sz="4" w:space="0" w:color="auto"/>
                  <w:bottom w:val="single" w:sz="4" w:space="0" w:color="auto"/>
                  <w:right w:val="single" w:sz="4" w:space="0" w:color="auto"/>
                </w:tcBorders>
              </w:tcPr>
            </w:tcPrChange>
          </w:tcPr>
          <w:p w14:paraId="55AE6B54" w14:textId="3B9EB248" w:rsidR="00991F5B" w:rsidRDefault="00991F5B" w:rsidP="00991F5B">
            <w:pPr>
              <w:pStyle w:val="TAC"/>
              <w:spacing w:line="256" w:lineRule="auto"/>
              <w:rPr>
                <w:ins w:id="447" w:author="Flores Fernandez" w:date="2023-08-12T01:17:00Z"/>
              </w:rPr>
            </w:pPr>
            <w:ins w:id="448" w:author="Flores Fernandez" w:date="2023-08-12T01:17:00Z">
              <w:r w:rsidRPr="00A4190E">
                <w:t>1453.6</w:t>
              </w:r>
            </w:ins>
          </w:p>
        </w:tc>
        <w:tc>
          <w:tcPr>
            <w:tcW w:w="992" w:type="dxa"/>
            <w:tcBorders>
              <w:top w:val="single" w:sz="4" w:space="0" w:color="auto"/>
              <w:left w:val="single" w:sz="4" w:space="0" w:color="auto"/>
              <w:bottom w:val="single" w:sz="4" w:space="0" w:color="auto"/>
              <w:right w:val="single" w:sz="4" w:space="0" w:color="auto"/>
            </w:tcBorders>
            <w:tcPrChange w:id="449" w:author="Flores Fernandez" w:date="2023-08-12T01:17:00Z">
              <w:tcPr>
                <w:tcW w:w="992" w:type="dxa"/>
                <w:tcBorders>
                  <w:top w:val="single" w:sz="4" w:space="0" w:color="auto"/>
                  <w:left w:val="single" w:sz="4" w:space="0" w:color="auto"/>
                  <w:bottom w:val="single" w:sz="4" w:space="0" w:color="auto"/>
                  <w:right w:val="single" w:sz="4" w:space="0" w:color="auto"/>
                </w:tcBorders>
              </w:tcPr>
            </w:tcPrChange>
          </w:tcPr>
          <w:p w14:paraId="1F5846BD" w14:textId="522A4B5F" w:rsidR="00991F5B" w:rsidRDefault="00991F5B" w:rsidP="00991F5B">
            <w:pPr>
              <w:pStyle w:val="TAC"/>
              <w:spacing w:line="256" w:lineRule="auto"/>
              <w:rPr>
                <w:ins w:id="450" w:author="Flores Fernandez" w:date="2023-08-12T01:17:00Z"/>
              </w:rPr>
            </w:pPr>
            <w:ins w:id="451" w:author="Flores Fernandez" w:date="2023-08-12T01:17:00Z">
              <w:r w:rsidRPr="00A4190E">
                <w:t>290720</w:t>
              </w:r>
            </w:ins>
          </w:p>
        </w:tc>
        <w:tc>
          <w:tcPr>
            <w:tcW w:w="993" w:type="dxa"/>
            <w:tcBorders>
              <w:top w:val="single" w:sz="4" w:space="0" w:color="auto"/>
              <w:left w:val="single" w:sz="4" w:space="0" w:color="auto"/>
              <w:bottom w:val="single" w:sz="4" w:space="0" w:color="auto"/>
              <w:right w:val="single" w:sz="4" w:space="0" w:color="auto"/>
            </w:tcBorders>
            <w:tcPrChange w:id="452" w:author="Flores Fernandez" w:date="2023-08-12T01:17:00Z">
              <w:tcPr>
                <w:tcW w:w="993" w:type="dxa"/>
                <w:tcBorders>
                  <w:top w:val="single" w:sz="4" w:space="0" w:color="auto"/>
                  <w:left w:val="single" w:sz="4" w:space="0" w:color="auto"/>
                  <w:bottom w:val="single" w:sz="4" w:space="0" w:color="auto"/>
                  <w:right w:val="single" w:sz="4" w:space="0" w:color="auto"/>
                </w:tcBorders>
              </w:tcPr>
            </w:tcPrChange>
          </w:tcPr>
          <w:p w14:paraId="189E969B" w14:textId="3B9A65D6" w:rsidR="00991F5B" w:rsidRDefault="00991F5B" w:rsidP="00991F5B">
            <w:pPr>
              <w:pStyle w:val="TAC"/>
              <w:spacing w:line="256" w:lineRule="auto"/>
              <w:rPr>
                <w:ins w:id="453" w:author="Flores Fernandez" w:date="2023-08-12T01:17:00Z"/>
              </w:rPr>
            </w:pPr>
            <w:ins w:id="454" w:author="Flores Fernandez" w:date="2023-08-12T01:17:00Z">
              <w:r w:rsidRPr="00A4190E">
                <w:t>102</w:t>
              </w:r>
            </w:ins>
          </w:p>
        </w:tc>
        <w:tc>
          <w:tcPr>
            <w:tcW w:w="993" w:type="dxa"/>
            <w:vMerge/>
            <w:tcBorders>
              <w:top w:val="single" w:sz="4" w:space="0" w:color="auto"/>
              <w:left w:val="single" w:sz="4" w:space="0" w:color="auto"/>
              <w:bottom w:val="single" w:sz="4" w:space="0" w:color="auto"/>
              <w:right w:val="single" w:sz="4" w:space="0" w:color="auto"/>
            </w:tcBorders>
            <w:tcPrChange w:id="455" w:author="Flores Fernandez" w:date="2023-08-12T01:17:00Z">
              <w:tcPr>
                <w:tcW w:w="993" w:type="dxa"/>
                <w:vMerge/>
                <w:tcBorders>
                  <w:top w:val="single" w:sz="4" w:space="0" w:color="auto"/>
                  <w:left w:val="single" w:sz="4" w:space="0" w:color="auto"/>
                  <w:bottom w:val="single" w:sz="4" w:space="0" w:color="auto"/>
                  <w:right w:val="single" w:sz="4" w:space="0" w:color="auto"/>
                </w:tcBorders>
              </w:tcPr>
            </w:tcPrChange>
          </w:tcPr>
          <w:p w14:paraId="170478E6" w14:textId="77777777" w:rsidR="00991F5B" w:rsidRDefault="00991F5B" w:rsidP="00991F5B">
            <w:pPr>
              <w:pStyle w:val="TAC"/>
              <w:spacing w:line="256" w:lineRule="auto"/>
              <w:rPr>
                <w:ins w:id="456" w:author="Flores Fernandez" w:date="2023-08-12T01:17:00Z"/>
              </w:rPr>
            </w:pPr>
          </w:p>
        </w:tc>
        <w:tc>
          <w:tcPr>
            <w:tcW w:w="993" w:type="dxa"/>
            <w:tcBorders>
              <w:top w:val="single" w:sz="4" w:space="0" w:color="auto"/>
              <w:left w:val="single" w:sz="4" w:space="0" w:color="auto"/>
              <w:bottom w:val="single" w:sz="4" w:space="0" w:color="auto"/>
              <w:right w:val="single" w:sz="4" w:space="0" w:color="auto"/>
            </w:tcBorders>
            <w:tcPrChange w:id="457" w:author="Flores Fernandez" w:date="2023-08-12T01:17:00Z">
              <w:tcPr>
                <w:tcW w:w="993" w:type="dxa"/>
                <w:tcBorders>
                  <w:top w:val="single" w:sz="4" w:space="0" w:color="auto"/>
                  <w:left w:val="single" w:sz="4" w:space="0" w:color="auto"/>
                  <w:bottom w:val="single" w:sz="4" w:space="0" w:color="auto"/>
                  <w:right w:val="single" w:sz="4" w:space="0" w:color="auto"/>
                </w:tcBorders>
              </w:tcPr>
            </w:tcPrChange>
          </w:tcPr>
          <w:p w14:paraId="219ED910" w14:textId="77777777" w:rsidR="00991F5B" w:rsidRDefault="00991F5B" w:rsidP="00991F5B">
            <w:pPr>
              <w:pStyle w:val="TAC"/>
              <w:spacing w:line="256" w:lineRule="auto"/>
              <w:rPr>
                <w:ins w:id="458" w:author="Flores Fernandez" w:date="2023-08-12T01:17:00Z"/>
              </w:rPr>
            </w:pPr>
          </w:p>
        </w:tc>
        <w:tc>
          <w:tcPr>
            <w:tcW w:w="993" w:type="dxa"/>
            <w:tcBorders>
              <w:top w:val="single" w:sz="4" w:space="0" w:color="auto"/>
              <w:left w:val="single" w:sz="4" w:space="0" w:color="auto"/>
              <w:bottom w:val="single" w:sz="4" w:space="0" w:color="auto"/>
              <w:right w:val="single" w:sz="4" w:space="0" w:color="auto"/>
            </w:tcBorders>
            <w:tcPrChange w:id="459" w:author="Flores Fernandez" w:date="2023-08-12T01:17:00Z">
              <w:tcPr>
                <w:tcW w:w="993" w:type="dxa"/>
                <w:tcBorders>
                  <w:top w:val="single" w:sz="4" w:space="0" w:color="auto"/>
                  <w:left w:val="single" w:sz="4" w:space="0" w:color="auto"/>
                  <w:bottom w:val="single" w:sz="4" w:space="0" w:color="auto"/>
                  <w:right w:val="single" w:sz="4" w:space="0" w:color="auto"/>
                </w:tcBorders>
              </w:tcPr>
            </w:tcPrChange>
          </w:tcPr>
          <w:p w14:paraId="65F9F58E" w14:textId="31AD3237" w:rsidR="00991F5B" w:rsidRDefault="00991F5B" w:rsidP="00991F5B">
            <w:pPr>
              <w:pStyle w:val="TAC"/>
              <w:spacing w:line="256" w:lineRule="auto"/>
              <w:rPr>
                <w:ins w:id="460" w:author="Flores Fernandez" w:date="2023-08-12T01:17:00Z"/>
              </w:rPr>
            </w:pPr>
            <w:ins w:id="461" w:author="Flores Fernandez" w:date="2023-08-12T01:18:00Z">
              <w:r w:rsidRPr="00991F5B">
                <w:t>305768</w:t>
              </w:r>
            </w:ins>
          </w:p>
        </w:tc>
      </w:tr>
      <w:tr w:rsidR="004A1375" w14:paraId="4F4E00C4" w14:textId="77777777" w:rsidTr="00C6677F">
        <w:tc>
          <w:tcPr>
            <w:tcW w:w="1274" w:type="dxa"/>
            <w:vMerge/>
            <w:tcBorders>
              <w:top w:val="single" w:sz="4" w:space="0" w:color="auto"/>
              <w:left w:val="single" w:sz="4" w:space="0" w:color="auto"/>
              <w:bottom w:val="single" w:sz="4" w:space="0" w:color="auto"/>
              <w:right w:val="single" w:sz="4" w:space="0" w:color="auto"/>
            </w:tcBorders>
            <w:vAlign w:val="center"/>
            <w:hideMark/>
          </w:tcPr>
          <w:p w14:paraId="5C7D8BE1"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76C2375"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A992ED8"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1A71187"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158219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3D0D6483"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
          <w:p w14:paraId="45D5DA71" w14:textId="77777777" w:rsidR="004A1375" w:rsidRDefault="004A1375">
            <w:pPr>
              <w:pStyle w:val="TAC"/>
              <w:spacing w:line="256" w:lineRule="auto"/>
              <w:rPr>
                <w:lang w:eastAsia="en-GB"/>
              </w:rPr>
            </w:pPr>
            <w:r>
              <w:t>1164.16</w:t>
            </w:r>
          </w:p>
        </w:tc>
        <w:tc>
          <w:tcPr>
            <w:tcW w:w="992" w:type="dxa"/>
            <w:tcBorders>
              <w:top w:val="single" w:sz="4" w:space="0" w:color="auto"/>
              <w:left w:val="single" w:sz="4" w:space="0" w:color="auto"/>
              <w:bottom w:val="single" w:sz="4" w:space="0" w:color="auto"/>
              <w:right w:val="single" w:sz="4" w:space="0" w:color="auto"/>
            </w:tcBorders>
            <w:hideMark/>
          </w:tcPr>
          <w:p w14:paraId="382A0D9F" w14:textId="77777777" w:rsidR="004A1375" w:rsidRDefault="004A1375">
            <w:pPr>
              <w:pStyle w:val="TAC"/>
              <w:spacing w:line="256" w:lineRule="auto"/>
            </w:pPr>
            <w:r>
              <w:t>232832</w:t>
            </w:r>
          </w:p>
        </w:tc>
        <w:tc>
          <w:tcPr>
            <w:tcW w:w="993" w:type="dxa"/>
            <w:tcBorders>
              <w:top w:val="single" w:sz="4" w:space="0" w:color="auto"/>
              <w:left w:val="single" w:sz="4" w:space="0" w:color="auto"/>
              <w:bottom w:val="single" w:sz="4" w:space="0" w:color="auto"/>
              <w:right w:val="single" w:sz="4" w:space="0" w:color="auto"/>
            </w:tcBorders>
            <w:hideMark/>
          </w:tcPr>
          <w:p w14:paraId="40596E2B" w14:textId="77777777" w:rsidR="004A1375" w:rsidRDefault="004A1375">
            <w:pPr>
              <w:pStyle w:val="TAC"/>
              <w:spacing w:line="256" w:lineRule="auto"/>
            </w:pPr>
            <w:r>
              <w:t>504</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1E4468E"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D7394BE"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061E3117" w14:textId="77777777" w:rsidR="004A1375" w:rsidRDefault="004A1375">
            <w:pPr>
              <w:pStyle w:val="TAC"/>
              <w:spacing w:line="256" w:lineRule="auto"/>
            </w:pPr>
            <w:r>
              <w:t>305768</w:t>
            </w:r>
          </w:p>
        </w:tc>
      </w:tr>
      <w:tr w:rsidR="004A1375" w14:paraId="3136110A" w14:textId="77777777" w:rsidTr="00991F5B">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Flores Fernandez" w:date="2023-08-12T01:18:00Z">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4" w:type="dxa"/>
            <w:vMerge/>
            <w:tcBorders>
              <w:top w:val="single" w:sz="4" w:space="0" w:color="auto"/>
              <w:left w:val="single" w:sz="4" w:space="0" w:color="auto"/>
              <w:bottom w:val="single" w:sz="4" w:space="0" w:color="auto"/>
              <w:right w:val="single" w:sz="4" w:space="0" w:color="auto"/>
            </w:tcBorders>
            <w:vAlign w:val="center"/>
            <w:hideMark/>
            <w:tcPrChange w:id="463" w:author="Flores Fernandez" w:date="2023-08-12T01:18:00Z">
              <w:tcPr>
                <w:tcW w:w="1274" w:type="dxa"/>
                <w:vMerge/>
                <w:tcBorders>
                  <w:top w:val="single" w:sz="4" w:space="0" w:color="auto"/>
                  <w:left w:val="single" w:sz="4" w:space="0" w:color="auto"/>
                  <w:bottom w:val="single" w:sz="4" w:space="0" w:color="auto"/>
                  <w:right w:val="single" w:sz="4" w:space="0" w:color="auto"/>
                </w:tcBorders>
                <w:vAlign w:val="center"/>
                <w:hideMark/>
              </w:tcPr>
            </w:tcPrChange>
          </w:tcPr>
          <w:p w14:paraId="7E804EFE"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Change w:id="464" w:author="Flores Fernandez" w:date="2023-08-12T01:18:00Z">
              <w:tcPr>
                <w:tcW w:w="1273" w:type="dxa"/>
                <w:vMerge/>
                <w:tcBorders>
                  <w:top w:val="single" w:sz="4" w:space="0" w:color="auto"/>
                  <w:left w:val="single" w:sz="4" w:space="0" w:color="auto"/>
                  <w:bottom w:val="single" w:sz="4" w:space="0" w:color="auto"/>
                  <w:right w:val="single" w:sz="4" w:space="0" w:color="auto"/>
                </w:tcBorders>
                <w:vAlign w:val="center"/>
                <w:hideMark/>
              </w:tcPr>
            </w:tcPrChange>
          </w:tcPr>
          <w:p w14:paraId="1B6366C7" w14:textId="77777777" w:rsidR="004A1375" w:rsidRDefault="004A1375">
            <w:pPr>
              <w:spacing w:after="0" w:line="256" w:lineRule="auto"/>
              <w:rPr>
                <w:rFonts w:ascii="Arial" w:hAnsi="Arial"/>
                <w:sz w:val="18"/>
              </w:rPr>
            </w:pPr>
          </w:p>
        </w:tc>
        <w:tc>
          <w:tcPr>
            <w:tcW w:w="992" w:type="dxa"/>
            <w:tcBorders>
              <w:top w:val="single" w:sz="4" w:space="0" w:color="auto"/>
              <w:left w:val="single" w:sz="4" w:space="0" w:color="auto"/>
              <w:bottom w:val="nil"/>
              <w:right w:val="single" w:sz="4" w:space="0" w:color="auto"/>
            </w:tcBorders>
            <w:hideMark/>
            <w:tcPrChange w:id="465" w:author="Flores Fernandez" w:date="2023-08-12T01:18:00Z">
              <w:tcPr>
                <w:tcW w:w="992" w:type="dxa"/>
                <w:tcBorders>
                  <w:top w:val="single" w:sz="4" w:space="0" w:color="auto"/>
                  <w:left w:val="single" w:sz="4" w:space="0" w:color="auto"/>
                  <w:bottom w:val="nil"/>
                  <w:right w:val="single" w:sz="4" w:space="0" w:color="auto"/>
                </w:tcBorders>
                <w:hideMark/>
              </w:tcPr>
            </w:tcPrChange>
          </w:tcPr>
          <w:p w14:paraId="4F6AA78D" w14:textId="77777777" w:rsidR="004A1375" w:rsidRDefault="004A1375">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Change w:id="466" w:author="Flores Fernandez" w:date="2023-08-12T01:18:00Z">
              <w:tcPr>
                <w:tcW w:w="707" w:type="dxa"/>
                <w:tcBorders>
                  <w:top w:val="single" w:sz="4" w:space="0" w:color="auto"/>
                  <w:left w:val="single" w:sz="4" w:space="0" w:color="auto"/>
                  <w:bottom w:val="single" w:sz="4" w:space="0" w:color="auto"/>
                  <w:right w:val="single" w:sz="4" w:space="0" w:color="auto"/>
                </w:tcBorders>
                <w:hideMark/>
              </w:tcPr>
            </w:tcPrChange>
          </w:tcPr>
          <w:p w14:paraId="49AA9C19" w14:textId="77777777" w:rsidR="004A1375" w:rsidDel="00991F5B" w:rsidRDefault="004A1375">
            <w:pPr>
              <w:pStyle w:val="TAC"/>
              <w:spacing w:line="256" w:lineRule="auto"/>
              <w:rPr>
                <w:del w:id="467" w:author="Flores Fernandez" w:date="2023-08-12T01:18:00Z"/>
                <w:lang w:eastAsia="en-GB"/>
              </w:rPr>
            </w:pPr>
            <w:r>
              <w:t>Low</w:t>
            </w:r>
          </w:p>
          <w:p w14:paraId="313336B0" w14:textId="77777777" w:rsidR="004A1375" w:rsidRDefault="004A1375" w:rsidP="00991F5B">
            <w:pPr>
              <w:pStyle w:val="TAC"/>
              <w:spacing w:line="256" w:lineRule="auto"/>
            </w:pPr>
            <w:del w:id="468" w:author="Flores Fernandez" w:date="2023-08-12T01:18:00Z">
              <w:r w:rsidDel="00991F5B">
                <w:delText>Mid</w:delText>
              </w:r>
            </w:del>
          </w:p>
        </w:tc>
        <w:tc>
          <w:tcPr>
            <w:tcW w:w="851" w:type="dxa"/>
            <w:tcBorders>
              <w:top w:val="single" w:sz="4" w:space="0" w:color="auto"/>
              <w:left w:val="single" w:sz="4" w:space="0" w:color="auto"/>
              <w:bottom w:val="single" w:sz="4" w:space="0" w:color="auto"/>
              <w:right w:val="single" w:sz="4" w:space="0" w:color="auto"/>
            </w:tcBorders>
            <w:hideMark/>
            <w:tcPrChange w:id="469" w:author="Flores Fernandez" w:date="2023-08-12T01:18:00Z">
              <w:tcPr>
                <w:tcW w:w="851" w:type="dxa"/>
                <w:tcBorders>
                  <w:top w:val="single" w:sz="4" w:space="0" w:color="auto"/>
                  <w:left w:val="single" w:sz="4" w:space="0" w:color="auto"/>
                  <w:bottom w:val="single" w:sz="4" w:space="0" w:color="auto"/>
                  <w:right w:val="single" w:sz="4" w:space="0" w:color="auto"/>
                </w:tcBorders>
                <w:hideMark/>
              </w:tcPr>
            </w:tcPrChange>
          </w:tcPr>
          <w:p w14:paraId="14C5BBFB"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Change w:id="470" w:author="Flores Fernandez" w:date="2023-08-12T01:18:00Z">
              <w:tcPr>
                <w:tcW w:w="992" w:type="dxa"/>
                <w:tcBorders>
                  <w:top w:val="single" w:sz="4" w:space="0" w:color="auto"/>
                  <w:left w:val="single" w:sz="4" w:space="0" w:color="auto"/>
                  <w:bottom w:val="single" w:sz="4" w:space="0" w:color="auto"/>
                  <w:right w:val="single" w:sz="4" w:space="0" w:color="auto"/>
                </w:tcBorders>
                <w:hideMark/>
              </w:tcPr>
            </w:tcPrChange>
          </w:tcPr>
          <w:p w14:paraId="00C94EF3" w14:textId="77777777" w:rsidR="004A1375" w:rsidRDefault="004A1375">
            <w:pPr>
              <w:pStyle w:val="TAC"/>
              <w:spacing w:line="256" w:lineRule="auto"/>
            </w:pPr>
            <w:r>
              <w:t>326500</w:t>
            </w:r>
          </w:p>
        </w:tc>
        <w:tc>
          <w:tcPr>
            <w:tcW w:w="992" w:type="dxa"/>
            <w:tcBorders>
              <w:top w:val="single" w:sz="4" w:space="0" w:color="auto"/>
              <w:left w:val="single" w:sz="4" w:space="0" w:color="auto"/>
              <w:bottom w:val="single" w:sz="4" w:space="0" w:color="auto"/>
              <w:right w:val="single" w:sz="4" w:space="0" w:color="auto"/>
            </w:tcBorders>
            <w:hideMark/>
            <w:tcPrChange w:id="471" w:author="Flores Fernandez" w:date="2023-08-12T01:18:00Z">
              <w:tcPr>
                <w:tcW w:w="992" w:type="dxa"/>
                <w:tcBorders>
                  <w:top w:val="single" w:sz="4" w:space="0" w:color="auto"/>
                  <w:left w:val="single" w:sz="4" w:space="0" w:color="auto"/>
                  <w:bottom w:val="single" w:sz="4" w:space="0" w:color="auto"/>
                  <w:right w:val="single" w:sz="4" w:space="0" w:color="auto"/>
                </w:tcBorders>
                <w:hideMark/>
              </w:tcPr>
            </w:tcPrChange>
          </w:tcPr>
          <w:p w14:paraId="45E66DAF" w14:textId="77777777" w:rsidR="004A1375" w:rsidRDefault="004A1375">
            <w:pPr>
              <w:pStyle w:val="TAC"/>
              <w:spacing w:line="256" w:lineRule="auto"/>
            </w:pPr>
            <w:r>
              <w:t>1628.54</w:t>
            </w:r>
          </w:p>
        </w:tc>
        <w:tc>
          <w:tcPr>
            <w:tcW w:w="992" w:type="dxa"/>
            <w:tcBorders>
              <w:top w:val="single" w:sz="4" w:space="0" w:color="auto"/>
              <w:left w:val="single" w:sz="4" w:space="0" w:color="auto"/>
              <w:bottom w:val="single" w:sz="4" w:space="0" w:color="auto"/>
              <w:right w:val="single" w:sz="4" w:space="0" w:color="auto"/>
            </w:tcBorders>
            <w:hideMark/>
            <w:tcPrChange w:id="472" w:author="Flores Fernandez" w:date="2023-08-12T01:18:00Z">
              <w:tcPr>
                <w:tcW w:w="992" w:type="dxa"/>
                <w:tcBorders>
                  <w:top w:val="single" w:sz="4" w:space="0" w:color="auto"/>
                  <w:left w:val="single" w:sz="4" w:space="0" w:color="auto"/>
                  <w:bottom w:val="single" w:sz="4" w:space="0" w:color="auto"/>
                  <w:right w:val="single" w:sz="4" w:space="0" w:color="auto"/>
                </w:tcBorders>
                <w:hideMark/>
              </w:tcPr>
            </w:tcPrChange>
          </w:tcPr>
          <w:p w14:paraId="340AAF43" w14:textId="77777777" w:rsidR="004A1375" w:rsidRDefault="004A1375">
            <w:pPr>
              <w:pStyle w:val="TAC"/>
              <w:spacing w:line="256" w:lineRule="auto"/>
            </w:pPr>
            <w:r>
              <w:t>325708</w:t>
            </w:r>
          </w:p>
        </w:tc>
        <w:tc>
          <w:tcPr>
            <w:tcW w:w="993" w:type="dxa"/>
            <w:tcBorders>
              <w:top w:val="single" w:sz="4" w:space="0" w:color="auto"/>
              <w:left w:val="single" w:sz="4" w:space="0" w:color="auto"/>
              <w:bottom w:val="single" w:sz="4" w:space="0" w:color="auto"/>
              <w:right w:val="single" w:sz="4" w:space="0" w:color="auto"/>
            </w:tcBorders>
            <w:hideMark/>
            <w:tcPrChange w:id="473" w:author="Flores Fernandez" w:date="2023-08-12T01:18:00Z">
              <w:tcPr>
                <w:tcW w:w="993" w:type="dxa"/>
                <w:tcBorders>
                  <w:top w:val="single" w:sz="4" w:space="0" w:color="auto"/>
                  <w:left w:val="single" w:sz="4" w:space="0" w:color="auto"/>
                  <w:bottom w:val="single" w:sz="4" w:space="0" w:color="auto"/>
                  <w:right w:val="single" w:sz="4" w:space="0" w:color="auto"/>
                </w:tcBorders>
                <w:hideMark/>
              </w:tcPr>
            </w:tcPrChange>
          </w:tcPr>
          <w:p w14:paraId="18F276BB"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Change w:id="474" w:author="Flores Fernandez" w:date="2023-08-12T01:18:00Z">
              <w:tcPr>
                <w:tcW w:w="993" w:type="dxa"/>
                <w:vMerge w:val="restart"/>
                <w:tcBorders>
                  <w:top w:val="single" w:sz="4" w:space="0" w:color="auto"/>
                  <w:left w:val="single" w:sz="4" w:space="0" w:color="auto"/>
                  <w:bottom w:val="single" w:sz="4" w:space="0" w:color="auto"/>
                  <w:right w:val="single" w:sz="4" w:space="0" w:color="auto"/>
                </w:tcBorders>
                <w:hideMark/>
              </w:tcPr>
            </w:tcPrChange>
          </w:tcPr>
          <w:p w14:paraId="28C1B229" w14:textId="77777777" w:rsidR="004A1375" w:rsidRDefault="004A1375">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Change w:id="475" w:author="Flores Fernandez" w:date="2023-08-12T01:18:00Z">
              <w:tcPr>
                <w:tcW w:w="993" w:type="dxa"/>
                <w:tcBorders>
                  <w:top w:val="single" w:sz="4" w:space="0" w:color="auto"/>
                  <w:left w:val="single" w:sz="4" w:space="0" w:color="auto"/>
                  <w:bottom w:val="single" w:sz="4" w:space="0" w:color="auto"/>
                  <w:right w:val="single" w:sz="4" w:space="0" w:color="auto"/>
                </w:tcBorders>
                <w:hideMark/>
              </w:tcPr>
            </w:tcPrChange>
          </w:tcPr>
          <w:p w14:paraId="29DC9AA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Change w:id="476" w:author="Flores Fernandez" w:date="2023-08-12T01:18:00Z">
              <w:tcPr>
                <w:tcW w:w="993" w:type="dxa"/>
                <w:tcBorders>
                  <w:top w:val="single" w:sz="4" w:space="0" w:color="auto"/>
                  <w:left w:val="single" w:sz="4" w:space="0" w:color="auto"/>
                  <w:bottom w:val="single" w:sz="4" w:space="0" w:color="auto"/>
                  <w:right w:val="single" w:sz="4" w:space="0" w:color="auto"/>
                </w:tcBorders>
                <w:hideMark/>
              </w:tcPr>
            </w:tcPrChange>
          </w:tcPr>
          <w:p w14:paraId="0F259E49" w14:textId="77777777" w:rsidR="004A1375" w:rsidRDefault="004A1375">
            <w:pPr>
              <w:pStyle w:val="TAC"/>
              <w:spacing w:line="256" w:lineRule="auto"/>
              <w:rPr>
                <w:rFonts w:cs="Arial"/>
              </w:rPr>
            </w:pPr>
            <w:r>
              <w:t>-</w:t>
            </w:r>
          </w:p>
        </w:tc>
      </w:tr>
      <w:tr w:rsidR="003C0C7C" w14:paraId="34D3F86C" w14:textId="77777777" w:rsidTr="00991F5B">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Flores Fernandez" w:date="2023-08-12T01:18:00Z">
            <w:tblPrEx>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8" w:author="Flores Fernandez" w:date="2023-08-12T01:18:00Z"/>
        </w:trPr>
        <w:tc>
          <w:tcPr>
            <w:tcW w:w="1274" w:type="dxa"/>
            <w:vMerge/>
            <w:tcBorders>
              <w:top w:val="single" w:sz="4" w:space="0" w:color="auto"/>
              <w:left w:val="single" w:sz="4" w:space="0" w:color="auto"/>
              <w:bottom w:val="single" w:sz="4" w:space="0" w:color="auto"/>
              <w:right w:val="single" w:sz="4" w:space="0" w:color="auto"/>
            </w:tcBorders>
            <w:vAlign w:val="center"/>
            <w:tcPrChange w:id="479" w:author="Flores Fernandez" w:date="2023-08-12T01:18:00Z">
              <w:tcPr>
                <w:tcW w:w="1274" w:type="dxa"/>
                <w:vMerge/>
                <w:tcBorders>
                  <w:top w:val="single" w:sz="4" w:space="0" w:color="auto"/>
                  <w:left w:val="single" w:sz="4" w:space="0" w:color="auto"/>
                  <w:bottom w:val="single" w:sz="4" w:space="0" w:color="auto"/>
                  <w:right w:val="single" w:sz="4" w:space="0" w:color="auto"/>
                </w:tcBorders>
                <w:vAlign w:val="center"/>
              </w:tcPr>
            </w:tcPrChange>
          </w:tcPr>
          <w:p w14:paraId="5886E3F0" w14:textId="77777777" w:rsidR="003C0C7C" w:rsidRDefault="003C0C7C" w:rsidP="003C0C7C">
            <w:pPr>
              <w:spacing w:after="0" w:line="256" w:lineRule="auto"/>
              <w:rPr>
                <w:ins w:id="480" w:author="Flores Fernandez" w:date="2023-08-12T01:18:00Z"/>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tcPrChange w:id="481" w:author="Flores Fernandez" w:date="2023-08-12T01:18:00Z">
              <w:tcPr>
                <w:tcW w:w="1273" w:type="dxa"/>
                <w:vMerge/>
                <w:tcBorders>
                  <w:top w:val="single" w:sz="4" w:space="0" w:color="auto"/>
                  <w:left w:val="single" w:sz="4" w:space="0" w:color="auto"/>
                  <w:bottom w:val="single" w:sz="4" w:space="0" w:color="auto"/>
                  <w:right w:val="single" w:sz="4" w:space="0" w:color="auto"/>
                </w:tcBorders>
                <w:vAlign w:val="center"/>
              </w:tcPr>
            </w:tcPrChange>
          </w:tcPr>
          <w:p w14:paraId="49E347F4" w14:textId="77777777" w:rsidR="003C0C7C" w:rsidRDefault="003C0C7C" w:rsidP="003C0C7C">
            <w:pPr>
              <w:spacing w:after="0" w:line="256" w:lineRule="auto"/>
              <w:rPr>
                <w:ins w:id="482" w:author="Flores Fernandez" w:date="2023-08-12T01:18:00Z"/>
                <w:rFonts w:ascii="Arial" w:hAnsi="Arial"/>
                <w:sz w:val="18"/>
              </w:rPr>
            </w:pPr>
          </w:p>
        </w:tc>
        <w:tc>
          <w:tcPr>
            <w:tcW w:w="992" w:type="dxa"/>
            <w:tcBorders>
              <w:top w:val="nil"/>
              <w:left w:val="single" w:sz="4" w:space="0" w:color="auto"/>
              <w:bottom w:val="nil"/>
              <w:right w:val="single" w:sz="4" w:space="0" w:color="auto"/>
            </w:tcBorders>
            <w:tcPrChange w:id="483" w:author="Flores Fernandez" w:date="2023-08-12T01:18:00Z">
              <w:tcPr>
                <w:tcW w:w="992" w:type="dxa"/>
                <w:tcBorders>
                  <w:top w:val="single" w:sz="4" w:space="0" w:color="auto"/>
                  <w:left w:val="single" w:sz="4" w:space="0" w:color="auto"/>
                  <w:bottom w:val="nil"/>
                  <w:right w:val="single" w:sz="4" w:space="0" w:color="auto"/>
                </w:tcBorders>
              </w:tcPr>
            </w:tcPrChange>
          </w:tcPr>
          <w:p w14:paraId="2F4C31CF" w14:textId="77777777" w:rsidR="003C0C7C" w:rsidRDefault="003C0C7C" w:rsidP="003C0C7C">
            <w:pPr>
              <w:pStyle w:val="TAC"/>
              <w:spacing w:line="256" w:lineRule="auto"/>
              <w:rPr>
                <w:ins w:id="484" w:author="Flores Fernandez" w:date="2023-08-12T01:18:00Z"/>
              </w:rPr>
            </w:pPr>
          </w:p>
        </w:tc>
        <w:tc>
          <w:tcPr>
            <w:tcW w:w="707" w:type="dxa"/>
            <w:tcBorders>
              <w:top w:val="single" w:sz="4" w:space="0" w:color="auto"/>
              <w:left w:val="single" w:sz="4" w:space="0" w:color="auto"/>
              <w:bottom w:val="single" w:sz="4" w:space="0" w:color="auto"/>
              <w:right w:val="single" w:sz="4" w:space="0" w:color="auto"/>
            </w:tcBorders>
            <w:tcPrChange w:id="485" w:author="Flores Fernandez" w:date="2023-08-12T01:18:00Z">
              <w:tcPr>
                <w:tcW w:w="707" w:type="dxa"/>
                <w:tcBorders>
                  <w:top w:val="single" w:sz="4" w:space="0" w:color="auto"/>
                  <w:left w:val="single" w:sz="4" w:space="0" w:color="auto"/>
                  <w:bottom w:val="single" w:sz="4" w:space="0" w:color="auto"/>
                  <w:right w:val="single" w:sz="4" w:space="0" w:color="auto"/>
                </w:tcBorders>
              </w:tcPr>
            </w:tcPrChange>
          </w:tcPr>
          <w:p w14:paraId="191FA7B2" w14:textId="4B465B9A" w:rsidR="003C0C7C" w:rsidRDefault="003C0C7C" w:rsidP="003C0C7C">
            <w:pPr>
              <w:pStyle w:val="TAC"/>
              <w:spacing w:line="256" w:lineRule="auto"/>
              <w:rPr>
                <w:ins w:id="486" w:author="Flores Fernandez" w:date="2023-08-12T01:18:00Z"/>
              </w:rPr>
            </w:pPr>
            <w:ins w:id="487" w:author="Flores Fernandez" w:date="2023-08-12T01:18:00Z">
              <w:r>
                <w:t>Mid</w:t>
              </w:r>
            </w:ins>
          </w:p>
        </w:tc>
        <w:tc>
          <w:tcPr>
            <w:tcW w:w="851" w:type="dxa"/>
            <w:tcBorders>
              <w:top w:val="single" w:sz="4" w:space="0" w:color="auto"/>
              <w:left w:val="single" w:sz="4" w:space="0" w:color="auto"/>
              <w:bottom w:val="single" w:sz="4" w:space="0" w:color="auto"/>
              <w:right w:val="single" w:sz="4" w:space="0" w:color="auto"/>
            </w:tcBorders>
            <w:tcPrChange w:id="488" w:author="Flores Fernandez" w:date="2023-08-12T01:18:00Z">
              <w:tcPr>
                <w:tcW w:w="851" w:type="dxa"/>
                <w:tcBorders>
                  <w:top w:val="single" w:sz="4" w:space="0" w:color="auto"/>
                  <w:left w:val="single" w:sz="4" w:space="0" w:color="auto"/>
                  <w:bottom w:val="single" w:sz="4" w:space="0" w:color="auto"/>
                  <w:right w:val="single" w:sz="4" w:space="0" w:color="auto"/>
                </w:tcBorders>
              </w:tcPr>
            </w:tcPrChange>
          </w:tcPr>
          <w:p w14:paraId="6E7114CE" w14:textId="1667F7B4" w:rsidR="003C0C7C" w:rsidRDefault="003C0C7C" w:rsidP="003C0C7C">
            <w:pPr>
              <w:pStyle w:val="TAC"/>
              <w:spacing w:line="256" w:lineRule="auto"/>
              <w:rPr>
                <w:ins w:id="489" w:author="Flores Fernandez" w:date="2023-08-12T01:18:00Z"/>
              </w:rPr>
            </w:pPr>
            <w:ins w:id="490" w:author="Flores Fernandez" w:date="2023-08-12T01:18:00Z">
              <w:r w:rsidRPr="005045EC">
                <w:t>1632.5</w:t>
              </w:r>
            </w:ins>
          </w:p>
        </w:tc>
        <w:tc>
          <w:tcPr>
            <w:tcW w:w="992" w:type="dxa"/>
            <w:tcBorders>
              <w:top w:val="single" w:sz="4" w:space="0" w:color="auto"/>
              <w:left w:val="single" w:sz="4" w:space="0" w:color="auto"/>
              <w:bottom w:val="single" w:sz="4" w:space="0" w:color="auto"/>
              <w:right w:val="single" w:sz="4" w:space="0" w:color="auto"/>
            </w:tcBorders>
            <w:tcPrChange w:id="491" w:author="Flores Fernandez" w:date="2023-08-12T01:18:00Z">
              <w:tcPr>
                <w:tcW w:w="992" w:type="dxa"/>
                <w:tcBorders>
                  <w:top w:val="single" w:sz="4" w:space="0" w:color="auto"/>
                  <w:left w:val="single" w:sz="4" w:space="0" w:color="auto"/>
                  <w:bottom w:val="single" w:sz="4" w:space="0" w:color="auto"/>
                  <w:right w:val="single" w:sz="4" w:space="0" w:color="auto"/>
                </w:tcBorders>
              </w:tcPr>
            </w:tcPrChange>
          </w:tcPr>
          <w:p w14:paraId="03380512" w14:textId="2D966AA4" w:rsidR="003C0C7C" w:rsidRDefault="003C0C7C" w:rsidP="003C0C7C">
            <w:pPr>
              <w:pStyle w:val="TAC"/>
              <w:spacing w:line="256" w:lineRule="auto"/>
              <w:rPr>
                <w:ins w:id="492" w:author="Flores Fernandez" w:date="2023-08-12T01:18:00Z"/>
              </w:rPr>
            </w:pPr>
            <w:ins w:id="493" w:author="Flores Fernandez" w:date="2023-08-12T01:18:00Z">
              <w:r w:rsidRPr="005045EC">
                <w:t>326500</w:t>
              </w:r>
            </w:ins>
          </w:p>
        </w:tc>
        <w:tc>
          <w:tcPr>
            <w:tcW w:w="992" w:type="dxa"/>
            <w:tcBorders>
              <w:top w:val="single" w:sz="4" w:space="0" w:color="auto"/>
              <w:left w:val="single" w:sz="4" w:space="0" w:color="auto"/>
              <w:bottom w:val="single" w:sz="4" w:space="0" w:color="auto"/>
              <w:right w:val="single" w:sz="4" w:space="0" w:color="auto"/>
            </w:tcBorders>
            <w:tcPrChange w:id="494" w:author="Flores Fernandez" w:date="2023-08-12T01:18:00Z">
              <w:tcPr>
                <w:tcW w:w="992" w:type="dxa"/>
                <w:tcBorders>
                  <w:top w:val="single" w:sz="4" w:space="0" w:color="auto"/>
                  <w:left w:val="single" w:sz="4" w:space="0" w:color="auto"/>
                  <w:bottom w:val="single" w:sz="4" w:space="0" w:color="auto"/>
                  <w:right w:val="single" w:sz="4" w:space="0" w:color="auto"/>
                </w:tcBorders>
              </w:tcPr>
            </w:tcPrChange>
          </w:tcPr>
          <w:p w14:paraId="17273C1D" w14:textId="7E85DC88" w:rsidR="003C0C7C" w:rsidRDefault="003C0C7C" w:rsidP="003C0C7C">
            <w:pPr>
              <w:pStyle w:val="TAC"/>
              <w:spacing w:line="256" w:lineRule="auto"/>
              <w:rPr>
                <w:ins w:id="495" w:author="Flores Fernandez" w:date="2023-08-12T01:18:00Z"/>
              </w:rPr>
            </w:pPr>
            <w:ins w:id="496" w:author="Flores Fernandez" w:date="2023-08-12T01:18:00Z">
              <w:r w:rsidRPr="005045EC">
                <w:t>1265.66</w:t>
              </w:r>
            </w:ins>
          </w:p>
        </w:tc>
        <w:tc>
          <w:tcPr>
            <w:tcW w:w="992" w:type="dxa"/>
            <w:tcBorders>
              <w:top w:val="single" w:sz="4" w:space="0" w:color="auto"/>
              <w:left w:val="single" w:sz="4" w:space="0" w:color="auto"/>
              <w:bottom w:val="single" w:sz="4" w:space="0" w:color="auto"/>
              <w:right w:val="single" w:sz="4" w:space="0" w:color="auto"/>
            </w:tcBorders>
            <w:tcPrChange w:id="497" w:author="Flores Fernandez" w:date="2023-08-12T01:18:00Z">
              <w:tcPr>
                <w:tcW w:w="992" w:type="dxa"/>
                <w:tcBorders>
                  <w:top w:val="single" w:sz="4" w:space="0" w:color="auto"/>
                  <w:left w:val="single" w:sz="4" w:space="0" w:color="auto"/>
                  <w:bottom w:val="single" w:sz="4" w:space="0" w:color="auto"/>
                  <w:right w:val="single" w:sz="4" w:space="0" w:color="auto"/>
                </w:tcBorders>
              </w:tcPr>
            </w:tcPrChange>
          </w:tcPr>
          <w:p w14:paraId="5739DD55" w14:textId="706A4E21" w:rsidR="003C0C7C" w:rsidRDefault="003C0C7C" w:rsidP="003C0C7C">
            <w:pPr>
              <w:pStyle w:val="TAC"/>
              <w:spacing w:line="256" w:lineRule="auto"/>
              <w:rPr>
                <w:ins w:id="498" w:author="Flores Fernandez" w:date="2023-08-12T01:18:00Z"/>
              </w:rPr>
            </w:pPr>
            <w:ins w:id="499" w:author="Flores Fernandez" w:date="2023-08-12T01:18:00Z">
              <w:r w:rsidRPr="005045EC">
                <w:t>253132</w:t>
              </w:r>
            </w:ins>
          </w:p>
        </w:tc>
        <w:tc>
          <w:tcPr>
            <w:tcW w:w="993" w:type="dxa"/>
            <w:tcBorders>
              <w:top w:val="single" w:sz="4" w:space="0" w:color="auto"/>
              <w:left w:val="single" w:sz="4" w:space="0" w:color="auto"/>
              <w:bottom w:val="single" w:sz="4" w:space="0" w:color="auto"/>
              <w:right w:val="single" w:sz="4" w:space="0" w:color="auto"/>
            </w:tcBorders>
            <w:tcPrChange w:id="500" w:author="Flores Fernandez" w:date="2023-08-12T01:18:00Z">
              <w:tcPr>
                <w:tcW w:w="993" w:type="dxa"/>
                <w:tcBorders>
                  <w:top w:val="single" w:sz="4" w:space="0" w:color="auto"/>
                  <w:left w:val="single" w:sz="4" w:space="0" w:color="auto"/>
                  <w:bottom w:val="single" w:sz="4" w:space="0" w:color="auto"/>
                  <w:right w:val="single" w:sz="4" w:space="0" w:color="auto"/>
                </w:tcBorders>
              </w:tcPr>
            </w:tcPrChange>
          </w:tcPr>
          <w:p w14:paraId="61ECEA95" w14:textId="39444A97" w:rsidR="003C0C7C" w:rsidRDefault="003C0C7C" w:rsidP="003C0C7C">
            <w:pPr>
              <w:pStyle w:val="TAC"/>
              <w:spacing w:line="256" w:lineRule="auto"/>
              <w:rPr>
                <w:ins w:id="501" w:author="Flores Fernandez" w:date="2023-08-12T01:18:00Z"/>
              </w:rPr>
            </w:pPr>
            <w:ins w:id="502" w:author="Flores Fernandez" w:date="2023-08-12T01:18:00Z">
              <w:r w:rsidRPr="005045EC">
                <w:t>504</w:t>
              </w:r>
            </w:ins>
          </w:p>
        </w:tc>
        <w:tc>
          <w:tcPr>
            <w:tcW w:w="993" w:type="dxa"/>
            <w:vMerge/>
            <w:tcBorders>
              <w:top w:val="single" w:sz="4" w:space="0" w:color="auto"/>
              <w:left w:val="single" w:sz="4" w:space="0" w:color="auto"/>
              <w:bottom w:val="single" w:sz="4" w:space="0" w:color="auto"/>
              <w:right w:val="single" w:sz="4" w:space="0" w:color="auto"/>
            </w:tcBorders>
            <w:tcPrChange w:id="503" w:author="Flores Fernandez" w:date="2023-08-12T01:18:00Z">
              <w:tcPr>
                <w:tcW w:w="993" w:type="dxa"/>
                <w:vMerge/>
                <w:tcBorders>
                  <w:top w:val="single" w:sz="4" w:space="0" w:color="auto"/>
                  <w:left w:val="single" w:sz="4" w:space="0" w:color="auto"/>
                  <w:bottom w:val="single" w:sz="4" w:space="0" w:color="auto"/>
                  <w:right w:val="single" w:sz="4" w:space="0" w:color="auto"/>
                </w:tcBorders>
              </w:tcPr>
            </w:tcPrChange>
          </w:tcPr>
          <w:p w14:paraId="58F034C3" w14:textId="77777777" w:rsidR="003C0C7C" w:rsidRDefault="003C0C7C" w:rsidP="003C0C7C">
            <w:pPr>
              <w:pStyle w:val="TAC"/>
              <w:spacing w:line="256" w:lineRule="auto"/>
              <w:rPr>
                <w:ins w:id="504" w:author="Flores Fernandez" w:date="2023-08-12T01:18:00Z"/>
              </w:rPr>
            </w:pPr>
          </w:p>
        </w:tc>
        <w:tc>
          <w:tcPr>
            <w:tcW w:w="993" w:type="dxa"/>
            <w:tcBorders>
              <w:top w:val="single" w:sz="4" w:space="0" w:color="auto"/>
              <w:left w:val="single" w:sz="4" w:space="0" w:color="auto"/>
              <w:bottom w:val="single" w:sz="4" w:space="0" w:color="auto"/>
              <w:right w:val="single" w:sz="4" w:space="0" w:color="auto"/>
            </w:tcBorders>
            <w:tcPrChange w:id="505" w:author="Flores Fernandez" w:date="2023-08-12T01:18:00Z">
              <w:tcPr>
                <w:tcW w:w="993" w:type="dxa"/>
                <w:tcBorders>
                  <w:top w:val="single" w:sz="4" w:space="0" w:color="auto"/>
                  <w:left w:val="single" w:sz="4" w:space="0" w:color="auto"/>
                  <w:bottom w:val="single" w:sz="4" w:space="0" w:color="auto"/>
                  <w:right w:val="single" w:sz="4" w:space="0" w:color="auto"/>
                </w:tcBorders>
              </w:tcPr>
            </w:tcPrChange>
          </w:tcPr>
          <w:p w14:paraId="1225067E" w14:textId="30164BCB" w:rsidR="003C0C7C" w:rsidRDefault="003C0C7C" w:rsidP="003C0C7C">
            <w:pPr>
              <w:pStyle w:val="TAC"/>
              <w:spacing w:line="256" w:lineRule="auto"/>
              <w:rPr>
                <w:ins w:id="506" w:author="Flores Fernandez" w:date="2023-08-12T01:18:00Z"/>
              </w:rPr>
            </w:pPr>
            <w:ins w:id="507" w:author="Flores Fernandez" w:date="2023-08-12T01:19:00Z">
              <w:r>
                <w:t>-</w:t>
              </w:r>
            </w:ins>
          </w:p>
        </w:tc>
        <w:tc>
          <w:tcPr>
            <w:tcW w:w="993" w:type="dxa"/>
            <w:tcBorders>
              <w:top w:val="single" w:sz="4" w:space="0" w:color="auto"/>
              <w:left w:val="single" w:sz="4" w:space="0" w:color="auto"/>
              <w:bottom w:val="single" w:sz="4" w:space="0" w:color="auto"/>
              <w:right w:val="single" w:sz="4" w:space="0" w:color="auto"/>
            </w:tcBorders>
            <w:tcPrChange w:id="508" w:author="Flores Fernandez" w:date="2023-08-12T01:18:00Z">
              <w:tcPr>
                <w:tcW w:w="993" w:type="dxa"/>
                <w:tcBorders>
                  <w:top w:val="single" w:sz="4" w:space="0" w:color="auto"/>
                  <w:left w:val="single" w:sz="4" w:space="0" w:color="auto"/>
                  <w:bottom w:val="single" w:sz="4" w:space="0" w:color="auto"/>
                  <w:right w:val="single" w:sz="4" w:space="0" w:color="auto"/>
                </w:tcBorders>
              </w:tcPr>
            </w:tcPrChange>
          </w:tcPr>
          <w:p w14:paraId="3176C799" w14:textId="322A624B" w:rsidR="003C0C7C" w:rsidRDefault="003C0C7C" w:rsidP="003C0C7C">
            <w:pPr>
              <w:pStyle w:val="TAC"/>
              <w:spacing w:line="256" w:lineRule="auto"/>
              <w:rPr>
                <w:ins w:id="509" w:author="Flores Fernandez" w:date="2023-08-12T01:18:00Z"/>
              </w:rPr>
            </w:pPr>
            <w:ins w:id="510" w:author="Flores Fernandez" w:date="2023-08-12T01:19:00Z">
              <w:r>
                <w:t>-</w:t>
              </w:r>
            </w:ins>
          </w:p>
        </w:tc>
      </w:tr>
      <w:tr w:rsidR="004A1375" w14:paraId="1DE6C49C" w14:textId="77777777" w:rsidTr="00C6677F">
        <w:tc>
          <w:tcPr>
            <w:tcW w:w="1274" w:type="dxa"/>
            <w:vMerge/>
            <w:tcBorders>
              <w:top w:val="single" w:sz="4" w:space="0" w:color="auto"/>
              <w:left w:val="single" w:sz="4" w:space="0" w:color="auto"/>
              <w:bottom w:val="single" w:sz="4" w:space="0" w:color="auto"/>
              <w:right w:val="single" w:sz="4" w:space="0" w:color="auto"/>
            </w:tcBorders>
            <w:vAlign w:val="center"/>
            <w:hideMark/>
          </w:tcPr>
          <w:p w14:paraId="02388128"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CBF8AD0"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B3D18A4"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1E73C92"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F0B8395"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37C3BD1A" w14:textId="77777777" w:rsidR="004A1375" w:rsidRDefault="004A1375">
            <w:pPr>
              <w:pStyle w:val="TAC"/>
              <w:spacing w:line="256" w:lineRule="auto"/>
            </w:pPr>
            <w:r>
              <w:t>330300</w:t>
            </w:r>
          </w:p>
        </w:tc>
        <w:tc>
          <w:tcPr>
            <w:tcW w:w="992" w:type="dxa"/>
            <w:tcBorders>
              <w:top w:val="single" w:sz="4" w:space="0" w:color="auto"/>
              <w:left w:val="single" w:sz="4" w:space="0" w:color="auto"/>
              <w:bottom w:val="single" w:sz="4" w:space="0" w:color="auto"/>
              <w:right w:val="single" w:sz="4" w:space="0" w:color="auto"/>
            </w:tcBorders>
            <w:hideMark/>
          </w:tcPr>
          <w:p w14:paraId="6B3A5D58" w14:textId="77777777" w:rsidR="004A1375" w:rsidRDefault="004A1375">
            <w:pPr>
              <w:pStyle w:val="TAC"/>
              <w:spacing w:line="256" w:lineRule="auto"/>
              <w:rPr>
                <w:lang w:eastAsia="en-GB"/>
              </w:rPr>
            </w:pPr>
            <w:r>
              <w:t>1643.22</w:t>
            </w:r>
          </w:p>
        </w:tc>
        <w:tc>
          <w:tcPr>
            <w:tcW w:w="992" w:type="dxa"/>
            <w:tcBorders>
              <w:top w:val="single" w:sz="4" w:space="0" w:color="auto"/>
              <w:left w:val="single" w:sz="4" w:space="0" w:color="auto"/>
              <w:bottom w:val="single" w:sz="4" w:space="0" w:color="auto"/>
              <w:right w:val="single" w:sz="4" w:space="0" w:color="auto"/>
            </w:tcBorders>
            <w:hideMark/>
          </w:tcPr>
          <w:p w14:paraId="391BDD13" w14:textId="77777777" w:rsidR="004A1375" w:rsidRDefault="004A1375">
            <w:pPr>
              <w:pStyle w:val="TAC"/>
              <w:spacing w:line="256" w:lineRule="auto"/>
            </w:pPr>
            <w:r>
              <w:t>328644</w:t>
            </w:r>
          </w:p>
        </w:tc>
        <w:tc>
          <w:tcPr>
            <w:tcW w:w="993" w:type="dxa"/>
            <w:tcBorders>
              <w:top w:val="single" w:sz="4" w:space="0" w:color="auto"/>
              <w:left w:val="single" w:sz="4" w:space="0" w:color="auto"/>
              <w:bottom w:val="single" w:sz="4" w:space="0" w:color="auto"/>
              <w:right w:val="single" w:sz="4" w:space="0" w:color="auto"/>
            </w:tcBorders>
            <w:hideMark/>
          </w:tcPr>
          <w:p w14:paraId="7CFCEF26" w14:textId="77777777" w:rsidR="004A1375" w:rsidRDefault="004A1375">
            <w:pPr>
              <w:pStyle w:val="TAC"/>
              <w:spacing w:line="256" w:lineRule="auto"/>
            </w:pPr>
            <w:r>
              <w:t>6</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6F8F6D"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8DDFD92"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2755B3FD" w14:textId="77777777" w:rsidR="004A1375" w:rsidRDefault="004A1375">
            <w:pPr>
              <w:pStyle w:val="TAC"/>
              <w:spacing w:line="256" w:lineRule="auto"/>
            </w:pPr>
            <w:r>
              <w:t>-</w:t>
            </w:r>
          </w:p>
        </w:tc>
      </w:tr>
      <w:tr w:rsidR="004A1375" w14:paraId="47E380B9" w14:textId="77777777" w:rsidTr="00C6677F">
        <w:tc>
          <w:tcPr>
            <w:tcW w:w="12045" w:type="dxa"/>
            <w:gridSpan w:val="12"/>
            <w:tcBorders>
              <w:top w:val="single" w:sz="4" w:space="0" w:color="auto"/>
              <w:left w:val="single" w:sz="4" w:space="0" w:color="auto"/>
              <w:bottom w:val="single" w:sz="4" w:space="0" w:color="auto"/>
              <w:right w:val="single" w:sz="4" w:space="0" w:color="auto"/>
            </w:tcBorders>
            <w:hideMark/>
          </w:tcPr>
          <w:p w14:paraId="39114407" w14:textId="77777777" w:rsidR="004A1375" w:rsidRDefault="004A1375">
            <w:pPr>
              <w:pStyle w:val="TAN"/>
              <w:spacing w:line="256" w:lineRule="auto"/>
              <w:pPrChange w:id="511" w:author="Flores Fernandez" w:date="2023-08-09T15:21:00Z">
                <w:pPr>
                  <w:pStyle w:val="TAC"/>
                  <w:spacing w:line="256" w:lineRule="auto"/>
                </w:pPr>
              </w:pPrChange>
            </w:pPr>
            <w:r>
              <w:lastRenderedPageBreak/>
              <w:t>Note 1:</w:t>
            </w:r>
            <w:r>
              <w:tab/>
              <w:t xml:space="preserve">FR1 carrier without CORESET#0 is indicated in the MIB by setting </w:t>
            </w:r>
            <w:r w:rsidRPr="003D6C4F">
              <w:object w:dxaOrig="432" w:dyaOrig="312" w14:anchorId="097AAD4B">
                <v:shape id="_x0000_i1027" type="#_x0000_t75" alt="" style="width:21.75pt;height:15.75pt;mso-width-percent:0;mso-height-percent:0;mso-width-percent:0;mso-height-percent:0" o:ole="">
                  <v:imagedata r:id="rId13" o:title=""/>
                </v:shape>
                <o:OLEObject Type="Embed" ProgID="Equation.3" ShapeID="_x0000_i1027" DrawAspect="Content" ObjectID="_1753310621" r:id="rId16"/>
              </w:object>
            </w:r>
            <w:r>
              <w:t xml:space="preserve">=31, </w:t>
            </w:r>
            <w:r w:rsidRPr="00A01477">
              <w:rPr>
                <w:i/>
                <w:iCs/>
              </w:rPr>
              <w:t>controlResourceSetZer</w:t>
            </w:r>
            <w:r w:rsidRPr="00A16574">
              <w:rPr>
                <w:rPrChange w:id="512" w:author="Flores Fernandez" w:date="2023-08-09T15:21:00Z">
                  <w:rPr>
                    <w:i/>
                    <w:iCs/>
                  </w:rPr>
                </w:rPrChange>
              </w:rPr>
              <w:t>o</w:t>
            </w:r>
            <w:r>
              <w:t>=0 and</w:t>
            </w:r>
            <w:r w:rsidRPr="00A01477">
              <w:rPr>
                <w:i/>
                <w:iCs/>
                <w:rPrChange w:id="513" w:author="Flores Fernandez" w:date="2023-08-09T15:21:00Z">
                  <w:rPr/>
                </w:rPrChange>
              </w:rPr>
              <w:t xml:space="preserve"> </w:t>
            </w:r>
            <w:r w:rsidRPr="00A01477">
              <w:rPr>
                <w:i/>
                <w:iCs/>
              </w:rPr>
              <w:t>searchSpaceZero</w:t>
            </w:r>
            <w:r w:rsidRPr="00A16574">
              <w:rPr>
                <w:rPrChange w:id="514" w:author="Flores Fernandez" w:date="2023-08-09T15:21:00Z">
                  <w:rPr>
                    <w:i/>
                    <w:iCs/>
                  </w:rPr>
                </w:rPrChange>
              </w:rPr>
              <w:t xml:space="preserve"> = 0</w:t>
            </w:r>
            <w:r>
              <w:t xml:space="preserve"> (TS 38.213 [22], clause 13).</w:t>
            </w:r>
          </w:p>
          <w:p w14:paraId="666B9296" w14:textId="77777777" w:rsidR="004A1375" w:rsidRDefault="004A1375">
            <w:pPr>
              <w:pStyle w:val="TAN"/>
              <w:spacing w:line="256" w:lineRule="auto"/>
              <w:pPrChange w:id="515" w:author="Flores Fernandez" w:date="2023-08-09T15:21:00Z">
                <w:pPr>
                  <w:pStyle w:val="TAC"/>
                  <w:spacing w:line="256" w:lineRule="auto"/>
                </w:pPr>
              </w:pPrChange>
            </w:pPr>
            <w:r>
              <w:t>Note 2:</w:t>
            </w:r>
            <w:r>
              <w:tab/>
              <w:t>Low and Mid test frequencies are specified using Tx-Rx spacing of -101.5 MHz and High test frequency is specified using Tx-Rx spacing of -120.5 MHz</w:t>
            </w:r>
          </w:p>
        </w:tc>
      </w:tr>
    </w:tbl>
    <w:p w14:paraId="4368D11D" w14:textId="6C787DCB" w:rsidR="00C6677F" w:rsidRDefault="00C6677F" w:rsidP="00C6677F">
      <w:pPr>
        <w:pStyle w:val="Heading2"/>
        <w:rPr>
          <w:color w:val="FF0000"/>
        </w:rPr>
      </w:pPr>
      <w:r w:rsidRPr="00874CC0">
        <w:rPr>
          <w:color w:val="FF0000"/>
        </w:rPr>
        <w:t xml:space="preserve">&lt;&lt;&lt; </w:t>
      </w:r>
      <w:r>
        <w:rPr>
          <w:color w:val="FF0000"/>
        </w:rPr>
        <w:t>END</w:t>
      </w:r>
      <w:r w:rsidRPr="00874CC0">
        <w:rPr>
          <w:color w:val="FF0000"/>
        </w:rPr>
        <w:t xml:space="preserve"> OF CHANGES &gt;&gt;&gt;</w:t>
      </w:r>
    </w:p>
    <w:bookmarkEnd w:id="1"/>
    <w:bookmarkEnd w:id="2"/>
    <w:bookmarkEnd w:id="3"/>
    <w:p w14:paraId="7DCE1930" w14:textId="77777777" w:rsidR="004A1375" w:rsidRDefault="004A1375" w:rsidP="004A1375">
      <w:pPr>
        <w:rPr>
          <w:lang w:eastAsia="en-GB"/>
        </w:rPr>
      </w:pPr>
    </w:p>
    <w:sectPr w:rsidR="004A1375"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6D9A" w14:textId="77777777" w:rsidR="005D47A8" w:rsidRDefault="005D47A8">
      <w:r>
        <w:separator/>
      </w:r>
    </w:p>
  </w:endnote>
  <w:endnote w:type="continuationSeparator" w:id="0">
    <w:p w14:paraId="23CBFEDF" w14:textId="77777777" w:rsidR="005D47A8" w:rsidRDefault="005D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949E" w14:textId="77777777" w:rsidR="005D47A8" w:rsidRDefault="005D47A8">
      <w:r>
        <w:separator/>
      </w:r>
    </w:p>
  </w:footnote>
  <w:footnote w:type="continuationSeparator" w:id="0">
    <w:p w14:paraId="7BFBA6C0" w14:textId="77777777" w:rsidR="005D47A8" w:rsidRDefault="005D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4B"/>
    <w:rsid w:val="0006124D"/>
    <w:rsid w:val="000A6394"/>
    <w:rsid w:val="000B7FED"/>
    <w:rsid w:val="000C038A"/>
    <w:rsid w:val="000C6598"/>
    <w:rsid w:val="000C7B9A"/>
    <w:rsid w:val="000D44B3"/>
    <w:rsid w:val="00145D43"/>
    <w:rsid w:val="00170A48"/>
    <w:rsid w:val="00182270"/>
    <w:rsid w:val="00192C46"/>
    <w:rsid w:val="00193816"/>
    <w:rsid w:val="001A08B3"/>
    <w:rsid w:val="001A2B65"/>
    <w:rsid w:val="001A2CA0"/>
    <w:rsid w:val="001A7437"/>
    <w:rsid w:val="001A7B60"/>
    <w:rsid w:val="001B52F0"/>
    <w:rsid w:val="001B7A65"/>
    <w:rsid w:val="001E41F3"/>
    <w:rsid w:val="001F2A04"/>
    <w:rsid w:val="00250539"/>
    <w:rsid w:val="00250625"/>
    <w:rsid w:val="0026004D"/>
    <w:rsid w:val="002640DD"/>
    <w:rsid w:val="00275D12"/>
    <w:rsid w:val="00283217"/>
    <w:rsid w:val="00284FEB"/>
    <w:rsid w:val="00285B56"/>
    <w:rsid w:val="002860C4"/>
    <w:rsid w:val="002B5741"/>
    <w:rsid w:val="002E472E"/>
    <w:rsid w:val="00305409"/>
    <w:rsid w:val="003252B1"/>
    <w:rsid w:val="003258F7"/>
    <w:rsid w:val="003609EF"/>
    <w:rsid w:val="0036231A"/>
    <w:rsid w:val="00374DD4"/>
    <w:rsid w:val="003C0C7C"/>
    <w:rsid w:val="003D6C4F"/>
    <w:rsid w:val="003E1A36"/>
    <w:rsid w:val="00410371"/>
    <w:rsid w:val="00412541"/>
    <w:rsid w:val="004135E4"/>
    <w:rsid w:val="004242F1"/>
    <w:rsid w:val="00427811"/>
    <w:rsid w:val="0046375A"/>
    <w:rsid w:val="004808DC"/>
    <w:rsid w:val="004A1375"/>
    <w:rsid w:val="004B2833"/>
    <w:rsid w:val="004B75B7"/>
    <w:rsid w:val="0051580D"/>
    <w:rsid w:val="00547111"/>
    <w:rsid w:val="00557006"/>
    <w:rsid w:val="00575BFD"/>
    <w:rsid w:val="00592D74"/>
    <w:rsid w:val="005D47A8"/>
    <w:rsid w:val="005D75A6"/>
    <w:rsid w:val="005E2C44"/>
    <w:rsid w:val="00621188"/>
    <w:rsid w:val="006257ED"/>
    <w:rsid w:val="00630A24"/>
    <w:rsid w:val="006508D9"/>
    <w:rsid w:val="00665C47"/>
    <w:rsid w:val="00666266"/>
    <w:rsid w:val="00695808"/>
    <w:rsid w:val="006A69E5"/>
    <w:rsid w:val="006B46FB"/>
    <w:rsid w:val="006D5C8F"/>
    <w:rsid w:val="006E21FB"/>
    <w:rsid w:val="007176FF"/>
    <w:rsid w:val="00723E85"/>
    <w:rsid w:val="00724BD8"/>
    <w:rsid w:val="00792342"/>
    <w:rsid w:val="007977A8"/>
    <w:rsid w:val="007A1AF2"/>
    <w:rsid w:val="007A2CEB"/>
    <w:rsid w:val="007A3676"/>
    <w:rsid w:val="007A482C"/>
    <w:rsid w:val="007B512A"/>
    <w:rsid w:val="007C2097"/>
    <w:rsid w:val="007D5935"/>
    <w:rsid w:val="007D6A07"/>
    <w:rsid w:val="007F7259"/>
    <w:rsid w:val="008040A8"/>
    <w:rsid w:val="00825E3A"/>
    <w:rsid w:val="008279FA"/>
    <w:rsid w:val="00831BD8"/>
    <w:rsid w:val="00834F9B"/>
    <w:rsid w:val="008622DB"/>
    <w:rsid w:val="008626E7"/>
    <w:rsid w:val="00870EE7"/>
    <w:rsid w:val="008863B9"/>
    <w:rsid w:val="008A45A6"/>
    <w:rsid w:val="008B1F87"/>
    <w:rsid w:val="008E62B9"/>
    <w:rsid w:val="008F3789"/>
    <w:rsid w:val="008F686C"/>
    <w:rsid w:val="009148DE"/>
    <w:rsid w:val="00916C6C"/>
    <w:rsid w:val="0092689B"/>
    <w:rsid w:val="00940324"/>
    <w:rsid w:val="00941E30"/>
    <w:rsid w:val="00943117"/>
    <w:rsid w:val="009777D9"/>
    <w:rsid w:val="00991B88"/>
    <w:rsid w:val="00991F5B"/>
    <w:rsid w:val="009A5753"/>
    <w:rsid w:val="009A579D"/>
    <w:rsid w:val="009C4694"/>
    <w:rsid w:val="009D4DFE"/>
    <w:rsid w:val="009E3297"/>
    <w:rsid w:val="009F1EE7"/>
    <w:rsid w:val="009F5E4F"/>
    <w:rsid w:val="009F734F"/>
    <w:rsid w:val="00A01477"/>
    <w:rsid w:val="00A03A4A"/>
    <w:rsid w:val="00A070D1"/>
    <w:rsid w:val="00A16574"/>
    <w:rsid w:val="00A246B6"/>
    <w:rsid w:val="00A47E70"/>
    <w:rsid w:val="00A50CF0"/>
    <w:rsid w:val="00A6165E"/>
    <w:rsid w:val="00A7671C"/>
    <w:rsid w:val="00A856FC"/>
    <w:rsid w:val="00AA1D6C"/>
    <w:rsid w:val="00AA2CBC"/>
    <w:rsid w:val="00AC5820"/>
    <w:rsid w:val="00AD1CD8"/>
    <w:rsid w:val="00AD698E"/>
    <w:rsid w:val="00B0731E"/>
    <w:rsid w:val="00B258BB"/>
    <w:rsid w:val="00B66A37"/>
    <w:rsid w:val="00B67B97"/>
    <w:rsid w:val="00B74568"/>
    <w:rsid w:val="00B968C8"/>
    <w:rsid w:val="00BA0B41"/>
    <w:rsid w:val="00BA3EC5"/>
    <w:rsid w:val="00BA51D9"/>
    <w:rsid w:val="00BB5DFC"/>
    <w:rsid w:val="00BC59D2"/>
    <w:rsid w:val="00BD23A9"/>
    <w:rsid w:val="00BD279D"/>
    <w:rsid w:val="00BD6BB8"/>
    <w:rsid w:val="00C04B9B"/>
    <w:rsid w:val="00C6677F"/>
    <w:rsid w:val="00C66BA2"/>
    <w:rsid w:val="00C77667"/>
    <w:rsid w:val="00C95985"/>
    <w:rsid w:val="00CA40E7"/>
    <w:rsid w:val="00CA454E"/>
    <w:rsid w:val="00CB4FA1"/>
    <w:rsid w:val="00CC5026"/>
    <w:rsid w:val="00CC68D0"/>
    <w:rsid w:val="00CE741D"/>
    <w:rsid w:val="00CF5276"/>
    <w:rsid w:val="00D03F9A"/>
    <w:rsid w:val="00D06D51"/>
    <w:rsid w:val="00D24991"/>
    <w:rsid w:val="00D43415"/>
    <w:rsid w:val="00D50255"/>
    <w:rsid w:val="00D66520"/>
    <w:rsid w:val="00D66C2E"/>
    <w:rsid w:val="00D73212"/>
    <w:rsid w:val="00D73D4D"/>
    <w:rsid w:val="00DC5958"/>
    <w:rsid w:val="00DC7456"/>
    <w:rsid w:val="00DE34CF"/>
    <w:rsid w:val="00E13F3D"/>
    <w:rsid w:val="00E34898"/>
    <w:rsid w:val="00EA69D5"/>
    <w:rsid w:val="00EB09B7"/>
    <w:rsid w:val="00EB59B0"/>
    <w:rsid w:val="00EB788D"/>
    <w:rsid w:val="00EE0BA3"/>
    <w:rsid w:val="00EE7D7C"/>
    <w:rsid w:val="00F02DEB"/>
    <w:rsid w:val="00F25D98"/>
    <w:rsid w:val="00F300FB"/>
    <w:rsid w:val="00FB6386"/>
    <w:rsid w:val="00FE04A2"/>
    <w:rsid w:val="00FE0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 w:type="character" w:customStyle="1" w:styleId="normaltextrun">
    <w:name w:val="normaltextrun"/>
    <w:basedOn w:val="DefaultParagraphFont"/>
    <w:rsid w:val="00831BD8"/>
  </w:style>
  <w:style w:type="character" w:customStyle="1" w:styleId="eop">
    <w:name w:val="eop"/>
    <w:basedOn w:val="DefaultParagraphFont"/>
    <w:rsid w:val="0083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976371">
      <w:bodyDiv w:val="1"/>
      <w:marLeft w:val="0"/>
      <w:marRight w:val="0"/>
      <w:marTop w:val="0"/>
      <w:marBottom w:val="0"/>
      <w:divBdr>
        <w:top w:val="none" w:sz="0" w:space="0" w:color="auto"/>
        <w:left w:val="none" w:sz="0" w:space="0" w:color="auto"/>
        <w:bottom w:val="none" w:sz="0" w:space="0" w:color="auto"/>
        <w:right w:val="none" w:sz="0" w:space="0" w:color="auto"/>
      </w:divBdr>
    </w:div>
    <w:div w:id="1695157321">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37</cp:revision>
  <cp:lastPrinted>1899-12-31T23:00:00Z</cp:lastPrinted>
  <dcterms:created xsi:type="dcterms:W3CDTF">2023-08-11T22:50:00Z</dcterms:created>
  <dcterms:modified xsi:type="dcterms:W3CDTF">2023-08-11T23:29:00Z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