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R5-234870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UUAA MM deregistration testcases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A0DA4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134E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07A0B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for two testcases testing de-registration for UAS.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C1657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applicability clauses for two testcases testing different kind of de-registration scenarios for UAS.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988BC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 de-registration testcases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84F5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F940D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FAA09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6C3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0DBF">
              <w:rPr>
                <w:noProof/>
              </w:rPr>
              <w:t>38.523-1</w:t>
            </w:r>
            <w:r>
              <w:rPr>
                <w:noProof/>
              </w:rPr>
              <w:t xml:space="preserve"> CR</w:t>
            </w:r>
            <w:r w:rsidR="00710DBF">
              <w:rPr>
                <w:noProof/>
              </w:rPr>
              <w:t xml:space="preserve"> 3966, 3967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B0A16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89CC4" w14:textId="77777777" w:rsidR="00710DBF" w:rsidRPr="00246419" w:rsidRDefault="00710DBF" w:rsidP="00710DBF">
      <w:pPr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bookmarkStart w:id="11" w:name="_Hlk142648149"/>
      <w:bookmarkStart w:id="12" w:name="_Hlk142648336"/>
      <w:r w:rsidRPr="00246419">
        <w:rPr>
          <w:color w:val="FF0000"/>
        </w:rPr>
        <w:lastRenderedPageBreak/>
        <w:t xml:space="preserve">----------------------------------------------------------- Skipped </w:t>
      </w:r>
      <w:r>
        <w:rPr>
          <w:color w:val="FF0000"/>
        </w:rPr>
        <w:t xml:space="preserve">chapters </w:t>
      </w:r>
      <w:r w:rsidRPr="00246419">
        <w:rPr>
          <w:color w:val="FF0000"/>
        </w:rPr>
        <w:t>---------------------------------------------------------------</w:t>
      </w:r>
    </w:p>
    <w:bookmarkEnd w:id="12"/>
    <w:p w14:paraId="6662D934" w14:textId="77777777" w:rsidR="00710DBF" w:rsidRDefault="00710DBF" w:rsidP="00710DBF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337D19" w14:textId="77777777" w:rsidR="00710DBF" w:rsidRDefault="00710DBF" w:rsidP="00710DBF">
      <w:pPr>
        <w:rPr>
          <w:color w:val="FF0000"/>
        </w:rPr>
      </w:pPr>
      <w:r w:rsidRPr="00246419">
        <w:rPr>
          <w:color w:val="FF0000"/>
        </w:rPr>
        <w:t>------------------------------------------------------------- Skipped tables ----------------------------------------------------------------</w:t>
      </w:r>
    </w:p>
    <w:p w14:paraId="475326C9" w14:textId="77777777" w:rsidR="00710DBF" w:rsidRPr="00246419" w:rsidRDefault="00710DBF" w:rsidP="00710DBF">
      <w:pPr>
        <w:rPr>
          <w:color w:val="FF0000"/>
        </w:rPr>
      </w:pPr>
      <w:bookmarkStart w:id="13" w:name="_Hlk142648344"/>
      <w:r w:rsidRPr="00246419">
        <w:rPr>
          <w:color w:val="FF0000"/>
        </w:rPr>
        <w:t xml:space="preserve">------------------------------------------------------- </w:t>
      </w:r>
      <w:r w:rsidRPr="00246419"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13"/>
    <w:p w14:paraId="5C03CCDA" w14:textId="77777777" w:rsidR="00710DBF" w:rsidRPr="003F7263" w:rsidRDefault="00710DBF" w:rsidP="00710DBF">
      <w:pPr>
        <w:pStyle w:val="TH"/>
        <w:rPr>
          <w:rFonts w:eastAsia="SimSun"/>
        </w:rPr>
      </w:pPr>
      <w:r w:rsidRPr="003F7263">
        <w:rPr>
          <w:rFonts w:eastAsia="SimSun"/>
        </w:rPr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710DBF" w:rsidRPr="003F7263" w14:paraId="78618730" w14:textId="77777777" w:rsidTr="00456D76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18D6AD4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7EC132D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4C90E1E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402F79D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710DBF" w:rsidRPr="003F7263" w14:paraId="503165E6" w14:textId="77777777" w:rsidTr="00456D76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508C401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2F836B6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FBB247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9735E0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9EACFC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710DBF" w:rsidRPr="003F7263" w14:paraId="2180F8A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1EFE4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D957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C3F3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80F46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2DA0D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3E9C05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D00BB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5D43C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FE891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DE99CA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BEB113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7E912AB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97C3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29203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C50AB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39C6B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88E39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01D841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1AF04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3E6D4" w14:textId="77777777" w:rsidR="00710DBF" w:rsidRPr="003F7263" w:rsidRDefault="00710DBF" w:rsidP="00456D7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F33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222A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696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128D9A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0260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36E1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91DE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CB0F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D8D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F41A5B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27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031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D4C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92F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863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FEB533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D88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DA10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B469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F0FB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48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62A68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4A8E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118D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9EF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24D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58A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690ACC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08A59D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C65D7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FD5C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BF52CE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D86467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30C963A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40C3E1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75F10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F6B7D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F864F7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461CBE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6B32FD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44E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D2B1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AA44F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E692E" w14:textId="77777777" w:rsidR="00710DBF" w:rsidRPr="003F7263" w:rsidRDefault="00710DBF" w:rsidP="00456D7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5E01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8D9B26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F489C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6C0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1CD7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124E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229C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8F1695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DD9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B420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BB5E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0E129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ABDD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894077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3549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04BB1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4994C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9C3D6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D0A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1811C2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0184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156A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546B6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A75B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F35D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10DBF" w:rsidRPr="003F7263" w14:paraId="305210F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29E1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F8D0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E61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6988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A6A6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381611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1E27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9F06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A55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DE9A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AB36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C3078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7888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E5C1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FDA8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EAC9A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0880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10DBF" w:rsidRPr="003F7263" w14:paraId="1429E33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8994E4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21C2B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39040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5BACD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02DEC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472ED89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FDB9A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7EFE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4AEED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B8C4D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63F15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BF00A0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38235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AFF46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3FF7B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103C8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EF788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03CAB1E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D2B0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284A7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BE78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0E62A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A910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7A484B6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216D3A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C1F85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602F0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0F976E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D52BDC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42B00BA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28241E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A281D4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FF71FA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685353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F581F2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3DE494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38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D506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331F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014A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977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234929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C6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20B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20C8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7A78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1E17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FA3D53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963D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7B13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F50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5DEE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9AE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A44B48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C98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8DCD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345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E0B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1E68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789E4F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EC52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E841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0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3166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05AD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7D3D9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293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379A9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48E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C66C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096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F5EB71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3D04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A69A6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3B2B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CCC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CC8C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AEF48A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7D2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89A9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3129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AA75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1BBD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10DBF" w:rsidRPr="003F7263" w14:paraId="585E23C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1D3B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469D9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D8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0E28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F9F4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737FFC9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AA5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A62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470B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5BE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6240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3687BD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0A694E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76823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6E709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E321F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9A9590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124838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62FE3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BF05B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AAB0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90D15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BBC940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5CA9C2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D5AAE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094A5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76965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728F8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F8F4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1004AC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D4DF8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01EB4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F69F0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3ECB5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0CC57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92289D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1D1B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74B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358F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8293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2BD3C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145D5B3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F4E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5C4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C9FB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8632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0E566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307751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FD3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B05F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243F0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07AF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961D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A7FD8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425FF">
              <w:rPr>
                <w:b w:val="0"/>
                <w:sz w:val="16"/>
                <w:szCs w:val="16"/>
              </w:rPr>
              <w:t>UEs supporting 5G</w:t>
            </w:r>
            <w:r>
              <w:rPr>
                <w:b w:val="0"/>
                <w:sz w:val="16"/>
                <w:szCs w:val="16"/>
              </w:rPr>
              <w:t xml:space="preserve"> Core </w:t>
            </w:r>
            <w:r w:rsidRPr="005425FF">
              <w:rPr>
                <w:b w:val="0"/>
                <w:sz w:val="16"/>
                <w:szCs w:val="16"/>
              </w:rPr>
              <w:t>and Multi-SIM features</w:t>
            </w:r>
          </w:p>
        </w:tc>
      </w:tr>
      <w:tr w:rsidR="00710DBF" w:rsidRPr="003F7263" w14:paraId="679B4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6CE91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36E5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DD05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F61A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E1B2F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3F852E6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4816C" w14:textId="77777777" w:rsidR="00710DBF" w:rsidRPr="003F7263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5DECE" w14:textId="77777777" w:rsidR="00710DBF" w:rsidRPr="003F7263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651F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1966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82E4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6525F80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28EA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8211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646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86BFC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379D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F5F978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93D5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5AA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1621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AD9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4EC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80992D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B04C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936A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2F68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03C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5FA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49CCBDF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3F22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E12D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5BD4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A20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318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10DBF" w:rsidRPr="003F7263" w14:paraId="7EF32D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8AB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39FB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223E3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AC75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FDB0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10DBF" w:rsidRPr="003F7263" w14:paraId="7F69B16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EE4C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B8A7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C182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567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883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389033E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69DA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AA0D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FE20C8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AF59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BA4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F767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710DBF" w:rsidRPr="003F7263" w14:paraId="01010AF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417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760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F3BA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0977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AE83BF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30E8FE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0F32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CA0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F67A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C6A9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D322C1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6BE5BB0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AE8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BED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D9C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9BE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B2A3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E989AC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44F500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77EBC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9CDE8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295F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1047A0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7AF159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7642A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E78DE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3CC31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145AB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E7E0F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BAE12B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C06D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00314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FB80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3BDC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C4884F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10DBF" w:rsidRPr="003F7263" w14:paraId="1B2301A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1001E4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56FC2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3D167A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43E95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31A20F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10DBF" w:rsidRPr="003F7263" w14:paraId="64EB082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0416B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89EFC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27F2FB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A13AF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FB6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826B7D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3A9B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28F2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2A6B1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5B135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02D80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7740688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67CCDB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2AE345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DB5B1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102928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07C5E9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10DBF" w:rsidRPr="003F7263" w14:paraId="71E4D89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F666D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5477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235A9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578C8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B6F514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035840B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56921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E756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5B11E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A1C03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A1842B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66487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841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F86A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408F3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CDFC8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CA50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34A271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 xml:space="preserve">Multi-SIM </w:t>
            </w:r>
            <w:r w:rsidRPr="00E45136">
              <w:rPr>
                <w:b w:val="0"/>
                <w:sz w:val="16"/>
                <w:szCs w:val="16"/>
              </w:rPr>
              <w:t>N1 NAS signalling connection release</w:t>
            </w:r>
          </w:p>
        </w:tc>
      </w:tr>
      <w:tr w:rsidR="00710DBF" w:rsidRPr="003F7263" w14:paraId="0098A40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0EF68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4060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1F6E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3775B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AA973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76D366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>Multi-SIM Reject paging request</w:t>
            </w:r>
          </w:p>
        </w:tc>
      </w:tr>
      <w:tr w:rsidR="00710DBF" w:rsidRPr="003F7263" w14:paraId="6EBB00D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DA892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CD3FE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18EA37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E186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5AC16C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7681699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1BD8D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5AFC2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87957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EE74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7A7257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10DBF" w:rsidRPr="003F7263" w14:paraId="3556213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BDAF7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010C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465AC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68D4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744C5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10DBF" w:rsidRPr="003F7263" w14:paraId="0557CCC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444436B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07F48D49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4BDCEBD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5501AB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D1D3A7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18778B7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58C6D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CCFFA7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C7BBE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681957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4FE7AC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2CFE738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D2E809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C070BD3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55D6CA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1D213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48F6ABC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462F593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8A2FBF4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FA8876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F60148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002DC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5E9D223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710DBF" w:rsidRPr="003F7263" w14:paraId="492B404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17D636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25C100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0DFEF0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E1BD8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2FCF2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6F30803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B4EE1C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C38694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B2BCEC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A8065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B0879AB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242861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2B2C74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F946CE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C21A50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C55E6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BC3733A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1D8C78B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C3C8DE6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A1C92A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532482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06472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CE44DE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710DBF" w:rsidRPr="003F7263" w14:paraId="40BE2B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3101003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0E722D1A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4D39003B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1ECAC3B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63C2BC4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55B223B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AA873D9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B71279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F09C5C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F5DE1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7557D3B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42250C8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E10F0C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AF2FA0F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D60F9">
              <w:rPr>
                <w:rFonts w:ascii="Arial" w:hAnsi="Arial" w:cs="Arial"/>
                <w:sz w:val="16"/>
                <w:szCs w:val="16"/>
                <w:lang w:eastAsia="ko-KR"/>
              </w:rPr>
              <w:t>NSSAA</w:t>
            </w: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 xml:space="preserve">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66FE88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37EC5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2729E05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15619A3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25F0B76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4774FA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75F5CC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76525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640F77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3E3BD4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C66386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88F7E85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3F594C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585AD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BA118A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2EB2C8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8497DD4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66CEFC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C3877B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D569FE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F41E9CA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4BBF138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1BB129C9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69CCB0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826930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AE4582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515ADF3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5AA77C9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C5CEA1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38E9D6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3A234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6956D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A34E7A4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:rsidRPr="003F7263" w14:paraId="7A8BAB1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64343A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D3480D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23EB36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7582A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9234E9D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:rsidRPr="003F7263" w14:paraId="3554E33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0355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B91F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C7E0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B108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0A4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14:paraId="0EABC294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49E83C3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0319932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9CEE656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1673C8D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708A8F63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14:paraId="7C2C1259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45F49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86436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94CA6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E5EC3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62C3D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710DBF" w14:paraId="31373BD0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D9A4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2456A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DCF5E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93D83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9A7CC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710DBF" w:rsidRPr="00C01848" w14:paraId="0FA6AEC5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E7A66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A5AB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813FF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409E8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8CF52D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710DBF" w:rsidRPr="00C01848" w14:paraId="5CD72A6A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B72D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26412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5F3F0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BF929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24B7F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710DBF" w:rsidRPr="00C01848" w14:paraId="3E1F3707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31846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70142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813EC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1217F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EDA07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710DBF" w:rsidRPr="00C01848" w14:paraId="67BD08FD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8EE461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DC3919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876872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BEBAA0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0A6477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0DBF" w:rsidRPr="00C01848" w14:paraId="4D42ED4A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EB0F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8ED60" w14:textId="77777777" w:rsidR="00710DBF" w:rsidRPr="00DB0157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71AF8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2848D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3B5D1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710DBF" w:rsidRPr="00C01848" w14:paraId="2720A878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0BF9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60BFF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72CDA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05A4C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4EACE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NSSRG</w:t>
            </w:r>
          </w:p>
        </w:tc>
      </w:tr>
      <w:tr w:rsidR="00710DBF" w:rsidRPr="00C01848" w14:paraId="18E0849D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EBCFF3" w14:textId="77777777" w:rsidR="00710DBF" w:rsidRPr="008B098A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955447" w14:textId="77777777" w:rsidR="00710DBF" w:rsidRPr="008B098A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EE7B6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9BE245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4450E7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C01848" w14:paraId="79BCB3E7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C3494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9FECA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8B098A">
              <w:rPr>
                <w:sz w:val="16"/>
                <w:szCs w:val="16"/>
              </w:rPr>
              <w:t>lastUsedCellOnly</w:t>
            </w:r>
            <w:proofErr w:type="spellEnd"/>
            <w:r w:rsidRPr="008B098A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049F3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1BC74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78B6D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UEs supporting 5G Core and PEI</w:t>
            </w:r>
          </w:p>
        </w:tc>
      </w:tr>
      <w:tr w:rsidR="00710DBF" w:rsidRPr="004774FF" w14:paraId="3943879C" w14:textId="77777777" w:rsidTr="00456D76">
        <w:trPr>
          <w:gridBefore w:val="1"/>
          <w:wBefore w:w="32" w:type="dxa"/>
          <w:jc w:val="center"/>
          <w:ins w:id="14" w:author="Matti Kangas (Nokia)" w:date="2023-08-10T13:41:00Z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4EA6EB" w14:textId="77777777" w:rsidR="00710DBF" w:rsidRPr="008B098A" w:rsidRDefault="00710DBF" w:rsidP="00456D76">
            <w:pPr>
              <w:pStyle w:val="TAL"/>
              <w:rPr>
                <w:ins w:id="15" w:author="Matti Kangas (Nokia)" w:date="2023-08-10T13:41:00Z"/>
                <w:b/>
                <w:bCs/>
                <w:sz w:val="16"/>
                <w:szCs w:val="16"/>
              </w:rPr>
            </w:pPr>
            <w:ins w:id="16" w:author="Matti Kangas (Nokia)" w:date="2023-08-10T13:41:00Z">
              <w:r w:rsidRPr="008B098A">
                <w:rPr>
                  <w:b/>
                  <w:bCs/>
                  <w:sz w:val="16"/>
                  <w:szCs w:val="16"/>
                </w:rPr>
                <w:t>9.1.</w:t>
              </w:r>
              <w:r>
                <w:rPr>
                  <w:b/>
                  <w:bCs/>
                  <w:sz w:val="16"/>
                  <w:szCs w:val="16"/>
                </w:rPr>
                <w:t>x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6664E7" w14:textId="77777777" w:rsidR="00710DBF" w:rsidRPr="008B098A" w:rsidRDefault="00710DBF" w:rsidP="00456D76">
            <w:pPr>
              <w:pStyle w:val="TAL"/>
              <w:rPr>
                <w:ins w:id="17" w:author="Matti Kangas (Nokia)" w:date="2023-08-10T13:41:00Z"/>
                <w:b/>
                <w:bCs/>
                <w:sz w:val="16"/>
                <w:szCs w:val="16"/>
              </w:rPr>
            </w:pPr>
            <w:ins w:id="18" w:author="Matti Kangas (Nokia)" w:date="2023-08-10T13:41:00Z">
              <w:r w:rsidRPr="00246419">
                <w:rPr>
                  <w:b/>
                  <w:bCs/>
                  <w:sz w:val="16"/>
                  <w:szCs w:val="16"/>
                </w:rPr>
                <w:t>UAS / Mobility management aspects</w:t>
              </w:r>
              <w:r>
                <w:rPr>
                  <w:b/>
                  <w:b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39E277" w14:textId="77777777" w:rsidR="00710DBF" w:rsidRPr="00246419" w:rsidRDefault="00710DBF" w:rsidP="00456D76">
            <w:pPr>
              <w:pStyle w:val="TF"/>
              <w:rPr>
                <w:ins w:id="19" w:author="Matti Kangas (Nokia)" w:date="2023-08-10T13:41:00Z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B19C1D" w14:textId="77777777" w:rsidR="00710DBF" w:rsidRPr="00246419" w:rsidRDefault="00710DBF" w:rsidP="00456D76">
            <w:pPr>
              <w:pStyle w:val="TF"/>
              <w:rPr>
                <w:ins w:id="20" w:author="Matti Kangas (Nokia)" w:date="2023-08-10T13:41:00Z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ED6CE" w14:textId="77777777" w:rsidR="00710DBF" w:rsidRPr="004774FF" w:rsidRDefault="00710DBF" w:rsidP="00456D76">
            <w:pPr>
              <w:pStyle w:val="TAL"/>
              <w:rPr>
                <w:ins w:id="21" w:author="Matti Kangas (Nokia)" w:date="2023-08-10T13:41:00Z"/>
                <w:b/>
                <w:bCs/>
                <w:sz w:val="16"/>
                <w:szCs w:val="16"/>
              </w:rPr>
            </w:pPr>
            <w:ins w:id="22" w:author="Matti Kangas (Nokia)" w:date="2023-08-10T13:41:00Z">
              <w:r>
                <w:rPr>
                  <w:b/>
                  <w:bCs/>
                  <w:sz w:val="16"/>
                  <w:szCs w:val="16"/>
                </w:rPr>
                <w:t>To be agreed who will add this level</w:t>
              </w:r>
            </w:ins>
          </w:p>
        </w:tc>
      </w:tr>
      <w:tr w:rsidR="00710DBF" w:rsidRPr="00C01848" w14:paraId="435AE1FE" w14:textId="77777777" w:rsidTr="00456D76">
        <w:trPr>
          <w:gridBefore w:val="1"/>
          <w:wBefore w:w="32" w:type="dxa"/>
          <w:jc w:val="center"/>
          <w:ins w:id="23" w:author="Matti Kangas (Nokia)" w:date="2023-08-10T13:41:00Z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63F4A" w14:textId="77777777" w:rsidR="00710DBF" w:rsidRPr="008B098A" w:rsidRDefault="00710DBF" w:rsidP="00456D76">
            <w:pPr>
              <w:pStyle w:val="TAL"/>
              <w:rPr>
                <w:ins w:id="24" w:author="Matti Kangas (Nokia)" w:date="2023-08-10T13:41:00Z"/>
                <w:sz w:val="16"/>
                <w:szCs w:val="16"/>
              </w:rPr>
            </w:pPr>
            <w:ins w:id="25" w:author="Matti Kangas (Nokia)" w:date="2023-08-10T13:41:00Z">
              <w:r>
                <w:rPr>
                  <w:sz w:val="16"/>
                  <w:szCs w:val="16"/>
                </w:rPr>
                <w:t>9.</w:t>
              </w:r>
              <w:proofErr w:type="gramStart"/>
              <w:r>
                <w:rPr>
                  <w:sz w:val="16"/>
                  <w:szCs w:val="16"/>
                </w:rPr>
                <w:t>1.x.</w:t>
              </w:r>
              <w:proofErr w:type="gramEnd"/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6EEFE" w14:textId="77777777" w:rsidR="00710DBF" w:rsidRPr="008B098A" w:rsidRDefault="00710DBF" w:rsidP="00456D76">
            <w:pPr>
              <w:pStyle w:val="TAL"/>
              <w:rPr>
                <w:ins w:id="26" w:author="Matti Kangas (Nokia)" w:date="2023-08-10T13:41:00Z"/>
                <w:sz w:val="16"/>
                <w:szCs w:val="16"/>
              </w:rPr>
            </w:pPr>
            <w:ins w:id="27" w:author="Matti Kangas (Nokia)" w:date="2023-08-10T13:41:00Z">
              <w:r w:rsidRPr="00246419">
                <w:rPr>
                  <w:sz w:val="16"/>
                  <w:szCs w:val="16"/>
                </w:rPr>
                <w:t>UAS / De-registration / UE-</w:t>
              </w:r>
              <w:proofErr w:type="spellStart"/>
              <w:r w:rsidRPr="00246419">
                <w:rPr>
                  <w:sz w:val="16"/>
                  <w:szCs w:val="16"/>
                </w:rPr>
                <w:t>inittiated</w:t>
              </w:r>
              <w:proofErr w:type="spellEnd"/>
              <w:r w:rsidRPr="00246419">
                <w:rPr>
                  <w:sz w:val="16"/>
                  <w:szCs w:val="16"/>
                </w:rPr>
                <w:t xml:space="preserve"> / Network-initiated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B82E0" w14:textId="77777777" w:rsidR="00710DBF" w:rsidRPr="008B098A" w:rsidRDefault="00710DBF" w:rsidP="00456D76">
            <w:pPr>
              <w:pStyle w:val="TAC"/>
              <w:rPr>
                <w:ins w:id="28" w:author="Matti Kangas (Nokia)" w:date="2023-08-10T13:41:00Z"/>
                <w:sz w:val="16"/>
                <w:szCs w:val="16"/>
              </w:rPr>
            </w:pPr>
            <w:ins w:id="29" w:author="Matti Kangas (Nokia)" w:date="2023-08-10T13:41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E33" w14:textId="77777777" w:rsidR="00710DBF" w:rsidRPr="008B098A" w:rsidRDefault="00710DBF" w:rsidP="00456D76">
            <w:pPr>
              <w:pStyle w:val="TAC"/>
              <w:rPr>
                <w:ins w:id="30" w:author="Matti Kangas (Nokia)" w:date="2023-08-10T13:41:00Z"/>
                <w:sz w:val="16"/>
                <w:szCs w:val="16"/>
              </w:rPr>
            </w:pPr>
            <w:ins w:id="31" w:author="Matti Kangas (Nokia)" w:date="2023-08-10T13:48:00Z">
              <w:r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B5A0F" w14:textId="77777777" w:rsidR="00710DBF" w:rsidRPr="008B098A" w:rsidRDefault="00710DBF" w:rsidP="00456D76">
            <w:pPr>
              <w:pStyle w:val="TAL"/>
              <w:rPr>
                <w:ins w:id="32" w:author="Matti Kangas (Nokia)" w:date="2023-08-10T13:41:00Z"/>
                <w:sz w:val="16"/>
                <w:szCs w:val="16"/>
              </w:rPr>
            </w:pPr>
            <w:ins w:id="33" w:author="Matti Kangas (Nokia)" w:date="2023-08-10T13:41:00Z">
              <w:r>
                <w:rPr>
                  <w:sz w:val="16"/>
                  <w:szCs w:val="16"/>
                </w:rPr>
                <w:t>UEs supporting 5G Core and UAS</w:t>
              </w:r>
            </w:ins>
            <w:ins w:id="34" w:author="Matti Kangas (Nokia)" w:date="2023-08-10T13:47:00Z">
              <w:r>
                <w:rPr>
                  <w:sz w:val="16"/>
                  <w:szCs w:val="16"/>
                </w:rPr>
                <w:t xml:space="preserve"> services</w:t>
              </w:r>
            </w:ins>
          </w:p>
        </w:tc>
      </w:tr>
      <w:tr w:rsidR="00710DBF" w:rsidRPr="00C01848" w14:paraId="47DE8847" w14:textId="77777777" w:rsidTr="00456D76">
        <w:trPr>
          <w:gridBefore w:val="1"/>
          <w:wBefore w:w="32" w:type="dxa"/>
          <w:jc w:val="center"/>
          <w:ins w:id="35" w:author="Matti Kangas (Nokia)" w:date="2023-08-10T13:41:00Z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CA05F" w14:textId="77777777" w:rsidR="00710DBF" w:rsidRPr="008B098A" w:rsidRDefault="00710DBF" w:rsidP="00456D76">
            <w:pPr>
              <w:pStyle w:val="TAL"/>
              <w:rPr>
                <w:ins w:id="36" w:author="Matti Kangas (Nokia)" w:date="2023-08-10T13:41:00Z"/>
                <w:sz w:val="16"/>
                <w:szCs w:val="16"/>
              </w:rPr>
            </w:pPr>
            <w:ins w:id="37" w:author="Matti Kangas (Nokia)" w:date="2023-08-10T13:41:00Z">
              <w:r>
                <w:rPr>
                  <w:sz w:val="16"/>
                  <w:szCs w:val="16"/>
                </w:rPr>
                <w:t>9.</w:t>
              </w:r>
              <w:proofErr w:type="gramStart"/>
              <w:r>
                <w:rPr>
                  <w:sz w:val="16"/>
                  <w:szCs w:val="16"/>
                </w:rPr>
                <w:t>2.x.</w:t>
              </w:r>
              <w:proofErr w:type="gramEnd"/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120D8" w14:textId="77777777" w:rsidR="00710DBF" w:rsidRPr="008B098A" w:rsidRDefault="00710DBF" w:rsidP="00456D76">
            <w:pPr>
              <w:pStyle w:val="TAL"/>
              <w:rPr>
                <w:ins w:id="38" w:author="Matti Kangas (Nokia)" w:date="2023-08-10T13:41:00Z"/>
                <w:sz w:val="16"/>
                <w:szCs w:val="16"/>
              </w:rPr>
            </w:pPr>
            <w:ins w:id="39" w:author="Matti Kangas (Nokia)" w:date="2023-08-10T13:41:00Z">
              <w:r w:rsidRPr="00246419">
                <w:rPr>
                  <w:sz w:val="16"/>
                  <w:szCs w:val="16"/>
                </w:rPr>
                <w:t>UAS / Generic UE configuration update / Revocation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5F17D" w14:textId="77777777" w:rsidR="00710DBF" w:rsidRPr="008B098A" w:rsidRDefault="00710DBF" w:rsidP="00456D76">
            <w:pPr>
              <w:pStyle w:val="TAC"/>
              <w:rPr>
                <w:ins w:id="40" w:author="Matti Kangas (Nokia)" w:date="2023-08-10T13:41:00Z"/>
                <w:sz w:val="16"/>
                <w:szCs w:val="16"/>
              </w:rPr>
            </w:pPr>
            <w:ins w:id="41" w:author="Matti Kangas (Nokia)" w:date="2023-08-10T13:41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DF4EA" w14:textId="77777777" w:rsidR="00710DBF" w:rsidRPr="008B098A" w:rsidRDefault="00710DBF" w:rsidP="00456D76">
            <w:pPr>
              <w:pStyle w:val="TAC"/>
              <w:rPr>
                <w:ins w:id="42" w:author="Matti Kangas (Nokia)" w:date="2023-08-10T13:41:00Z"/>
                <w:sz w:val="16"/>
                <w:szCs w:val="16"/>
              </w:rPr>
            </w:pPr>
            <w:ins w:id="43" w:author="Matti Kangas (Nokia)" w:date="2023-08-10T13:41:00Z">
              <w:r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9B12B" w14:textId="77777777" w:rsidR="00710DBF" w:rsidRPr="008B098A" w:rsidRDefault="00710DBF" w:rsidP="00456D76">
            <w:pPr>
              <w:pStyle w:val="TAL"/>
              <w:rPr>
                <w:ins w:id="44" w:author="Matti Kangas (Nokia)" w:date="2023-08-10T13:41:00Z"/>
                <w:sz w:val="16"/>
                <w:szCs w:val="16"/>
              </w:rPr>
            </w:pPr>
            <w:ins w:id="45" w:author="Matti Kangas (Nokia)" w:date="2023-08-10T13:42:00Z">
              <w:r>
                <w:rPr>
                  <w:sz w:val="16"/>
                  <w:szCs w:val="16"/>
                </w:rPr>
                <w:t>UEs supporting 5G Core and UAS</w:t>
              </w:r>
            </w:ins>
            <w:ins w:id="46" w:author="Matti Kangas (Nokia)" w:date="2023-08-10T13:47:00Z">
              <w:r>
                <w:rPr>
                  <w:sz w:val="16"/>
                  <w:szCs w:val="16"/>
                </w:rPr>
                <w:t xml:space="preserve"> services</w:t>
              </w:r>
            </w:ins>
          </w:p>
        </w:tc>
      </w:tr>
      <w:tr w:rsidR="00710DBF" w:rsidRPr="003F7263" w14:paraId="2013EC1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0531B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50524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724F9A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64BBE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9A1E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733B6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55D0E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3CFD5F" w14:textId="77777777" w:rsidR="00710DBF" w:rsidRPr="00DA7FFD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6C9E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1073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0EC3C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79EB0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0DBF" w:rsidRPr="003F7263" w14:paraId="72B8809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012A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8B86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84866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1E553B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B8B30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5CC8791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29D60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5AF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3347D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57D1D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1A94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4C84AD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D9555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AB03F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C3875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2B534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2648E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065C09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EB200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94A5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E4FD3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D3D1A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E818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51CB37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374D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5218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5453AB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AAB3A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279D5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243BAFA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B7C5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ADB2D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B242D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BD59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FD589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4567099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CE98F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CF533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B9094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A5B28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BE8E5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10DBF" w:rsidRPr="003F7263" w14:paraId="6AEDDA7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748A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DA4ED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0F355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7F37E1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8F9FA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2EB5A0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E2AB3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CE7E3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CC269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F26F2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9F6A1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4E87B0B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EBF407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FD660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4081F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C7F0D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6F8D2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70E4730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94481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9F20E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BE29B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54201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60B3F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691A7D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EAAA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85253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F1FF2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D585C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79251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0F40954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E1E3D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EF649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F1A2A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FADA2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9019F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3830D83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BDD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65D1A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27FC0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FBAF7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885BA7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B889BE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E3281E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86EFF2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B00A1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7F821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ADE07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356EE4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1DDFB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3DEA21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4BEF3E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61615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A0783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3567245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519570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EEA1E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84143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C824E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9FB1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7EC6495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EA648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1FE5C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BF4030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0E480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EF1A0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1B41422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7B34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A527E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F76CA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0F356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8187B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49D8DD9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328C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915CD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A3CDE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1E94B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3D32F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41A10F0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BA862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8A5B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BAFFE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F81C4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60D38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6633F79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9958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79E85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Network-initiated de-registration / De-registration for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Non-3GPP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D2D6A1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80987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66AE2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7898C0C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AE4B7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9339B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197DE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F62F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3FD4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19695F1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282AF2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04569C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B908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65C1B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C6A9B6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10DBF" w:rsidRPr="003F7263" w14:paraId="6682062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72DDFB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BAEF74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105F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CF9460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7BFC1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0408D43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339257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81CA9A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65C38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4CCE39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0408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710DBF" w:rsidRPr="003F7263" w14:paraId="61BC38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C0F80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8D08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65BC8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FDE120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28C4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3041793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DC662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485AF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652F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92E7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B92EB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710DBF" w:rsidRPr="003F7263" w14:paraId="6A9491B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D349C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C2569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80F65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780C0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73266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22205A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7B71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28708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1F68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CAE0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7D39D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290636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ABED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8793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E88B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9FE9F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DF6A8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50356D4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5B149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32475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E89886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30091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D8E0D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21736F8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ADC48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8A44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293E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10DE8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35EA8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32F5DB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8A34C7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17B2FA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39DDE4" w14:textId="77777777" w:rsidR="00710DBF" w:rsidRPr="00016F18" w:rsidRDefault="00710DBF" w:rsidP="00456D76">
            <w:pPr>
              <w:pStyle w:val="TAC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0228BA" w14:textId="77777777" w:rsidR="00710DBF" w:rsidRPr="00016F18" w:rsidRDefault="00710DBF" w:rsidP="00456D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14A8D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</w:t>
            </w:r>
          </w:p>
        </w:tc>
      </w:tr>
      <w:tr w:rsidR="00710DBF" w:rsidRPr="003F7263" w14:paraId="75D8C48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E0E3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6C36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D29771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0881E0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6B2E3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0A885D5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8530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94E67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5A374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08572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04F06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5F9A55D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71A0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996E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5DD31D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78BACF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A33E5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13C91C2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CA7B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1C278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25110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0C039B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F309B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20E42DD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A007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108E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BF9C2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D63EE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385A1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48470D9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BE9D7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ACBA3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6FFEAE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8A565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1F2E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1077A26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E0F25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E761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C5DCF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BB1D4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5E874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6B5252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9D2DF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F8541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DB7A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3BC40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DC47A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651E931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F73C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E989F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5F699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2353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A099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0C1E94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FD19D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43F9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772F2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17C8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29C3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75C873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3FABF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498E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B2AB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8282EE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E5A3C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64A95BE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1F1C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A5769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C2B4F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A5B0E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80CF9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64A22FA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78AA7" w14:textId="77777777" w:rsidR="00710DBF" w:rsidRPr="0067755D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67755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0B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6178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0B80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0002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3257FDB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0A296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E410B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6124D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CE9A4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0177A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10DBF" w:rsidRPr="003F7263" w14:paraId="7D74DD5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AC0F7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D95F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2B0E5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18D2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1B6F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10DBF" w:rsidRPr="003F7263" w14:paraId="487692A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5D75D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7E2AA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36D39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0CF1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F5101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4B854DB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3E94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792AE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6EA44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1D80A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E9EF1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B9C044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027C6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6C6ED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E4F0A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F0A8CF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8CF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1F1C0E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B5C859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77DA00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7068BB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86EBF60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BB09FD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21561A4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81E2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D4F29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93A13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B02D7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58BB3D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13D1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14:paraId="67737498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A6A1B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lastRenderedPageBreak/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0591FB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BE33E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DA308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83D448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10DBF" w14:paraId="6F96D957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E305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E1261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3EBBA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2C44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A038C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04D84E21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CC36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06C48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6CC4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80D53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3E5EB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3AAEB814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9EEB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82BE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886E6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BDA75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8771F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4A6A109D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AC9C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B23E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B8A2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3FCF6" w14:textId="77777777" w:rsidR="00710DBF" w:rsidRPr="00016F18" w:rsidRDefault="00710DBF" w:rsidP="00456D76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 w:rsidRPr="00016F18">
              <w:rPr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4899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03843409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C3AC3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41FB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AE652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8ABE" w14:textId="77777777" w:rsidR="00710DBF" w:rsidRPr="00016F18" w:rsidRDefault="00710DBF" w:rsidP="00456D76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16249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710DBF" w:rsidRPr="003F7263" w14:paraId="2C406E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CCE28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A79A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B8FE9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0CB7C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F453D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72AF959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CA4B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CACCF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26033D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56F708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FA6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35FEA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B537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EF01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DDB6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7D777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1B52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710DBF" w:rsidRPr="003F7263" w14:paraId="6EAEB93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C178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ED56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CCD7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254C6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AF8F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710DBF" w:rsidRPr="003F7263" w14:paraId="1A754E2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04020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CF271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1BF8BF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228B3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443A1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4AD97D0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4519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AC76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08114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49AC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1CAA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10DBF" w:rsidRPr="003F7263" w14:paraId="2CCC2F5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F67F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652FF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ED4B5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709FE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B2289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11F8A9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16B5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BF7B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EB7BD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F9D825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E5C76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9334EC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AA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52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6B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5FF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F72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710DBF" w:rsidRPr="003F7263" w14:paraId="462D7F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6191B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20E60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4DFB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A7A5D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92A0B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10C7A96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A49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255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D35F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D00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B72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38700DD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A20B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85FFF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B8BD3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063DD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43F08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F77809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FC8E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DB1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63D5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CCD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54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280E395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8C35B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544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5119D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585FC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F7B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3CE976A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BD4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A5A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E517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9E5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3FB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01918A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7AA11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82CBD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D1F05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FCE96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92108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19F0466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66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6AE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0F3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742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2CE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7E5960A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C8DF9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3764D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24B85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C1B854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C9589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315F48B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4D9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B98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4CC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4FE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4AC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690C6A1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4FE0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1335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5AAB26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64D34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09479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65F1445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F909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6996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A5482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9008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70ED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6147096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AF9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587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D02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221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B59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52F7756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241C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48FF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int="eastAsia"/>
                <w:bCs/>
                <w:sz w:val="16"/>
                <w:szCs w:val="16"/>
              </w:rPr>
              <w:t>a</w:t>
            </w:r>
            <w:r>
              <w:rPr>
                <w:bCs/>
                <w:sz w:val="16"/>
                <w:szCs w:val="16"/>
              </w:rPr>
              <w:t>simultaneously</w:t>
            </w:r>
            <w:proofErr w:type="spellEnd"/>
            <w:r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3E2C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E82A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665B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62ADACC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7057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B2D7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B80C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B4F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459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35B4411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5E15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14E8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FAD9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2641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7A22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24F7BAB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02C6" w14:textId="77777777" w:rsidR="00710DBF" w:rsidRPr="00F3573A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3573A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4ED4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3573A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003F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3393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5B35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14:paraId="24BC53E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3294" w14:textId="77777777" w:rsidR="00710DBF" w:rsidRPr="00F3573A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B0A24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3189" w14:textId="77777777" w:rsidR="00710DBF" w:rsidRPr="003B0A24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B0A24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F91C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3573A">
              <w:rPr>
                <w:sz w:val="16"/>
                <w:szCs w:val="16"/>
                <w:lang w:eastAsia="zh-CN"/>
              </w:rPr>
              <w:t>R</w:t>
            </w:r>
            <w:r w:rsidRPr="00F3573A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F3573A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84AF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 w:rsidRPr="00F3573A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FB6C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6581F13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72BE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</w:t>
            </w:r>
            <w:r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CFF9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17BD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3AFA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7983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77A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35AB5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6FB677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BEBF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</w:t>
            </w:r>
            <w:r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8839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17BD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639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E64B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A01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35AB5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60CB279" w14:textId="77777777" w:rsidR="00710DBF" w:rsidRPr="003F7263" w:rsidRDefault="00710DBF" w:rsidP="00710DBF">
      <w:pPr>
        <w:rPr>
          <w:rFonts w:eastAsia="SimSun"/>
        </w:rPr>
      </w:pPr>
    </w:p>
    <w:p w14:paraId="7027A797" w14:textId="77777777" w:rsidR="00710DBF" w:rsidRPr="00246419" w:rsidRDefault="00710DBF" w:rsidP="00710DBF">
      <w:pPr>
        <w:rPr>
          <w:color w:val="FF0000"/>
        </w:rPr>
      </w:pPr>
      <w:bookmarkStart w:id="47" w:name="_Hlk142648360"/>
      <w:r>
        <w:rPr>
          <w:color w:val="FF0000"/>
        </w:rPr>
        <w:t>-</w:t>
      </w:r>
      <w:r w:rsidRPr="00246419"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End</w:t>
      </w:r>
      <w:r w:rsidRPr="00246419">
        <w:rPr>
          <w:color w:val="FF0000"/>
          <w:sz w:val="24"/>
          <w:szCs w:val="24"/>
        </w:rPr>
        <w:t xml:space="preserve">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47"/>
    <w:p w14:paraId="3C5551AE" w14:textId="77777777" w:rsidR="00710DBF" w:rsidRDefault="00710DBF" w:rsidP="00710DBF">
      <w:pPr>
        <w:rPr>
          <w:color w:val="FF0000"/>
        </w:rPr>
      </w:pPr>
      <w:r w:rsidRPr="00246419">
        <w:rPr>
          <w:color w:val="FF0000"/>
        </w:rPr>
        <w:t>------------------------------------------------------------- Skipped tables ----------------------------------------------------------------</w:t>
      </w:r>
    </w:p>
    <w:p w14:paraId="302B4393" w14:textId="77777777" w:rsidR="00710DBF" w:rsidRPr="00246419" w:rsidRDefault="00710DBF" w:rsidP="00710DBF">
      <w:pPr>
        <w:rPr>
          <w:color w:val="FF0000"/>
        </w:rPr>
      </w:pPr>
      <w:r w:rsidRPr="00246419">
        <w:rPr>
          <w:color w:val="FF0000"/>
        </w:rPr>
        <w:t xml:space="preserve">----------------------------------------------------------- Skipped </w:t>
      </w:r>
      <w:r>
        <w:rPr>
          <w:color w:val="FF0000"/>
        </w:rPr>
        <w:t xml:space="preserve">chapters </w:t>
      </w:r>
      <w:r w:rsidRPr="00246419">
        <w:rPr>
          <w:color w:val="FF0000"/>
        </w:rPr>
        <w:t>---------------------------------------------------------------</w:t>
      </w:r>
      <w:bookmarkEnd w:id="1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D3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29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0552254">
    <w:abstractNumId w:val="1"/>
  </w:num>
  <w:num w:numId="4" w16cid:durableId="731389080">
    <w:abstractNumId w:val="5"/>
  </w:num>
  <w:num w:numId="5" w16cid:durableId="452481576">
    <w:abstractNumId w:val="3"/>
  </w:num>
  <w:num w:numId="6" w16cid:durableId="45613801">
    <w:abstractNumId w:val="6"/>
  </w:num>
  <w:num w:numId="7" w16cid:durableId="1624388148">
    <w:abstractNumId w:val="4"/>
  </w:num>
  <w:num w:numId="8" w16cid:durableId="6272462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E7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DB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10D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10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0D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0DB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10D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10D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10D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710D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10D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10D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10D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10D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10D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0D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10D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710D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10D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DB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10D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710D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710DBF"/>
  </w:style>
  <w:style w:type="character" w:customStyle="1" w:styleId="B1Char1">
    <w:name w:val="B1 Char1"/>
    <w:qFormat/>
    <w:rsid w:val="00710D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710D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710D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10D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10D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10D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710D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710D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710D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10D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710D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710DBF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710DB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3221</Words>
  <Characters>20600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9</cp:revision>
  <cp:lastPrinted>1899-12-31T23:00:00Z</cp:lastPrinted>
  <dcterms:created xsi:type="dcterms:W3CDTF">2020-02-03T08:32:00Z</dcterms:created>
  <dcterms:modified xsi:type="dcterms:W3CDTF">2023-08-11T09:24:00Z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R5-234870</vt:lpwstr>
  </property>
  <property fmtid="{D5CDD505-2E9C-101B-9397-08002B2CF9AE}" pid="10" name="Spec#">
    <vt:lpwstr>38.523-2</vt:lpwstr>
  </property>
  <property fmtid="{D5CDD505-2E9C-101B-9397-08002B2CF9AE}" pid="11" name="Cr#">
    <vt:lpwstr>0398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applicability for UUAA MM deregistration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