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1B1F4565" w:rsidR="005522F4" w:rsidRDefault="005522F4" w:rsidP="00FD7DB9">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3A3BE5">
        <w:rPr>
          <w:b/>
          <w:i/>
          <w:noProof/>
          <w:sz w:val="28"/>
        </w:rPr>
        <w:t>4842</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AC69F" w:rsidR="001E41F3" w:rsidRPr="00410371" w:rsidRDefault="00291CB7" w:rsidP="00AA5B1E">
            <w:pPr>
              <w:pStyle w:val="CRCoverPage"/>
              <w:spacing w:after="0"/>
              <w:rPr>
                <w:noProof/>
              </w:rPr>
            </w:pPr>
            <w:r>
              <w:rPr>
                <w:b/>
                <w:noProof/>
                <w:sz w:val="28"/>
              </w:rPr>
              <w:t>2406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14EDFA" w:rsidR="007704D0" w:rsidRDefault="00291CB7" w:rsidP="007704D0">
            <w:pPr>
              <w:pStyle w:val="CRCoverPage"/>
              <w:spacing w:after="0"/>
              <w:ind w:left="100"/>
              <w:rPr>
                <w:lang w:eastAsia="zh-CN"/>
              </w:rPr>
            </w:pPr>
            <w:r w:rsidRPr="00291CB7">
              <w:rPr>
                <w:lang w:eastAsia="zh-CN"/>
              </w:rPr>
              <w:t>Addition of minimum requirement of AMPR for CA_n77(2A)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30490F" w:rsidR="004255C2" w:rsidRDefault="000E3A83" w:rsidP="004255C2">
            <w:pPr>
              <w:pStyle w:val="CRCoverPage"/>
              <w:spacing w:after="0"/>
              <w:ind w:left="100"/>
              <w:rPr>
                <w:noProof/>
              </w:rPr>
            </w:pPr>
            <w:r w:rsidRPr="000E3A83">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94426" w:rsidR="00E27634" w:rsidRDefault="00E27634" w:rsidP="00E27634">
            <w:pPr>
              <w:pStyle w:val="CRCoverPage"/>
              <w:spacing w:after="0"/>
              <w:ind w:left="100"/>
              <w:rPr>
                <w:noProof/>
                <w:lang w:eastAsia="zh-CN"/>
              </w:rPr>
            </w:pPr>
            <w:r>
              <w:rPr>
                <w:noProof/>
                <w:lang w:eastAsia="zh-CN"/>
              </w:rPr>
              <w:t xml:space="preserve">The test of </w:t>
            </w:r>
            <w:r w:rsidR="00C267CC">
              <w:rPr>
                <w:noProof/>
                <w:lang w:eastAsia="zh-CN"/>
              </w:rPr>
              <w:t xml:space="preserve">AMPR for UL CA_n77(2A) </w:t>
            </w:r>
            <w:r>
              <w:rPr>
                <w:noProof/>
                <w:lang w:eastAsia="zh-CN"/>
              </w:rPr>
              <w:t>is still missing.</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09C58" w14:textId="77777777" w:rsidR="00390989" w:rsidRDefault="000C2A2F" w:rsidP="000C2A2F">
            <w:pPr>
              <w:pStyle w:val="CRCoverPage"/>
              <w:spacing w:after="0"/>
              <w:ind w:left="100"/>
              <w:rPr>
                <w:noProof/>
                <w:lang w:eastAsia="zh-CN"/>
              </w:rPr>
            </w:pPr>
            <w:r>
              <w:rPr>
                <w:noProof/>
                <w:lang w:eastAsia="zh-CN"/>
              </w:rPr>
              <w:t>Adding</w:t>
            </w:r>
            <w:r w:rsidR="00E27634">
              <w:rPr>
                <w:noProof/>
                <w:lang w:eastAsia="zh-CN"/>
              </w:rPr>
              <w:t xml:space="preserve"> </w:t>
            </w:r>
            <w:r w:rsidR="00390989">
              <w:rPr>
                <w:noProof/>
                <w:lang w:eastAsia="zh-CN"/>
              </w:rPr>
              <w:t xml:space="preserve">minimum requirement of </w:t>
            </w:r>
            <w:r w:rsidR="00E32D59">
              <w:rPr>
                <w:noProof/>
                <w:lang w:eastAsia="zh-CN"/>
              </w:rPr>
              <w:t>AMPR for UL CA_n77(2A)</w:t>
            </w:r>
            <w:r w:rsidR="00390989">
              <w:rPr>
                <w:noProof/>
                <w:lang w:eastAsia="zh-CN"/>
              </w:rPr>
              <w:t>.</w:t>
            </w:r>
          </w:p>
          <w:p w14:paraId="31C656EC" w14:textId="562D805A" w:rsidR="000C2A2F" w:rsidRDefault="00390989" w:rsidP="000C2A2F">
            <w:pPr>
              <w:pStyle w:val="CRCoverPage"/>
              <w:spacing w:after="0"/>
              <w:ind w:left="100"/>
              <w:rPr>
                <w:noProof/>
                <w:lang w:eastAsia="zh-CN"/>
              </w:rPr>
            </w:pPr>
            <w:r>
              <w:rPr>
                <w:noProof/>
                <w:lang w:eastAsia="zh-CN"/>
              </w:rPr>
              <w:t>No test details are needed as there is not power backoff requirement is specified.</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891AF" w:rsidR="000C2A2F" w:rsidRDefault="00390989" w:rsidP="000C2A2F">
            <w:pPr>
              <w:pStyle w:val="CRCoverPage"/>
              <w:spacing w:after="0"/>
              <w:ind w:left="100"/>
              <w:rPr>
                <w:noProof/>
              </w:rPr>
            </w:pPr>
            <w:r>
              <w:rPr>
                <w:noProof/>
                <w:lang w:eastAsia="zh-CN"/>
              </w:rPr>
              <w:t>The test case is incomplete.</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196B1" w:rsidR="000C2A2F" w:rsidRDefault="00390989" w:rsidP="00D34BC6">
            <w:pPr>
              <w:pStyle w:val="CRCoverPage"/>
              <w:spacing w:after="0"/>
              <w:ind w:left="100"/>
              <w:rPr>
                <w:noProof/>
              </w:rPr>
            </w:pPr>
            <w:r>
              <w:rPr>
                <w:noProof/>
                <w:lang w:eastAsia="zh-CN"/>
              </w:rPr>
              <w:t>6.2A.3.0.2</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5456D54E" w14:textId="3DDEBD9A" w:rsidR="00C73A1B" w:rsidRDefault="00C73A1B" w:rsidP="00C73A1B">
      <w:pPr>
        <w:pStyle w:val="5"/>
        <w:rPr>
          <w:ins w:id="2" w:author="Huawei-Chunying Gu" w:date="2023-07-29T15:47:00Z"/>
          <w:rFonts w:eastAsia="Malgun Gothic"/>
        </w:rPr>
      </w:pPr>
      <w:bookmarkStart w:id="3" w:name="_Toc27477851"/>
      <w:bookmarkStart w:id="4" w:name="_Toc36226535"/>
      <w:bookmarkStart w:id="5" w:name="_Toc44323792"/>
      <w:bookmarkStart w:id="6" w:name="_Toc52989972"/>
      <w:bookmarkStart w:id="7" w:name="_Toc60823168"/>
      <w:bookmarkStart w:id="8" w:name="_Toc60825090"/>
      <w:bookmarkStart w:id="9" w:name="_Toc69305987"/>
      <w:bookmarkStart w:id="10" w:name="_Toc69309806"/>
      <w:bookmarkStart w:id="11" w:name="_Toc76020118"/>
      <w:bookmarkStart w:id="12" w:name="_Toc83720592"/>
      <w:bookmarkStart w:id="13" w:name="_Toc90916448"/>
      <w:bookmarkStart w:id="14" w:name="_Toc90916645"/>
      <w:bookmarkStart w:id="15" w:name="_Toc90917401"/>
      <w:r w:rsidRPr="00500E12">
        <w:rPr>
          <w:rFonts w:eastAsia="Malgun Gothic"/>
        </w:rPr>
        <w:t>6.2A.3.0.2</w:t>
      </w:r>
      <w:r w:rsidRPr="00500E12">
        <w:rPr>
          <w:rFonts w:eastAsia="Malgun Gothic"/>
        </w:rPr>
        <w:tab/>
      </w:r>
      <w:ins w:id="16" w:author="Huawei-Chunying Gu" w:date="2023-07-29T15:48:00Z">
        <w:r w:rsidR="009D537D" w:rsidRPr="001C0CC4">
          <w:t>UE additional maximum output power reduction for Int</w:t>
        </w:r>
        <w:r w:rsidR="009D537D">
          <w:t>ra</w:t>
        </w:r>
        <w:r w:rsidR="009D537D" w:rsidRPr="001C0CC4">
          <w:t xml:space="preserve">-band </w:t>
        </w:r>
        <w:r w:rsidR="009D537D">
          <w:t xml:space="preserve">non-contiguous </w:t>
        </w:r>
        <w:r w:rsidR="009D537D" w:rsidRPr="001C0CC4">
          <w:t>CA</w:t>
        </w:r>
      </w:ins>
      <w:del w:id="17" w:author="Huawei-Chunying Gu" w:date="2023-07-29T15:48:00Z">
        <w:r w:rsidRPr="00500E12" w:rsidDel="009D537D">
          <w:rPr>
            <w:rFonts w:eastAsia="Malgun Gothic"/>
          </w:rPr>
          <w:delText>FFS</w:delText>
        </w:r>
      </w:del>
    </w:p>
    <w:p w14:paraId="709A8288" w14:textId="31C7CFF1" w:rsidR="009D537D" w:rsidRDefault="009D537D" w:rsidP="009D537D">
      <w:pPr>
        <w:pStyle w:val="H6"/>
        <w:rPr>
          <w:ins w:id="18" w:author="Huawei-Chunying Gu" w:date="2023-07-29T15:48:00Z"/>
        </w:rPr>
      </w:pPr>
      <w:ins w:id="19" w:author="Huawei-Chunying Gu" w:date="2023-07-29T15:48:00Z">
        <w:r w:rsidRPr="00F32B07">
          <w:rPr>
            <w:sz w:val="22"/>
          </w:rPr>
          <w:t>6.2A.3.</w:t>
        </w:r>
        <w:r w:rsidR="00583EB2">
          <w:rPr>
            <w:sz w:val="22"/>
          </w:rPr>
          <w:t>0</w:t>
        </w:r>
      </w:ins>
      <w:ins w:id="20" w:author="Huawei-Chunying Gu" w:date="2023-07-29T15:49:00Z">
        <w:r w:rsidR="00583EB2">
          <w:rPr>
            <w:sz w:val="22"/>
          </w:rPr>
          <w:t>.</w:t>
        </w:r>
      </w:ins>
      <w:ins w:id="21" w:author="Huawei-Chunying Gu" w:date="2023-07-29T15:48:00Z">
        <w:r w:rsidRPr="00F32B07">
          <w:rPr>
            <w:sz w:val="22"/>
          </w:rPr>
          <w:t>1.</w:t>
        </w:r>
        <w:r>
          <w:t>2.0</w:t>
        </w:r>
        <w:r>
          <w:tab/>
          <w:t>General</w:t>
        </w:r>
      </w:ins>
    </w:p>
    <w:p w14:paraId="728E917E" w14:textId="51B02AEC" w:rsidR="009D537D" w:rsidRPr="001C0CC4" w:rsidRDefault="009D537D" w:rsidP="009D537D">
      <w:pPr>
        <w:rPr>
          <w:ins w:id="22" w:author="Huawei-Chunying Gu" w:date="2023-07-29T15:48:00Z"/>
        </w:rPr>
      </w:pPr>
      <w:ins w:id="23" w:author="Huawei-Chunying Gu" w:date="2023-07-29T15:48:00Z">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4573BD">
          <w:t xml:space="preserve">The </w:t>
        </w:r>
        <w:proofErr w:type="spellStart"/>
        <w:r w:rsidRPr="004573BD">
          <w:t>CA_NC_NS_xy</w:t>
        </w:r>
        <w:proofErr w:type="spellEnd"/>
        <w:r w:rsidRPr="004573BD">
          <w:t xml:space="preserve"> value indicates the additional unwanted emissions requirements that apply for intra-band non-</w:t>
        </w:r>
        <w:r w:rsidRPr="00687D5F">
          <w:t xml:space="preserve">contiguous </w:t>
        </w:r>
        <w:r w:rsidRPr="00BA1E5A">
          <w:t xml:space="preserve">CA bands with </w:t>
        </w:r>
        <w:proofErr w:type="spellStart"/>
        <w:r w:rsidRPr="00BA1E5A">
          <w:t>NS_xy</w:t>
        </w:r>
        <w:proofErr w:type="spellEnd"/>
        <w:r w:rsidRPr="00BA1E5A">
          <w:t xml:space="preserve"> indicated or configured </w:t>
        </w:r>
        <w:r w:rsidRPr="004573BD">
          <w:t>in multiple uplink serving cells, except CA_NC_NS_01 that indicates the general emission requirements for intra-band non-contiguous CA bands. T</w:t>
        </w:r>
        <w:r w:rsidRPr="001C0CC4">
          <w:t xml:space="preserve">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 xml:space="preserve">Table </w:t>
        </w:r>
        <w:r w:rsidRPr="00B74029">
          <w:t>6.2A.3.</w:t>
        </w:r>
        <w:r>
          <w:t>1.2-2</w:t>
        </w:r>
        <w:r w:rsidRPr="001C0CC4">
          <w:t xml:space="preserve">.  </w:t>
        </w:r>
        <w:r w:rsidRPr="00D10491">
          <w:t>For any NR CA band not listed in Table 6.2A.3.</w:t>
        </w:r>
      </w:ins>
      <w:ins w:id="24" w:author="Huawei-Chunying Gu" w:date="2023-07-29T17:45:00Z">
        <w:r w:rsidR="00A020F0">
          <w:t>0.</w:t>
        </w:r>
      </w:ins>
      <w:ins w:id="25" w:author="Huawei-Chunying Gu" w:date="2023-07-29T15:48:00Z">
        <w:r w:rsidRPr="00D10491">
          <w:t>1.2-2 the network signalling label CA_NC_NS_01 applies.</w:t>
        </w:r>
      </w:ins>
    </w:p>
    <w:p w14:paraId="627072CD" w14:textId="77777777" w:rsidR="009D537D" w:rsidRPr="001D386E" w:rsidRDefault="009D537D" w:rsidP="009D537D">
      <w:pPr>
        <w:pStyle w:val="TH"/>
        <w:rPr>
          <w:ins w:id="26" w:author="Huawei-Chunying Gu" w:date="2023-07-29T15:48:00Z"/>
        </w:rPr>
      </w:pPr>
      <w:ins w:id="27" w:author="Huawei-Chunying Gu" w:date="2023-07-29T15:48:00Z">
        <w:r w:rsidRPr="001C0CC4">
          <w:t xml:space="preserve">Table </w:t>
        </w:r>
        <w:r w:rsidRPr="00B74029">
          <w:t>6.2A.3.</w:t>
        </w:r>
        <w:r>
          <w:t>1.2</w:t>
        </w:r>
        <w:r w:rsidRPr="001C0CC4">
          <w:t>-1:</w:t>
        </w:r>
        <w:r>
          <w:t xml:space="preserve"> </w:t>
        </w:r>
        <w:r w:rsidRPr="001D386E">
          <w:t>Additional Maximum Power Reduction (A-MPR) for intra-band non-contiguous CA</w:t>
        </w:r>
      </w:ins>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9D537D" w:rsidRPr="001D386E" w14:paraId="00EA7D00" w14:textId="77777777" w:rsidTr="008F0E5F">
        <w:trPr>
          <w:jc w:val="center"/>
          <w:ins w:id="28" w:author="Huawei-Chunying Gu" w:date="2023-07-29T15:48:00Z"/>
        </w:trPr>
        <w:tc>
          <w:tcPr>
            <w:tcW w:w="2547" w:type="dxa"/>
            <w:vMerge w:val="restart"/>
          </w:tcPr>
          <w:p w14:paraId="0EF10F32" w14:textId="77777777" w:rsidR="009D537D" w:rsidRPr="001D386E" w:rsidRDefault="009D537D" w:rsidP="008F0E5F">
            <w:pPr>
              <w:pStyle w:val="TAH"/>
              <w:rPr>
                <w:ins w:id="29" w:author="Huawei-Chunying Gu" w:date="2023-07-29T15:48:00Z"/>
                <w:rFonts w:cs="Arial"/>
              </w:rPr>
            </w:pPr>
            <w:ins w:id="30" w:author="Huawei-Chunying Gu" w:date="2023-07-29T15:48:00Z">
              <w:r w:rsidRPr="001D386E">
                <w:rPr>
                  <w:rFonts w:cs="Arial"/>
                </w:rPr>
                <w:t>CA Network Signalling value</w:t>
              </w:r>
            </w:ins>
          </w:p>
        </w:tc>
        <w:tc>
          <w:tcPr>
            <w:tcW w:w="1843" w:type="dxa"/>
            <w:vMerge w:val="restart"/>
            <w:shd w:val="clear" w:color="auto" w:fill="auto"/>
          </w:tcPr>
          <w:p w14:paraId="50E0BA25" w14:textId="77777777" w:rsidR="009D537D" w:rsidRPr="001D386E" w:rsidRDefault="009D537D" w:rsidP="008F0E5F">
            <w:pPr>
              <w:pStyle w:val="TAH"/>
              <w:rPr>
                <w:ins w:id="31" w:author="Huawei-Chunying Gu" w:date="2023-07-29T15:48:00Z"/>
                <w:rFonts w:cs="Arial"/>
              </w:rPr>
            </w:pPr>
            <w:ins w:id="32" w:author="Huawei-Chunying Gu" w:date="2023-07-29T15:48:00Z">
              <w:r w:rsidRPr="001C0CC4">
                <w:t>Requirements (</w:t>
              </w:r>
              <w:r>
                <w:t>clause</w:t>
              </w:r>
              <w:r w:rsidRPr="001C0CC4">
                <w:t>)</w:t>
              </w:r>
            </w:ins>
          </w:p>
        </w:tc>
        <w:tc>
          <w:tcPr>
            <w:tcW w:w="2268" w:type="dxa"/>
            <w:vMerge w:val="restart"/>
            <w:shd w:val="clear" w:color="auto" w:fill="auto"/>
          </w:tcPr>
          <w:p w14:paraId="5851F422" w14:textId="77777777" w:rsidR="009D537D" w:rsidRPr="001D386E" w:rsidRDefault="009D537D" w:rsidP="008F0E5F">
            <w:pPr>
              <w:pStyle w:val="TAH"/>
              <w:rPr>
                <w:ins w:id="33" w:author="Huawei-Chunying Gu" w:date="2023-07-29T15:48:00Z"/>
                <w:rFonts w:cs="Arial"/>
              </w:rPr>
            </w:pPr>
            <w:ins w:id="34" w:author="Huawei-Chunying Gu" w:date="2023-07-29T15:48:00Z">
              <w:r w:rsidRPr="001D386E">
                <w:rPr>
                  <w:rFonts w:cs="Arial"/>
                </w:rPr>
                <w:t>Uplink CA Configuration</w:t>
              </w:r>
            </w:ins>
          </w:p>
        </w:tc>
        <w:tc>
          <w:tcPr>
            <w:tcW w:w="3028" w:type="dxa"/>
          </w:tcPr>
          <w:p w14:paraId="5B0F9C42" w14:textId="77777777" w:rsidR="009D537D" w:rsidRPr="001D386E" w:rsidRDefault="009D537D" w:rsidP="008F0E5F">
            <w:pPr>
              <w:pStyle w:val="TAH"/>
              <w:rPr>
                <w:ins w:id="35" w:author="Huawei-Chunying Gu" w:date="2023-07-29T15:48:00Z"/>
                <w:rFonts w:cs="Arial"/>
              </w:rPr>
            </w:pPr>
            <w:ins w:id="36" w:author="Huawei-Chunying Gu" w:date="2023-07-29T15:48:00Z">
              <w:r w:rsidRPr="001D386E">
                <w:rPr>
                  <w:rFonts w:cs="Arial"/>
                </w:rPr>
                <w:t>A-MPR for sub-blocks in order of increasing uplink carrier frequency</w:t>
              </w:r>
            </w:ins>
          </w:p>
        </w:tc>
      </w:tr>
      <w:tr w:rsidR="009D537D" w:rsidRPr="001D386E" w14:paraId="39E8AE1D" w14:textId="77777777" w:rsidTr="008F0E5F">
        <w:trPr>
          <w:jc w:val="center"/>
          <w:ins w:id="37" w:author="Huawei-Chunying Gu" w:date="2023-07-29T15:48:00Z"/>
        </w:trPr>
        <w:tc>
          <w:tcPr>
            <w:tcW w:w="2547" w:type="dxa"/>
            <w:vMerge/>
          </w:tcPr>
          <w:p w14:paraId="3ECA277E" w14:textId="77777777" w:rsidR="009D537D" w:rsidRPr="001D386E" w:rsidRDefault="009D537D" w:rsidP="008F0E5F">
            <w:pPr>
              <w:pStyle w:val="TAH"/>
              <w:rPr>
                <w:ins w:id="38" w:author="Huawei-Chunying Gu" w:date="2023-07-29T15:48:00Z"/>
                <w:rFonts w:cs="Arial"/>
              </w:rPr>
            </w:pPr>
          </w:p>
        </w:tc>
        <w:tc>
          <w:tcPr>
            <w:tcW w:w="1843" w:type="dxa"/>
            <w:vMerge/>
            <w:shd w:val="clear" w:color="auto" w:fill="auto"/>
          </w:tcPr>
          <w:p w14:paraId="6C59D2FB" w14:textId="77777777" w:rsidR="009D537D" w:rsidRPr="001D386E" w:rsidRDefault="009D537D" w:rsidP="008F0E5F">
            <w:pPr>
              <w:pStyle w:val="TAH"/>
              <w:rPr>
                <w:ins w:id="39" w:author="Huawei-Chunying Gu" w:date="2023-07-29T15:48:00Z"/>
                <w:rFonts w:cs="Arial"/>
              </w:rPr>
            </w:pPr>
          </w:p>
        </w:tc>
        <w:tc>
          <w:tcPr>
            <w:tcW w:w="2268" w:type="dxa"/>
            <w:vMerge/>
            <w:shd w:val="clear" w:color="auto" w:fill="auto"/>
          </w:tcPr>
          <w:p w14:paraId="4CFFD40E" w14:textId="77777777" w:rsidR="009D537D" w:rsidRPr="001D386E" w:rsidRDefault="009D537D" w:rsidP="008F0E5F">
            <w:pPr>
              <w:pStyle w:val="TAH"/>
              <w:rPr>
                <w:ins w:id="40" w:author="Huawei-Chunying Gu" w:date="2023-07-29T15:48:00Z"/>
                <w:rFonts w:cs="Arial"/>
              </w:rPr>
            </w:pPr>
          </w:p>
        </w:tc>
        <w:tc>
          <w:tcPr>
            <w:tcW w:w="3028" w:type="dxa"/>
          </w:tcPr>
          <w:p w14:paraId="0D76F415" w14:textId="77777777" w:rsidR="009D537D" w:rsidRPr="001D386E" w:rsidRDefault="009D537D" w:rsidP="008F0E5F">
            <w:pPr>
              <w:pStyle w:val="TAH"/>
              <w:rPr>
                <w:ins w:id="41" w:author="Huawei-Chunying Gu" w:date="2023-07-29T15:48:00Z"/>
                <w:rFonts w:cs="Arial"/>
              </w:rPr>
            </w:pPr>
            <w:ins w:id="42" w:author="Huawei-Chunying Gu" w:date="2023-07-29T15:48:00Z">
              <w:r w:rsidRPr="001D386E">
                <w:rPr>
                  <w:rFonts w:cs="Arial"/>
                </w:rPr>
                <w:t>A-MPR [dB]</w:t>
              </w:r>
            </w:ins>
          </w:p>
          <w:p w14:paraId="277E78B0" w14:textId="77777777" w:rsidR="009D537D" w:rsidRPr="001D386E" w:rsidRDefault="009D537D" w:rsidP="008F0E5F">
            <w:pPr>
              <w:pStyle w:val="TAH"/>
              <w:rPr>
                <w:ins w:id="43" w:author="Huawei-Chunying Gu" w:date="2023-07-29T15:48:00Z"/>
                <w:rFonts w:cs="Arial"/>
              </w:rPr>
            </w:pPr>
            <w:ins w:id="44" w:author="Huawei-Chunying Gu" w:date="2023-07-29T15:48:00Z">
              <w:r w:rsidRPr="001D386E">
                <w:rPr>
                  <w:rFonts w:cs="Arial"/>
                </w:rPr>
                <w:t>(</w:t>
              </w:r>
              <w:r>
                <w:rPr>
                  <w:rFonts w:cs="Arial"/>
                </w:rPr>
                <w:t>clause</w:t>
              </w:r>
              <w:r w:rsidRPr="001D386E">
                <w:rPr>
                  <w:rFonts w:cs="Arial"/>
                </w:rPr>
                <w:t>)</w:t>
              </w:r>
            </w:ins>
          </w:p>
        </w:tc>
      </w:tr>
      <w:tr w:rsidR="009D537D" w:rsidRPr="001D386E" w14:paraId="33D1CB08" w14:textId="77777777" w:rsidTr="008F0E5F">
        <w:trPr>
          <w:jc w:val="center"/>
          <w:ins w:id="45" w:author="Huawei-Chunying Gu" w:date="2023-07-29T15:48:00Z"/>
        </w:trPr>
        <w:tc>
          <w:tcPr>
            <w:tcW w:w="2547" w:type="dxa"/>
          </w:tcPr>
          <w:p w14:paraId="2E6C4E86" w14:textId="77777777" w:rsidR="009D537D" w:rsidRPr="001D386E" w:rsidRDefault="009D537D" w:rsidP="008F0E5F">
            <w:pPr>
              <w:pStyle w:val="TAC"/>
              <w:rPr>
                <w:ins w:id="46" w:author="Huawei-Chunying Gu" w:date="2023-07-29T15:48:00Z"/>
              </w:rPr>
            </w:pPr>
            <w:ins w:id="47" w:author="Huawei-Chunying Gu" w:date="2023-07-29T15:48:00Z">
              <w:r w:rsidRPr="001D386E">
                <w:t>CA_NC_NS_01</w:t>
              </w:r>
            </w:ins>
          </w:p>
        </w:tc>
        <w:tc>
          <w:tcPr>
            <w:tcW w:w="1843" w:type="dxa"/>
            <w:shd w:val="clear" w:color="auto" w:fill="auto"/>
          </w:tcPr>
          <w:p w14:paraId="0C0D492B" w14:textId="77777777" w:rsidR="009D537D" w:rsidRDefault="009D537D" w:rsidP="008F0E5F">
            <w:pPr>
              <w:pStyle w:val="TAC"/>
              <w:rPr>
                <w:ins w:id="48" w:author="Huawei-Chunying Gu" w:date="2023-07-29T15:48:00Z"/>
              </w:rPr>
            </w:pPr>
            <w:ins w:id="49" w:author="Huawei-Chunying Gu" w:date="2023-07-29T15:48:00Z">
              <w:r>
                <w:t>6.5A.2.2.2</w:t>
              </w:r>
            </w:ins>
          </w:p>
          <w:p w14:paraId="74BCABF8" w14:textId="77777777" w:rsidR="009D537D" w:rsidRPr="001D386E" w:rsidRDefault="009D537D" w:rsidP="008F0E5F">
            <w:pPr>
              <w:pStyle w:val="TAC"/>
              <w:rPr>
                <w:ins w:id="50" w:author="Huawei-Chunying Gu" w:date="2023-07-29T15:48:00Z"/>
              </w:rPr>
            </w:pPr>
            <w:ins w:id="51" w:author="Huawei-Chunying Gu" w:date="2023-07-29T15:48:00Z">
              <w:r w:rsidRPr="00A1115A">
                <w:t>6.5A.3.2.</w:t>
              </w:r>
              <w:r>
                <w:t>2</w:t>
              </w:r>
            </w:ins>
          </w:p>
        </w:tc>
        <w:tc>
          <w:tcPr>
            <w:tcW w:w="2268" w:type="dxa"/>
            <w:shd w:val="clear" w:color="auto" w:fill="auto"/>
          </w:tcPr>
          <w:p w14:paraId="051E2F86" w14:textId="77777777" w:rsidR="009D537D" w:rsidRPr="001D386E" w:rsidRDefault="009D537D" w:rsidP="008F0E5F">
            <w:pPr>
              <w:pStyle w:val="TAC"/>
              <w:rPr>
                <w:ins w:id="52" w:author="Huawei-Chunying Gu" w:date="2023-07-29T15:48:00Z"/>
              </w:rPr>
            </w:pPr>
            <w:ins w:id="53" w:author="Huawei-Chunying Gu" w:date="2023-07-29T15:48:00Z">
              <w:r>
                <w:t xml:space="preserve">All </w:t>
              </w:r>
              <w:proofErr w:type="spellStart"/>
              <w:r>
                <w:t>applicaple</w:t>
              </w:r>
              <w:proofErr w:type="spellEnd"/>
              <w:r>
                <w:t xml:space="preserve"> NR CA configurations</w:t>
              </w:r>
            </w:ins>
          </w:p>
        </w:tc>
        <w:tc>
          <w:tcPr>
            <w:tcW w:w="3028" w:type="dxa"/>
          </w:tcPr>
          <w:p w14:paraId="7211E6D7" w14:textId="77777777" w:rsidR="009D537D" w:rsidRPr="001D386E" w:rsidRDefault="009D537D" w:rsidP="008F0E5F">
            <w:pPr>
              <w:pStyle w:val="TAC"/>
              <w:rPr>
                <w:ins w:id="54" w:author="Huawei-Chunying Gu" w:date="2023-07-29T15:48:00Z"/>
              </w:rPr>
            </w:pPr>
            <w:ins w:id="55" w:author="Huawei-Chunying Gu" w:date="2023-07-29T15:48:00Z">
              <w:r w:rsidRPr="001D386E">
                <w:t>N/A</w:t>
              </w:r>
            </w:ins>
          </w:p>
        </w:tc>
      </w:tr>
      <w:tr w:rsidR="009D537D" w:rsidRPr="001D386E" w14:paraId="02626582" w14:textId="77777777" w:rsidTr="008F0E5F">
        <w:trPr>
          <w:jc w:val="center"/>
          <w:ins w:id="56" w:author="Huawei-Chunying Gu" w:date="2023-07-29T15:48:00Z"/>
        </w:trPr>
        <w:tc>
          <w:tcPr>
            <w:tcW w:w="2547" w:type="dxa"/>
            <w:tcBorders>
              <w:top w:val="single" w:sz="4" w:space="0" w:color="auto"/>
              <w:left w:val="single" w:sz="4" w:space="0" w:color="auto"/>
              <w:bottom w:val="single" w:sz="4" w:space="0" w:color="auto"/>
              <w:right w:val="single" w:sz="4" w:space="0" w:color="auto"/>
            </w:tcBorders>
          </w:tcPr>
          <w:p w14:paraId="1266AE60" w14:textId="77777777" w:rsidR="009D537D" w:rsidRPr="001D386E" w:rsidRDefault="009D537D" w:rsidP="008F0E5F">
            <w:pPr>
              <w:pStyle w:val="TAC"/>
              <w:rPr>
                <w:ins w:id="57" w:author="Huawei-Chunying Gu" w:date="2023-07-29T15:48:00Z"/>
                <w:lang w:eastAsia="ja-JP"/>
              </w:rPr>
            </w:pPr>
            <w:ins w:id="58" w:author="Huawei-Chunying Gu" w:date="2023-07-29T15:48:00Z">
              <w:r w:rsidRPr="001D386E">
                <w:rPr>
                  <w:lang w:eastAsia="ja-JP"/>
                </w:rPr>
                <w:t>CA_NC_NS_</w:t>
              </w:r>
              <w:r>
                <w:rPr>
                  <w:lang w:eastAsia="ja-JP"/>
                </w:rPr>
                <w:t>04</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3C62C2" w14:textId="77777777" w:rsidR="009D537D" w:rsidRDefault="009D537D" w:rsidP="008F0E5F">
            <w:pPr>
              <w:pStyle w:val="TAC"/>
              <w:rPr>
                <w:ins w:id="59" w:author="Huawei-Chunying Gu" w:date="2023-07-29T15:48:00Z"/>
              </w:rPr>
            </w:pPr>
            <w:ins w:id="60" w:author="Huawei-Chunying Gu" w:date="2023-07-29T15:48:00Z">
              <w:r>
                <w:t>6.5A.2.3.2.1</w:t>
              </w:r>
            </w:ins>
          </w:p>
          <w:p w14:paraId="0FA563B4" w14:textId="77777777" w:rsidR="009D537D" w:rsidRPr="001D386E" w:rsidRDefault="009D537D" w:rsidP="008F0E5F">
            <w:pPr>
              <w:pStyle w:val="TAC"/>
              <w:rPr>
                <w:ins w:id="61" w:author="Huawei-Chunying Gu" w:date="2023-07-29T15:48:00Z"/>
              </w:rPr>
            </w:pPr>
            <w:ins w:id="62" w:author="Huawei-Chunying Gu" w:date="2023-07-29T15:48:00Z">
              <w:r>
                <w:t>6.5A.3.3.2.1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EE9ED8" w14:textId="77777777" w:rsidR="009D537D" w:rsidRPr="001D386E" w:rsidRDefault="009D537D" w:rsidP="008F0E5F">
            <w:pPr>
              <w:pStyle w:val="TAC"/>
              <w:rPr>
                <w:ins w:id="63" w:author="Huawei-Chunying Gu" w:date="2023-07-29T15:48:00Z"/>
                <w:lang w:eastAsia="ja-JP"/>
              </w:rPr>
            </w:pPr>
            <w:ins w:id="64" w:author="Huawei-Chunying Gu" w:date="2023-07-29T15:48:00Z">
              <w:r>
                <w:t>CA_n41(2A)</w:t>
              </w:r>
            </w:ins>
          </w:p>
        </w:tc>
        <w:tc>
          <w:tcPr>
            <w:tcW w:w="3028" w:type="dxa"/>
            <w:tcBorders>
              <w:top w:val="single" w:sz="4" w:space="0" w:color="auto"/>
              <w:left w:val="single" w:sz="4" w:space="0" w:color="auto"/>
              <w:bottom w:val="single" w:sz="4" w:space="0" w:color="auto"/>
              <w:right w:val="single" w:sz="4" w:space="0" w:color="auto"/>
            </w:tcBorders>
          </w:tcPr>
          <w:p w14:paraId="1B50B5FD" w14:textId="77777777" w:rsidR="009D537D" w:rsidRPr="001D386E" w:rsidRDefault="009D537D" w:rsidP="008F0E5F">
            <w:pPr>
              <w:pStyle w:val="TAC"/>
              <w:rPr>
                <w:ins w:id="65" w:author="Huawei-Chunying Gu" w:date="2023-07-29T15:48:00Z"/>
              </w:rPr>
            </w:pPr>
            <w:ins w:id="66" w:author="Huawei-Chunying Gu" w:date="2023-07-29T15:48:00Z">
              <w:r w:rsidRPr="00302673">
                <w:t>6.2A.3.</w:t>
              </w:r>
              <w:r>
                <w:t>1.</w:t>
              </w:r>
              <w:r w:rsidRPr="00302673">
                <w:t>2.1</w:t>
              </w:r>
            </w:ins>
          </w:p>
        </w:tc>
      </w:tr>
      <w:tr w:rsidR="009D537D" w:rsidRPr="001D386E" w14:paraId="4155EA81" w14:textId="77777777" w:rsidTr="008F0E5F">
        <w:trPr>
          <w:jc w:val="center"/>
          <w:ins w:id="67" w:author="Huawei-Chunying Gu" w:date="2023-07-29T15:48:00Z"/>
        </w:trPr>
        <w:tc>
          <w:tcPr>
            <w:tcW w:w="2547" w:type="dxa"/>
            <w:tcBorders>
              <w:top w:val="single" w:sz="4" w:space="0" w:color="auto"/>
              <w:left w:val="single" w:sz="4" w:space="0" w:color="auto"/>
              <w:bottom w:val="single" w:sz="4" w:space="0" w:color="auto"/>
              <w:right w:val="single" w:sz="4" w:space="0" w:color="auto"/>
            </w:tcBorders>
          </w:tcPr>
          <w:p w14:paraId="13DCE15B" w14:textId="77777777" w:rsidR="009D537D" w:rsidRPr="001D386E" w:rsidRDefault="009D537D" w:rsidP="008F0E5F">
            <w:pPr>
              <w:pStyle w:val="TAC"/>
              <w:rPr>
                <w:ins w:id="68" w:author="Huawei-Chunying Gu" w:date="2023-07-29T15:48:00Z"/>
                <w:lang w:eastAsia="ja-JP"/>
              </w:rPr>
            </w:pPr>
            <w:ins w:id="69" w:author="Huawei-Chunying Gu" w:date="2023-07-29T15:48:00Z">
              <w:r w:rsidRPr="004B25DC">
                <w:rPr>
                  <w:lang w:eastAsia="ja-JP"/>
                </w:rPr>
                <w:t>CA_NC_NS_55</w:t>
              </w:r>
              <w:r>
                <w:rPr>
                  <w:lang w:eastAsia="ja-JP"/>
                </w:rPr>
                <w:t xml:space="preserve">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BE0B39" w14:textId="77777777" w:rsidR="009D537D" w:rsidRDefault="009D537D" w:rsidP="008F0E5F">
            <w:pPr>
              <w:pStyle w:val="TAC"/>
              <w:rPr>
                <w:ins w:id="70" w:author="Huawei-Chunying Gu" w:date="2023-07-29T15:48:00Z"/>
              </w:rPr>
            </w:pPr>
            <w:ins w:id="71" w:author="Huawei-Chunying Gu" w:date="2023-07-29T15:48:00Z">
              <w:r>
                <w:t>See</w:t>
              </w:r>
            </w:ins>
          </w:p>
          <w:p w14:paraId="64C145CC" w14:textId="77777777" w:rsidR="009D537D" w:rsidRDefault="009D537D" w:rsidP="008F0E5F">
            <w:pPr>
              <w:pStyle w:val="TAC"/>
              <w:rPr>
                <w:ins w:id="72" w:author="Huawei-Chunying Gu" w:date="2023-07-29T15:48:00Z"/>
              </w:rPr>
            </w:pPr>
            <w:ins w:id="73" w:author="Huawei-Chunying Gu" w:date="2023-07-29T15:48:00Z">
              <w:r w:rsidRPr="00A1115A">
                <w:t>CA_NC_NS_01</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9F96DF" w14:textId="77777777" w:rsidR="009D537D" w:rsidRDefault="009D537D" w:rsidP="008F0E5F">
            <w:pPr>
              <w:pStyle w:val="TAC"/>
              <w:rPr>
                <w:ins w:id="74" w:author="Huawei-Chunying Gu" w:date="2023-07-29T15:48:00Z"/>
              </w:rPr>
            </w:pPr>
            <w:ins w:id="75" w:author="Huawei-Chunying Gu" w:date="2023-07-29T15:48:00Z">
              <w:r w:rsidRPr="00A1115A">
                <w:t>CA_n</w:t>
              </w:r>
              <w:r>
                <w:t>77</w:t>
              </w:r>
              <w:r w:rsidRPr="00A1115A">
                <w:t>(2A)</w:t>
              </w:r>
            </w:ins>
          </w:p>
        </w:tc>
        <w:tc>
          <w:tcPr>
            <w:tcW w:w="3028" w:type="dxa"/>
            <w:tcBorders>
              <w:top w:val="single" w:sz="4" w:space="0" w:color="auto"/>
              <w:left w:val="single" w:sz="4" w:space="0" w:color="auto"/>
              <w:bottom w:val="single" w:sz="4" w:space="0" w:color="auto"/>
              <w:right w:val="single" w:sz="4" w:space="0" w:color="auto"/>
            </w:tcBorders>
          </w:tcPr>
          <w:p w14:paraId="366BDB34" w14:textId="77777777" w:rsidR="009D537D" w:rsidRDefault="009D537D" w:rsidP="008F0E5F">
            <w:pPr>
              <w:pStyle w:val="TAC"/>
              <w:rPr>
                <w:ins w:id="76" w:author="Huawei-Chunying Gu" w:date="2023-07-29T15:48:00Z"/>
              </w:rPr>
            </w:pPr>
            <w:ins w:id="77" w:author="Huawei-Chunying Gu" w:date="2023-07-29T15:48:00Z">
              <w:r>
                <w:t>See</w:t>
              </w:r>
            </w:ins>
          </w:p>
          <w:p w14:paraId="62C52CD6" w14:textId="77777777" w:rsidR="009D537D" w:rsidRPr="00302673" w:rsidRDefault="009D537D" w:rsidP="008F0E5F">
            <w:pPr>
              <w:pStyle w:val="TAC"/>
              <w:rPr>
                <w:ins w:id="78" w:author="Huawei-Chunying Gu" w:date="2023-07-29T15:48:00Z"/>
              </w:rPr>
            </w:pPr>
            <w:ins w:id="79" w:author="Huawei-Chunying Gu" w:date="2023-07-29T15:48:00Z">
              <w:r w:rsidRPr="00A1115A">
                <w:t>CA_NC_NS_01</w:t>
              </w:r>
            </w:ins>
          </w:p>
        </w:tc>
      </w:tr>
    </w:tbl>
    <w:p w14:paraId="18122BC3" w14:textId="77777777" w:rsidR="009D537D" w:rsidRDefault="009D537D" w:rsidP="009D537D">
      <w:pPr>
        <w:rPr>
          <w:ins w:id="80" w:author="Huawei-Chunying Gu" w:date="2023-07-29T15:48:00Z"/>
        </w:rPr>
      </w:pPr>
    </w:p>
    <w:p w14:paraId="0C25839A" w14:textId="77777777" w:rsidR="009D537D" w:rsidRDefault="009D537D" w:rsidP="009D537D">
      <w:pPr>
        <w:rPr>
          <w:ins w:id="81" w:author="Huawei-Chunying Gu" w:date="2023-07-29T15:48:00Z"/>
        </w:rPr>
      </w:pPr>
      <w:ins w:id="82" w:author="Huawei-Chunying Gu" w:date="2023-07-29T15:48:00Z">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ins>
    </w:p>
    <w:p w14:paraId="1636616C" w14:textId="77777777" w:rsidR="009D537D" w:rsidRDefault="009D537D" w:rsidP="009D537D">
      <w:pPr>
        <w:rPr>
          <w:ins w:id="83" w:author="Huawei-Chunying Gu" w:date="2023-07-29T15:48:00Z"/>
        </w:rPr>
      </w:pPr>
    </w:p>
    <w:p w14:paraId="3F4421BC" w14:textId="77777777" w:rsidR="009D537D" w:rsidRPr="001C0CC4" w:rsidRDefault="009D537D" w:rsidP="009D537D">
      <w:pPr>
        <w:pStyle w:val="TH"/>
        <w:rPr>
          <w:ins w:id="84" w:author="Huawei-Chunying Gu" w:date="2023-07-29T15:48:00Z"/>
        </w:rPr>
      </w:pPr>
      <w:ins w:id="85" w:author="Huawei-Chunying Gu" w:date="2023-07-29T15:48:00Z">
        <w:r w:rsidRPr="001C0CC4">
          <w:t xml:space="preserve">Table </w:t>
        </w:r>
        <w:r w:rsidRPr="00B74029">
          <w:t>6.2A.3.</w:t>
        </w:r>
        <w:r>
          <w:t>1.2-2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9D537D" w:rsidRPr="001C0CC4" w14:paraId="4F567FA1" w14:textId="77777777" w:rsidTr="008F0E5F">
        <w:trPr>
          <w:trHeight w:val="187"/>
          <w:jc w:val="center"/>
          <w:ins w:id="86" w:author="Huawei-Chunying Gu" w:date="2023-07-29T15:48:00Z"/>
        </w:trPr>
        <w:tc>
          <w:tcPr>
            <w:tcW w:w="1099" w:type="dxa"/>
            <w:vMerge w:val="restart"/>
            <w:tcBorders>
              <w:top w:val="single" w:sz="4" w:space="0" w:color="auto"/>
              <w:left w:val="single" w:sz="4" w:space="0" w:color="auto"/>
              <w:right w:val="single" w:sz="4" w:space="0" w:color="auto"/>
            </w:tcBorders>
            <w:vAlign w:val="center"/>
            <w:hideMark/>
          </w:tcPr>
          <w:p w14:paraId="33CEF74C" w14:textId="77777777" w:rsidR="009D537D" w:rsidRPr="001C0CC4" w:rsidRDefault="009D537D" w:rsidP="008F0E5F">
            <w:pPr>
              <w:pStyle w:val="TAH"/>
              <w:rPr>
                <w:ins w:id="87" w:author="Huawei-Chunying Gu" w:date="2023-07-29T15:48:00Z"/>
              </w:rPr>
            </w:pPr>
            <w:ins w:id="88" w:author="Huawei-Chunying Gu" w:date="2023-07-29T15:48: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14:paraId="25F1FBD2" w14:textId="77777777" w:rsidR="009D537D" w:rsidRPr="001C0CC4" w:rsidRDefault="009D537D" w:rsidP="008F0E5F">
            <w:pPr>
              <w:pStyle w:val="TAH"/>
              <w:rPr>
                <w:ins w:id="89" w:author="Huawei-Chunying Gu" w:date="2023-07-29T15:48:00Z"/>
              </w:rPr>
            </w:pPr>
            <w:ins w:id="90" w:author="Huawei-Chunying Gu" w:date="2023-07-29T15:48:00Z">
              <w:r w:rsidRPr="001C0CC4">
                <w:t xml:space="preserve">Value of </w:t>
              </w:r>
              <w:proofErr w:type="spellStart"/>
              <w:r w:rsidRPr="001C0CC4">
                <w:t>additionalSpectrumEmission</w:t>
              </w:r>
              <w:proofErr w:type="spellEnd"/>
            </w:ins>
          </w:p>
        </w:tc>
      </w:tr>
      <w:tr w:rsidR="009D537D" w:rsidRPr="001C0CC4" w14:paraId="201422C5" w14:textId="77777777" w:rsidTr="008F0E5F">
        <w:trPr>
          <w:trHeight w:val="187"/>
          <w:jc w:val="center"/>
          <w:ins w:id="91" w:author="Huawei-Chunying Gu" w:date="2023-07-29T15:48:00Z"/>
        </w:trPr>
        <w:tc>
          <w:tcPr>
            <w:tcW w:w="1099" w:type="dxa"/>
            <w:vMerge/>
            <w:tcBorders>
              <w:left w:val="single" w:sz="4" w:space="0" w:color="auto"/>
              <w:bottom w:val="single" w:sz="4" w:space="0" w:color="auto"/>
              <w:right w:val="single" w:sz="4" w:space="0" w:color="auto"/>
            </w:tcBorders>
            <w:vAlign w:val="center"/>
            <w:hideMark/>
          </w:tcPr>
          <w:p w14:paraId="446B233F" w14:textId="77777777" w:rsidR="009D537D" w:rsidRPr="001C0CC4" w:rsidRDefault="009D537D" w:rsidP="008F0E5F">
            <w:pPr>
              <w:pStyle w:val="TAC"/>
              <w:rPr>
                <w:ins w:id="92" w:author="Huawei-Chunying Gu" w:date="2023-07-29T15:48:00Z"/>
                <w:rFonts w:cs="Arial"/>
              </w:rPr>
            </w:pPr>
          </w:p>
        </w:tc>
        <w:tc>
          <w:tcPr>
            <w:tcW w:w="1590" w:type="dxa"/>
            <w:tcBorders>
              <w:top w:val="single" w:sz="4" w:space="0" w:color="auto"/>
              <w:left w:val="single" w:sz="4" w:space="0" w:color="auto"/>
              <w:bottom w:val="single" w:sz="4" w:space="0" w:color="auto"/>
              <w:right w:val="single" w:sz="4" w:space="0" w:color="auto"/>
            </w:tcBorders>
          </w:tcPr>
          <w:p w14:paraId="5D3406F8" w14:textId="77777777" w:rsidR="009D537D" w:rsidRPr="001C0CC4" w:rsidRDefault="009D537D" w:rsidP="008F0E5F">
            <w:pPr>
              <w:pStyle w:val="TAC"/>
              <w:rPr>
                <w:ins w:id="93" w:author="Huawei-Chunying Gu" w:date="2023-07-29T15:48:00Z"/>
                <w:rFonts w:cs="Arial"/>
                <w:b/>
              </w:rPr>
            </w:pPr>
            <w:ins w:id="94" w:author="Huawei-Chunying Gu" w:date="2023-07-29T15:48:00Z">
              <w:r w:rsidRPr="001C0CC4">
                <w:rPr>
                  <w:rFonts w:cs="Arial"/>
                  <w:b/>
                </w:rPr>
                <w:t>0</w:t>
              </w:r>
            </w:ins>
          </w:p>
        </w:tc>
        <w:tc>
          <w:tcPr>
            <w:tcW w:w="1559" w:type="dxa"/>
            <w:tcBorders>
              <w:top w:val="single" w:sz="4" w:space="0" w:color="auto"/>
              <w:left w:val="single" w:sz="4" w:space="0" w:color="auto"/>
              <w:bottom w:val="single" w:sz="4" w:space="0" w:color="auto"/>
              <w:right w:val="single" w:sz="4" w:space="0" w:color="auto"/>
            </w:tcBorders>
          </w:tcPr>
          <w:p w14:paraId="2FFC4531" w14:textId="77777777" w:rsidR="009D537D" w:rsidRPr="001C0CC4" w:rsidRDefault="009D537D" w:rsidP="008F0E5F">
            <w:pPr>
              <w:pStyle w:val="TAC"/>
              <w:rPr>
                <w:ins w:id="95" w:author="Huawei-Chunying Gu" w:date="2023-07-29T15:48:00Z"/>
                <w:rFonts w:cs="Arial"/>
                <w:b/>
              </w:rPr>
            </w:pPr>
            <w:ins w:id="96" w:author="Huawei-Chunying Gu" w:date="2023-07-29T15:48:00Z">
              <w:r w:rsidRPr="001C0CC4">
                <w:rPr>
                  <w:rFonts w:cs="Arial"/>
                  <w:b/>
                </w:rPr>
                <w:t>1</w:t>
              </w:r>
            </w:ins>
          </w:p>
        </w:tc>
        <w:tc>
          <w:tcPr>
            <w:tcW w:w="992" w:type="dxa"/>
            <w:tcBorders>
              <w:top w:val="single" w:sz="4" w:space="0" w:color="auto"/>
              <w:left w:val="single" w:sz="4" w:space="0" w:color="auto"/>
              <w:bottom w:val="single" w:sz="4" w:space="0" w:color="auto"/>
              <w:right w:val="single" w:sz="4" w:space="0" w:color="auto"/>
            </w:tcBorders>
          </w:tcPr>
          <w:p w14:paraId="7BF72E42" w14:textId="77777777" w:rsidR="009D537D" w:rsidRPr="001C0CC4" w:rsidRDefault="009D537D" w:rsidP="008F0E5F">
            <w:pPr>
              <w:pStyle w:val="TAC"/>
              <w:rPr>
                <w:ins w:id="97" w:author="Huawei-Chunying Gu" w:date="2023-07-29T15:48:00Z"/>
                <w:rFonts w:cs="Arial"/>
                <w:b/>
              </w:rPr>
            </w:pPr>
            <w:ins w:id="98" w:author="Huawei-Chunying Gu" w:date="2023-07-29T15:48:00Z">
              <w:r w:rsidRPr="001C0CC4">
                <w:rPr>
                  <w:rFonts w:cs="Arial"/>
                  <w:b/>
                </w:rPr>
                <w:t>2</w:t>
              </w:r>
            </w:ins>
          </w:p>
        </w:tc>
        <w:tc>
          <w:tcPr>
            <w:tcW w:w="992" w:type="dxa"/>
            <w:tcBorders>
              <w:top w:val="single" w:sz="4" w:space="0" w:color="auto"/>
              <w:left w:val="single" w:sz="4" w:space="0" w:color="auto"/>
              <w:bottom w:val="single" w:sz="4" w:space="0" w:color="auto"/>
              <w:right w:val="single" w:sz="4" w:space="0" w:color="auto"/>
            </w:tcBorders>
          </w:tcPr>
          <w:p w14:paraId="54B6826D" w14:textId="77777777" w:rsidR="009D537D" w:rsidRPr="001C0CC4" w:rsidRDefault="009D537D" w:rsidP="008F0E5F">
            <w:pPr>
              <w:pStyle w:val="TAC"/>
              <w:rPr>
                <w:ins w:id="99" w:author="Huawei-Chunying Gu" w:date="2023-07-29T15:48:00Z"/>
                <w:rFonts w:cs="Arial"/>
                <w:b/>
              </w:rPr>
            </w:pPr>
            <w:ins w:id="100" w:author="Huawei-Chunying Gu" w:date="2023-07-29T15:48:00Z">
              <w:r w:rsidRPr="001C0CC4">
                <w:rPr>
                  <w:rFonts w:cs="Arial"/>
                  <w:b/>
                </w:rPr>
                <w:t>3</w:t>
              </w:r>
            </w:ins>
          </w:p>
        </w:tc>
        <w:tc>
          <w:tcPr>
            <w:tcW w:w="993" w:type="dxa"/>
            <w:tcBorders>
              <w:top w:val="single" w:sz="4" w:space="0" w:color="auto"/>
              <w:left w:val="single" w:sz="4" w:space="0" w:color="auto"/>
              <w:bottom w:val="single" w:sz="4" w:space="0" w:color="auto"/>
              <w:right w:val="single" w:sz="4" w:space="0" w:color="auto"/>
            </w:tcBorders>
          </w:tcPr>
          <w:p w14:paraId="78B67187" w14:textId="77777777" w:rsidR="009D537D" w:rsidRPr="001C0CC4" w:rsidRDefault="009D537D" w:rsidP="008F0E5F">
            <w:pPr>
              <w:pStyle w:val="TAC"/>
              <w:rPr>
                <w:ins w:id="101" w:author="Huawei-Chunying Gu" w:date="2023-07-29T15:48:00Z"/>
                <w:rFonts w:cs="Arial"/>
                <w:b/>
              </w:rPr>
            </w:pPr>
            <w:ins w:id="102" w:author="Huawei-Chunying Gu" w:date="2023-07-29T15:48:00Z">
              <w:r w:rsidRPr="001C0CC4">
                <w:rPr>
                  <w:rFonts w:cs="Arial"/>
                  <w:b/>
                </w:rPr>
                <w:t>4</w:t>
              </w:r>
            </w:ins>
          </w:p>
        </w:tc>
        <w:tc>
          <w:tcPr>
            <w:tcW w:w="992" w:type="dxa"/>
            <w:tcBorders>
              <w:top w:val="single" w:sz="4" w:space="0" w:color="auto"/>
              <w:left w:val="single" w:sz="4" w:space="0" w:color="auto"/>
              <w:bottom w:val="single" w:sz="4" w:space="0" w:color="auto"/>
              <w:right w:val="single" w:sz="4" w:space="0" w:color="auto"/>
            </w:tcBorders>
          </w:tcPr>
          <w:p w14:paraId="0A2E3165" w14:textId="77777777" w:rsidR="009D537D" w:rsidRPr="001C0CC4" w:rsidRDefault="009D537D" w:rsidP="008F0E5F">
            <w:pPr>
              <w:pStyle w:val="TAC"/>
              <w:rPr>
                <w:ins w:id="103" w:author="Huawei-Chunying Gu" w:date="2023-07-29T15:48:00Z"/>
                <w:rFonts w:cs="Arial"/>
                <w:b/>
              </w:rPr>
            </w:pPr>
            <w:ins w:id="104" w:author="Huawei-Chunying Gu" w:date="2023-07-29T15:48:00Z">
              <w:r w:rsidRPr="001C0CC4">
                <w:rPr>
                  <w:rFonts w:cs="Arial"/>
                  <w:b/>
                </w:rPr>
                <w:t>5</w:t>
              </w:r>
            </w:ins>
          </w:p>
        </w:tc>
        <w:tc>
          <w:tcPr>
            <w:tcW w:w="1134" w:type="dxa"/>
            <w:tcBorders>
              <w:top w:val="single" w:sz="4" w:space="0" w:color="auto"/>
              <w:left w:val="single" w:sz="4" w:space="0" w:color="auto"/>
              <w:bottom w:val="single" w:sz="4" w:space="0" w:color="auto"/>
              <w:right w:val="single" w:sz="4" w:space="0" w:color="auto"/>
            </w:tcBorders>
          </w:tcPr>
          <w:p w14:paraId="2929B228" w14:textId="77777777" w:rsidR="009D537D" w:rsidRPr="001C0CC4" w:rsidRDefault="009D537D" w:rsidP="008F0E5F">
            <w:pPr>
              <w:pStyle w:val="TAC"/>
              <w:rPr>
                <w:ins w:id="105" w:author="Huawei-Chunying Gu" w:date="2023-07-29T15:48:00Z"/>
                <w:rFonts w:cs="Arial"/>
                <w:b/>
              </w:rPr>
            </w:pPr>
            <w:ins w:id="106" w:author="Huawei-Chunying Gu" w:date="2023-07-29T15:48:00Z">
              <w:r w:rsidRPr="001C0CC4">
                <w:rPr>
                  <w:rFonts w:cs="Arial"/>
                  <w:b/>
                </w:rPr>
                <w:t>6</w:t>
              </w:r>
            </w:ins>
          </w:p>
        </w:tc>
        <w:tc>
          <w:tcPr>
            <w:tcW w:w="916" w:type="dxa"/>
            <w:tcBorders>
              <w:top w:val="single" w:sz="4" w:space="0" w:color="auto"/>
              <w:left w:val="single" w:sz="4" w:space="0" w:color="auto"/>
              <w:bottom w:val="single" w:sz="4" w:space="0" w:color="auto"/>
              <w:right w:val="single" w:sz="4" w:space="0" w:color="auto"/>
            </w:tcBorders>
          </w:tcPr>
          <w:p w14:paraId="3FA4606E" w14:textId="77777777" w:rsidR="009D537D" w:rsidRPr="001C0CC4" w:rsidRDefault="009D537D" w:rsidP="008F0E5F">
            <w:pPr>
              <w:pStyle w:val="TAC"/>
              <w:rPr>
                <w:ins w:id="107" w:author="Huawei-Chunying Gu" w:date="2023-07-29T15:48:00Z"/>
                <w:rFonts w:cs="Arial"/>
                <w:b/>
              </w:rPr>
            </w:pPr>
            <w:ins w:id="108" w:author="Huawei-Chunying Gu" w:date="2023-07-29T15:48:00Z">
              <w:r w:rsidRPr="001C0CC4">
                <w:rPr>
                  <w:rFonts w:cs="Arial"/>
                  <w:b/>
                </w:rPr>
                <w:t>7</w:t>
              </w:r>
            </w:ins>
          </w:p>
        </w:tc>
      </w:tr>
      <w:tr w:rsidR="009D537D" w:rsidRPr="001C0CC4" w14:paraId="142AE645" w14:textId="77777777" w:rsidTr="008F0E5F">
        <w:trPr>
          <w:trHeight w:val="187"/>
          <w:jc w:val="center"/>
          <w:ins w:id="109" w:author="Huawei-Chunying Gu" w:date="2023-07-29T15:48:00Z"/>
        </w:trPr>
        <w:tc>
          <w:tcPr>
            <w:tcW w:w="1099" w:type="dxa"/>
            <w:tcBorders>
              <w:left w:val="single" w:sz="4" w:space="0" w:color="auto"/>
              <w:bottom w:val="single" w:sz="4" w:space="0" w:color="auto"/>
              <w:right w:val="single" w:sz="4" w:space="0" w:color="auto"/>
            </w:tcBorders>
          </w:tcPr>
          <w:p w14:paraId="3F86ABFE" w14:textId="77777777" w:rsidR="009D537D" w:rsidRDefault="009D537D" w:rsidP="008F0E5F">
            <w:pPr>
              <w:pStyle w:val="TAC"/>
              <w:rPr>
                <w:ins w:id="110" w:author="Huawei-Chunying Gu" w:date="2023-07-29T15:48:00Z"/>
              </w:rPr>
            </w:pPr>
            <w:ins w:id="111" w:author="Huawei-Chunying Gu" w:date="2023-07-29T15:48:00Z">
              <w:r>
                <w:t>CA_</w:t>
              </w:r>
              <w:r w:rsidRPr="001C0CC4">
                <w:t>n</w:t>
              </w:r>
              <w:r>
                <w:t>41</w:t>
              </w:r>
            </w:ins>
          </w:p>
        </w:tc>
        <w:tc>
          <w:tcPr>
            <w:tcW w:w="1590" w:type="dxa"/>
            <w:tcBorders>
              <w:left w:val="single" w:sz="4" w:space="0" w:color="auto"/>
              <w:bottom w:val="single" w:sz="4" w:space="0" w:color="auto"/>
              <w:right w:val="single" w:sz="4" w:space="0" w:color="auto"/>
            </w:tcBorders>
          </w:tcPr>
          <w:p w14:paraId="2C81139B" w14:textId="77777777" w:rsidR="009D537D" w:rsidRDefault="009D537D" w:rsidP="008F0E5F">
            <w:pPr>
              <w:pStyle w:val="TAC"/>
              <w:rPr>
                <w:ins w:id="112" w:author="Huawei-Chunying Gu" w:date="2023-07-29T15:48:00Z"/>
              </w:rPr>
            </w:pPr>
            <w:ins w:id="113" w:author="Huawei-Chunying Gu" w:date="2023-07-29T15:48:00Z">
              <w:r>
                <w:t>CA_NC_</w:t>
              </w:r>
              <w:r w:rsidRPr="001C0CC4">
                <w:t>NS_01</w:t>
              </w:r>
            </w:ins>
          </w:p>
        </w:tc>
        <w:tc>
          <w:tcPr>
            <w:tcW w:w="1559" w:type="dxa"/>
            <w:tcBorders>
              <w:left w:val="single" w:sz="4" w:space="0" w:color="auto"/>
              <w:bottom w:val="single" w:sz="4" w:space="0" w:color="auto"/>
              <w:right w:val="single" w:sz="4" w:space="0" w:color="auto"/>
            </w:tcBorders>
          </w:tcPr>
          <w:p w14:paraId="6ED9DD19" w14:textId="77777777" w:rsidR="009D537D" w:rsidRDefault="009D537D" w:rsidP="008F0E5F">
            <w:pPr>
              <w:pStyle w:val="TAC"/>
              <w:rPr>
                <w:ins w:id="114" w:author="Huawei-Chunying Gu" w:date="2023-07-29T15:48:00Z"/>
              </w:rPr>
            </w:pPr>
            <w:ins w:id="115" w:author="Huawei-Chunying Gu" w:date="2023-07-29T15:48:00Z">
              <w:r>
                <w:t>CA_NC_</w:t>
              </w:r>
              <w:r w:rsidRPr="001C0CC4">
                <w:t>NS_</w:t>
              </w:r>
              <w:r>
                <w:t>04</w:t>
              </w:r>
            </w:ins>
          </w:p>
        </w:tc>
        <w:tc>
          <w:tcPr>
            <w:tcW w:w="992" w:type="dxa"/>
            <w:tcBorders>
              <w:left w:val="single" w:sz="4" w:space="0" w:color="auto"/>
              <w:bottom w:val="single" w:sz="4" w:space="0" w:color="auto"/>
              <w:right w:val="single" w:sz="4" w:space="0" w:color="auto"/>
            </w:tcBorders>
          </w:tcPr>
          <w:p w14:paraId="37040656" w14:textId="77777777" w:rsidR="009D537D" w:rsidRPr="001C0CC4" w:rsidRDefault="009D537D" w:rsidP="008F0E5F">
            <w:pPr>
              <w:pStyle w:val="TAC"/>
              <w:rPr>
                <w:ins w:id="116" w:author="Huawei-Chunying Gu" w:date="2023-07-29T15:48:00Z"/>
              </w:rPr>
            </w:pPr>
          </w:p>
        </w:tc>
        <w:tc>
          <w:tcPr>
            <w:tcW w:w="992" w:type="dxa"/>
            <w:tcBorders>
              <w:left w:val="single" w:sz="4" w:space="0" w:color="auto"/>
              <w:bottom w:val="single" w:sz="4" w:space="0" w:color="auto"/>
              <w:right w:val="single" w:sz="4" w:space="0" w:color="auto"/>
            </w:tcBorders>
          </w:tcPr>
          <w:p w14:paraId="3073EDA1" w14:textId="77777777" w:rsidR="009D537D" w:rsidRPr="001C0CC4" w:rsidRDefault="009D537D" w:rsidP="008F0E5F">
            <w:pPr>
              <w:pStyle w:val="TAC"/>
              <w:rPr>
                <w:ins w:id="117" w:author="Huawei-Chunying Gu" w:date="2023-07-29T15:48:00Z"/>
              </w:rPr>
            </w:pPr>
          </w:p>
        </w:tc>
        <w:tc>
          <w:tcPr>
            <w:tcW w:w="993" w:type="dxa"/>
            <w:tcBorders>
              <w:left w:val="single" w:sz="4" w:space="0" w:color="auto"/>
              <w:bottom w:val="single" w:sz="4" w:space="0" w:color="auto"/>
              <w:right w:val="single" w:sz="4" w:space="0" w:color="auto"/>
            </w:tcBorders>
          </w:tcPr>
          <w:p w14:paraId="6A7011E7" w14:textId="77777777" w:rsidR="009D537D" w:rsidRPr="001C0CC4" w:rsidRDefault="009D537D" w:rsidP="008F0E5F">
            <w:pPr>
              <w:pStyle w:val="TAC"/>
              <w:rPr>
                <w:ins w:id="118" w:author="Huawei-Chunying Gu" w:date="2023-07-29T15:48:00Z"/>
              </w:rPr>
            </w:pPr>
          </w:p>
        </w:tc>
        <w:tc>
          <w:tcPr>
            <w:tcW w:w="992" w:type="dxa"/>
            <w:tcBorders>
              <w:left w:val="single" w:sz="4" w:space="0" w:color="auto"/>
              <w:bottom w:val="single" w:sz="4" w:space="0" w:color="auto"/>
              <w:right w:val="single" w:sz="4" w:space="0" w:color="auto"/>
            </w:tcBorders>
          </w:tcPr>
          <w:p w14:paraId="686BB1A4" w14:textId="77777777" w:rsidR="009D537D" w:rsidRPr="001C0CC4" w:rsidRDefault="009D537D" w:rsidP="008F0E5F">
            <w:pPr>
              <w:pStyle w:val="TAC"/>
              <w:rPr>
                <w:ins w:id="119" w:author="Huawei-Chunying Gu" w:date="2023-07-29T15:48:00Z"/>
              </w:rPr>
            </w:pPr>
          </w:p>
        </w:tc>
        <w:tc>
          <w:tcPr>
            <w:tcW w:w="1134" w:type="dxa"/>
            <w:tcBorders>
              <w:left w:val="single" w:sz="4" w:space="0" w:color="auto"/>
              <w:bottom w:val="single" w:sz="4" w:space="0" w:color="auto"/>
              <w:right w:val="single" w:sz="4" w:space="0" w:color="auto"/>
            </w:tcBorders>
          </w:tcPr>
          <w:p w14:paraId="068AE1E8" w14:textId="77777777" w:rsidR="009D537D" w:rsidRPr="001C0CC4" w:rsidRDefault="009D537D" w:rsidP="008F0E5F">
            <w:pPr>
              <w:pStyle w:val="TAC"/>
              <w:rPr>
                <w:ins w:id="120" w:author="Huawei-Chunying Gu" w:date="2023-07-29T15:48:00Z"/>
              </w:rPr>
            </w:pPr>
          </w:p>
        </w:tc>
        <w:tc>
          <w:tcPr>
            <w:tcW w:w="916" w:type="dxa"/>
            <w:tcBorders>
              <w:left w:val="single" w:sz="4" w:space="0" w:color="auto"/>
              <w:bottom w:val="single" w:sz="4" w:space="0" w:color="auto"/>
              <w:right w:val="single" w:sz="4" w:space="0" w:color="auto"/>
            </w:tcBorders>
          </w:tcPr>
          <w:p w14:paraId="19094864" w14:textId="77777777" w:rsidR="009D537D" w:rsidRPr="001C0CC4" w:rsidRDefault="009D537D" w:rsidP="008F0E5F">
            <w:pPr>
              <w:pStyle w:val="TAC"/>
              <w:rPr>
                <w:ins w:id="121" w:author="Huawei-Chunying Gu" w:date="2023-07-29T15:48:00Z"/>
              </w:rPr>
            </w:pPr>
          </w:p>
        </w:tc>
      </w:tr>
      <w:tr w:rsidR="009D537D" w:rsidRPr="001C0CC4" w14:paraId="16B60674" w14:textId="77777777" w:rsidTr="008F0E5F">
        <w:trPr>
          <w:trHeight w:val="187"/>
          <w:jc w:val="center"/>
          <w:ins w:id="122" w:author="Huawei-Chunying Gu" w:date="2023-07-29T15:48:00Z"/>
        </w:trPr>
        <w:tc>
          <w:tcPr>
            <w:tcW w:w="1099" w:type="dxa"/>
            <w:tcBorders>
              <w:left w:val="single" w:sz="4" w:space="0" w:color="auto"/>
              <w:bottom w:val="single" w:sz="4" w:space="0" w:color="auto"/>
              <w:right w:val="single" w:sz="4" w:space="0" w:color="auto"/>
            </w:tcBorders>
          </w:tcPr>
          <w:p w14:paraId="4CD0928C" w14:textId="77777777" w:rsidR="009D537D" w:rsidRDefault="009D537D" w:rsidP="008F0E5F">
            <w:pPr>
              <w:pStyle w:val="TAC"/>
              <w:rPr>
                <w:ins w:id="123" w:author="Huawei-Chunying Gu" w:date="2023-07-29T15:48:00Z"/>
              </w:rPr>
            </w:pPr>
            <w:ins w:id="124" w:author="Huawei-Chunying Gu" w:date="2023-07-29T15:48:00Z">
              <w:r w:rsidRPr="00A1115A">
                <w:t>CA_n</w:t>
              </w:r>
              <w:r>
                <w:t>77</w:t>
              </w:r>
            </w:ins>
          </w:p>
        </w:tc>
        <w:tc>
          <w:tcPr>
            <w:tcW w:w="1590" w:type="dxa"/>
            <w:tcBorders>
              <w:left w:val="single" w:sz="4" w:space="0" w:color="auto"/>
              <w:bottom w:val="single" w:sz="4" w:space="0" w:color="auto"/>
              <w:right w:val="single" w:sz="4" w:space="0" w:color="auto"/>
            </w:tcBorders>
          </w:tcPr>
          <w:p w14:paraId="7892E883" w14:textId="77777777" w:rsidR="009D537D" w:rsidRDefault="009D537D" w:rsidP="008F0E5F">
            <w:pPr>
              <w:pStyle w:val="TAC"/>
              <w:rPr>
                <w:ins w:id="125" w:author="Huawei-Chunying Gu" w:date="2023-07-29T15:48:00Z"/>
              </w:rPr>
            </w:pPr>
            <w:ins w:id="126" w:author="Huawei-Chunying Gu" w:date="2023-07-29T15:48:00Z">
              <w:r w:rsidRPr="00A1115A">
                <w:t>CA_NC_NS_01</w:t>
              </w:r>
            </w:ins>
          </w:p>
        </w:tc>
        <w:tc>
          <w:tcPr>
            <w:tcW w:w="1559" w:type="dxa"/>
            <w:tcBorders>
              <w:left w:val="single" w:sz="4" w:space="0" w:color="auto"/>
              <w:bottom w:val="single" w:sz="4" w:space="0" w:color="auto"/>
              <w:right w:val="single" w:sz="4" w:space="0" w:color="auto"/>
            </w:tcBorders>
          </w:tcPr>
          <w:p w14:paraId="36EED9C2" w14:textId="77777777" w:rsidR="009D537D" w:rsidRDefault="009D537D" w:rsidP="008F0E5F">
            <w:pPr>
              <w:pStyle w:val="TAC"/>
              <w:rPr>
                <w:ins w:id="127" w:author="Huawei-Chunying Gu" w:date="2023-07-29T15:48:00Z"/>
              </w:rPr>
            </w:pPr>
            <w:ins w:id="128" w:author="Huawei-Chunying Gu" w:date="2023-07-29T15:48:00Z">
              <w:r w:rsidRPr="00A1115A">
                <w:t>CA_NC_NS_</w:t>
              </w:r>
              <w:r>
                <w:t>55</w:t>
              </w:r>
            </w:ins>
          </w:p>
        </w:tc>
        <w:tc>
          <w:tcPr>
            <w:tcW w:w="992" w:type="dxa"/>
            <w:tcBorders>
              <w:left w:val="single" w:sz="4" w:space="0" w:color="auto"/>
              <w:bottom w:val="single" w:sz="4" w:space="0" w:color="auto"/>
              <w:right w:val="single" w:sz="4" w:space="0" w:color="auto"/>
            </w:tcBorders>
          </w:tcPr>
          <w:p w14:paraId="0424BE2C" w14:textId="77777777" w:rsidR="009D537D" w:rsidRPr="001C0CC4" w:rsidRDefault="009D537D" w:rsidP="008F0E5F">
            <w:pPr>
              <w:pStyle w:val="TAC"/>
              <w:rPr>
                <w:ins w:id="129" w:author="Huawei-Chunying Gu" w:date="2023-07-29T15:48:00Z"/>
              </w:rPr>
            </w:pPr>
          </w:p>
        </w:tc>
        <w:tc>
          <w:tcPr>
            <w:tcW w:w="992" w:type="dxa"/>
            <w:tcBorders>
              <w:left w:val="single" w:sz="4" w:space="0" w:color="auto"/>
              <w:bottom w:val="single" w:sz="4" w:space="0" w:color="auto"/>
              <w:right w:val="single" w:sz="4" w:space="0" w:color="auto"/>
            </w:tcBorders>
          </w:tcPr>
          <w:p w14:paraId="10A05788" w14:textId="77777777" w:rsidR="009D537D" w:rsidRPr="001C0CC4" w:rsidRDefault="009D537D" w:rsidP="008F0E5F">
            <w:pPr>
              <w:pStyle w:val="TAC"/>
              <w:rPr>
                <w:ins w:id="130" w:author="Huawei-Chunying Gu" w:date="2023-07-29T15:48:00Z"/>
              </w:rPr>
            </w:pPr>
          </w:p>
        </w:tc>
        <w:tc>
          <w:tcPr>
            <w:tcW w:w="993" w:type="dxa"/>
            <w:tcBorders>
              <w:left w:val="single" w:sz="4" w:space="0" w:color="auto"/>
              <w:bottom w:val="single" w:sz="4" w:space="0" w:color="auto"/>
              <w:right w:val="single" w:sz="4" w:space="0" w:color="auto"/>
            </w:tcBorders>
          </w:tcPr>
          <w:p w14:paraId="724AC310" w14:textId="77777777" w:rsidR="009D537D" w:rsidRPr="001C0CC4" w:rsidRDefault="009D537D" w:rsidP="008F0E5F">
            <w:pPr>
              <w:pStyle w:val="TAC"/>
              <w:rPr>
                <w:ins w:id="131" w:author="Huawei-Chunying Gu" w:date="2023-07-29T15:48:00Z"/>
              </w:rPr>
            </w:pPr>
          </w:p>
        </w:tc>
        <w:tc>
          <w:tcPr>
            <w:tcW w:w="992" w:type="dxa"/>
            <w:tcBorders>
              <w:left w:val="single" w:sz="4" w:space="0" w:color="auto"/>
              <w:bottom w:val="single" w:sz="4" w:space="0" w:color="auto"/>
              <w:right w:val="single" w:sz="4" w:space="0" w:color="auto"/>
            </w:tcBorders>
          </w:tcPr>
          <w:p w14:paraId="392A21AB" w14:textId="77777777" w:rsidR="009D537D" w:rsidRPr="001C0CC4" w:rsidRDefault="009D537D" w:rsidP="008F0E5F">
            <w:pPr>
              <w:pStyle w:val="TAC"/>
              <w:rPr>
                <w:ins w:id="132" w:author="Huawei-Chunying Gu" w:date="2023-07-29T15:48:00Z"/>
              </w:rPr>
            </w:pPr>
          </w:p>
        </w:tc>
        <w:tc>
          <w:tcPr>
            <w:tcW w:w="1134" w:type="dxa"/>
            <w:tcBorders>
              <w:left w:val="single" w:sz="4" w:space="0" w:color="auto"/>
              <w:bottom w:val="single" w:sz="4" w:space="0" w:color="auto"/>
              <w:right w:val="single" w:sz="4" w:space="0" w:color="auto"/>
            </w:tcBorders>
          </w:tcPr>
          <w:p w14:paraId="205A637B" w14:textId="77777777" w:rsidR="009D537D" w:rsidRPr="001C0CC4" w:rsidRDefault="009D537D" w:rsidP="008F0E5F">
            <w:pPr>
              <w:pStyle w:val="TAC"/>
              <w:rPr>
                <w:ins w:id="133" w:author="Huawei-Chunying Gu" w:date="2023-07-29T15:48:00Z"/>
              </w:rPr>
            </w:pPr>
          </w:p>
        </w:tc>
        <w:tc>
          <w:tcPr>
            <w:tcW w:w="916" w:type="dxa"/>
            <w:tcBorders>
              <w:left w:val="single" w:sz="4" w:space="0" w:color="auto"/>
              <w:bottom w:val="single" w:sz="4" w:space="0" w:color="auto"/>
              <w:right w:val="single" w:sz="4" w:space="0" w:color="auto"/>
            </w:tcBorders>
          </w:tcPr>
          <w:p w14:paraId="46A72EAA" w14:textId="77777777" w:rsidR="009D537D" w:rsidRPr="001C0CC4" w:rsidRDefault="009D537D" w:rsidP="008F0E5F">
            <w:pPr>
              <w:pStyle w:val="TAC"/>
              <w:rPr>
                <w:ins w:id="134" w:author="Huawei-Chunying Gu" w:date="2023-07-29T15:48:00Z"/>
              </w:rPr>
            </w:pPr>
          </w:p>
        </w:tc>
      </w:tr>
      <w:tr w:rsidR="009D537D" w:rsidRPr="001C0CC4" w14:paraId="1E71AB99" w14:textId="77777777" w:rsidTr="008F0E5F">
        <w:trPr>
          <w:trHeight w:val="187"/>
          <w:jc w:val="center"/>
          <w:ins w:id="135" w:author="Huawei-Chunying Gu" w:date="2023-07-29T15:48:00Z"/>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02249AF" w14:textId="77777777" w:rsidR="009D537D" w:rsidRPr="001C0CC4" w:rsidRDefault="009D537D" w:rsidP="008F0E5F">
            <w:pPr>
              <w:pStyle w:val="TAN"/>
              <w:rPr>
                <w:ins w:id="136" w:author="Huawei-Chunying Gu" w:date="2023-07-29T15:48:00Z"/>
              </w:rPr>
            </w:pPr>
            <w:ins w:id="137" w:author="Huawei-Chunying Gu" w:date="2023-07-29T15:48:00Z">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ins>
          </w:p>
        </w:tc>
      </w:tr>
    </w:tbl>
    <w:p w14:paraId="09D0CB13" w14:textId="77777777" w:rsidR="009D537D" w:rsidRPr="00302673" w:rsidRDefault="009D537D" w:rsidP="009D537D">
      <w:pPr>
        <w:rPr>
          <w:ins w:id="138" w:author="Huawei-Chunying Gu" w:date="2023-07-29T15:48:00Z"/>
        </w:rPr>
      </w:pPr>
    </w:p>
    <w:p w14:paraId="2A0B5E1D" w14:textId="77777777" w:rsidR="009D537D" w:rsidRPr="00302673" w:rsidRDefault="009D537D" w:rsidP="009D537D">
      <w:pPr>
        <w:pStyle w:val="H6"/>
        <w:rPr>
          <w:ins w:id="139" w:author="Huawei-Chunying Gu" w:date="2023-07-29T15:48:00Z"/>
          <w:lang w:eastAsia="zh-CN"/>
        </w:rPr>
      </w:pPr>
      <w:ins w:id="140" w:author="Huawei-Chunying Gu" w:date="2023-07-29T15:48:00Z">
        <w:r w:rsidRPr="00F32B07">
          <w:rPr>
            <w:rFonts w:hint="eastAsia"/>
            <w:sz w:val="22"/>
          </w:rPr>
          <w:t>6</w:t>
        </w:r>
        <w:r w:rsidRPr="00F32B07">
          <w:rPr>
            <w:sz w:val="22"/>
          </w:rPr>
          <w:t>.2A.3.1.2.1</w:t>
        </w:r>
        <w:r>
          <w:rPr>
            <w:lang w:eastAsia="zh-CN"/>
          </w:rPr>
          <w:tab/>
        </w:r>
        <w:r w:rsidRPr="005107A3">
          <w:rPr>
            <w:lang w:eastAsia="zh-CN"/>
          </w:rPr>
          <w:t xml:space="preserve">AMPR for </w:t>
        </w:r>
        <w:r w:rsidRPr="00302673">
          <w:rPr>
            <w:lang w:eastAsia="zh-CN"/>
          </w:rPr>
          <w:t>CA_NC_NS_04 (CA_n41(2A))</w:t>
        </w:r>
      </w:ins>
    </w:p>
    <w:p w14:paraId="11263995" w14:textId="77777777" w:rsidR="009D537D" w:rsidRPr="00302673" w:rsidRDefault="009D537D" w:rsidP="009D537D">
      <w:pPr>
        <w:rPr>
          <w:ins w:id="141" w:author="Huawei-Chunying Gu" w:date="2023-07-29T15:48:00Z"/>
        </w:rPr>
      </w:pPr>
      <w:ins w:id="142" w:author="Huawei-Chunying Gu" w:date="2023-07-29T15:48:00Z">
        <w:r w:rsidRPr="00302673">
          <w:rPr>
            <w:rFonts w:hint="eastAsia"/>
            <w:lang w:eastAsia="zh-CN"/>
          </w:rPr>
          <w:t>F</w:t>
        </w:r>
        <w:r w:rsidRPr="00302673">
          <w:rPr>
            <w:lang w:eastAsia="zh-CN"/>
          </w:rPr>
          <w:t xml:space="preserve">or intra-band non-contiguous CA_n41(2A) and it receives IE CA_NC_NS_04, the UE </w:t>
        </w:r>
        <w:proofErr w:type="spellStart"/>
        <w:r w:rsidRPr="00302673">
          <w:rPr>
            <w:lang w:eastAsia="zh-CN"/>
          </w:rPr>
          <w:t>determins</w:t>
        </w:r>
        <w:proofErr w:type="spellEnd"/>
        <w:r w:rsidRPr="00302673">
          <w:rPr>
            <w:lang w:eastAsia="zh-CN"/>
          </w:rPr>
          <w:t xml:space="preserve"> the allowed Additional Maximum Power Reduction (AMPR) for the maximum output power as specified in this clause. The AMPR is specified into 2 types: AMPR to meet -25dBm/MHz and -13dBm/</w:t>
        </w:r>
        <w:proofErr w:type="spellStart"/>
        <w:r w:rsidRPr="00302673">
          <w:rPr>
            <w:lang w:eastAsia="zh-CN"/>
          </w:rPr>
          <w:t>MHz.</w:t>
        </w:r>
        <w:proofErr w:type="spellEnd"/>
        <w:r w:rsidRPr="00302673">
          <w:rPr>
            <w:lang w:eastAsia="zh-CN"/>
          </w:rPr>
          <w:t xml:space="preserve">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 xml:space="preserve">NS_04 is </w:t>
        </w:r>
        <w:proofErr w:type="spellStart"/>
        <w:r w:rsidRPr="00302673">
          <w:t>signaled</w:t>
        </w:r>
        <w:proofErr w:type="spellEnd"/>
        <w:r w:rsidRPr="00302673">
          <w:t>.</w:t>
        </w:r>
      </w:ins>
    </w:p>
    <w:p w14:paraId="027BC1B4" w14:textId="77777777" w:rsidR="009D537D" w:rsidRPr="00302673" w:rsidRDefault="009D537D" w:rsidP="009D537D">
      <w:pPr>
        <w:rPr>
          <w:ins w:id="143" w:author="Huawei-Chunying Gu" w:date="2023-07-29T15:48:00Z"/>
          <w:lang w:eastAsia="zh-CN"/>
        </w:rPr>
      </w:pPr>
      <w:ins w:id="144" w:author="Huawei-Chunying Gu" w:date="2023-07-29T15:48:00Z">
        <w:r w:rsidRPr="00302673">
          <w:rPr>
            <w:lang w:eastAsia="zh-CN"/>
          </w:rPr>
          <w:t xml:space="preserve">The UE </w:t>
        </w:r>
        <w:proofErr w:type="spellStart"/>
        <w:r w:rsidRPr="00302673">
          <w:rPr>
            <w:lang w:eastAsia="zh-CN"/>
          </w:rPr>
          <w:t>determins</w:t>
        </w:r>
        <w:proofErr w:type="spellEnd"/>
        <w:r w:rsidRPr="00302673">
          <w:rPr>
            <w:lang w:eastAsia="zh-CN"/>
          </w:rPr>
          <w:t xml:space="preserve"> the AMPR type as follows:</w:t>
        </w:r>
      </w:ins>
    </w:p>
    <w:p w14:paraId="60C2CF2F" w14:textId="77777777" w:rsidR="009D537D" w:rsidRPr="00302673" w:rsidRDefault="009D537D" w:rsidP="009D537D">
      <w:pPr>
        <w:spacing w:after="0"/>
        <w:ind w:left="568"/>
        <w:rPr>
          <w:ins w:id="145" w:author="Huawei-Chunying Gu" w:date="2023-07-29T15:48:00Z"/>
          <w:rFonts w:eastAsia="Yu Mincho"/>
        </w:rPr>
      </w:pPr>
      <w:ins w:id="146" w:author="Huawei-Chunying Gu" w:date="2023-07-29T15:48:00Z">
        <w:r w:rsidRPr="00302673">
          <w:rPr>
            <w:rFonts w:eastAsia="Yu Mincho"/>
          </w:rPr>
          <w:t xml:space="preserve">If </w:t>
        </w:r>
        <w:proofErr w:type="gramStart"/>
        <w:r w:rsidRPr="00302673">
          <w:rPr>
            <w:rFonts w:eastAsia="Yu Mincho"/>
          </w:rPr>
          <w:t>AND( MIN</w:t>
        </w:r>
        <w:proofErr w:type="gramEnd"/>
        <w:r w:rsidRPr="00302673">
          <w:rPr>
            <w:rFonts w:eastAsia="Yu Mincho"/>
          </w:rPr>
          <w:t>(F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xml:space="preserve">) &lt; </w:t>
        </w:r>
        <w:proofErr w:type="spellStart"/>
        <w:r w:rsidRPr="00302673">
          <w:rPr>
            <w:rFonts w:eastAsia="Yu Mincho"/>
          </w:rPr>
          <w:t>F</w:t>
        </w:r>
        <w:r w:rsidRPr="00302673">
          <w:rPr>
            <w:rFonts w:eastAsia="Yu Mincho"/>
            <w:vertAlign w:val="subscript"/>
          </w:rPr>
          <w:t>filter,low</w:t>
        </w:r>
        <w:proofErr w:type="spellEnd"/>
        <w:r w:rsidRPr="00302673">
          <w:rPr>
            <w:rFonts w:eastAsia="Yu Mincho"/>
            <w:vertAlign w:val="subscript"/>
          </w:rPr>
          <w:t xml:space="preserve">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w:t>
        </w:r>
        <w:proofErr w:type="spellStart"/>
        <w:r w:rsidRPr="00302673">
          <w:rPr>
            <w:rFonts w:eastAsia="Yu Mincho"/>
          </w:rPr>
          <w:t>F</w:t>
        </w:r>
        <w:r w:rsidRPr="00302673">
          <w:rPr>
            <w:rFonts w:eastAsia="Yu Mincho"/>
            <w:vertAlign w:val="subscript"/>
          </w:rPr>
          <w:t>filter,high</w:t>
        </w:r>
        <w:proofErr w:type="spellEnd"/>
        <w:r w:rsidRPr="00302673">
          <w:rPr>
            <w:rFonts w:eastAsia="Yu Mincho"/>
            <w:vertAlign w:val="subscript"/>
          </w:rPr>
          <w:t xml:space="preserve"> </w:t>
        </w:r>
        <w:r w:rsidRPr="00302673">
          <w:rPr>
            <w:rFonts w:eastAsia="Yu Mincho"/>
          </w:rPr>
          <w:t>)</w:t>
        </w:r>
      </w:ins>
    </w:p>
    <w:p w14:paraId="2C933224" w14:textId="77777777" w:rsidR="009D537D" w:rsidRPr="005107A3" w:rsidRDefault="009D537D" w:rsidP="009D537D">
      <w:pPr>
        <w:spacing w:after="0"/>
        <w:ind w:left="568"/>
        <w:rPr>
          <w:ins w:id="147" w:author="Huawei-Chunying Gu" w:date="2023-07-29T15:48:00Z"/>
          <w:rFonts w:eastAsia="Yu Mincho"/>
        </w:rPr>
      </w:pPr>
    </w:p>
    <w:p w14:paraId="25F7676C" w14:textId="77777777" w:rsidR="009D537D" w:rsidRPr="005107A3" w:rsidRDefault="009D537D" w:rsidP="009D537D">
      <w:pPr>
        <w:spacing w:after="0"/>
        <w:ind w:left="568"/>
        <w:rPr>
          <w:ins w:id="148" w:author="Huawei-Chunying Gu" w:date="2023-07-29T15:48:00Z"/>
          <w:rFonts w:eastAsia="Yu Mincho"/>
        </w:rPr>
      </w:pPr>
      <w:ins w:id="149" w:author="Huawei-Chunying Gu" w:date="2023-07-29T15:48:00Z">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6.2A.3.1.2.1.2</w:t>
        </w:r>
      </w:ins>
    </w:p>
    <w:p w14:paraId="1F4753A2" w14:textId="77777777" w:rsidR="009D537D" w:rsidRPr="005107A3" w:rsidRDefault="009D537D" w:rsidP="009D537D">
      <w:pPr>
        <w:spacing w:after="0"/>
        <w:ind w:left="568"/>
        <w:rPr>
          <w:ins w:id="150" w:author="Huawei-Chunying Gu" w:date="2023-07-29T15:48:00Z"/>
          <w:rFonts w:eastAsia="Yu Mincho"/>
        </w:rPr>
      </w:pPr>
    </w:p>
    <w:p w14:paraId="0E602693" w14:textId="77777777" w:rsidR="009D537D" w:rsidRPr="005107A3" w:rsidRDefault="009D537D" w:rsidP="009D537D">
      <w:pPr>
        <w:spacing w:after="0"/>
        <w:ind w:left="568"/>
        <w:rPr>
          <w:ins w:id="151" w:author="Huawei-Chunying Gu" w:date="2023-07-29T15:48:00Z"/>
          <w:rFonts w:eastAsia="Yu Mincho"/>
        </w:rPr>
      </w:pPr>
      <w:ins w:id="152" w:author="Huawei-Chunying Gu" w:date="2023-07-29T15:48:00Z">
        <w:r w:rsidRPr="005107A3">
          <w:rPr>
            <w:rFonts w:eastAsia="Yu Mincho"/>
          </w:rPr>
          <w:t>Else</w:t>
        </w:r>
      </w:ins>
    </w:p>
    <w:p w14:paraId="19B49C23" w14:textId="77777777" w:rsidR="009D537D" w:rsidRPr="005107A3" w:rsidRDefault="009D537D" w:rsidP="009D537D">
      <w:pPr>
        <w:spacing w:after="0"/>
        <w:ind w:left="568"/>
        <w:rPr>
          <w:ins w:id="153" w:author="Huawei-Chunying Gu" w:date="2023-07-29T15:48:00Z"/>
          <w:rFonts w:eastAsia="Yu Mincho"/>
        </w:rPr>
      </w:pPr>
    </w:p>
    <w:p w14:paraId="40D6B02C" w14:textId="77777777" w:rsidR="009D537D" w:rsidRPr="00E062F1" w:rsidRDefault="009D537D" w:rsidP="009D537D">
      <w:pPr>
        <w:ind w:left="568"/>
        <w:rPr>
          <w:ins w:id="154" w:author="Huawei-Chunying Gu" w:date="2023-07-29T15:48:00Z"/>
          <w:rFonts w:eastAsia="Yu Mincho"/>
        </w:rPr>
      </w:pPr>
      <w:ins w:id="155" w:author="Huawei-Chunying Gu" w:date="2023-07-29T15:48:00Z">
        <w:r>
          <w:rPr>
            <w:rFonts w:eastAsia="Yu Mincho"/>
          </w:rPr>
          <w:tab/>
        </w:r>
        <w:r>
          <w:rPr>
            <w:rFonts w:eastAsia="Yu Mincho"/>
          </w:rPr>
          <w:tab/>
          <w:t>A-MPR</w:t>
        </w:r>
        <w:r>
          <w:rPr>
            <w:rFonts w:eastAsia="Yu Mincho"/>
            <w:vertAlign w:val="subscript"/>
          </w:rPr>
          <w:t>IM3</w:t>
        </w:r>
        <w:r>
          <w:rPr>
            <w:rFonts w:eastAsia="Yu Mincho"/>
          </w:rPr>
          <w:t xml:space="preserve"> defined in Clause </w:t>
        </w:r>
        <w:r>
          <w:rPr>
            <w:lang w:eastAsia="zh-CN"/>
          </w:rPr>
          <w:t>6.2A.3.1.2.1.1</w:t>
        </w:r>
      </w:ins>
    </w:p>
    <w:p w14:paraId="07317070" w14:textId="77777777" w:rsidR="009D537D" w:rsidRPr="009D7FBD" w:rsidRDefault="009D537D" w:rsidP="009D537D">
      <w:pPr>
        <w:ind w:left="568"/>
        <w:rPr>
          <w:ins w:id="156" w:author="Huawei-Chunying Gu" w:date="2023-07-29T15:48:00Z"/>
          <w:rFonts w:eastAsia="Yu Mincho"/>
        </w:rPr>
      </w:pPr>
    </w:p>
    <w:p w14:paraId="0EB3341C" w14:textId="77777777" w:rsidR="009D537D" w:rsidRPr="00E062F1" w:rsidRDefault="009D537D" w:rsidP="009D537D">
      <w:pPr>
        <w:rPr>
          <w:ins w:id="157" w:author="Huawei-Chunying Gu" w:date="2023-07-29T15:48:00Z"/>
          <w:rFonts w:eastAsia="Yu Mincho"/>
        </w:rPr>
      </w:pPr>
      <w:ins w:id="158" w:author="Huawei-Chunying Gu" w:date="2023-07-29T15:48:00Z">
        <w:r w:rsidRPr="00E062F1">
          <w:rPr>
            <w:rFonts w:eastAsia="Yu Mincho"/>
          </w:rPr>
          <w:lastRenderedPageBreak/>
          <w:t>where</w:t>
        </w:r>
      </w:ins>
    </w:p>
    <w:p w14:paraId="0BE2CB3A" w14:textId="77777777" w:rsidR="009D537D" w:rsidRDefault="009D537D" w:rsidP="009D537D">
      <w:pPr>
        <w:pStyle w:val="B10"/>
        <w:rPr>
          <w:ins w:id="159" w:author="Huawei-Chunying Gu" w:date="2023-07-29T15:48:00Z"/>
          <w:rFonts w:eastAsia="宋体"/>
        </w:rPr>
      </w:pPr>
      <w:ins w:id="160" w:author="Huawei-Chunying Gu" w:date="2023-07-29T15:48:00Z">
        <w:r>
          <w:rPr>
            <w:lang w:bidi="bn-IN"/>
          </w:rPr>
          <w:t>-</w:t>
        </w:r>
        <w:r>
          <w:rPr>
            <w:lang w:bidi="bn-IN"/>
          </w:rPr>
          <w:tab/>
        </w:r>
        <w:r>
          <w:t>L</w:t>
        </w:r>
        <w:r>
          <w:rPr>
            <w:vertAlign w:val="subscript"/>
          </w:rPr>
          <w:t>CRB1</w:t>
        </w:r>
        <w:r>
          <w:rPr>
            <w:lang w:bidi="bn-IN"/>
          </w:rPr>
          <w:t xml:space="preserve"> is for CC1 which </w:t>
        </w:r>
        <w:r>
          <w:t>is the component carrier with lower frequency</w:t>
        </w:r>
      </w:ins>
    </w:p>
    <w:p w14:paraId="169B1443" w14:textId="77777777" w:rsidR="009D537D" w:rsidRDefault="009D537D" w:rsidP="009D537D">
      <w:pPr>
        <w:pStyle w:val="B10"/>
        <w:rPr>
          <w:ins w:id="161" w:author="Huawei-Chunying Gu" w:date="2023-07-29T15:48:00Z"/>
        </w:rPr>
      </w:pPr>
      <w:ins w:id="162" w:author="Huawei-Chunying Gu" w:date="2023-07-29T15:48:00Z">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ins>
    </w:p>
    <w:p w14:paraId="56651DEA" w14:textId="77777777" w:rsidR="009D537D" w:rsidRDefault="009D537D" w:rsidP="009D537D">
      <w:pPr>
        <w:pStyle w:val="B10"/>
        <w:rPr>
          <w:ins w:id="163" w:author="Huawei-Chunying Gu" w:date="2023-07-29T15:48:00Z"/>
          <w:rFonts w:eastAsia="宋体"/>
          <w:lang w:bidi="bn-IN"/>
        </w:rPr>
      </w:pPr>
      <w:ins w:id="164" w:author="Huawei-Chunying Gu" w:date="2023-07-29T15:48:00Z">
        <w:r>
          <w:rPr>
            <w:lang w:bidi="bn-IN"/>
          </w:rPr>
          <w:t>-</w:t>
        </w:r>
        <w:r>
          <w:rPr>
            <w:lang w:bidi="bn-IN"/>
          </w:rPr>
          <w:tab/>
        </w:r>
        <w:r>
          <w:rPr>
            <w:lang w:eastAsia="zh-CN"/>
          </w:rPr>
          <w:t xml:space="preserve">B </w:t>
        </w:r>
        <w:proofErr w:type="gramStart"/>
        <w:r>
          <w:rPr>
            <w:lang w:eastAsia="zh-CN"/>
          </w:rPr>
          <w:t xml:space="preserve">=  </w:t>
        </w:r>
        <w:r>
          <w:t>(</w:t>
        </w:r>
        <w:proofErr w:type="gramEnd"/>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w:t>
        </w:r>
      </w:ins>
    </w:p>
    <w:p w14:paraId="0039701B" w14:textId="77777777" w:rsidR="009D537D" w:rsidRPr="00E062F1" w:rsidRDefault="009D537D" w:rsidP="009D537D">
      <w:pPr>
        <w:pStyle w:val="B10"/>
        <w:rPr>
          <w:ins w:id="165" w:author="Huawei-Chunying Gu" w:date="2023-07-29T15:48:00Z"/>
        </w:rPr>
      </w:pPr>
      <w:ins w:id="166" w:author="Huawei-Chunying Gu" w:date="2023-07-29T15:48:00Z">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3,low</w:t>
        </w:r>
        <w:proofErr w:type="gramEnd"/>
        <w:r w:rsidRPr="00E062F1">
          <w:rPr>
            <w:vertAlign w:val="subscript"/>
          </w:rPr>
          <w:t xml:space="preserve">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ins>
    </w:p>
    <w:p w14:paraId="368E63F9" w14:textId="77777777" w:rsidR="009D537D" w:rsidRPr="00E062F1" w:rsidRDefault="009D537D" w:rsidP="009D537D">
      <w:pPr>
        <w:pStyle w:val="B10"/>
        <w:rPr>
          <w:ins w:id="167" w:author="Huawei-Chunying Gu" w:date="2023-07-29T15:48:00Z"/>
        </w:rPr>
      </w:pPr>
      <w:ins w:id="168" w:author="Huawei-Chunying Gu" w:date="2023-07-29T15:48:00Z">
        <w:r w:rsidRPr="00E062F1">
          <w:rPr>
            <w:lang w:bidi="bn-IN"/>
          </w:rPr>
          <w:t>-</w:t>
        </w:r>
        <w:r w:rsidRPr="00E062F1">
          <w:rPr>
            <w:lang w:bidi="bn-IN"/>
          </w:rPr>
          <w:tab/>
        </w:r>
        <w:r w:rsidRPr="00E062F1">
          <w:t>F</w:t>
        </w:r>
        <w:r w:rsidRPr="00E062F1">
          <w:rPr>
            <w:vertAlign w:val="subscript"/>
          </w:rPr>
          <w:t>IM</w:t>
        </w:r>
        <w:proofErr w:type="gramStart"/>
        <w:r w:rsidRPr="00E062F1">
          <w:rPr>
            <w:vertAlign w:val="subscript"/>
          </w:rPr>
          <w:t>3,high</w:t>
        </w:r>
        <w:proofErr w:type="gramEnd"/>
        <w:r w:rsidRPr="00E062F1">
          <w:rPr>
            <w:vertAlign w:val="subscript"/>
          </w:rPr>
          <w:t>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ins>
    </w:p>
    <w:p w14:paraId="0F9E08B9" w14:textId="77777777" w:rsidR="009D537D" w:rsidRPr="00E062F1" w:rsidRDefault="009D537D" w:rsidP="009D537D">
      <w:pPr>
        <w:pStyle w:val="B10"/>
        <w:rPr>
          <w:ins w:id="169" w:author="Huawei-Chunying Gu" w:date="2023-07-29T15:48:00Z"/>
        </w:rPr>
      </w:pPr>
      <w:ins w:id="170" w:author="Huawei-Chunying Gu" w:date="2023-07-29T15:48:00Z">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lower transmission bandwidth allocation.</w:t>
        </w:r>
      </w:ins>
    </w:p>
    <w:p w14:paraId="3CC16B16" w14:textId="77777777" w:rsidR="009D537D" w:rsidRPr="00E062F1" w:rsidRDefault="009D537D" w:rsidP="009D537D">
      <w:pPr>
        <w:pStyle w:val="B10"/>
        <w:rPr>
          <w:ins w:id="171" w:author="Huawei-Chunying Gu" w:date="2023-07-29T15:48:00Z"/>
        </w:rPr>
      </w:pPr>
      <w:ins w:id="172" w:author="Huawei-Chunying Gu" w:date="2023-07-29T15:48:00Z">
        <w:r w:rsidRPr="00E062F1">
          <w:rPr>
            <w:lang w:bidi="bn-IN"/>
          </w:rPr>
          <w:t>-</w:t>
        </w:r>
        <w:r w:rsidRPr="00E062F1">
          <w:rPr>
            <w:lang w:bidi="bn-IN"/>
          </w:rPr>
          <w:tab/>
        </w:r>
        <w:proofErr w:type="spellStart"/>
        <w:r w:rsidRPr="00E062F1">
          <w:t>F</w:t>
        </w:r>
        <w:r w:rsidRPr="00E062F1">
          <w:rPr>
            <w:vertAlign w:val="subscript"/>
          </w:rPr>
          <w:t>low_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lower transmission bandwidth allocation.</w:t>
        </w:r>
      </w:ins>
    </w:p>
    <w:p w14:paraId="63360893" w14:textId="77777777" w:rsidR="009D537D" w:rsidRPr="00E062F1" w:rsidRDefault="009D537D" w:rsidP="009D537D">
      <w:pPr>
        <w:pStyle w:val="B10"/>
        <w:rPr>
          <w:ins w:id="173" w:author="Huawei-Chunying Gu" w:date="2023-07-29T15:48:00Z"/>
        </w:rPr>
      </w:pPr>
      <w:ins w:id="174" w:author="Huawei-Chunying Gu" w:date="2023-07-29T15:48:00Z">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alloc,low</w:t>
        </w:r>
        <w:proofErr w:type="gramEnd"/>
        <w:r w:rsidRPr="00E062F1">
          <w:rPr>
            <w:vertAlign w:val="subscript"/>
          </w:rPr>
          <w:t>_edge</w:t>
        </w:r>
        <w:proofErr w:type="spellEnd"/>
        <w:r w:rsidRPr="00E062F1">
          <w:rPr>
            <w:vertAlign w:val="subscript"/>
          </w:rPr>
          <w:t xml:space="preserve"> </w:t>
        </w:r>
        <w:r w:rsidRPr="00E062F1">
          <w:t>is the lowermost frequency of upper transmission bandwidth allocation.</w:t>
        </w:r>
      </w:ins>
    </w:p>
    <w:p w14:paraId="2AF3EA96" w14:textId="77777777" w:rsidR="009D537D" w:rsidRPr="00E062F1" w:rsidRDefault="009D537D" w:rsidP="009D537D">
      <w:pPr>
        <w:pStyle w:val="B10"/>
        <w:rPr>
          <w:ins w:id="175" w:author="Huawei-Chunying Gu" w:date="2023-07-29T15:48:00Z"/>
        </w:rPr>
      </w:pPr>
      <w:ins w:id="176" w:author="Huawei-Chunying Gu" w:date="2023-07-29T15:48:00Z">
        <w:r w:rsidRPr="00E062F1">
          <w:rPr>
            <w:lang w:bidi="bn-IN"/>
          </w:rPr>
          <w:t>-</w:t>
        </w:r>
        <w:r w:rsidRPr="00E062F1">
          <w:rPr>
            <w:lang w:bidi="bn-IN"/>
          </w:rPr>
          <w:tab/>
        </w:r>
        <w:proofErr w:type="spellStart"/>
        <w:r w:rsidRPr="00E062F1">
          <w:t>F</w:t>
        </w:r>
        <w:r w:rsidRPr="00E062F1">
          <w:rPr>
            <w:vertAlign w:val="subscript"/>
          </w:rPr>
          <w:t>high_</w:t>
        </w:r>
        <w:proofErr w:type="gramStart"/>
        <w:r w:rsidRPr="00E062F1">
          <w:rPr>
            <w:vertAlign w:val="subscript"/>
          </w:rPr>
          <w:t>alloc,high</w:t>
        </w:r>
        <w:proofErr w:type="gramEnd"/>
        <w:r w:rsidRPr="00E062F1">
          <w:rPr>
            <w:vertAlign w:val="subscript"/>
          </w:rPr>
          <w:t>_edge</w:t>
        </w:r>
        <w:proofErr w:type="spellEnd"/>
        <w:r w:rsidRPr="00E062F1">
          <w:rPr>
            <w:vertAlign w:val="subscript"/>
          </w:rPr>
          <w:t xml:space="preserve"> </w:t>
        </w:r>
        <w:r w:rsidRPr="00E062F1">
          <w:t>is the uppermost frequency of upper transmission bandwidth allocation.</w:t>
        </w:r>
      </w:ins>
    </w:p>
    <w:p w14:paraId="6A7B47A5" w14:textId="77777777" w:rsidR="009D537D" w:rsidRDefault="009D537D" w:rsidP="009D537D">
      <w:pPr>
        <w:pStyle w:val="B10"/>
        <w:rPr>
          <w:ins w:id="177" w:author="Huawei-Chunying Gu" w:date="2023-07-29T15:48:00Z"/>
        </w:rPr>
      </w:pPr>
      <w:ins w:id="178" w:author="Huawei-Chunying Gu" w:date="2023-07-29T15:48:00Z">
        <w:r>
          <w:rPr>
            <w:lang w:bidi="bn-IN"/>
          </w:rPr>
          <w:t>-</w:t>
        </w:r>
        <w:r>
          <w:rPr>
            <w:lang w:bidi="bn-IN"/>
          </w:rPr>
          <w:tab/>
        </w:r>
        <w:proofErr w:type="spellStart"/>
        <w:proofErr w:type="gramStart"/>
        <w:r>
          <w:t>F</w:t>
        </w:r>
        <w:r>
          <w:rPr>
            <w:vertAlign w:val="subscript"/>
          </w:rPr>
          <w:t>filter,low</w:t>
        </w:r>
        <w:proofErr w:type="spellEnd"/>
        <w:proofErr w:type="gramEnd"/>
        <w:r>
          <w:t xml:space="preserve"> = 2480 MHz</w:t>
        </w:r>
      </w:ins>
    </w:p>
    <w:p w14:paraId="167865E7" w14:textId="77777777" w:rsidR="009D537D" w:rsidRDefault="009D537D" w:rsidP="009D537D">
      <w:pPr>
        <w:pStyle w:val="B10"/>
        <w:rPr>
          <w:ins w:id="179" w:author="Huawei-Chunying Gu" w:date="2023-07-29T15:48:00Z"/>
        </w:rPr>
      </w:pPr>
      <w:ins w:id="180" w:author="Huawei-Chunying Gu" w:date="2023-07-29T15:48:00Z">
        <w:r>
          <w:rPr>
            <w:lang w:bidi="bn-IN"/>
          </w:rPr>
          <w:t>-</w:t>
        </w:r>
        <w:r>
          <w:rPr>
            <w:lang w:bidi="bn-IN"/>
          </w:rPr>
          <w:tab/>
        </w:r>
        <w:proofErr w:type="spellStart"/>
        <w:proofErr w:type="gramStart"/>
        <w:r>
          <w:t>F</w:t>
        </w:r>
        <w:r>
          <w:rPr>
            <w:vertAlign w:val="subscript"/>
          </w:rPr>
          <w:t>filter,high</w:t>
        </w:r>
        <w:proofErr w:type="spellEnd"/>
        <w:proofErr w:type="gramEnd"/>
        <w:r>
          <w:t xml:space="preserve"> = 2745 MHz</w:t>
        </w:r>
      </w:ins>
    </w:p>
    <w:p w14:paraId="23EA040B" w14:textId="77777777" w:rsidR="009D537D" w:rsidRDefault="009D537D" w:rsidP="009D537D">
      <w:pPr>
        <w:pStyle w:val="B10"/>
        <w:rPr>
          <w:ins w:id="181" w:author="Huawei-Chunying Gu" w:date="2023-07-29T15:48:00Z"/>
        </w:rPr>
      </w:pPr>
      <w:ins w:id="182" w:author="Huawei-Chunying Gu" w:date="2023-07-29T15:48:00Z">
        <w:r w:rsidRPr="00E062F1">
          <w:rPr>
            <w:lang w:bidi="bn-IN"/>
          </w:rPr>
          <w:t>-</w:t>
        </w:r>
        <w:r w:rsidRPr="00E062F1">
          <w:rPr>
            <w:lang w:bidi="bn-IN"/>
          </w:rPr>
          <w:tab/>
        </w:r>
        <w:r w:rsidRPr="00E062F1">
          <w:t>SEM</w:t>
        </w:r>
        <w:r w:rsidRPr="00E062F1">
          <w:rPr>
            <w:vertAlign w:val="subscript"/>
          </w:rPr>
          <w:t>-</w:t>
        </w:r>
        <w:proofErr w:type="gramStart"/>
        <w:r w:rsidRPr="00E062F1">
          <w:rPr>
            <w:vertAlign w:val="subscript"/>
          </w:rPr>
          <w:t>13,high</w:t>
        </w:r>
        <w:proofErr w:type="gramEnd"/>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ins>
    </w:p>
    <w:p w14:paraId="63A9EB84" w14:textId="77777777" w:rsidR="009D537D" w:rsidRDefault="009D537D" w:rsidP="009D537D">
      <w:pPr>
        <w:pStyle w:val="B10"/>
        <w:rPr>
          <w:ins w:id="183" w:author="Huawei-Chunying Gu" w:date="2023-07-29T15:48:00Z"/>
        </w:rPr>
      </w:pPr>
      <w:ins w:id="184" w:author="Huawei-Chunying Gu" w:date="2023-07-29T15:48:00Z">
        <w:r w:rsidRPr="001F078B">
          <w:rPr>
            <w:lang w:bidi="bn-IN"/>
          </w:rPr>
          <w:t>-</w:t>
        </w:r>
        <w:r w:rsidRPr="001F078B">
          <w:rPr>
            <w:lang w:bidi="bn-IN"/>
          </w:rPr>
          <w:tab/>
        </w:r>
        <w:r w:rsidRPr="001F078B">
          <w:t>SEM</w:t>
        </w:r>
        <w:r w:rsidRPr="001F078B">
          <w:rPr>
            <w:vertAlign w:val="subscript"/>
          </w:rPr>
          <w:t>-</w:t>
        </w:r>
        <w:proofErr w:type="gramStart"/>
        <w:r w:rsidRPr="001F078B">
          <w:rPr>
            <w:vertAlign w:val="subscript"/>
          </w:rPr>
          <w:t>13,</w:t>
        </w:r>
        <w:r>
          <w:rPr>
            <w:vertAlign w:val="subscript"/>
          </w:rPr>
          <w:t>low</w:t>
        </w:r>
        <w:proofErr w:type="gramEnd"/>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ins>
    </w:p>
    <w:p w14:paraId="08BD18C6" w14:textId="77777777" w:rsidR="009D537D" w:rsidRPr="00302673" w:rsidRDefault="009D537D" w:rsidP="009D537D">
      <w:pPr>
        <w:pStyle w:val="H6"/>
        <w:rPr>
          <w:ins w:id="185" w:author="Huawei-Chunying Gu" w:date="2023-07-29T15:48:00Z"/>
          <w:lang w:eastAsia="zh-CN"/>
        </w:rPr>
      </w:pPr>
      <w:ins w:id="186" w:author="Huawei-Chunying Gu" w:date="2023-07-29T15:48:00Z">
        <w:r>
          <w:rPr>
            <w:rFonts w:hint="eastAsia"/>
            <w:lang w:eastAsia="zh-CN"/>
          </w:rPr>
          <w:t>6.</w:t>
        </w:r>
        <w:r>
          <w:rPr>
            <w:lang w:eastAsia="zh-CN"/>
          </w:rPr>
          <w:t>2A.3</w:t>
        </w:r>
        <w:r w:rsidRPr="005107A3">
          <w:rPr>
            <w:lang w:eastAsia="zh-CN"/>
          </w:rPr>
          <w:t>.</w:t>
        </w:r>
        <w:r>
          <w:rPr>
            <w:lang w:eastAsia="zh-CN"/>
          </w:rPr>
          <w:t>1.2.1.1</w:t>
        </w:r>
        <w:r>
          <w:rPr>
            <w:lang w:eastAsia="zh-CN"/>
          </w:rPr>
          <w:tab/>
        </w:r>
        <w:r w:rsidRPr="00302673">
          <w:rPr>
            <w:lang w:eastAsia="zh-CN"/>
          </w:rPr>
          <w:t>AMPR</w:t>
        </w:r>
        <w:r w:rsidRPr="00302673">
          <w:rPr>
            <w:vertAlign w:val="subscript"/>
            <w:lang w:eastAsia="zh-CN"/>
          </w:rPr>
          <w:t>IM3</w:t>
        </w:r>
        <w:r w:rsidRPr="00302673">
          <w:rPr>
            <w:lang w:eastAsia="zh-CN"/>
          </w:rPr>
          <w:t xml:space="preserve"> to meet -25dBm/MHz</w:t>
        </w:r>
      </w:ins>
    </w:p>
    <w:p w14:paraId="596C1408" w14:textId="77777777" w:rsidR="009D537D" w:rsidRPr="00302673" w:rsidRDefault="009D537D" w:rsidP="009D537D">
      <w:pPr>
        <w:rPr>
          <w:ins w:id="187" w:author="Huawei-Chunying Gu" w:date="2023-07-29T15:48:00Z"/>
        </w:rPr>
      </w:pPr>
      <w:ins w:id="188" w:author="Huawei-Chunying Gu" w:date="2023-07-29T15:48:00Z">
        <w:r w:rsidRPr="00302673">
          <w:t xml:space="preserve">AMPR in this clause is for intra-band non-contiguous </w:t>
        </w:r>
        <w:r w:rsidRPr="00302673">
          <w:rPr>
            <w:lang w:eastAsia="zh-CN"/>
          </w:rPr>
          <w:t>CA_n41(2A)</w:t>
        </w:r>
        <w:r w:rsidRPr="00302673">
          <w:t xml:space="preserve"> power class 3 for UEs indicating IE </w:t>
        </w:r>
        <w:proofErr w:type="spellStart"/>
        <w:r w:rsidRPr="00302673">
          <w:rPr>
            <w:i/>
          </w:rPr>
          <w:t>dualPA</w:t>
        </w:r>
        <w:proofErr w:type="spellEnd"/>
        <w:r w:rsidRPr="00302673">
          <w:rPr>
            <w:i/>
          </w:rPr>
          <w:t>-Architecture</w:t>
        </w:r>
        <w:r w:rsidRPr="00302673">
          <w:t xml:space="preserve"> supported. The allowed maximum output power reduction is defined as:</w:t>
        </w:r>
      </w:ins>
    </w:p>
    <w:p w14:paraId="22496846" w14:textId="77777777" w:rsidR="009D537D" w:rsidRPr="00302673" w:rsidRDefault="009D537D" w:rsidP="009D537D">
      <w:pPr>
        <w:rPr>
          <w:ins w:id="189" w:author="Huawei-Chunying Gu" w:date="2023-07-29T15:48:00Z"/>
          <w:lang w:val="en-US" w:eastAsia="ja-JP"/>
        </w:rPr>
      </w:pPr>
      <w:ins w:id="190" w:author="Huawei-Chunying Gu" w:date="2023-07-29T15:48:00Z">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ins>
    </w:p>
    <w:p w14:paraId="75321873" w14:textId="77777777" w:rsidR="009D537D" w:rsidRPr="00302673" w:rsidRDefault="009D537D" w:rsidP="009D537D">
      <w:pPr>
        <w:ind w:firstLine="3261"/>
        <w:rPr>
          <w:ins w:id="191" w:author="Huawei-Chunying Gu" w:date="2023-07-29T15:48:00Z"/>
        </w:rPr>
      </w:pPr>
      <w:ins w:id="192" w:author="Huawei-Chunying Gu" w:date="2023-07-29T15:48:00Z">
        <w:r w:rsidRPr="00302673">
          <w:t>M</w:t>
        </w:r>
        <w:r w:rsidRPr="00302673">
          <w:rPr>
            <w:vertAlign w:val="subscript"/>
          </w:rPr>
          <w:t>A</w:t>
        </w:r>
        <w:r w:rsidRPr="00302673">
          <w:t xml:space="preserve"> = </w:t>
        </w:r>
        <w:r w:rsidRPr="00302673">
          <w:tab/>
          <w:t xml:space="preserve">12; </w:t>
        </w:r>
        <w:r w:rsidRPr="00302673">
          <w:tab/>
          <w:t>0 ≤ B &lt; 1.08</w:t>
        </w:r>
      </w:ins>
    </w:p>
    <w:p w14:paraId="1DE0D782" w14:textId="77777777" w:rsidR="009D537D" w:rsidRPr="00302673" w:rsidRDefault="009D537D" w:rsidP="009D537D">
      <w:pPr>
        <w:ind w:firstLine="3261"/>
        <w:rPr>
          <w:ins w:id="193" w:author="Huawei-Chunying Gu" w:date="2023-07-29T15:48:00Z"/>
        </w:rPr>
      </w:pPr>
      <w:ins w:id="194" w:author="Huawei-Chunying Gu" w:date="2023-07-29T15:48:00Z">
        <w:r w:rsidRPr="00302673">
          <w:tab/>
        </w:r>
        <w:r w:rsidRPr="00302673">
          <w:tab/>
        </w:r>
        <w:r w:rsidRPr="00302673">
          <w:tab/>
          <w:t xml:space="preserve">12; </w:t>
        </w:r>
        <w:r w:rsidRPr="00302673">
          <w:tab/>
          <w:t>1.08 ≤ B &lt; 2.16</w:t>
        </w:r>
      </w:ins>
    </w:p>
    <w:p w14:paraId="55B86713" w14:textId="77777777" w:rsidR="009D537D" w:rsidRPr="00302673" w:rsidRDefault="009D537D" w:rsidP="009D537D">
      <w:pPr>
        <w:ind w:firstLineChars="1980" w:firstLine="3960"/>
        <w:rPr>
          <w:ins w:id="195" w:author="Huawei-Chunying Gu" w:date="2023-07-29T15:48:00Z"/>
          <w:lang w:eastAsia="zh-CN"/>
        </w:rPr>
      </w:pPr>
      <w:ins w:id="196" w:author="Huawei-Chunying Gu" w:date="2023-07-29T15:48:00Z">
        <w:r w:rsidRPr="00302673">
          <w:tab/>
          <w:t xml:space="preserve">11; </w:t>
        </w:r>
        <w:r w:rsidRPr="00302673">
          <w:tab/>
          <w:t>2.16 ≤ B &lt; 3.24</w:t>
        </w:r>
      </w:ins>
    </w:p>
    <w:p w14:paraId="1E571D5E" w14:textId="77777777" w:rsidR="009D537D" w:rsidRPr="005107A3" w:rsidRDefault="009D537D" w:rsidP="009D537D">
      <w:pPr>
        <w:ind w:firstLineChars="1980" w:firstLine="3960"/>
        <w:rPr>
          <w:ins w:id="197" w:author="Huawei-Chunying Gu" w:date="2023-07-29T15:48:00Z"/>
          <w:lang w:eastAsia="zh-CN"/>
        </w:rPr>
      </w:pPr>
      <w:proofErr w:type="gramStart"/>
      <w:ins w:id="198" w:author="Huawei-Chunying Gu" w:date="2023-07-29T15:48:00Z">
        <w:r w:rsidRPr="005107A3">
          <w:t xml:space="preserve">10; </w:t>
        </w:r>
        <w:r w:rsidRPr="005107A3">
          <w:rPr>
            <w:lang w:eastAsia="zh-CN"/>
          </w:rPr>
          <w:t xml:space="preserve">  </w:t>
        </w:r>
        <w:proofErr w:type="gramEnd"/>
        <w:r w:rsidRPr="005107A3">
          <w:rPr>
            <w:lang w:eastAsia="zh-CN"/>
          </w:rPr>
          <w:t xml:space="preserve">    </w:t>
        </w:r>
        <w:r w:rsidRPr="005107A3">
          <w:t xml:space="preserve">3.24 </w:t>
        </w:r>
        <w:r w:rsidRPr="005107A3">
          <w:rPr>
            <w:rFonts w:hint="eastAsia"/>
          </w:rPr>
          <w:t>≤</w:t>
        </w:r>
        <w:r w:rsidRPr="005107A3">
          <w:t xml:space="preserve"> B &lt; 5</w:t>
        </w:r>
        <w:r>
          <w:t>.04</w:t>
        </w:r>
      </w:ins>
    </w:p>
    <w:p w14:paraId="0F0E7458" w14:textId="77777777" w:rsidR="009D537D" w:rsidRPr="005107A3" w:rsidRDefault="009D537D" w:rsidP="009D537D">
      <w:pPr>
        <w:ind w:firstLineChars="1980" w:firstLine="3960"/>
        <w:rPr>
          <w:ins w:id="199" w:author="Huawei-Chunying Gu" w:date="2023-07-29T15:48:00Z"/>
        </w:rPr>
      </w:pPr>
      <w:ins w:id="200" w:author="Huawei-Chunying Gu" w:date="2023-07-29T15:48:00Z">
        <w:r w:rsidRPr="005107A3">
          <w:t xml:space="preserve">9; </w:t>
        </w:r>
        <w:r w:rsidRPr="005107A3">
          <w:tab/>
          <w:t>5</w:t>
        </w:r>
        <w:r>
          <w:t>.04</w:t>
        </w:r>
        <w:r w:rsidRPr="005107A3">
          <w:rPr>
            <w:rFonts w:hint="eastAsia"/>
          </w:rPr>
          <w:t xml:space="preserve"> </w:t>
        </w:r>
        <w:r w:rsidRPr="005107A3">
          <w:rPr>
            <w:rFonts w:hint="eastAsia"/>
          </w:rPr>
          <w:t>≤</w:t>
        </w:r>
        <w:r w:rsidRPr="005107A3">
          <w:rPr>
            <w:rFonts w:hint="eastAsia"/>
          </w:rPr>
          <w:t xml:space="preserve"> B </w:t>
        </w:r>
        <w:r w:rsidRPr="005107A3">
          <w:t>&lt; 10</w:t>
        </w:r>
        <w:r>
          <w:t>.08</w:t>
        </w:r>
      </w:ins>
    </w:p>
    <w:p w14:paraId="38921B9A" w14:textId="77777777" w:rsidR="009D537D" w:rsidRPr="005107A3" w:rsidRDefault="009D537D" w:rsidP="009D537D">
      <w:pPr>
        <w:ind w:firstLine="3261"/>
        <w:rPr>
          <w:ins w:id="201" w:author="Huawei-Chunying Gu" w:date="2023-07-29T15:48:00Z"/>
        </w:rPr>
      </w:pPr>
      <w:ins w:id="202" w:author="Huawei-Chunying Gu" w:date="2023-07-29T15:48:00Z">
        <w:r w:rsidRPr="005107A3">
          <w:tab/>
        </w:r>
        <w:r w:rsidRPr="005107A3">
          <w:tab/>
        </w:r>
        <w:r w:rsidRPr="005107A3">
          <w:tab/>
          <w:t xml:space="preserve">8; </w:t>
        </w:r>
        <w:r w:rsidRPr="005107A3">
          <w:tab/>
          <w:t>10</w:t>
        </w:r>
        <w:r>
          <w:t>.08</w:t>
        </w:r>
        <w:r w:rsidRPr="005107A3">
          <w:rPr>
            <w:rFonts w:hint="eastAsia"/>
          </w:rPr>
          <w:t xml:space="preserve"> </w:t>
        </w:r>
        <w:r w:rsidRPr="005107A3">
          <w:rPr>
            <w:rFonts w:hint="eastAsia"/>
          </w:rPr>
          <w:t>≤</w:t>
        </w:r>
        <w:r w:rsidRPr="005107A3">
          <w:rPr>
            <w:rFonts w:hint="eastAsia"/>
          </w:rPr>
          <w:t xml:space="preserve"> B </w:t>
        </w:r>
        <w:r>
          <w:t>&lt; 16.38</w:t>
        </w:r>
      </w:ins>
    </w:p>
    <w:p w14:paraId="5839AF4C" w14:textId="77777777" w:rsidR="009D537D" w:rsidRPr="005107A3" w:rsidRDefault="009D537D" w:rsidP="009D537D">
      <w:pPr>
        <w:ind w:firstLine="3261"/>
        <w:rPr>
          <w:ins w:id="203" w:author="Huawei-Chunying Gu" w:date="2023-07-29T15:48:00Z"/>
        </w:rPr>
      </w:pPr>
      <w:ins w:id="204" w:author="Huawei-Chunying Gu" w:date="2023-07-29T15:48:00Z">
        <w:r w:rsidRPr="005107A3">
          <w:tab/>
        </w:r>
        <w:r w:rsidRPr="005107A3">
          <w:tab/>
        </w:r>
        <w:r w:rsidRPr="005107A3">
          <w:tab/>
        </w:r>
        <w:proofErr w:type="gramStart"/>
        <w:r w:rsidRPr="005107A3">
          <w:t xml:space="preserve">7; </w:t>
        </w:r>
        <w:r w:rsidRPr="005107A3">
          <w:rPr>
            <w:lang w:eastAsia="zh-CN"/>
          </w:rPr>
          <w:t xml:space="preserve">  </w:t>
        </w:r>
        <w:proofErr w:type="gramEnd"/>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ins>
    </w:p>
    <w:p w14:paraId="3806D3F9" w14:textId="77777777" w:rsidR="009D537D" w:rsidRPr="005107A3" w:rsidRDefault="009D537D" w:rsidP="009D537D">
      <w:pPr>
        <w:ind w:firstLine="3261"/>
        <w:rPr>
          <w:ins w:id="205" w:author="Huawei-Chunying Gu" w:date="2023-07-29T15:48:00Z"/>
        </w:rPr>
      </w:pPr>
      <w:ins w:id="206" w:author="Huawei-Chunying Gu" w:date="2023-07-29T15:48:00Z">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w:t>
        </w:r>
        <w:r w:rsidRPr="005107A3">
          <w:rPr>
            <w:rFonts w:hint="eastAsia"/>
          </w:rPr>
          <w:t>≤</w:t>
        </w:r>
        <w:r w:rsidRPr="005107A3">
          <w:rPr>
            <w:rFonts w:hint="eastAsia"/>
          </w:rPr>
          <w:t xml:space="preserve"> B</w:t>
        </w:r>
      </w:ins>
    </w:p>
    <w:p w14:paraId="78FEB75E" w14:textId="77777777" w:rsidR="009D537D" w:rsidRPr="005107A3" w:rsidRDefault="009D537D" w:rsidP="009D537D">
      <w:pPr>
        <w:rPr>
          <w:ins w:id="207" w:author="Huawei-Chunying Gu" w:date="2023-07-29T15:48:00Z"/>
          <w:lang w:eastAsia="zh-CN"/>
        </w:rPr>
      </w:pPr>
    </w:p>
    <w:p w14:paraId="5ECD8F07" w14:textId="77777777" w:rsidR="009D537D" w:rsidRPr="005107A3" w:rsidRDefault="009D537D" w:rsidP="009D537D">
      <w:pPr>
        <w:pStyle w:val="H6"/>
        <w:rPr>
          <w:ins w:id="208" w:author="Huawei-Chunying Gu" w:date="2023-07-29T15:48:00Z"/>
          <w:lang w:eastAsia="zh-CN"/>
        </w:rPr>
      </w:pPr>
      <w:ins w:id="209" w:author="Huawei-Chunying Gu" w:date="2023-07-29T15:48:00Z">
        <w:r w:rsidRPr="005107A3">
          <w:rPr>
            <w:lang w:eastAsia="zh-CN"/>
          </w:rPr>
          <w:t>6.2A.3</w:t>
        </w:r>
        <w:r>
          <w:rPr>
            <w:lang w:eastAsia="zh-CN"/>
          </w:rPr>
          <w:t>.1.2.1.2</w:t>
        </w:r>
        <w:r>
          <w:rPr>
            <w:lang w:eastAsia="zh-CN"/>
          </w:rPr>
          <w:tab/>
        </w:r>
        <w:r w:rsidRPr="005107A3">
          <w:rPr>
            <w:lang w:eastAsia="zh-CN"/>
          </w:rPr>
          <w:t>AMPR</w:t>
        </w:r>
        <w:r w:rsidRPr="005107A3">
          <w:rPr>
            <w:vertAlign w:val="subscript"/>
            <w:lang w:eastAsia="zh-CN"/>
          </w:rPr>
          <w:t>IM3</w:t>
        </w:r>
        <w:r w:rsidRPr="005107A3">
          <w:rPr>
            <w:lang w:eastAsia="zh-CN"/>
          </w:rPr>
          <w:t xml:space="preserve"> to meet -13dBm/MHz</w:t>
        </w:r>
      </w:ins>
    </w:p>
    <w:p w14:paraId="0EF4DF61" w14:textId="77777777" w:rsidR="009D537D" w:rsidRPr="00DF6DD6" w:rsidRDefault="009D537D" w:rsidP="009D537D">
      <w:pPr>
        <w:rPr>
          <w:ins w:id="210" w:author="Huawei-Chunying Gu" w:date="2023-07-29T15:48:00Z"/>
        </w:rPr>
      </w:pPr>
      <w:ins w:id="211" w:author="Huawei-Chunying Gu" w:date="2023-07-29T15:48:00Z">
        <w:r w:rsidRPr="005107A3">
          <w:t>AMPR in this clause is for intra-band non-contiguous CA</w:t>
        </w:r>
        <w:r w:rsidRPr="005107A3">
          <w:rPr>
            <w:lang w:eastAsia="zh-CN"/>
          </w:rPr>
          <w:t>_n41(2A)</w:t>
        </w:r>
        <w:r w:rsidRPr="005107A3">
          <w:t xml:space="preserve"> power class 3 for UEs indicating IE </w:t>
        </w:r>
        <w:proofErr w:type="spellStart"/>
        <w:r w:rsidRPr="005107A3">
          <w:rPr>
            <w:i/>
          </w:rPr>
          <w:t>dualPA</w:t>
        </w:r>
        <w:proofErr w:type="spellEnd"/>
        <w:r w:rsidRPr="005107A3">
          <w:rPr>
            <w:i/>
          </w:rPr>
          <w:t>-Architecture</w:t>
        </w:r>
        <w:r w:rsidRPr="005107A3">
          <w:t xml:space="preserve"> supported. The allowed maximum output power reduction is defined as:</w:t>
        </w:r>
      </w:ins>
    </w:p>
    <w:p w14:paraId="632A4BED" w14:textId="77777777" w:rsidR="009D537D" w:rsidRDefault="009D537D" w:rsidP="009D537D">
      <w:pPr>
        <w:jc w:val="center"/>
        <w:rPr>
          <w:ins w:id="212" w:author="Huawei-Chunying Gu" w:date="2023-07-29T15:48:00Z"/>
          <w:vertAlign w:val="subscript"/>
          <w:lang w:eastAsia="zh-CN"/>
        </w:rPr>
      </w:pPr>
      <w:ins w:id="213" w:author="Huawei-Chunying Gu" w:date="2023-07-29T15:48:00Z">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ins>
    </w:p>
    <w:p w14:paraId="68AFAC12" w14:textId="77777777" w:rsidR="009D537D" w:rsidRPr="001F078B" w:rsidRDefault="009D537D" w:rsidP="009D537D">
      <w:pPr>
        <w:rPr>
          <w:ins w:id="214" w:author="Huawei-Chunying Gu" w:date="2023-07-29T15:48:00Z"/>
          <w:lang w:val="en-US" w:eastAsia="ja-JP"/>
        </w:rPr>
      </w:pPr>
      <w:ins w:id="215" w:author="Huawei-Chunying Gu" w:date="2023-07-29T15:48:00Z">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14:paraId="36691ABD" w14:textId="77777777" w:rsidR="009D537D" w:rsidRPr="00FC069A" w:rsidRDefault="009D537D" w:rsidP="009D537D">
      <w:pPr>
        <w:ind w:firstLine="3261"/>
        <w:rPr>
          <w:ins w:id="216" w:author="Huawei-Chunying Gu" w:date="2023-07-29T15:48:00Z"/>
        </w:rPr>
      </w:pPr>
      <w:ins w:id="217" w:author="Huawei-Chunying Gu" w:date="2023-07-29T15:48:00Z">
        <w:r w:rsidRPr="00FC069A">
          <w:t>M</w:t>
        </w:r>
        <w:r w:rsidRPr="00FC069A">
          <w:rPr>
            <w:vertAlign w:val="subscript"/>
          </w:rPr>
          <w:t>A</w:t>
        </w:r>
        <w:r>
          <w:t xml:space="preserve"> = </w:t>
        </w:r>
        <w:r>
          <w:tab/>
          <w:t>9</w:t>
        </w:r>
        <w:r w:rsidRPr="00FC069A">
          <w:tab/>
          <w:t>;</w:t>
        </w:r>
        <w:r w:rsidRPr="00FC069A">
          <w:tab/>
          <w:t xml:space="preserve"> 0 ≤ B &lt; 0.54</w:t>
        </w:r>
      </w:ins>
    </w:p>
    <w:p w14:paraId="79338339" w14:textId="77777777" w:rsidR="009D537D" w:rsidRPr="00FC069A" w:rsidRDefault="009D537D" w:rsidP="009D537D">
      <w:pPr>
        <w:ind w:firstLine="3261"/>
        <w:rPr>
          <w:ins w:id="218" w:author="Huawei-Chunying Gu" w:date="2023-07-29T15:48:00Z"/>
        </w:rPr>
      </w:pPr>
      <w:ins w:id="219" w:author="Huawei-Chunying Gu" w:date="2023-07-29T15:48:00Z">
        <w:r w:rsidRPr="00FC069A">
          <w:tab/>
        </w:r>
        <w:r w:rsidRPr="00FC069A">
          <w:tab/>
        </w:r>
        <w:r w:rsidRPr="00FC069A">
          <w:tab/>
        </w:r>
        <w:r>
          <w:t>8</w:t>
        </w:r>
        <w:r w:rsidRPr="00FC069A">
          <w:tab/>
          <w:t>;</w:t>
        </w:r>
        <w:r w:rsidRPr="00FC069A">
          <w:tab/>
          <w:t xml:space="preserve"> 0.54 ≤ B &lt; 1.08</w:t>
        </w:r>
      </w:ins>
    </w:p>
    <w:p w14:paraId="483E153F" w14:textId="77777777" w:rsidR="009D537D" w:rsidRPr="00FC069A" w:rsidRDefault="009D537D" w:rsidP="009D537D">
      <w:pPr>
        <w:ind w:firstLine="3261"/>
        <w:rPr>
          <w:ins w:id="220" w:author="Huawei-Chunying Gu" w:date="2023-07-29T15:48:00Z"/>
        </w:rPr>
      </w:pPr>
      <w:ins w:id="221" w:author="Huawei-Chunying Gu" w:date="2023-07-29T15:48:00Z">
        <w:r w:rsidRPr="00FC069A">
          <w:lastRenderedPageBreak/>
          <w:tab/>
        </w:r>
        <w:r w:rsidRPr="00FC069A">
          <w:tab/>
        </w:r>
        <w:r w:rsidRPr="00FC069A">
          <w:tab/>
        </w:r>
        <w:r>
          <w:t>7</w:t>
        </w:r>
        <w:r w:rsidRPr="00FC069A">
          <w:tab/>
          <w:t xml:space="preserve">; </w:t>
        </w:r>
        <w:r w:rsidRPr="00FC069A">
          <w:tab/>
          <w:t>1.08 ≤ B &lt; 2.16</w:t>
        </w:r>
      </w:ins>
    </w:p>
    <w:p w14:paraId="10C1EF53" w14:textId="77777777" w:rsidR="009D537D" w:rsidRPr="00FC069A" w:rsidRDefault="009D537D" w:rsidP="009D537D">
      <w:pPr>
        <w:ind w:firstLine="3261"/>
        <w:rPr>
          <w:ins w:id="222" w:author="Huawei-Chunying Gu" w:date="2023-07-29T15:48:00Z"/>
        </w:rPr>
      </w:pPr>
      <w:ins w:id="223" w:author="Huawei-Chunying Gu" w:date="2023-07-29T15:48:00Z">
        <w:r w:rsidRPr="00FC069A">
          <w:tab/>
        </w:r>
        <w:r w:rsidRPr="00FC069A">
          <w:tab/>
        </w:r>
        <w:r w:rsidRPr="00FC069A">
          <w:tab/>
        </w:r>
        <w:r>
          <w:t>6.5</w:t>
        </w:r>
        <w:r w:rsidRPr="00FC069A">
          <w:tab/>
          <w:t xml:space="preserve">; </w:t>
        </w:r>
        <w:r w:rsidRPr="00FC069A">
          <w:tab/>
          <w:t>2.16 ≤ B &lt; 3.24</w:t>
        </w:r>
      </w:ins>
    </w:p>
    <w:p w14:paraId="7B070A08" w14:textId="77777777" w:rsidR="009D537D" w:rsidRPr="00FC069A" w:rsidRDefault="009D537D" w:rsidP="009D537D">
      <w:pPr>
        <w:ind w:firstLine="3261"/>
        <w:rPr>
          <w:ins w:id="224" w:author="Huawei-Chunying Gu" w:date="2023-07-29T15:48:00Z"/>
        </w:rPr>
      </w:pPr>
      <w:ins w:id="225" w:author="Huawei-Chunying Gu" w:date="2023-07-29T15:48:00Z">
        <w:r w:rsidRPr="00FC069A">
          <w:tab/>
        </w:r>
        <w:r w:rsidRPr="00FC069A">
          <w:tab/>
        </w:r>
        <w:r w:rsidRPr="00FC069A">
          <w:tab/>
        </w:r>
        <w:r>
          <w:t>5.5</w:t>
        </w:r>
        <w:r w:rsidRPr="00FC069A">
          <w:tab/>
          <w:t xml:space="preserve">; </w:t>
        </w:r>
        <w:r w:rsidRPr="00FC069A">
          <w:tab/>
          <w:t>3.24 ≤ B &lt; 5.4</w:t>
        </w:r>
      </w:ins>
    </w:p>
    <w:p w14:paraId="5818CEAA" w14:textId="77777777" w:rsidR="009D537D" w:rsidRPr="001F078B" w:rsidRDefault="009D537D" w:rsidP="009D537D">
      <w:pPr>
        <w:ind w:firstLine="3261"/>
        <w:rPr>
          <w:ins w:id="226" w:author="Huawei-Chunying Gu" w:date="2023-07-29T15:48:00Z"/>
        </w:rPr>
      </w:pPr>
      <w:ins w:id="227" w:author="Huawei-Chunying Gu" w:date="2023-07-29T15:48:00Z">
        <w:r>
          <w:tab/>
        </w:r>
        <w:r>
          <w:tab/>
        </w:r>
        <w:r>
          <w:tab/>
          <w:t>4</w:t>
        </w:r>
        <w:r w:rsidRPr="00FC069A">
          <w:tab/>
          <w:t xml:space="preserve">; </w:t>
        </w:r>
        <w:r w:rsidRPr="00FC069A">
          <w:tab/>
          <w:t>5.4 ≤ B</w:t>
        </w:r>
      </w:ins>
    </w:p>
    <w:p w14:paraId="5139084F" w14:textId="6FE9CD88" w:rsidR="00101994" w:rsidRPr="00500E12" w:rsidRDefault="00101994" w:rsidP="00101994">
      <w:pPr>
        <w:pStyle w:val="5"/>
      </w:pPr>
      <w:r w:rsidRPr="00500E12">
        <w:t>6.2A.3.0.3</w:t>
      </w:r>
      <w:r w:rsidRPr="00500E12">
        <w:tab/>
      </w:r>
      <w:r w:rsidRPr="00500E12">
        <w:rPr>
          <w:rFonts w:eastAsia="Malgun Gothic"/>
        </w:rPr>
        <w:t xml:space="preserve">UE additional maximum output power reduction for inter-band </w:t>
      </w:r>
      <w:r w:rsidRPr="00500E12">
        <w:t>CA</w:t>
      </w:r>
      <w:bookmarkEnd w:id="3"/>
      <w:bookmarkEnd w:id="4"/>
      <w:bookmarkEnd w:id="5"/>
      <w:bookmarkEnd w:id="6"/>
      <w:bookmarkEnd w:id="7"/>
      <w:bookmarkEnd w:id="8"/>
      <w:bookmarkEnd w:id="9"/>
      <w:bookmarkEnd w:id="10"/>
      <w:bookmarkEnd w:id="11"/>
      <w:bookmarkEnd w:id="12"/>
      <w:bookmarkEnd w:id="13"/>
      <w:bookmarkEnd w:id="14"/>
      <w:bookmarkEnd w:id="15"/>
    </w:p>
    <w:p w14:paraId="1400A19C" w14:textId="77777777" w:rsidR="00101994" w:rsidRPr="00500E12" w:rsidRDefault="00101994" w:rsidP="00101994">
      <w:r w:rsidRPr="00500E12">
        <w:t>Unless otherwise stated, for inter-band carrier aggregation with uplink assigned to two NR bands, the requirements in subclause 6.2.3 apply for each uplink component carrier.</w:t>
      </w:r>
    </w:p>
    <w:p w14:paraId="77448827" w14:textId="77777777" w:rsidR="00101994" w:rsidRPr="00500E12" w:rsidRDefault="00101994" w:rsidP="00101994">
      <w:r w:rsidRPr="00500E12">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1B284000" w14:textId="77777777" w:rsidR="00101994" w:rsidRPr="00500E12" w:rsidRDefault="00101994" w:rsidP="00101994">
      <w:pPr>
        <w:rPr>
          <w:rFonts w:eastAsia="Malgun Gothic"/>
        </w:rPr>
      </w:pPr>
      <w:r w:rsidRPr="00500E12">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26AD230C" w14:textId="77777777" w:rsidR="001A2B40" w:rsidRPr="00500E12" w:rsidRDefault="001A2B40" w:rsidP="00101994"/>
    <w:p w14:paraId="34EB6947" w14:textId="77777777" w:rsidR="00B824A4" w:rsidRPr="007776FE"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C7373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A24D8C" w14:textId="77777777" w:rsidR="00EB3763" w:rsidRDefault="00EB3763">
      <w:r>
        <w:separator/>
      </w:r>
    </w:p>
  </w:endnote>
  <w:endnote w:type="continuationSeparator" w:id="0">
    <w:p w14:paraId="35BA6987" w14:textId="77777777" w:rsidR="00EB3763" w:rsidRDefault="00EB3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5C171" w14:textId="77777777" w:rsidR="00EB3763" w:rsidRDefault="00EB3763">
      <w:r>
        <w:separator/>
      </w:r>
    </w:p>
  </w:footnote>
  <w:footnote w:type="continuationSeparator" w:id="0">
    <w:p w14:paraId="5FB88679" w14:textId="77777777" w:rsidR="00EB3763" w:rsidRDefault="00EB3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7DB9" w:rsidRDefault="00FD7D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7DB9" w:rsidRDefault="00FD7DB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7DB9" w:rsidRDefault="00FD7DB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7DB9" w:rsidRDefault="00FD7DB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452924"/>
    <w:multiLevelType w:val="multilevel"/>
    <w:tmpl w:val="1778E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
  </w:num>
  <w:num w:numId="4">
    <w:abstractNumId w:val="18"/>
  </w:num>
  <w:num w:numId="5">
    <w:abstractNumId w:val="13"/>
  </w:num>
  <w:num w:numId="6">
    <w:abstractNumId w:val="32"/>
  </w:num>
  <w:num w:numId="7">
    <w:abstractNumId w:val="36"/>
  </w:num>
  <w:num w:numId="8">
    <w:abstractNumId w:val="37"/>
  </w:num>
  <w:num w:numId="9">
    <w:abstractNumId w:val="11"/>
  </w:num>
  <w:num w:numId="10">
    <w:abstractNumId w:val="5"/>
  </w:num>
  <w:num w:numId="11">
    <w:abstractNumId w:val="14"/>
  </w:num>
  <w:num w:numId="12">
    <w:abstractNumId w:val="16"/>
  </w:num>
  <w:num w:numId="13">
    <w:abstractNumId w:val="12"/>
  </w:num>
  <w:num w:numId="14">
    <w:abstractNumId w:val="30"/>
  </w:num>
  <w:num w:numId="15">
    <w:abstractNumId w:val="0"/>
  </w:num>
  <w:num w:numId="16">
    <w:abstractNumId w:val="2"/>
  </w:num>
  <w:num w:numId="17">
    <w:abstractNumId w:val="29"/>
  </w:num>
  <w:num w:numId="18">
    <w:abstractNumId w:val="19"/>
  </w:num>
  <w:num w:numId="19">
    <w:abstractNumId w:val="27"/>
  </w:num>
  <w:num w:numId="20">
    <w:abstractNumId w:val="33"/>
  </w:num>
  <w:num w:numId="21">
    <w:abstractNumId w:val="7"/>
  </w:num>
  <w:num w:numId="22">
    <w:abstractNumId w:val="25"/>
  </w:num>
  <w:num w:numId="23">
    <w:abstractNumId w:val="24"/>
  </w:num>
  <w:num w:numId="24">
    <w:abstractNumId w:val="34"/>
  </w:num>
  <w:num w:numId="25">
    <w:abstractNumId w:val="38"/>
  </w:num>
  <w:num w:numId="26">
    <w:abstractNumId w:val="31"/>
  </w:num>
  <w:num w:numId="27">
    <w:abstractNumId w:val="15"/>
  </w:num>
  <w:num w:numId="28">
    <w:abstractNumId w:val="10"/>
  </w:num>
  <w:num w:numId="29">
    <w:abstractNumId w:val="23"/>
  </w:num>
  <w:num w:numId="30">
    <w:abstractNumId w:val="1"/>
  </w:num>
  <w:num w:numId="31">
    <w:abstractNumId w:val="3"/>
  </w:num>
  <w:num w:numId="32">
    <w:abstractNumId w:val="6"/>
  </w:num>
  <w:num w:numId="33">
    <w:abstractNumId w:val="8"/>
  </w:num>
  <w:num w:numId="34">
    <w:abstractNumId w:val="22"/>
  </w:num>
  <w:num w:numId="35">
    <w:abstractNumId w:val="21"/>
  </w:num>
  <w:num w:numId="36">
    <w:abstractNumId w:val="17"/>
  </w:num>
  <w:num w:numId="37">
    <w:abstractNumId w:val="20"/>
  </w:num>
  <w:num w:numId="38">
    <w:abstractNumId w:val="26"/>
  </w:num>
  <w:num w:numId="39">
    <w:abstractNumId w:val="28"/>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12C7"/>
    <w:rsid w:val="00077274"/>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E3A83"/>
    <w:rsid w:val="000E52F5"/>
    <w:rsid w:val="000F43F8"/>
    <w:rsid w:val="000F6D7B"/>
    <w:rsid w:val="00101994"/>
    <w:rsid w:val="001060BC"/>
    <w:rsid w:val="00130333"/>
    <w:rsid w:val="00145D43"/>
    <w:rsid w:val="0015118C"/>
    <w:rsid w:val="00160BB3"/>
    <w:rsid w:val="001707B2"/>
    <w:rsid w:val="001818B2"/>
    <w:rsid w:val="00192C46"/>
    <w:rsid w:val="00193D47"/>
    <w:rsid w:val="001A08B3"/>
    <w:rsid w:val="001A2B40"/>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0BF0"/>
    <w:rsid w:val="00257B91"/>
    <w:rsid w:val="0026004D"/>
    <w:rsid w:val="002640DD"/>
    <w:rsid w:val="00275D12"/>
    <w:rsid w:val="002774B6"/>
    <w:rsid w:val="00282828"/>
    <w:rsid w:val="00284FEB"/>
    <w:rsid w:val="002854C5"/>
    <w:rsid w:val="002860C4"/>
    <w:rsid w:val="00291CB7"/>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86F65"/>
    <w:rsid w:val="00390989"/>
    <w:rsid w:val="00393BFC"/>
    <w:rsid w:val="003A3BE5"/>
    <w:rsid w:val="003A57C7"/>
    <w:rsid w:val="003C131C"/>
    <w:rsid w:val="003C3794"/>
    <w:rsid w:val="003C5657"/>
    <w:rsid w:val="003D0982"/>
    <w:rsid w:val="003E1A36"/>
    <w:rsid w:val="003E2812"/>
    <w:rsid w:val="003E4192"/>
    <w:rsid w:val="00406417"/>
    <w:rsid w:val="00410371"/>
    <w:rsid w:val="004107FB"/>
    <w:rsid w:val="00410FE6"/>
    <w:rsid w:val="00415157"/>
    <w:rsid w:val="00420BCB"/>
    <w:rsid w:val="004242F1"/>
    <w:rsid w:val="004255C2"/>
    <w:rsid w:val="00427B2D"/>
    <w:rsid w:val="00433561"/>
    <w:rsid w:val="00437834"/>
    <w:rsid w:val="0045610E"/>
    <w:rsid w:val="00464B8B"/>
    <w:rsid w:val="00473D71"/>
    <w:rsid w:val="004854E9"/>
    <w:rsid w:val="00485A47"/>
    <w:rsid w:val="00485ACD"/>
    <w:rsid w:val="00487A58"/>
    <w:rsid w:val="004903A4"/>
    <w:rsid w:val="00494A44"/>
    <w:rsid w:val="004A2821"/>
    <w:rsid w:val="004A7CD4"/>
    <w:rsid w:val="004B75B7"/>
    <w:rsid w:val="004D176E"/>
    <w:rsid w:val="004E05EE"/>
    <w:rsid w:val="004E0AEE"/>
    <w:rsid w:val="004E2264"/>
    <w:rsid w:val="004E4DBF"/>
    <w:rsid w:val="004F002F"/>
    <w:rsid w:val="004F1F27"/>
    <w:rsid w:val="005056B7"/>
    <w:rsid w:val="005141D9"/>
    <w:rsid w:val="0051580D"/>
    <w:rsid w:val="00516A57"/>
    <w:rsid w:val="0052568F"/>
    <w:rsid w:val="00530FAE"/>
    <w:rsid w:val="0053254B"/>
    <w:rsid w:val="00534C7D"/>
    <w:rsid w:val="00547111"/>
    <w:rsid w:val="005522F4"/>
    <w:rsid w:val="0056204F"/>
    <w:rsid w:val="00573AF5"/>
    <w:rsid w:val="00583EB2"/>
    <w:rsid w:val="0058739F"/>
    <w:rsid w:val="00592D74"/>
    <w:rsid w:val="0059303A"/>
    <w:rsid w:val="00597F21"/>
    <w:rsid w:val="005B042F"/>
    <w:rsid w:val="005B660A"/>
    <w:rsid w:val="005D14A7"/>
    <w:rsid w:val="005D1F5E"/>
    <w:rsid w:val="005E2C44"/>
    <w:rsid w:val="005E4BC2"/>
    <w:rsid w:val="006043BB"/>
    <w:rsid w:val="00604839"/>
    <w:rsid w:val="006059DA"/>
    <w:rsid w:val="00606FFF"/>
    <w:rsid w:val="00615DAC"/>
    <w:rsid w:val="00621188"/>
    <w:rsid w:val="006257ED"/>
    <w:rsid w:val="00626EFE"/>
    <w:rsid w:val="00642E40"/>
    <w:rsid w:val="006539E2"/>
    <w:rsid w:val="00653DE4"/>
    <w:rsid w:val="00665C47"/>
    <w:rsid w:val="00666600"/>
    <w:rsid w:val="006767D1"/>
    <w:rsid w:val="00695808"/>
    <w:rsid w:val="006A0CCF"/>
    <w:rsid w:val="006A4788"/>
    <w:rsid w:val="006B015A"/>
    <w:rsid w:val="006B02BA"/>
    <w:rsid w:val="006B1B62"/>
    <w:rsid w:val="006B46FB"/>
    <w:rsid w:val="006E21FB"/>
    <w:rsid w:val="007108AD"/>
    <w:rsid w:val="00712FF8"/>
    <w:rsid w:val="00716456"/>
    <w:rsid w:val="0073068C"/>
    <w:rsid w:val="00733FF6"/>
    <w:rsid w:val="007465B2"/>
    <w:rsid w:val="007478F9"/>
    <w:rsid w:val="007538C2"/>
    <w:rsid w:val="007704D0"/>
    <w:rsid w:val="00771C8C"/>
    <w:rsid w:val="007776FE"/>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AE5"/>
    <w:rsid w:val="00852FA9"/>
    <w:rsid w:val="00854A66"/>
    <w:rsid w:val="008626E7"/>
    <w:rsid w:val="00864D43"/>
    <w:rsid w:val="00870EE7"/>
    <w:rsid w:val="008863B9"/>
    <w:rsid w:val="008A45A6"/>
    <w:rsid w:val="008A5FC0"/>
    <w:rsid w:val="008C28D2"/>
    <w:rsid w:val="008D3CCC"/>
    <w:rsid w:val="008D76C5"/>
    <w:rsid w:val="008D774A"/>
    <w:rsid w:val="008F1EBF"/>
    <w:rsid w:val="008F1FF3"/>
    <w:rsid w:val="008F3789"/>
    <w:rsid w:val="008F686C"/>
    <w:rsid w:val="00912485"/>
    <w:rsid w:val="009148DE"/>
    <w:rsid w:val="00917A13"/>
    <w:rsid w:val="0092224C"/>
    <w:rsid w:val="00941E30"/>
    <w:rsid w:val="00942831"/>
    <w:rsid w:val="009747E7"/>
    <w:rsid w:val="00976889"/>
    <w:rsid w:val="009777D9"/>
    <w:rsid w:val="00985FD7"/>
    <w:rsid w:val="009903D2"/>
    <w:rsid w:val="00991B88"/>
    <w:rsid w:val="009A19FA"/>
    <w:rsid w:val="009A5753"/>
    <w:rsid w:val="009A579D"/>
    <w:rsid w:val="009A7874"/>
    <w:rsid w:val="009B7A24"/>
    <w:rsid w:val="009C4F70"/>
    <w:rsid w:val="009D522B"/>
    <w:rsid w:val="009D537D"/>
    <w:rsid w:val="009E3297"/>
    <w:rsid w:val="009E39A7"/>
    <w:rsid w:val="009E675C"/>
    <w:rsid w:val="009F250C"/>
    <w:rsid w:val="009F734F"/>
    <w:rsid w:val="00A020F0"/>
    <w:rsid w:val="00A077B9"/>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69F"/>
    <w:rsid w:val="00AA6DA7"/>
    <w:rsid w:val="00AC413F"/>
    <w:rsid w:val="00AC5820"/>
    <w:rsid w:val="00AD1CD8"/>
    <w:rsid w:val="00AE1DAA"/>
    <w:rsid w:val="00B15C6F"/>
    <w:rsid w:val="00B23FE1"/>
    <w:rsid w:val="00B258BB"/>
    <w:rsid w:val="00B34062"/>
    <w:rsid w:val="00B543B4"/>
    <w:rsid w:val="00B5536C"/>
    <w:rsid w:val="00B57C8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BF333E"/>
    <w:rsid w:val="00C01563"/>
    <w:rsid w:val="00C02DF5"/>
    <w:rsid w:val="00C03610"/>
    <w:rsid w:val="00C06061"/>
    <w:rsid w:val="00C17B86"/>
    <w:rsid w:val="00C267CC"/>
    <w:rsid w:val="00C344B3"/>
    <w:rsid w:val="00C34BD3"/>
    <w:rsid w:val="00C62160"/>
    <w:rsid w:val="00C66BA2"/>
    <w:rsid w:val="00C702D6"/>
    <w:rsid w:val="00C73737"/>
    <w:rsid w:val="00C73A1B"/>
    <w:rsid w:val="00C7468D"/>
    <w:rsid w:val="00C870F6"/>
    <w:rsid w:val="00C95985"/>
    <w:rsid w:val="00C9784E"/>
    <w:rsid w:val="00CA50D2"/>
    <w:rsid w:val="00CB293D"/>
    <w:rsid w:val="00CC5026"/>
    <w:rsid w:val="00CC55A2"/>
    <w:rsid w:val="00CC68D0"/>
    <w:rsid w:val="00CD0310"/>
    <w:rsid w:val="00CE0946"/>
    <w:rsid w:val="00CE62D0"/>
    <w:rsid w:val="00D03F9A"/>
    <w:rsid w:val="00D06D51"/>
    <w:rsid w:val="00D157D9"/>
    <w:rsid w:val="00D2205D"/>
    <w:rsid w:val="00D24991"/>
    <w:rsid w:val="00D34BC6"/>
    <w:rsid w:val="00D440C9"/>
    <w:rsid w:val="00D44EA4"/>
    <w:rsid w:val="00D501C6"/>
    <w:rsid w:val="00D50255"/>
    <w:rsid w:val="00D54654"/>
    <w:rsid w:val="00D54CD8"/>
    <w:rsid w:val="00D5799C"/>
    <w:rsid w:val="00D66520"/>
    <w:rsid w:val="00D74CDF"/>
    <w:rsid w:val="00D84AE9"/>
    <w:rsid w:val="00D91DEC"/>
    <w:rsid w:val="00D93844"/>
    <w:rsid w:val="00DB0337"/>
    <w:rsid w:val="00DC5F5B"/>
    <w:rsid w:val="00DD1CBA"/>
    <w:rsid w:val="00DE34CF"/>
    <w:rsid w:val="00DF092E"/>
    <w:rsid w:val="00E13F3D"/>
    <w:rsid w:val="00E27634"/>
    <w:rsid w:val="00E32262"/>
    <w:rsid w:val="00E32D59"/>
    <w:rsid w:val="00E33BFA"/>
    <w:rsid w:val="00E34756"/>
    <w:rsid w:val="00E34898"/>
    <w:rsid w:val="00E361BD"/>
    <w:rsid w:val="00E45E4D"/>
    <w:rsid w:val="00E53175"/>
    <w:rsid w:val="00E55FE7"/>
    <w:rsid w:val="00E64657"/>
    <w:rsid w:val="00E768F6"/>
    <w:rsid w:val="00E8131E"/>
    <w:rsid w:val="00EA2866"/>
    <w:rsid w:val="00EA3AE2"/>
    <w:rsid w:val="00EA507A"/>
    <w:rsid w:val="00EB09B7"/>
    <w:rsid w:val="00EB3763"/>
    <w:rsid w:val="00EE0C51"/>
    <w:rsid w:val="00EE1C1F"/>
    <w:rsid w:val="00EE7D7C"/>
    <w:rsid w:val="00EF0BA1"/>
    <w:rsid w:val="00F02743"/>
    <w:rsid w:val="00F12BCC"/>
    <w:rsid w:val="00F20AF2"/>
    <w:rsid w:val="00F25D98"/>
    <w:rsid w:val="00F300FB"/>
    <w:rsid w:val="00F332D8"/>
    <w:rsid w:val="00F433C3"/>
    <w:rsid w:val="00F44AD5"/>
    <w:rsid w:val="00F45471"/>
    <w:rsid w:val="00F565D4"/>
    <w:rsid w:val="00F604D1"/>
    <w:rsid w:val="00F752AF"/>
    <w:rsid w:val="00F76B44"/>
    <w:rsid w:val="00F82C1E"/>
    <w:rsid w:val="00FA3BF2"/>
    <w:rsid w:val="00FA73D4"/>
    <w:rsid w:val="00FB6386"/>
    <w:rsid w:val="00FC3A95"/>
    <w:rsid w:val="00FD240D"/>
    <w:rsid w:val="00FD43C8"/>
    <w:rsid w:val="00FD4D0A"/>
    <w:rsid w:val="00FD7DB9"/>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uiPriority w:val="99"/>
    <w:qFormat/>
    <w:rsid w:val="000B7FED"/>
  </w:style>
  <w:style w:type="character" w:styleId="af1">
    <w:name w:val="FollowedHyperlink"/>
    <w:qFormat/>
    <w:rsid w:val="000B7FED"/>
    <w:rPr>
      <w:color w:val="800080"/>
      <w:u w:val="single"/>
    </w:rPr>
  </w:style>
  <w:style w:type="paragraph" w:styleId="af2">
    <w:name w:val="Balloon Text"/>
    <w:basedOn w:val="a1"/>
    <w:link w:val="37"/>
    <w:uiPriority w:val="99"/>
    <w:qFormat/>
    <w:rsid w:val="000B7FED"/>
    <w:rPr>
      <w:rFonts w:ascii="Tahoma" w:hAnsi="Tahoma" w:cs="Tahoma"/>
      <w:sz w:val="16"/>
      <w:szCs w:val="16"/>
    </w:rPr>
  </w:style>
  <w:style w:type="paragraph" w:styleId="af3">
    <w:name w:val="annotation subject"/>
    <w:basedOn w:val="af0"/>
    <w:next w:val="af0"/>
    <w:link w:val="38"/>
    <w:uiPriority w:val="99"/>
    <w:qFormat/>
    <w:rsid w:val="000B7FED"/>
    <w:rPr>
      <w:b/>
      <w:bCs/>
    </w:rPr>
  </w:style>
  <w:style w:type="paragraph" w:styleId="af4">
    <w:name w:val="Document Map"/>
    <w:basedOn w:val="a1"/>
    <w:link w:val="39"/>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uiPriority w:val="99"/>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uiPriority w:val="99"/>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uiPriority w:val="99"/>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uiPriority w:val="99"/>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uiPriority w:val="99"/>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uiPriority w:val="99"/>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uiPriority w:val="99"/>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C73737"/>
    <w:rPr>
      <w:rFonts w:ascii="Arial" w:eastAsia="宋体" w:hAnsi="Arial" w:cs="Times New Roman"/>
      <w:sz w:val="36"/>
      <w:szCs w:val="20"/>
      <w:lang w:eastAsia="zh-CN"/>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C73737"/>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C73737"/>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C73737"/>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C73737"/>
    <w:rPr>
      <w:rFonts w:ascii="Arial" w:eastAsia="宋体" w:hAnsi="Arial" w:cs="Times New Roman"/>
      <w:szCs w:val="20"/>
      <w:lang w:eastAsia="zh-CN"/>
    </w:rPr>
  </w:style>
  <w:style w:type="character" w:customStyle="1" w:styleId="640">
    <w:name w:val="标题 6 字符4"/>
    <w:aliases w:val="T1 字符4,Header 6 字符4"/>
    <w:basedOn w:val="a2"/>
    <w:qFormat/>
    <w:rsid w:val="00C73737"/>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C73737"/>
    <w:rPr>
      <w:rFonts w:ascii="Arial" w:eastAsia="宋体" w:hAnsi="Arial" w:cs="Times New Roman"/>
      <w:sz w:val="20"/>
      <w:szCs w:val="20"/>
      <w:lang w:eastAsia="zh-CN"/>
    </w:rPr>
  </w:style>
  <w:style w:type="character" w:customStyle="1" w:styleId="840">
    <w:name w:val="标题 8 字符4"/>
    <w:basedOn w:val="a2"/>
    <w:qFormat/>
    <w:rsid w:val="00C73737"/>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C73737"/>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C73737"/>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C73737"/>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C73737"/>
    <w:rPr>
      <w:rFonts w:ascii="Arial" w:eastAsia="宋体" w:hAnsi="Arial" w:cs="Times New Roman"/>
      <w:b/>
      <w:i/>
      <w:noProof/>
      <w:sz w:val="18"/>
      <w:szCs w:val="20"/>
      <w:lang w:val="en-US" w:eastAsia="zh-CN"/>
    </w:rPr>
  </w:style>
  <w:style w:type="character" w:customStyle="1" w:styleId="4ff2">
    <w:name w:val="文档结构图 字符4"/>
    <w:basedOn w:val="a2"/>
    <w:qFormat/>
    <w:rsid w:val="00C7373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C7373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C7373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C7373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C7373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C73737"/>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C73737"/>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C73737"/>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C73737"/>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73737"/>
    <w:rPr>
      <w:rFonts w:ascii="Arial" w:eastAsia="MS Mincho" w:hAnsi="Arial"/>
      <w:sz w:val="28"/>
      <w:lang w:val="en-GB" w:eastAsia="en-US" w:bidi="ar-SA"/>
    </w:rPr>
  </w:style>
  <w:style w:type="character" w:customStyle="1" w:styleId="248">
    <w:name w:val="正文文本缩进 2 字符4"/>
    <w:basedOn w:val="a2"/>
    <w:qFormat/>
    <w:rsid w:val="00C7373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C7373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C7373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C7373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C73737"/>
    <w:rPr>
      <w:rFonts w:ascii="Courier New" w:eastAsia="MS Mincho" w:hAnsi="Courier New" w:cs="Times New Roman"/>
      <w:color w:val="000000"/>
      <w:sz w:val="20"/>
      <w:szCs w:val="20"/>
      <w:lang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73737"/>
    <w:rPr>
      <w:rFonts w:ascii="Arial" w:hAnsi="Arial"/>
      <w:sz w:val="28"/>
      <w:lang w:val="en-GB"/>
    </w:rPr>
  </w:style>
  <w:style w:type="character" w:customStyle="1" w:styleId="Heading9Char5">
    <w:name w:val="Heading 9 Char5"/>
    <w:aliases w:val="Figure Heading Char4,FH Char4"/>
    <w:basedOn w:val="a2"/>
    <w:qFormat/>
    <w:rsid w:val="00C73737"/>
    <w:rPr>
      <w:rFonts w:ascii="Arial" w:hAnsi="Arial"/>
      <w:sz w:val="36"/>
      <w:lang w:val="en-GB" w:eastAsia="en-US"/>
    </w:rPr>
  </w:style>
  <w:style w:type="character" w:customStyle="1" w:styleId="FooterChar">
    <w:name w:val="Footer Char"/>
    <w:aliases w:val="footer odd Char,footer Char,fo Char,pie de página Char"/>
    <w:basedOn w:val="a2"/>
    <w:qFormat/>
    <w:rsid w:val="00101994"/>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01994"/>
    <w:rPr>
      <w:rFonts w:ascii="Times New Roman" w:eastAsia="Yu Mincho" w:hAnsi="Times New Roman"/>
      <w:b/>
      <w:bCs/>
      <w:lang w:val="en-GB" w:eastAsia="en-US"/>
    </w:rPr>
  </w:style>
  <w:style w:type="paragraph" w:customStyle="1" w:styleId="7f3">
    <w:name w:val="目录 7"/>
    <w:basedOn w:val="a1"/>
    <w:next w:val="a1"/>
    <w:uiPriority w:val="39"/>
    <w:qFormat/>
    <w:rsid w:val="00101994"/>
    <w:pPr>
      <w:keepLines/>
      <w:widowControl w:val="0"/>
      <w:tabs>
        <w:tab w:val="right" w:leader="dot" w:pos="9639"/>
      </w:tabs>
      <w:spacing w:after="0"/>
      <w:ind w:left="2268" w:right="425" w:hanging="2268"/>
    </w:pPr>
    <w:rPr>
      <w:rFonts w:eastAsia="Malgun Gothic"/>
      <w:noProof/>
    </w:rPr>
  </w:style>
  <w:style w:type="character" w:styleId="affffff4">
    <w:name w:val="Unresolved Mention"/>
    <w:uiPriority w:val="99"/>
    <w:unhideWhenUsed/>
    <w:rsid w:val="00101994"/>
    <w:rPr>
      <w:color w:val="808080"/>
      <w:shd w:val="clear" w:color="auto" w:fill="E6E6E6"/>
    </w:rPr>
  </w:style>
  <w:style w:type="character" w:customStyle="1" w:styleId="1Char5">
    <w:name w:val="标题 1 Char"/>
    <w:aliases w:val="h132 Char"/>
    <w:uiPriority w:val="9"/>
    <w:rsid w:val="00101994"/>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16B7C-7F75-480F-AC95-4EDD5A197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1517</TotalTime>
  <Pages>4</Pages>
  <Words>1203</Words>
  <Characters>6862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280</cp:revision>
  <cp:lastPrinted>1899-12-31T23:00:00Z</cp:lastPrinted>
  <dcterms:created xsi:type="dcterms:W3CDTF">2020-02-03T08:32:00Z</dcterms:created>
  <dcterms:modified xsi:type="dcterms:W3CDTF">2023-08-11T10:12:00Z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(3)ShHNgglyU8RQc716YI/cJpv3fE1zArO72D3jaBwnAQD0JSqUjWvWP0jLK5rON/wkB2nqpaYd
gziHTaX2rrw6DarHYsLf0qUCuxbhJOkxl3hSjAu2WkNaCp32N5uwHZPi/okfxn3EdSvdYgU9
6wXnb84LWhYmttuRXD7j9aJ8XPokE1X4sf4yAhITMo12QA4Gp2C+/OMxzDdAnzIGSt+KuGbg
49hZHMSbNRKWC3+WtU</vt:lpwstr>
  </property>
  <property fmtid="{D5CDD505-2E9C-101B-9397-08002B2CF9AE}" pid="22" name="_2015_ms_pID_7253431">
    <vt:lpwstr>QNj++Pl7vOE/0EHqjiCwEJGR1f+nWlC4mz30Z9ZqBGsiDFhcCNKY7q
bQ2gT8w4R/Y2figQDdiNONzSb7fenvbDJBFDGPCh4vsiCDL+sI6/HuJY1rN/UJfUIbqsHg7v
4ctf+uJwOej1TN8hqdhlPF7ZdnEsVAKPX6CMd0Yic+EjziKEXZFByX6+J2AYpqrs9sPSxxaZ
PIT01JlRGtxkjUQVjNuy31AbzxBKo/O/lf53</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1691748670</vt:lpwstr>
  </property>
</Properties>
</file>