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24817C" w14:textId="1CF73A0E" w:rsidR="005522F4" w:rsidRDefault="005522F4" w:rsidP="006E1004">
      <w:pPr>
        <w:pStyle w:val="CRCoverPage"/>
        <w:tabs>
          <w:tab w:val="right" w:pos="9639"/>
        </w:tabs>
        <w:spacing w:after="0"/>
        <w:rPr>
          <w:b/>
          <w:i/>
          <w:noProof/>
          <w:sz w:val="28"/>
        </w:rPr>
      </w:pPr>
      <w:r>
        <w:rPr>
          <w:b/>
          <w:noProof/>
          <w:sz w:val="24"/>
        </w:rPr>
        <w:t>3GPP TSG-RAN5 Meeting #</w:t>
      </w:r>
      <w:r w:rsidR="000F43F8">
        <w:rPr>
          <w:b/>
          <w:noProof/>
          <w:sz w:val="24"/>
        </w:rPr>
        <w:t>100</w:t>
      </w:r>
      <w:r>
        <w:rPr>
          <w:b/>
          <w:i/>
          <w:noProof/>
          <w:sz w:val="28"/>
        </w:rPr>
        <w:tab/>
        <w:t>R5-23</w:t>
      </w:r>
      <w:r w:rsidR="007D142B">
        <w:rPr>
          <w:b/>
          <w:i/>
          <w:noProof/>
          <w:sz w:val="28"/>
        </w:rPr>
        <w:t>4836</w:t>
      </w:r>
    </w:p>
    <w:p w14:paraId="33882C58" w14:textId="7AE96B0D" w:rsidR="005522F4" w:rsidRDefault="005522F4" w:rsidP="005522F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F43F8">
        <w:rPr>
          <w:b/>
          <w:noProof/>
          <w:sz w:val="24"/>
        </w:rPr>
        <w:t>Toulouse</w:t>
      </w:r>
      <w:r>
        <w:rPr>
          <w:b/>
          <w:noProof/>
          <w:sz w:val="24"/>
        </w:rPr>
        <w:fldChar w:fldCharType="end"/>
      </w:r>
      <w:r w:rsidR="000F43F8">
        <w:rPr>
          <w:b/>
          <w:noProof/>
          <w:sz w:val="24"/>
        </w:rPr>
        <w:t>, France, August</w:t>
      </w:r>
      <w:r>
        <w:rPr>
          <w:b/>
          <w:noProof/>
          <w:sz w:val="24"/>
        </w:rPr>
        <w:t xml:space="preserve"> 2</w:t>
      </w:r>
      <w:r w:rsidR="000F43F8">
        <w:rPr>
          <w:b/>
          <w:noProof/>
          <w:sz w:val="24"/>
        </w:rPr>
        <w:t>1st</w:t>
      </w:r>
      <w:r>
        <w:rPr>
          <w:b/>
          <w:noProof/>
          <w:sz w:val="24"/>
        </w:rPr>
        <w:t xml:space="preserve"> – 2</w:t>
      </w:r>
      <w:r w:rsidR="000F43F8">
        <w:rPr>
          <w:b/>
          <w:noProof/>
          <w:sz w:val="24"/>
        </w:rPr>
        <w:t>5</w:t>
      </w:r>
      <w:r>
        <w:rPr>
          <w:b/>
          <w:noProof/>
          <w:sz w:val="24"/>
        </w:rPr>
        <w:t>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653093" w:rsidR="001E41F3" w:rsidRPr="00410371" w:rsidRDefault="00CA50D2" w:rsidP="00FD7F69">
            <w:pPr>
              <w:pStyle w:val="CRCoverPage"/>
              <w:spacing w:after="0"/>
              <w:jc w:val="right"/>
              <w:rPr>
                <w:b/>
                <w:noProof/>
                <w:sz w:val="28"/>
              </w:rPr>
            </w:pPr>
            <w:r>
              <w:rPr>
                <w:b/>
                <w:noProof/>
                <w:sz w:val="28"/>
              </w:rPr>
              <w:t>38</w:t>
            </w:r>
            <w:r w:rsidR="00AA5B1E">
              <w:rPr>
                <w:b/>
                <w:noProof/>
                <w:sz w:val="28"/>
              </w:rPr>
              <w:t>.52</w:t>
            </w:r>
            <w:r w:rsidR="00BB26F6">
              <w:rPr>
                <w:b/>
                <w:noProof/>
                <w:sz w:val="28"/>
              </w:rPr>
              <w:t>1</w:t>
            </w:r>
            <w:r w:rsidR="00BB26F6">
              <w:rPr>
                <w:rFonts w:eastAsia="MS Mincho" w:hint="eastAsia"/>
                <w:b/>
                <w:noProof/>
                <w:sz w:val="28"/>
                <w:lang w:eastAsia="ja-JP"/>
              </w:rPr>
              <w:t>-</w:t>
            </w:r>
            <w:r w:rsidR="00FD7F69">
              <w:rPr>
                <w:rFonts w:eastAsia="MS Mincho"/>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ADC50B" w:rsidR="001E41F3" w:rsidRPr="00410371" w:rsidRDefault="00463839" w:rsidP="00AA5B1E">
            <w:pPr>
              <w:pStyle w:val="CRCoverPage"/>
              <w:spacing w:after="0"/>
              <w:rPr>
                <w:noProof/>
              </w:rPr>
            </w:pPr>
            <w:r>
              <w:rPr>
                <w:b/>
                <w:noProof/>
                <w:sz w:val="28"/>
              </w:rPr>
              <w:t>2402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5D6B87" w:rsidR="001E41F3" w:rsidRPr="00410371" w:rsidRDefault="00AA5B1E" w:rsidP="00C7468D">
            <w:pPr>
              <w:pStyle w:val="CRCoverPage"/>
              <w:spacing w:after="0"/>
              <w:jc w:val="center"/>
              <w:rPr>
                <w:noProof/>
                <w:sz w:val="28"/>
              </w:rPr>
            </w:pPr>
            <w:r>
              <w:rPr>
                <w:b/>
                <w:noProof/>
                <w:sz w:val="28"/>
              </w:rPr>
              <w:t>17.</w:t>
            </w:r>
            <w:r w:rsidR="00C7468D">
              <w:rPr>
                <w:b/>
                <w:noProof/>
                <w:sz w:val="28"/>
              </w:rPr>
              <w:t>9.0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EACFA3" w:rsidR="001E41F3" w:rsidRDefault="0034484B" w:rsidP="00993147">
            <w:pPr>
              <w:pStyle w:val="CRCoverPage"/>
              <w:spacing w:after="0"/>
              <w:ind w:left="100"/>
              <w:rPr>
                <w:noProof/>
              </w:rPr>
            </w:pPr>
            <w:r w:rsidRPr="0034484B">
              <w:rPr>
                <w:lang w:eastAsia="zh-CN"/>
              </w:rPr>
              <w:t>Update to 6.3A.3.1_1 of 1Tx-2Tx UL switching for inter-band CA</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4255C2" w14:paraId="50563E52" w14:textId="77777777" w:rsidTr="00547111">
        <w:tc>
          <w:tcPr>
            <w:tcW w:w="1843" w:type="dxa"/>
            <w:tcBorders>
              <w:left w:val="single" w:sz="4" w:space="0" w:color="auto"/>
            </w:tcBorders>
          </w:tcPr>
          <w:p w14:paraId="32C381B7" w14:textId="77777777" w:rsidR="004255C2" w:rsidRDefault="004255C2" w:rsidP="004255C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BBBAB3B" w:rsidR="004255C2" w:rsidRDefault="00BE3096" w:rsidP="004255C2">
            <w:pPr>
              <w:pStyle w:val="CRCoverPage"/>
              <w:spacing w:after="0"/>
              <w:ind w:left="100"/>
              <w:rPr>
                <w:noProof/>
              </w:rPr>
            </w:pPr>
            <w:r w:rsidRPr="001D5E93">
              <w:rPr>
                <w:rFonts w:cs="Arial"/>
              </w:rPr>
              <w:t>NR_RF_FR1-UEConTest</w:t>
            </w:r>
          </w:p>
        </w:tc>
        <w:tc>
          <w:tcPr>
            <w:tcW w:w="567" w:type="dxa"/>
            <w:tcBorders>
              <w:left w:val="nil"/>
            </w:tcBorders>
          </w:tcPr>
          <w:p w14:paraId="61A86BCF" w14:textId="77777777" w:rsidR="004255C2" w:rsidRDefault="004255C2" w:rsidP="004255C2">
            <w:pPr>
              <w:pStyle w:val="CRCoverPage"/>
              <w:spacing w:after="0"/>
              <w:ind w:right="100"/>
              <w:rPr>
                <w:noProof/>
              </w:rPr>
            </w:pPr>
          </w:p>
        </w:tc>
        <w:tc>
          <w:tcPr>
            <w:tcW w:w="1417" w:type="dxa"/>
            <w:gridSpan w:val="3"/>
            <w:tcBorders>
              <w:left w:val="nil"/>
            </w:tcBorders>
          </w:tcPr>
          <w:p w14:paraId="153CBFB1" w14:textId="26B65C7A" w:rsidR="004255C2" w:rsidRDefault="004255C2" w:rsidP="004255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7E3D20" w:rsidR="004255C2" w:rsidRDefault="004255C2" w:rsidP="0010307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w:t>
            </w:r>
            <w:r w:rsidR="00103076">
              <w:rPr>
                <w:noProof/>
              </w:rPr>
              <w:t>8</w:t>
            </w:r>
            <w:r>
              <w:rPr>
                <w:noProof/>
              </w:rPr>
              <w:t>-0</w:t>
            </w:r>
            <w:r>
              <w:rPr>
                <w:noProof/>
              </w:rPr>
              <w:fldChar w:fldCharType="end"/>
            </w:r>
            <w:r>
              <w:rPr>
                <w:noProof/>
              </w:rPr>
              <w:t>1</w:t>
            </w:r>
          </w:p>
        </w:tc>
      </w:tr>
      <w:tr w:rsidR="004255C2" w14:paraId="690C7843" w14:textId="77777777" w:rsidTr="00547111">
        <w:tc>
          <w:tcPr>
            <w:tcW w:w="1843" w:type="dxa"/>
            <w:tcBorders>
              <w:left w:val="single" w:sz="4" w:space="0" w:color="auto"/>
            </w:tcBorders>
          </w:tcPr>
          <w:p w14:paraId="17A1A642" w14:textId="77777777" w:rsidR="004255C2" w:rsidRDefault="004255C2" w:rsidP="004255C2">
            <w:pPr>
              <w:pStyle w:val="CRCoverPage"/>
              <w:spacing w:after="0"/>
              <w:rPr>
                <w:b/>
                <w:i/>
                <w:noProof/>
                <w:sz w:val="8"/>
                <w:szCs w:val="8"/>
              </w:rPr>
            </w:pPr>
          </w:p>
        </w:tc>
        <w:tc>
          <w:tcPr>
            <w:tcW w:w="1986" w:type="dxa"/>
            <w:gridSpan w:val="4"/>
          </w:tcPr>
          <w:p w14:paraId="2F73FCFB" w14:textId="77777777" w:rsidR="004255C2" w:rsidRDefault="004255C2" w:rsidP="004255C2">
            <w:pPr>
              <w:pStyle w:val="CRCoverPage"/>
              <w:spacing w:after="0"/>
              <w:rPr>
                <w:noProof/>
                <w:sz w:val="8"/>
                <w:szCs w:val="8"/>
              </w:rPr>
            </w:pPr>
          </w:p>
        </w:tc>
        <w:tc>
          <w:tcPr>
            <w:tcW w:w="2267" w:type="dxa"/>
            <w:gridSpan w:val="2"/>
          </w:tcPr>
          <w:p w14:paraId="0FBCFC35" w14:textId="77777777" w:rsidR="004255C2" w:rsidRDefault="004255C2" w:rsidP="004255C2">
            <w:pPr>
              <w:pStyle w:val="CRCoverPage"/>
              <w:spacing w:after="0"/>
              <w:rPr>
                <w:noProof/>
                <w:sz w:val="8"/>
                <w:szCs w:val="8"/>
              </w:rPr>
            </w:pPr>
          </w:p>
        </w:tc>
        <w:tc>
          <w:tcPr>
            <w:tcW w:w="1417" w:type="dxa"/>
            <w:gridSpan w:val="3"/>
          </w:tcPr>
          <w:p w14:paraId="60243A9E" w14:textId="77777777" w:rsidR="004255C2" w:rsidRDefault="004255C2" w:rsidP="004255C2">
            <w:pPr>
              <w:pStyle w:val="CRCoverPage"/>
              <w:spacing w:after="0"/>
              <w:rPr>
                <w:noProof/>
                <w:sz w:val="8"/>
                <w:szCs w:val="8"/>
              </w:rPr>
            </w:pPr>
          </w:p>
        </w:tc>
        <w:tc>
          <w:tcPr>
            <w:tcW w:w="2127" w:type="dxa"/>
            <w:tcBorders>
              <w:right w:val="single" w:sz="4" w:space="0" w:color="auto"/>
            </w:tcBorders>
          </w:tcPr>
          <w:p w14:paraId="68E9B688" w14:textId="77777777" w:rsidR="004255C2" w:rsidRDefault="004255C2" w:rsidP="004255C2">
            <w:pPr>
              <w:pStyle w:val="CRCoverPage"/>
              <w:spacing w:after="0"/>
              <w:rPr>
                <w:noProof/>
                <w:sz w:val="8"/>
                <w:szCs w:val="8"/>
              </w:rPr>
            </w:pPr>
          </w:p>
        </w:tc>
      </w:tr>
      <w:tr w:rsidR="004255C2" w14:paraId="13D4AF59" w14:textId="77777777" w:rsidTr="00547111">
        <w:trPr>
          <w:cantSplit/>
        </w:trPr>
        <w:tc>
          <w:tcPr>
            <w:tcW w:w="1843" w:type="dxa"/>
            <w:tcBorders>
              <w:left w:val="single" w:sz="4" w:space="0" w:color="auto"/>
            </w:tcBorders>
          </w:tcPr>
          <w:p w14:paraId="1E6EA205" w14:textId="77777777" w:rsidR="004255C2" w:rsidRDefault="004255C2" w:rsidP="004255C2">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4255C2" w:rsidRDefault="004255C2" w:rsidP="004255C2">
            <w:pPr>
              <w:pStyle w:val="CRCoverPage"/>
              <w:spacing w:after="0"/>
              <w:ind w:left="100" w:right="-609"/>
              <w:rPr>
                <w:b/>
                <w:noProof/>
              </w:rPr>
            </w:pPr>
            <w:r>
              <w:rPr>
                <w:b/>
                <w:noProof/>
              </w:rPr>
              <w:t>F</w:t>
            </w:r>
          </w:p>
        </w:tc>
        <w:tc>
          <w:tcPr>
            <w:tcW w:w="3402" w:type="dxa"/>
            <w:gridSpan w:val="5"/>
            <w:tcBorders>
              <w:left w:val="nil"/>
            </w:tcBorders>
          </w:tcPr>
          <w:p w14:paraId="617AE5C6" w14:textId="77777777" w:rsidR="004255C2" w:rsidRDefault="004255C2" w:rsidP="004255C2">
            <w:pPr>
              <w:pStyle w:val="CRCoverPage"/>
              <w:spacing w:after="0"/>
              <w:rPr>
                <w:noProof/>
              </w:rPr>
            </w:pPr>
          </w:p>
        </w:tc>
        <w:tc>
          <w:tcPr>
            <w:tcW w:w="1417" w:type="dxa"/>
            <w:gridSpan w:val="3"/>
            <w:tcBorders>
              <w:left w:val="nil"/>
            </w:tcBorders>
          </w:tcPr>
          <w:p w14:paraId="42CDCEE5" w14:textId="77777777" w:rsidR="004255C2" w:rsidRDefault="004255C2" w:rsidP="004255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4255C2" w:rsidRDefault="004255C2" w:rsidP="004255C2">
            <w:pPr>
              <w:pStyle w:val="CRCoverPage"/>
              <w:spacing w:after="0"/>
              <w:ind w:left="100"/>
              <w:rPr>
                <w:noProof/>
                <w:lang w:eastAsia="zh-CN"/>
              </w:rPr>
            </w:pPr>
            <w:r>
              <w:rPr>
                <w:rFonts w:hint="eastAsia"/>
                <w:noProof/>
                <w:lang w:eastAsia="zh-CN"/>
              </w:rPr>
              <w:t>Rel-</w:t>
            </w:r>
            <w:r>
              <w:rPr>
                <w:noProof/>
                <w:lang w:eastAsia="zh-CN"/>
              </w:rPr>
              <w:t>17</w:t>
            </w:r>
          </w:p>
        </w:tc>
      </w:tr>
      <w:tr w:rsidR="004255C2" w14:paraId="30122F0C" w14:textId="77777777" w:rsidTr="00547111">
        <w:tc>
          <w:tcPr>
            <w:tcW w:w="1843" w:type="dxa"/>
            <w:tcBorders>
              <w:left w:val="single" w:sz="4" w:space="0" w:color="auto"/>
              <w:bottom w:val="single" w:sz="4" w:space="0" w:color="auto"/>
            </w:tcBorders>
          </w:tcPr>
          <w:p w14:paraId="615796D0" w14:textId="77777777" w:rsidR="004255C2" w:rsidRDefault="004255C2" w:rsidP="004255C2">
            <w:pPr>
              <w:pStyle w:val="CRCoverPage"/>
              <w:spacing w:after="0"/>
              <w:rPr>
                <w:b/>
                <w:i/>
                <w:noProof/>
              </w:rPr>
            </w:pPr>
          </w:p>
        </w:tc>
        <w:tc>
          <w:tcPr>
            <w:tcW w:w="4677" w:type="dxa"/>
            <w:gridSpan w:val="8"/>
            <w:tcBorders>
              <w:bottom w:val="single" w:sz="4" w:space="0" w:color="auto"/>
            </w:tcBorders>
          </w:tcPr>
          <w:p w14:paraId="78418D37" w14:textId="77777777" w:rsidR="004255C2" w:rsidRDefault="004255C2" w:rsidP="004255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255C2" w:rsidRDefault="004255C2" w:rsidP="004255C2">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4255C2" w:rsidRPr="007C2097" w:rsidRDefault="004255C2" w:rsidP="004255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255C2" w14:paraId="7FBEB8E7" w14:textId="77777777" w:rsidTr="00547111">
        <w:tc>
          <w:tcPr>
            <w:tcW w:w="1843" w:type="dxa"/>
          </w:tcPr>
          <w:p w14:paraId="44A3A604" w14:textId="77777777" w:rsidR="004255C2" w:rsidRDefault="004255C2" w:rsidP="004255C2">
            <w:pPr>
              <w:pStyle w:val="CRCoverPage"/>
              <w:spacing w:after="0"/>
              <w:rPr>
                <w:b/>
                <w:i/>
                <w:noProof/>
                <w:sz w:val="8"/>
                <w:szCs w:val="8"/>
              </w:rPr>
            </w:pPr>
          </w:p>
        </w:tc>
        <w:tc>
          <w:tcPr>
            <w:tcW w:w="7797" w:type="dxa"/>
            <w:gridSpan w:val="10"/>
          </w:tcPr>
          <w:p w14:paraId="5524CC4E" w14:textId="77777777" w:rsidR="004255C2" w:rsidRDefault="004255C2" w:rsidP="004255C2">
            <w:pPr>
              <w:pStyle w:val="CRCoverPage"/>
              <w:spacing w:after="0"/>
              <w:rPr>
                <w:noProof/>
                <w:sz w:val="8"/>
                <w:szCs w:val="8"/>
              </w:rPr>
            </w:pPr>
          </w:p>
        </w:tc>
      </w:tr>
      <w:tr w:rsidR="000C2A2F" w14:paraId="1256F52C" w14:textId="77777777" w:rsidTr="00547111">
        <w:tc>
          <w:tcPr>
            <w:tcW w:w="2694" w:type="dxa"/>
            <w:gridSpan w:val="2"/>
            <w:tcBorders>
              <w:top w:val="single" w:sz="4" w:space="0" w:color="auto"/>
              <w:left w:val="single" w:sz="4" w:space="0" w:color="auto"/>
            </w:tcBorders>
          </w:tcPr>
          <w:p w14:paraId="52C87DB0" w14:textId="77777777" w:rsidR="000C2A2F" w:rsidRDefault="000C2A2F" w:rsidP="000C2A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BE7FC5" w:rsidR="000C2A2F" w:rsidRDefault="00072AFF" w:rsidP="00072AFF">
            <w:pPr>
              <w:pStyle w:val="CRCoverPage"/>
              <w:spacing w:after="0"/>
              <w:ind w:left="100"/>
              <w:rPr>
                <w:noProof/>
                <w:lang w:eastAsia="zh-CN"/>
              </w:rPr>
            </w:pPr>
            <w:r>
              <w:rPr>
                <w:noProof/>
                <w:lang w:eastAsia="zh-CN"/>
              </w:rPr>
              <w:t>There are some minor issues that need to be corrected in test case 6.3A.3.1_1.</w:t>
            </w:r>
          </w:p>
        </w:tc>
      </w:tr>
      <w:tr w:rsidR="000C2A2F" w14:paraId="4CA74D09" w14:textId="77777777" w:rsidTr="00547111">
        <w:tc>
          <w:tcPr>
            <w:tcW w:w="2694" w:type="dxa"/>
            <w:gridSpan w:val="2"/>
            <w:tcBorders>
              <w:left w:val="single" w:sz="4" w:space="0" w:color="auto"/>
            </w:tcBorders>
          </w:tcPr>
          <w:p w14:paraId="2D0866D6" w14:textId="77777777" w:rsidR="000C2A2F" w:rsidRDefault="000C2A2F" w:rsidP="000C2A2F">
            <w:pPr>
              <w:pStyle w:val="CRCoverPage"/>
              <w:spacing w:after="0"/>
              <w:rPr>
                <w:b/>
                <w:i/>
                <w:noProof/>
                <w:sz w:val="8"/>
                <w:szCs w:val="8"/>
              </w:rPr>
            </w:pPr>
          </w:p>
        </w:tc>
        <w:tc>
          <w:tcPr>
            <w:tcW w:w="6946" w:type="dxa"/>
            <w:gridSpan w:val="9"/>
            <w:tcBorders>
              <w:right w:val="single" w:sz="4" w:space="0" w:color="auto"/>
            </w:tcBorders>
          </w:tcPr>
          <w:p w14:paraId="365DEF04" w14:textId="77777777" w:rsidR="000C2A2F" w:rsidRPr="005056B7" w:rsidRDefault="000C2A2F" w:rsidP="000C2A2F">
            <w:pPr>
              <w:pStyle w:val="CRCoverPage"/>
              <w:spacing w:after="0"/>
              <w:rPr>
                <w:noProof/>
                <w:sz w:val="8"/>
                <w:szCs w:val="8"/>
              </w:rPr>
            </w:pPr>
          </w:p>
        </w:tc>
      </w:tr>
      <w:tr w:rsidR="000C2A2F" w14:paraId="21016551" w14:textId="77777777" w:rsidTr="00547111">
        <w:tc>
          <w:tcPr>
            <w:tcW w:w="2694" w:type="dxa"/>
            <w:gridSpan w:val="2"/>
            <w:tcBorders>
              <w:left w:val="single" w:sz="4" w:space="0" w:color="auto"/>
            </w:tcBorders>
          </w:tcPr>
          <w:p w14:paraId="49433147" w14:textId="77777777" w:rsidR="000C2A2F" w:rsidRDefault="000C2A2F" w:rsidP="000C2A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2E39E8" w14:textId="25A29B5F" w:rsidR="00424E95" w:rsidRDefault="00365F9D" w:rsidP="00160E28">
            <w:pPr>
              <w:pStyle w:val="CRCoverPage"/>
              <w:numPr>
                <w:ilvl w:val="0"/>
                <w:numId w:val="42"/>
              </w:numPr>
              <w:spacing w:after="0"/>
              <w:rPr>
                <w:noProof/>
                <w:lang w:eastAsia="zh-CN"/>
              </w:rPr>
            </w:pPr>
            <w:r>
              <w:rPr>
                <w:noProof/>
                <w:lang w:eastAsia="zh-CN"/>
              </w:rPr>
              <w:t>Align</w:t>
            </w:r>
            <w:r w:rsidR="00424E95">
              <w:rPr>
                <w:noProof/>
                <w:lang w:eastAsia="zh-CN"/>
              </w:rPr>
              <w:t>ing the numbering of the test case with core specification</w:t>
            </w:r>
          </w:p>
          <w:p w14:paraId="56D07C3D" w14:textId="18B25A0F" w:rsidR="000C2A2F" w:rsidRDefault="005742D3" w:rsidP="00160E28">
            <w:pPr>
              <w:pStyle w:val="CRCoverPage"/>
              <w:numPr>
                <w:ilvl w:val="0"/>
                <w:numId w:val="42"/>
              </w:numPr>
              <w:spacing w:after="0"/>
              <w:rPr>
                <w:noProof/>
                <w:lang w:eastAsia="zh-CN"/>
              </w:rPr>
            </w:pPr>
            <w:r>
              <w:rPr>
                <w:noProof/>
                <w:lang w:eastAsia="zh-CN"/>
              </w:rPr>
              <w:t>Aligning the m</w:t>
            </w:r>
            <w:r w:rsidR="00160E28">
              <w:rPr>
                <w:noProof/>
                <w:lang w:eastAsia="zh-CN"/>
              </w:rPr>
              <w:t xml:space="preserve">inimum requirement with core spec. </w:t>
            </w:r>
          </w:p>
          <w:p w14:paraId="1153C66B" w14:textId="171A4D63" w:rsidR="00160E28" w:rsidRDefault="00160E28" w:rsidP="00160E28">
            <w:pPr>
              <w:pStyle w:val="CRCoverPage"/>
              <w:numPr>
                <w:ilvl w:val="0"/>
                <w:numId w:val="42"/>
              </w:numPr>
              <w:spacing w:after="0"/>
              <w:rPr>
                <w:noProof/>
                <w:lang w:eastAsia="zh-CN"/>
              </w:rPr>
            </w:pPr>
            <w:r>
              <w:rPr>
                <w:rFonts w:hint="eastAsia"/>
                <w:noProof/>
                <w:lang w:eastAsia="zh-CN"/>
              </w:rPr>
              <w:t>C</w:t>
            </w:r>
            <w:r>
              <w:rPr>
                <w:noProof/>
                <w:lang w:eastAsia="zh-CN"/>
              </w:rPr>
              <w:t>urrent test procedure is</w:t>
            </w:r>
            <w:r w:rsidR="00202A6C">
              <w:rPr>
                <w:noProof/>
                <w:lang w:eastAsia="zh-CN"/>
              </w:rPr>
              <w:t xml:space="preserve"> already</w:t>
            </w:r>
            <w:r>
              <w:rPr>
                <w:noProof/>
                <w:lang w:eastAsia="zh-CN"/>
              </w:rPr>
              <w:t xml:space="preserve"> aligned with single carrier ON/OFF time mask. Editor’s note about improvement is removed.</w:t>
            </w:r>
          </w:p>
          <w:p w14:paraId="3C18A4BB" w14:textId="04E0CAC4" w:rsidR="00160E28" w:rsidRDefault="00160E28" w:rsidP="00160E28">
            <w:pPr>
              <w:pStyle w:val="CRCoverPage"/>
              <w:numPr>
                <w:ilvl w:val="0"/>
                <w:numId w:val="42"/>
              </w:numPr>
              <w:spacing w:after="0"/>
              <w:rPr>
                <w:noProof/>
                <w:lang w:eastAsia="zh-CN"/>
              </w:rPr>
            </w:pPr>
            <w:r>
              <w:rPr>
                <w:noProof/>
                <w:lang w:eastAsia="zh-CN"/>
              </w:rPr>
              <w:t xml:space="preserve">Test applicability is changed to ‘1Tx-2Tx’ switching to distinguish with </w:t>
            </w:r>
            <w:r w:rsidR="00E14724">
              <w:rPr>
                <w:noProof/>
                <w:lang w:eastAsia="zh-CN"/>
              </w:rPr>
              <w:t xml:space="preserve">R17 </w:t>
            </w:r>
            <w:r>
              <w:rPr>
                <w:noProof/>
                <w:lang w:eastAsia="zh-CN"/>
              </w:rPr>
              <w:t>‘2Tx-2Tx’ switching.</w:t>
            </w:r>
          </w:p>
          <w:p w14:paraId="487D38CF" w14:textId="5C970C27" w:rsidR="00160E28" w:rsidRDefault="00160E28" w:rsidP="00160E28">
            <w:pPr>
              <w:pStyle w:val="CRCoverPage"/>
              <w:numPr>
                <w:ilvl w:val="0"/>
                <w:numId w:val="42"/>
              </w:numPr>
              <w:spacing w:after="0"/>
              <w:rPr>
                <w:noProof/>
                <w:lang w:eastAsia="zh-CN"/>
              </w:rPr>
            </w:pPr>
            <w:r>
              <w:rPr>
                <w:noProof/>
                <w:lang w:eastAsia="zh-CN"/>
              </w:rPr>
              <w:t>Test configuration: Modulation is changed to ‘CP-OFDM’ as 2-layer UL MIMO is scheduled in SCC; NOTE 1 is reworded for clarity.</w:t>
            </w:r>
          </w:p>
          <w:p w14:paraId="6FCF1A74" w14:textId="77777777" w:rsidR="00160E28" w:rsidRDefault="00160E28" w:rsidP="00160E28">
            <w:pPr>
              <w:pStyle w:val="CRCoverPage"/>
              <w:numPr>
                <w:ilvl w:val="0"/>
                <w:numId w:val="42"/>
              </w:numPr>
              <w:spacing w:after="0"/>
              <w:rPr>
                <w:noProof/>
                <w:lang w:eastAsia="zh-CN"/>
              </w:rPr>
            </w:pPr>
            <w:r>
              <w:rPr>
                <w:noProof/>
                <w:lang w:eastAsia="zh-CN"/>
              </w:rPr>
              <w:t>In test procedure, power control is done for PCC and SCC respectively so that UE could transmit with maximum power either before or after switching.</w:t>
            </w:r>
          </w:p>
          <w:p w14:paraId="520F5DEA" w14:textId="0D3402D0" w:rsidR="00160E28" w:rsidRDefault="00160E28" w:rsidP="00160E28">
            <w:pPr>
              <w:pStyle w:val="CRCoverPage"/>
              <w:numPr>
                <w:ilvl w:val="0"/>
                <w:numId w:val="42"/>
              </w:numPr>
              <w:spacing w:after="0"/>
              <w:rPr>
                <w:noProof/>
                <w:lang w:eastAsia="zh-CN"/>
              </w:rPr>
            </w:pPr>
            <w:r>
              <w:rPr>
                <w:noProof/>
                <w:lang w:eastAsia="zh-CN"/>
              </w:rPr>
              <w:t>In message exception, PUSCH-Config is voided as the modulation is changed to CP-OFDM. P-max is configured to 23dBm on both PCC ans SCC so that measurement could be aligned before and after switching.</w:t>
            </w:r>
          </w:p>
          <w:p w14:paraId="31C656EC" w14:textId="7F24859D" w:rsidR="00160E28" w:rsidRDefault="00160E28" w:rsidP="00160E28">
            <w:pPr>
              <w:pStyle w:val="CRCoverPage"/>
              <w:numPr>
                <w:ilvl w:val="0"/>
                <w:numId w:val="42"/>
              </w:numPr>
              <w:spacing w:after="0"/>
              <w:rPr>
                <w:noProof/>
                <w:lang w:eastAsia="zh-CN"/>
              </w:rPr>
            </w:pPr>
            <w:r>
              <w:rPr>
                <w:rFonts w:hint="eastAsia"/>
                <w:noProof/>
                <w:lang w:eastAsia="zh-CN"/>
              </w:rPr>
              <w:t>T</w:t>
            </w:r>
            <w:r>
              <w:rPr>
                <w:noProof/>
                <w:lang w:eastAsia="zh-CN"/>
              </w:rPr>
              <w:t>est requirement is refered to single carrier MPR for PCC, and UL-MIMO MPR for SCC.</w:t>
            </w:r>
          </w:p>
        </w:tc>
      </w:tr>
      <w:tr w:rsidR="000C2A2F" w14:paraId="1F886379" w14:textId="77777777" w:rsidTr="00547111">
        <w:tc>
          <w:tcPr>
            <w:tcW w:w="2694" w:type="dxa"/>
            <w:gridSpan w:val="2"/>
            <w:tcBorders>
              <w:left w:val="single" w:sz="4" w:space="0" w:color="auto"/>
            </w:tcBorders>
          </w:tcPr>
          <w:p w14:paraId="4D989623" w14:textId="77777777" w:rsidR="000C2A2F" w:rsidRDefault="000C2A2F" w:rsidP="000C2A2F">
            <w:pPr>
              <w:pStyle w:val="CRCoverPage"/>
              <w:spacing w:after="0"/>
              <w:rPr>
                <w:b/>
                <w:i/>
                <w:noProof/>
                <w:sz w:val="8"/>
                <w:szCs w:val="8"/>
              </w:rPr>
            </w:pPr>
          </w:p>
        </w:tc>
        <w:tc>
          <w:tcPr>
            <w:tcW w:w="6946" w:type="dxa"/>
            <w:gridSpan w:val="9"/>
            <w:tcBorders>
              <w:right w:val="single" w:sz="4" w:space="0" w:color="auto"/>
            </w:tcBorders>
          </w:tcPr>
          <w:p w14:paraId="71C4A204" w14:textId="77777777" w:rsidR="000C2A2F" w:rsidRDefault="000C2A2F" w:rsidP="000C2A2F">
            <w:pPr>
              <w:pStyle w:val="CRCoverPage"/>
              <w:spacing w:after="0"/>
              <w:rPr>
                <w:noProof/>
                <w:sz w:val="8"/>
                <w:szCs w:val="8"/>
              </w:rPr>
            </w:pPr>
          </w:p>
        </w:tc>
      </w:tr>
      <w:tr w:rsidR="000C2A2F" w14:paraId="678D7BF9" w14:textId="77777777" w:rsidTr="00547111">
        <w:tc>
          <w:tcPr>
            <w:tcW w:w="2694" w:type="dxa"/>
            <w:gridSpan w:val="2"/>
            <w:tcBorders>
              <w:left w:val="single" w:sz="4" w:space="0" w:color="auto"/>
              <w:bottom w:val="single" w:sz="4" w:space="0" w:color="auto"/>
            </w:tcBorders>
          </w:tcPr>
          <w:p w14:paraId="4E5CE1B6" w14:textId="77777777" w:rsidR="000C2A2F" w:rsidRDefault="000C2A2F" w:rsidP="000C2A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A083F2" w:rsidR="000C2A2F" w:rsidRDefault="000C2A2F" w:rsidP="007A69DA">
            <w:pPr>
              <w:pStyle w:val="CRCoverPage"/>
              <w:spacing w:after="0"/>
              <w:ind w:left="100"/>
              <w:rPr>
                <w:noProof/>
              </w:rPr>
            </w:pPr>
            <w:r>
              <w:rPr>
                <w:noProof/>
                <w:lang w:eastAsia="zh-CN"/>
              </w:rPr>
              <w:t xml:space="preserve">The test case </w:t>
            </w:r>
            <w:r w:rsidR="007A69DA">
              <w:rPr>
                <w:noProof/>
                <w:lang w:eastAsia="zh-CN"/>
              </w:rPr>
              <w:t>might not be executed correctly</w:t>
            </w:r>
            <w:r w:rsidR="004E7D3B">
              <w:rPr>
                <w:noProof/>
                <w:lang w:eastAsia="zh-CN"/>
              </w:rPr>
              <w:t>.</w:t>
            </w:r>
          </w:p>
        </w:tc>
      </w:tr>
      <w:tr w:rsidR="000C2A2F" w14:paraId="034AF533" w14:textId="77777777" w:rsidTr="00547111">
        <w:tc>
          <w:tcPr>
            <w:tcW w:w="2694" w:type="dxa"/>
            <w:gridSpan w:val="2"/>
          </w:tcPr>
          <w:p w14:paraId="39D9EB5B" w14:textId="77777777" w:rsidR="000C2A2F" w:rsidRDefault="000C2A2F" w:rsidP="000C2A2F">
            <w:pPr>
              <w:pStyle w:val="CRCoverPage"/>
              <w:spacing w:after="0"/>
              <w:rPr>
                <w:b/>
                <w:i/>
                <w:noProof/>
                <w:sz w:val="8"/>
                <w:szCs w:val="8"/>
              </w:rPr>
            </w:pPr>
          </w:p>
        </w:tc>
        <w:tc>
          <w:tcPr>
            <w:tcW w:w="6946" w:type="dxa"/>
            <w:gridSpan w:val="9"/>
          </w:tcPr>
          <w:p w14:paraId="7826CB1C" w14:textId="77777777" w:rsidR="000C2A2F" w:rsidRDefault="000C2A2F" w:rsidP="000C2A2F">
            <w:pPr>
              <w:pStyle w:val="CRCoverPage"/>
              <w:spacing w:after="0"/>
              <w:rPr>
                <w:noProof/>
                <w:sz w:val="8"/>
                <w:szCs w:val="8"/>
              </w:rPr>
            </w:pPr>
          </w:p>
        </w:tc>
      </w:tr>
      <w:tr w:rsidR="000C2A2F" w14:paraId="6A17D7AC" w14:textId="77777777" w:rsidTr="00547111">
        <w:tc>
          <w:tcPr>
            <w:tcW w:w="2694" w:type="dxa"/>
            <w:gridSpan w:val="2"/>
            <w:tcBorders>
              <w:top w:val="single" w:sz="4" w:space="0" w:color="auto"/>
              <w:left w:val="single" w:sz="4" w:space="0" w:color="auto"/>
            </w:tcBorders>
          </w:tcPr>
          <w:p w14:paraId="6DAD5B19" w14:textId="77777777" w:rsidR="000C2A2F" w:rsidRDefault="000C2A2F" w:rsidP="000C2A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59A9BD" w:rsidR="000C2A2F" w:rsidRDefault="004E7D3B" w:rsidP="008E580C">
            <w:pPr>
              <w:pStyle w:val="CRCoverPage"/>
              <w:spacing w:after="0"/>
              <w:ind w:left="100"/>
              <w:rPr>
                <w:noProof/>
              </w:rPr>
            </w:pPr>
            <w:r>
              <w:rPr>
                <w:noProof/>
                <w:lang w:eastAsia="zh-CN"/>
              </w:rPr>
              <w:t>6.3A.3.</w:t>
            </w:r>
            <w:r w:rsidR="00575059">
              <w:rPr>
                <w:noProof/>
                <w:lang w:eastAsia="zh-CN"/>
              </w:rPr>
              <w:t>1_1</w:t>
            </w:r>
          </w:p>
        </w:tc>
      </w:tr>
      <w:tr w:rsidR="000C2A2F" w14:paraId="56E1E6C3" w14:textId="77777777" w:rsidTr="00547111">
        <w:tc>
          <w:tcPr>
            <w:tcW w:w="2694" w:type="dxa"/>
            <w:gridSpan w:val="2"/>
            <w:tcBorders>
              <w:left w:val="single" w:sz="4" w:space="0" w:color="auto"/>
            </w:tcBorders>
          </w:tcPr>
          <w:p w14:paraId="2FB9DE77" w14:textId="77777777" w:rsidR="000C2A2F" w:rsidRDefault="000C2A2F" w:rsidP="000C2A2F">
            <w:pPr>
              <w:pStyle w:val="CRCoverPage"/>
              <w:spacing w:after="0"/>
              <w:rPr>
                <w:b/>
                <w:i/>
                <w:noProof/>
                <w:sz w:val="8"/>
                <w:szCs w:val="8"/>
              </w:rPr>
            </w:pPr>
          </w:p>
        </w:tc>
        <w:tc>
          <w:tcPr>
            <w:tcW w:w="6946" w:type="dxa"/>
            <w:gridSpan w:val="9"/>
            <w:tcBorders>
              <w:right w:val="single" w:sz="4" w:space="0" w:color="auto"/>
            </w:tcBorders>
          </w:tcPr>
          <w:p w14:paraId="0898542D" w14:textId="77777777" w:rsidR="000C2A2F" w:rsidRDefault="000C2A2F" w:rsidP="000C2A2F">
            <w:pPr>
              <w:pStyle w:val="CRCoverPage"/>
              <w:spacing w:after="0"/>
              <w:rPr>
                <w:noProof/>
                <w:sz w:val="8"/>
                <w:szCs w:val="8"/>
              </w:rPr>
            </w:pPr>
          </w:p>
        </w:tc>
      </w:tr>
      <w:tr w:rsidR="000C2A2F" w14:paraId="76F95A8B" w14:textId="77777777" w:rsidTr="00547111">
        <w:tc>
          <w:tcPr>
            <w:tcW w:w="2694" w:type="dxa"/>
            <w:gridSpan w:val="2"/>
            <w:tcBorders>
              <w:left w:val="single" w:sz="4" w:space="0" w:color="auto"/>
            </w:tcBorders>
          </w:tcPr>
          <w:p w14:paraId="335EAB52" w14:textId="77777777" w:rsidR="000C2A2F" w:rsidRDefault="000C2A2F" w:rsidP="000C2A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C2A2F" w:rsidRDefault="000C2A2F" w:rsidP="000C2A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C2A2F" w:rsidRDefault="000C2A2F" w:rsidP="000C2A2F">
            <w:pPr>
              <w:pStyle w:val="CRCoverPage"/>
              <w:spacing w:after="0"/>
              <w:jc w:val="center"/>
              <w:rPr>
                <w:b/>
                <w:caps/>
                <w:noProof/>
              </w:rPr>
            </w:pPr>
            <w:r>
              <w:rPr>
                <w:b/>
                <w:caps/>
                <w:noProof/>
              </w:rPr>
              <w:t>N</w:t>
            </w:r>
          </w:p>
        </w:tc>
        <w:tc>
          <w:tcPr>
            <w:tcW w:w="2977" w:type="dxa"/>
            <w:gridSpan w:val="4"/>
          </w:tcPr>
          <w:p w14:paraId="304CCBCB" w14:textId="77777777" w:rsidR="000C2A2F" w:rsidRDefault="000C2A2F" w:rsidP="000C2A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C2A2F" w:rsidRDefault="000C2A2F" w:rsidP="000C2A2F">
            <w:pPr>
              <w:pStyle w:val="CRCoverPage"/>
              <w:spacing w:after="0"/>
              <w:ind w:left="99"/>
              <w:rPr>
                <w:noProof/>
              </w:rPr>
            </w:pPr>
          </w:p>
        </w:tc>
      </w:tr>
      <w:tr w:rsidR="000C2A2F" w14:paraId="34ACE2EB" w14:textId="77777777" w:rsidTr="00547111">
        <w:tc>
          <w:tcPr>
            <w:tcW w:w="2694" w:type="dxa"/>
            <w:gridSpan w:val="2"/>
            <w:tcBorders>
              <w:left w:val="single" w:sz="4" w:space="0" w:color="auto"/>
            </w:tcBorders>
          </w:tcPr>
          <w:p w14:paraId="571382F3" w14:textId="77777777" w:rsidR="000C2A2F" w:rsidRDefault="000C2A2F" w:rsidP="000C2A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C2A2F" w:rsidRDefault="000C2A2F" w:rsidP="000C2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0C2A2F" w:rsidRDefault="000C2A2F" w:rsidP="000C2A2F">
            <w:pPr>
              <w:pStyle w:val="CRCoverPage"/>
              <w:spacing w:after="0"/>
              <w:jc w:val="center"/>
              <w:rPr>
                <w:b/>
                <w:caps/>
                <w:noProof/>
              </w:rPr>
            </w:pPr>
          </w:p>
        </w:tc>
        <w:tc>
          <w:tcPr>
            <w:tcW w:w="2977" w:type="dxa"/>
            <w:gridSpan w:val="4"/>
          </w:tcPr>
          <w:p w14:paraId="7DB274D8" w14:textId="77777777" w:rsidR="000C2A2F" w:rsidRDefault="000C2A2F" w:rsidP="000C2A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C2A2F" w:rsidRDefault="000C2A2F" w:rsidP="000C2A2F">
            <w:pPr>
              <w:pStyle w:val="CRCoverPage"/>
              <w:spacing w:after="0"/>
              <w:ind w:left="99"/>
              <w:rPr>
                <w:noProof/>
              </w:rPr>
            </w:pPr>
            <w:r>
              <w:rPr>
                <w:noProof/>
              </w:rPr>
              <w:t xml:space="preserve">TS/TR ... CR ... </w:t>
            </w:r>
          </w:p>
        </w:tc>
      </w:tr>
      <w:tr w:rsidR="000C2A2F" w14:paraId="446DDBAC" w14:textId="77777777" w:rsidTr="00547111">
        <w:tc>
          <w:tcPr>
            <w:tcW w:w="2694" w:type="dxa"/>
            <w:gridSpan w:val="2"/>
            <w:tcBorders>
              <w:left w:val="single" w:sz="4" w:space="0" w:color="auto"/>
            </w:tcBorders>
          </w:tcPr>
          <w:p w14:paraId="678A1AA6" w14:textId="77777777" w:rsidR="000C2A2F" w:rsidRDefault="000C2A2F" w:rsidP="000C2A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C2A2F" w:rsidRDefault="000C2A2F" w:rsidP="000C2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C2A2F" w:rsidRDefault="000C2A2F" w:rsidP="000C2A2F">
            <w:pPr>
              <w:pStyle w:val="CRCoverPage"/>
              <w:spacing w:after="0"/>
              <w:jc w:val="center"/>
              <w:rPr>
                <w:b/>
                <w:caps/>
                <w:noProof/>
              </w:rPr>
            </w:pPr>
          </w:p>
        </w:tc>
        <w:tc>
          <w:tcPr>
            <w:tcW w:w="2977" w:type="dxa"/>
            <w:gridSpan w:val="4"/>
          </w:tcPr>
          <w:p w14:paraId="1A4306D9" w14:textId="77777777" w:rsidR="000C2A2F" w:rsidRDefault="000C2A2F" w:rsidP="000C2A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0C2A2F" w:rsidRDefault="000C2A2F" w:rsidP="000C2A2F">
            <w:pPr>
              <w:pStyle w:val="CRCoverPage"/>
              <w:spacing w:after="0"/>
              <w:ind w:left="99"/>
              <w:rPr>
                <w:noProof/>
              </w:rPr>
            </w:pPr>
            <w:r>
              <w:rPr>
                <w:noProof/>
              </w:rPr>
              <w:t>TS/TR ... CR ...</w:t>
            </w:r>
          </w:p>
        </w:tc>
      </w:tr>
      <w:tr w:rsidR="000C2A2F" w14:paraId="55C714D2" w14:textId="77777777" w:rsidTr="00547111">
        <w:tc>
          <w:tcPr>
            <w:tcW w:w="2694" w:type="dxa"/>
            <w:gridSpan w:val="2"/>
            <w:tcBorders>
              <w:left w:val="single" w:sz="4" w:space="0" w:color="auto"/>
            </w:tcBorders>
          </w:tcPr>
          <w:p w14:paraId="45913E62" w14:textId="77777777" w:rsidR="000C2A2F" w:rsidRDefault="000C2A2F" w:rsidP="000C2A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C2A2F" w:rsidRDefault="000C2A2F" w:rsidP="000C2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0C2A2F" w:rsidRDefault="000C2A2F" w:rsidP="000C2A2F">
            <w:pPr>
              <w:pStyle w:val="CRCoverPage"/>
              <w:spacing w:after="0"/>
              <w:jc w:val="center"/>
              <w:rPr>
                <w:b/>
                <w:caps/>
                <w:noProof/>
              </w:rPr>
            </w:pPr>
          </w:p>
        </w:tc>
        <w:tc>
          <w:tcPr>
            <w:tcW w:w="2977" w:type="dxa"/>
            <w:gridSpan w:val="4"/>
          </w:tcPr>
          <w:p w14:paraId="1B4FF921" w14:textId="77777777" w:rsidR="000C2A2F" w:rsidRDefault="000C2A2F" w:rsidP="000C2A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C2A2F" w:rsidRDefault="000C2A2F" w:rsidP="000C2A2F">
            <w:pPr>
              <w:pStyle w:val="CRCoverPage"/>
              <w:spacing w:after="0"/>
              <w:ind w:left="99"/>
              <w:rPr>
                <w:noProof/>
              </w:rPr>
            </w:pPr>
            <w:r>
              <w:rPr>
                <w:noProof/>
              </w:rPr>
              <w:t xml:space="preserve">TS/TR ... CR ... </w:t>
            </w:r>
          </w:p>
        </w:tc>
      </w:tr>
      <w:tr w:rsidR="000C2A2F" w14:paraId="60DF82CC" w14:textId="77777777" w:rsidTr="008863B9">
        <w:tc>
          <w:tcPr>
            <w:tcW w:w="2694" w:type="dxa"/>
            <w:gridSpan w:val="2"/>
            <w:tcBorders>
              <w:left w:val="single" w:sz="4" w:space="0" w:color="auto"/>
            </w:tcBorders>
          </w:tcPr>
          <w:p w14:paraId="517696CD" w14:textId="77777777" w:rsidR="000C2A2F" w:rsidRDefault="000C2A2F" w:rsidP="000C2A2F">
            <w:pPr>
              <w:pStyle w:val="CRCoverPage"/>
              <w:spacing w:after="0"/>
              <w:rPr>
                <w:b/>
                <w:i/>
                <w:noProof/>
              </w:rPr>
            </w:pPr>
          </w:p>
        </w:tc>
        <w:tc>
          <w:tcPr>
            <w:tcW w:w="6946" w:type="dxa"/>
            <w:gridSpan w:val="9"/>
            <w:tcBorders>
              <w:right w:val="single" w:sz="4" w:space="0" w:color="auto"/>
            </w:tcBorders>
          </w:tcPr>
          <w:p w14:paraId="4D84207F" w14:textId="77777777" w:rsidR="000C2A2F" w:rsidRDefault="000C2A2F" w:rsidP="000C2A2F">
            <w:pPr>
              <w:pStyle w:val="CRCoverPage"/>
              <w:spacing w:after="0"/>
              <w:rPr>
                <w:noProof/>
              </w:rPr>
            </w:pPr>
          </w:p>
        </w:tc>
      </w:tr>
      <w:tr w:rsidR="000C2A2F" w14:paraId="556B87B6" w14:textId="77777777" w:rsidTr="008863B9">
        <w:tc>
          <w:tcPr>
            <w:tcW w:w="2694" w:type="dxa"/>
            <w:gridSpan w:val="2"/>
            <w:tcBorders>
              <w:left w:val="single" w:sz="4" w:space="0" w:color="auto"/>
              <w:bottom w:val="single" w:sz="4" w:space="0" w:color="auto"/>
            </w:tcBorders>
          </w:tcPr>
          <w:p w14:paraId="79A9C411" w14:textId="77777777" w:rsidR="000C2A2F" w:rsidRDefault="000C2A2F" w:rsidP="000C2A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C2A2F" w:rsidRDefault="000C2A2F" w:rsidP="000C2A2F">
            <w:pPr>
              <w:pStyle w:val="CRCoverPage"/>
              <w:spacing w:after="0"/>
              <w:ind w:left="100"/>
              <w:rPr>
                <w:noProof/>
              </w:rPr>
            </w:pPr>
          </w:p>
        </w:tc>
      </w:tr>
      <w:tr w:rsidR="000C2A2F" w:rsidRPr="008863B9" w14:paraId="45BFE792" w14:textId="77777777" w:rsidTr="008863B9">
        <w:tc>
          <w:tcPr>
            <w:tcW w:w="2694" w:type="dxa"/>
            <w:gridSpan w:val="2"/>
            <w:tcBorders>
              <w:top w:val="single" w:sz="4" w:space="0" w:color="auto"/>
              <w:bottom w:val="single" w:sz="4" w:space="0" w:color="auto"/>
            </w:tcBorders>
          </w:tcPr>
          <w:p w14:paraId="194242DD" w14:textId="77777777" w:rsidR="000C2A2F" w:rsidRPr="008863B9" w:rsidRDefault="000C2A2F" w:rsidP="000C2A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C2A2F" w:rsidRPr="008863B9" w:rsidRDefault="000C2A2F" w:rsidP="000C2A2F">
            <w:pPr>
              <w:pStyle w:val="CRCoverPage"/>
              <w:spacing w:after="0"/>
              <w:ind w:left="100"/>
              <w:rPr>
                <w:noProof/>
                <w:sz w:val="8"/>
                <w:szCs w:val="8"/>
              </w:rPr>
            </w:pPr>
          </w:p>
        </w:tc>
      </w:tr>
      <w:tr w:rsidR="000C2A2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C2A2F" w:rsidRDefault="000C2A2F" w:rsidP="000C2A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A1821F" w:rsidR="000C2A2F" w:rsidRDefault="000C2A2F" w:rsidP="000C2A2F">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7B60A1D" w14:textId="0A790E3C" w:rsidR="00A70F9A" w:rsidRDefault="00A70F9A" w:rsidP="00534C7D"/>
    <w:p w14:paraId="7C84E20C" w14:textId="77777777" w:rsidR="00573AF5" w:rsidRPr="00B84CF7" w:rsidRDefault="00573AF5" w:rsidP="00573AF5">
      <w:pPr>
        <w:pStyle w:val="5"/>
        <w:rPr>
          <w:rFonts w:eastAsia="宋体"/>
          <w:lang w:eastAsia="zh-CN"/>
        </w:rPr>
      </w:pPr>
      <w:bookmarkStart w:id="2" w:name="OLE_LINK16"/>
      <w:bookmarkStart w:id="3" w:name="_Toc61357356"/>
      <w:bookmarkStart w:id="4" w:name="_Toc61359130"/>
      <w:bookmarkStart w:id="5" w:name="_Toc69306136"/>
      <w:bookmarkStart w:id="6" w:name="_Toc69309857"/>
      <w:bookmarkStart w:id="7" w:name="_Toc76020172"/>
      <w:bookmarkStart w:id="8" w:name="_Toc83720654"/>
      <w:r w:rsidRPr="00B84CF7">
        <w:rPr>
          <w:rFonts w:eastAsia="宋体"/>
          <w:lang w:eastAsia="zh-CN"/>
        </w:rPr>
        <w:t>6.3A.3.0.3</w:t>
      </w:r>
      <w:bookmarkEnd w:id="2"/>
      <w:r w:rsidRPr="00B84CF7">
        <w:rPr>
          <w:rFonts w:eastAsia="宋体"/>
          <w:lang w:eastAsia="zh-CN"/>
        </w:rPr>
        <w:tab/>
        <w:t>Transmit ON/OFF time mask for inter-band CA</w:t>
      </w:r>
      <w:bookmarkEnd w:id="3"/>
      <w:bookmarkEnd w:id="4"/>
      <w:bookmarkEnd w:id="5"/>
      <w:bookmarkEnd w:id="6"/>
      <w:bookmarkEnd w:id="7"/>
      <w:bookmarkEnd w:id="8"/>
    </w:p>
    <w:p w14:paraId="10E0ED62" w14:textId="77777777" w:rsidR="00573AF5" w:rsidRPr="00B84CF7" w:rsidRDefault="00573AF5" w:rsidP="00573AF5">
      <w:pPr>
        <w:pStyle w:val="H6"/>
        <w:rPr>
          <w:rFonts w:eastAsia="宋体"/>
          <w:lang w:eastAsia="zh-CN"/>
        </w:rPr>
      </w:pPr>
      <w:bookmarkStart w:id="9" w:name="_Toc45888193"/>
      <w:bookmarkStart w:id="10" w:name="_Toc45888792"/>
      <w:bookmarkStart w:id="11" w:name="_Toc59650094"/>
      <w:bookmarkStart w:id="12" w:name="_Toc61357357"/>
      <w:bookmarkStart w:id="13" w:name="_Toc61359131"/>
      <w:r w:rsidRPr="00B84CF7">
        <w:rPr>
          <w:rFonts w:eastAsia="宋体"/>
          <w:lang w:eastAsia="zh-CN"/>
        </w:rPr>
        <w:t>6.3A.3.0.3.1</w:t>
      </w:r>
      <w:r w:rsidRPr="00B84CF7">
        <w:rPr>
          <w:rFonts w:eastAsia="宋体"/>
          <w:lang w:eastAsia="zh-CN"/>
        </w:rPr>
        <w:tab/>
        <w:t>General</w:t>
      </w:r>
      <w:bookmarkEnd w:id="9"/>
      <w:bookmarkEnd w:id="10"/>
      <w:bookmarkEnd w:id="11"/>
      <w:bookmarkEnd w:id="12"/>
      <w:bookmarkEnd w:id="13"/>
    </w:p>
    <w:p w14:paraId="304E7989" w14:textId="2CD2F0DF" w:rsidR="000D13C0" w:rsidRDefault="000D13C0" w:rsidP="000D13C0">
      <w:pPr>
        <w:rPr>
          <w:ins w:id="14" w:author="Huawei-Chunying Gu" w:date="2023-07-14T11:59:00Z"/>
          <w:rFonts w:eastAsia="宋体"/>
          <w:lang w:val="en-US" w:eastAsia="zh-CN"/>
        </w:rPr>
      </w:pPr>
      <w:ins w:id="15" w:author="Huawei-Chunying Gu" w:date="2023-07-14T11:59:00Z">
        <w:r>
          <w:t xml:space="preserve">For inter-band carrier aggregation with one uplink carrier assigned to one </w:t>
        </w:r>
        <w:r>
          <w:rPr>
            <w:rFonts w:eastAsia="宋体" w:hint="eastAsia"/>
            <w:lang w:val="en-US" w:eastAsia="zh-CN"/>
          </w:rPr>
          <w:t>NR</w:t>
        </w:r>
        <w:r>
          <w:t xml:space="preserve"> band, the transmit ON/OFF time mask requirements in subclause 6.</w:t>
        </w:r>
        <w:r>
          <w:rPr>
            <w:rFonts w:eastAsia="宋体" w:hint="eastAsia"/>
            <w:lang w:val="en-US" w:eastAsia="zh-CN"/>
          </w:rPr>
          <w:t>3.3</w:t>
        </w:r>
        <w:r>
          <w:t xml:space="preserve"> apply.</w:t>
        </w:r>
      </w:ins>
    </w:p>
    <w:p w14:paraId="0D1E218C" w14:textId="775F4A71" w:rsidR="000D13C0" w:rsidRPr="000D13C0" w:rsidRDefault="000D13C0" w:rsidP="000D13C0">
      <w:pPr>
        <w:rPr>
          <w:ins w:id="16" w:author="Huawei-Chunying Gu" w:date="2023-07-14T11:59:00Z"/>
          <w:rFonts w:eastAsia="宋体"/>
          <w:lang w:val="en-US" w:eastAsia="zh-CN"/>
        </w:rPr>
      </w:pPr>
      <w:ins w:id="17" w:author="Huawei-Chunying Gu" w:date="2023-07-14T11:59:00Z">
        <w:r>
          <w:rPr>
            <w:rFonts w:eastAsia="宋体" w:hint="eastAsia"/>
            <w:lang w:val="en-US" w:eastAsia="zh-CN"/>
          </w:rPr>
          <w:t>F</w:t>
        </w:r>
        <w:r>
          <w:t>or inter-band carrier aggregation with</w:t>
        </w:r>
        <w:r>
          <w:rPr>
            <w:rFonts w:hint="eastAsia"/>
            <w:lang w:eastAsia="zh-CN"/>
          </w:rPr>
          <w:t xml:space="preserve"> </w:t>
        </w:r>
        <w:r>
          <w:rPr>
            <w:lang w:eastAsia="zh-CN"/>
          </w:rPr>
          <w:t>two contiguous</w:t>
        </w:r>
        <w:r>
          <w:rPr>
            <w:rFonts w:hint="eastAsia"/>
            <w:lang w:eastAsia="zh-CN"/>
          </w:rPr>
          <w:t xml:space="preserve"> carrier</w:t>
        </w:r>
        <w:r>
          <w:rPr>
            <w:lang w:eastAsia="zh-CN"/>
          </w:rPr>
          <w:t xml:space="preserve">s </w:t>
        </w:r>
        <w:r>
          <w:rPr>
            <w:rFonts w:hint="eastAsia"/>
            <w:lang w:eastAsia="zh-CN"/>
          </w:rPr>
          <w:t xml:space="preserve">assigned to one </w:t>
        </w:r>
        <w:r>
          <w:rPr>
            <w:rFonts w:hint="eastAsia"/>
            <w:lang w:val="en-US" w:eastAsia="zh-CN"/>
          </w:rPr>
          <w:t>NR</w:t>
        </w:r>
        <w:r>
          <w:rPr>
            <w:rFonts w:hint="eastAsia"/>
            <w:lang w:eastAsia="zh-CN"/>
          </w:rPr>
          <w:t xml:space="preserve"> band, the </w:t>
        </w:r>
        <w:r>
          <w:t xml:space="preserve">transmit ON/OFF time mask </w:t>
        </w:r>
        <w:r>
          <w:rPr>
            <w:rFonts w:hint="eastAsia"/>
            <w:lang w:eastAsia="zh-CN"/>
          </w:rPr>
          <w:t xml:space="preserve">requirements </w:t>
        </w:r>
        <w:r>
          <w:rPr>
            <w:lang w:eastAsia="zh-CN"/>
          </w:rPr>
          <w:t>in</w:t>
        </w:r>
        <w:r>
          <w:rPr>
            <w:rFonts w:hint="eastAsia"/>
            <w:lang w:eastAsia="zh-CN"/>
          </w:rPr>
          <w:t xml:space="preserve"> subclause 6.3A.</w:t>
        </w:r>
        <w:r>
          <w:rPr>
            <w:rFonts w:hint="eastAsia"/>
            <w:lang w:val="en-US" w:eastAsia="zh-CN"/>
          </w:rPr>
          <w:t>3.</w:t>
        </w:r>
      </w:ins>
      <w:ins w:id="18" w:author="Huawei-Chunying Gu" w:date="2023-07-17T11:16:00Z">
        <w:r w:rsidR="00DD1C06">
          <w:rPr>
            <w:lang w:val="en-US" w:eastAsia="zh-CN"/>
          </w:rPr>
          <w:t>0.</w:t>
        </w:r>
      </w:ins>
      <w:ins w:id="19" w:author="Huawei-Chunying Gu" w:date="2023-07-14T11:59:00Z">
        <w:r>
          <w:rPr>
            <w:rFonts w:hint="eastAsia"/>
            <w:lang w:eastAsia="zh-CN"/>
          </w:rPr>
          <w:t>1 apply for those carriers.</w:t>
        </w:r>
      </w:ins>
    </w:p>
    <w:p w14:paraId="1FFF885E" w14:textId="77777777" w:rsidR="00573AF5" w:rsidRPr="00B84CF7" w:rsidRDefault="00573AF5" w:rsidP="00573AF5">
      <w:r w:rsidRPr="00B84CF7">
        <w:t>For inter-band carrier aggregation with uplink assigned to two NR bands, the general output power ON/OFF time mask specified in clause 6.3.3.1 is applicable for each component carrier during the ON power period and the transient periods. The OFF period as specified in clause 6.3.3.1 shall only be applicable for each component carrier when all the component carriers are OFF.</w:t>
      </w:r>
    </w:p>
    <w:p w14:paraId="291F47BB" w14:textId="77777777" w:rsidR="00573AF5" w:rsidRPr="00B84CF7" w:rsidRDefault="00573AF5" w:rsidP="00573AF5">
      <w:pPr>
        <w:pStyle w:val="H6"/>
        <w:rPr>
          <w:rFonts w:eastAsia="宋体"/>
          <w:lang w:eastAsia="zh-CN"/>
        </w:rPr>
      </w:pPr>
      <w:bookmarkStart w:id="20" w:name="_Toc45888194"/>
      <w:bookmarkStart w:id="21" w:name="_Toc45888793"/>
      <w:bookmarkStart w:id="22" w:name="_Toc59650095"/>
      <w:bookmarkStart w:id="23" w:name="_Toc61357358"/>
      <w:bookmarkStart w:id="24" w:name="_Toc61359132"/>
      <w:r w:rsidRPr="00B84CF7">
        <w:rPr>
          <w:rFonts w:eastAsia="宋体"/>
          <w:lang w:eastAsia="zh-CN"/>
        </w:rPr>
        <w:t>6.3A.3.0.3.2</w:t>
      </w:r>
      <w:r w:rsidRPr="00B84CF7">
        <w:rPr>
          <w:rFonts w:eastAsia="宋体"/>
          <w:lang w:eastAsia="zh-CN"/>
        </w:rPr>
        <w:tab/>
        <w:t>Time mask for switching between two uplink carriers</w:t>
      </w:r>
      <w:bookmarkEnd w:id="20"/>
      <w:bookmarkEnd w:id="21"/>
      <w:bookmarkEnd w:id="22"/>
      <w:bookmarkEnd w:id="23"/>
      <w:bookmarkEnd w:id="24"/>
    </w:p>
    <w:p w14:paraId="300F92A6" w14:textId="56465945" w:rsidR="00573AF5" w:rsidRPr="00B84CF7" w:rsidRDefault="00573AF5" w:rsidP="00573AF5">
      <w:pPr>
        <w:rPr>
          <w:lang w:eastAsia="zh-CN"/>
        </w:rPr>
      </w:pPr>
      <w:r w:rsidRPr="00B84CF7">
        <w:t>In addition to the requirements in 6.</w:t>
      </w:r>
      <w:r w:rsidRPr="00B84CF7">
        <w:rPr>
          <w:lang w:eastAsia="zh-CN"/>
        </w:rPr>
        <w:t>3</w:t>
      </w:r>
      <w:r w:rsidRPr="00B84CF7">
        <w:t>A.3.</w:t>
      </w:r>
      <w:ins w:id="25" w:author="Huawei-Chunying Gu" w:date="2023-07-17T11:16:00Z">
        <w:r w:rsidR="00DD1C06">
          <w:t>0.</w:t>
        </w:r>
      </w:ins>
      <w:r w:rsidRPr="00B84CF7">
        <w:t xml:space="preserve">3.1 and the maximum output power requirement specified in </w:t>
      </w:r>
      <w:r w:rsidRPr="00B14618">
        <w:t>Table 6.2A.1</w:t>
      </w:r>
      <w:ins w:id="26" w:author="Huawei-Chunying Gu" w:date="2023-07-17T11:15:00Z">
        <w:r w:rsidR="00DD1C06" w:rsidRPr="00B14618">
          <w:t>.0</w:t>
        </w:r>
      </w:ins>
      <w:r w:rsidRPr="00B14618">
        <w:t xml:space="preserve">.3-1 with uplink assigned to two NR bands, </w:t>
      </w:r>
      <w:r w:rsidRPr="00B14618">
        <w:rPr>
          <w:lang w:eastAsia="zh-CN"/>
        </w:rPr>
        <w:t>t</w:t>
      </w:r>
      <w:r w:rsidRPr="00B14618">
        <w:t>he switching time mask</w:t>
      </w:r>
      <w:r w:rsidRPr="00B14618">
        <w:rPr>
          <w:lang w:eastAsia="zh-CN"/>
        </w:rPr>
        <w:t xml:space="preserve"> specified in this clause is applicable for an uplink band pair of an inter-band UL CA configuration when the </w:t>
      </w:r>
      <w:r w:rsidRPr="00B14618">
        <w:t>capability</w:t>
      </w:r>
      <w:r w:rsidRPr="00B14618">
        <w:rPr>
          <w:lang w:eastAsia="zh-CN"/>
        </w:rPr>
        <w:t xml:space="preserve"> </w:t>
      </w:r>
      <w:proofErr w:type="spellStart"/>
      <w:r w:rsidRPr="00B14618">
        <w:rPr>
          <w:bCs/>
          <w:i/>
          <w:iCs/>
        </w:rPr>
        <w:t>uplinkTxSwitchingPeriod</w:t>
      </w:r>
      <w:proofErr w:type="spellEnd"/>
      <w:r w:rsidRPr="00B14618">
        <w:rPr>
          <w:lang w:eastAsia="zh-CN"/>
        </w:rPr>
        <w:t xml:space="preserve"> is present, and </w:t>
      </w:r>
      <w:r w:rsidRPr="00B14618">
        <w:t>is only applicable for uplink switching mechanisms specified in clause 6.1.6 of TS 38.214</w:t>
      </w:r>
      <w:r w:rsidRPr="00B14618">
        <w:rPr>
          <w:rStyle w:val="apple-converted-space"/>
        </w:rPr>
        <w:t> </w:t>
      </w:r>
      <w:r w:rsidRPr="00B14618">
        <w:t>[1</w:t>
      </w:r>
      <w:ins w:id="27" w:author="Huawei-Chunying Gu" w:date="2023-07-17T11:14:00Z">
        <w:r w:rsidR="00DD1C06" w:rsidRPr="00B14618">
          <w:t>2</w:t>
        </w:r>
      </w:ins>
      <w:del w:id="28" w:author="Huawei-Chunying Gu" w:date="2023-07-17T11:14:00Z">
        <w:r w:rsidRPr="00B14618" w:rsidDel="00DD1C06">
          <w:delText>0</w:delText>
        </w:r>
      </w:del>
      <w:r w:rsidRPr="00B14618">
        <w:t>], where NR UL carrier</w:t>
      </w:r>
      <w:r w:rsidRPr="00B84CF7">
        <w:t xml:space="preserve"> 1 is capable of one transmit antenna connector and NR UL carrier 2 is capable of two transmit antenna connectors with 3dB boosting on the maximum output power when the capability </w:t>
      </w:r>
      <w:proofErr w:type="spellStart"/>
      <w:r w:rsidRPr="00B84CF7">
        <w:rPr>
          <w:i/>
        </w:rPr>
        <w:t>uplinkTxSwitching</w:t>
      </w:r>
      <w:ins w:id="29" w:author="Huawei-Chunying Gu" w:date="2023-07-14T12:03:00Z">
        <w:r w:rsidR="00244E88">
          <w:rPr>
            <w:i/>
          </w:rPr>
          <w:t>-</w:t>
        </w:r>
      </w:ins>
      <w:r w:rsidRPr="00B84CF7">
        <w:rPr>
          <w:i/>
        </w:rPr>
        <w:t>PowerBoosting</w:t>
      </w:r>
      <w:proofErr w:type="spellEnd"/>
      <w:r w:rsidRPr="00B84CF7">
        <w:t xml:space="preserve"> is present and the IE </w:t>
      </w:r>
      <w:proofErr w:type="spellStart"/>
      <w:r w:rsidRPr="00B84CF7">
        <w:rPr>
          <w:i/>
        </w:rPr>
        <w:t>uplinkTxSwitchingPowerBoosting</w:t>
      </w:r>
      <w:proofErr w:type="spellEnd"/>
      <w:r w:rsidRPr="00B84CF7">
        <w:t xml:space="preserve"> is enabled, and the two uplink carriers are in different bands with different carrier frequencies.</w:t>
      </w:r>
      <w:r w:rsidRPr="00B84CF7">
        <w:rPr>
          <w:rStyle w:val="apple-converted-space"/>
        </w:rPr>
        <w:t> </w:t>
      </w:r>
      <w:r w:rsidRPr="00B84CF7">
        <w:t>The UE shall support the switch between single layer transmission with one antenna port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2.</w:t>
      </w:r>
    </w:p>
    <w:p w14:paraId="6079A93E" w14:textId="1DB7CCFC" w:rsidR="00573AF5" w:rsidRPr="00B84CF7" w:rsidRDefault="00573AF5" w:rsidP="00573AF5">
      <w:pPr>
        <w:rPr>
          <w:lang w:eastAsia="zh-CN"/>
        </w:rPr>
      </w:pPr>
      <w:r w:rsidRPr="00B84CF7">
        <w:t>The switching periods described in Figure 6.3</w:t>
      </w:r>
      <w:r w:rsidRPr="00B84CF7">
        <w:rPr>
          <w:lang w:eastAsia="zh-CN"/>
        </w:rPr>
        <w:t>A</w:t>
      </w:r>
      <w:r w:rsidRPr="00B84CF7">
        <w:t>.3.0.</w:t>
      </w:r>
      <w:r w:rsidRPr="00B84CF7">
        <w:rPr>
          <w:lang w:eastAsia="zh-CN"/>
        </w:rPr>
        <w:t>3.2</w:t>
      </w:r>
      <w:r w:rsidRPr="00B84CF7">
        <w:t>-1a and Figure</w:t>
      </w:r>
      <w:r w:rsidRPr="00B84CF7">
        <w:rPr>
          <w:lang w:eastAsia="zh-CN"/>
        </w:rPr>
        <w:t xml:space="preserve"> </w:t>
      </w:r>
      <w:r w:rsidRPr="00B84CF7">
        <w:t>6.3</w:t>
      </w:r>
      <w:r w:rsidRPr="00B84CF7">
        <w:rPr>
          <w:lang w:eastAsia="zh-CN"/>
        </w:rPr>
        <w:t>A</w:t>
      </w:r>
      <w:r w:rsidRPr="00B84CF7">
        <w:t>.3.0.</w:t>
      </w:r>
      <w:r w:rsidRPr="00B84CF7">
        <w:rPr>
          <w:lang w:eastAsia="zh-CN"/>
        </w:rPr>
        <w:t>3.2</w:t>
      </w:r>
      <w:r w:rsidRPr="00B84CF7">
        <w:t>-1</w:t>
      </w:r>
      <w:r w:rsidRPr="00B84CF7">
        <w:rPr>
          <w:lang w:eastAsia="zh-CN"/>
        </w:rPr>
        <w:t>b</w:t>
      </w:r>
      <w:r w:rsidRPr="00B84CF7">
        <w:t xml:space="preserve"> are </w:t>
      </w:r>
      <w:r w:rsidRPr="00B84CF7">
        <w:rPr>
          <w:lang w:eastAsia="zh-CN"/>
        </w:rPr>
        <w:t>located</w:t>
      </w:r>
      <w:r w:rsidRPr="00B84CF7">
        <w:t xml:space="preserve"> </w:t>
      </w:r>
      <w:r w:rsidRPr="00B84CF7">
        <w:rPr>
          <w:lang w:eastAsia="zh-CN"/>
        </w:rPr>
        <w:t>in</w:t>
      </w:r>
      <w:r w:rsidRPr="00B84CF7">
        <w:t xml:space="preserve"> either NR carrier 1 or carrier 2 as indicated in RRC signalling </w:t>
      </w:r>
      <w:proofErr w:type="spellStart"/>
      <w:r w:rsidRPr="00B84CF7">
        <w:rPr>
          <w:i/>
        </w:rPr>
        <w:t>uplinkTxSwitchingPeriodLo</w:t>
      </w:r>
      <w:r w:rsidRPr="00B14618">
        <w:rPr>
          <w:i/>
        </w:rPr>
        <w:t>cation</w:t>
      </w:r>
      <w:proofErr w:type="spellEnd"/>
      <w:r w:rsidRPr="00B14618">
        <w:t xml:space="preserve"> [</w:t>
      </w:r>
      <w:ins w:id="30" w:author="Huawei-Chunying Gu" w:date="2023-07-17T11:17:00Z">
        <w:r w:rsidR="00DD1C06" w:rsidRPr="00B14618">
          <w:rPr>
            <w:lang w:eastAsia="zh-CN"/>
          </w:rPr>
          <w:t>6</w:t>
        </w:r>
      </w:ins>
      <w:del w:id="31" w:author="Huawei-Chunying Gu" w:date="2023-07-17T11:17:00Z">
        <w:r w:rsidRPr="00B14618" w:rsidDel="00DD1C06">
          <w:rPr>
            <w:lang w:eastAsia="zh-CN"/>
          </w:rPr>
          <w:delText>7</w:delText>
        </w:r>
      </w:del>
      <w:r w:rsidRPr="00B14618">
        <w:t>], and</w:t>
      </w:r>
      <w:r w:rsidRPr="00B84CF7">
        <w:t xml:space="preserve"> the length of </w:t>
      </w:r>
      <w:r w:rsidRPr="00B84CF7">
        <w:rPr>
          <w:lang w:eastAsia="zh-CN"/>
        </w:rPr>
        <w:t xml:space="preserve">uplink </w:t>
      </w:r>
      <w:r w:rsidRPr="00B84CF7">
        <w:t xml:space="preserve">switching period </w:t>
      </w:r>
      <w:r w:rsidRPr="00B84CF7">
        <w:rPr>
          <w:i/>
        </w:rPr>
        <w:t>X</w:t>
      </w:r>
      <w:r w:rsidRPr="00B84CF7">
        <w:t xml:space="preserve"> </w:t>
      </w:r>
      <w:r w:rsidRPr="00B84CF7">
        <w:rPr>
          <w:lang w:eastAsia="zh-CN"/>
        </w:rPr>
        <w:t xml:space="preserve">is less than the value indicated by </w:t>
      </w:r>
      <w:r w:rsidRPr="00B84CF7">
        <w:t xml:space="preserve">UE capability </w:t>
      </w:r>
      <w:proofErr w:type="spellStart"/>
      <w:r w:rsidRPr="00B84CF7">
        <w:rPr>
          <w:bCs/>
          <w:i/>
          <w:iCs/>
        </w:rPr>
        <w:t>uplinkTxSwitchingPeriod</w:t>
      </w:r>
      <w:proofErr w:type="spellEnd"/>
      <w:r w:rsidRPr="00B84CF7">
        <w:t xml:space="preserve">. </w:t>
      </w:r>
    </w:p>
    <w:p w14:paraId="365E9F8B" w14:textId="77777777" w:rsidR="00573AF5" w:rsidRPr="00B84CF7" w:rsidRDefault="00573AF5" w:rsidP="00573AF5">
      <w:pPr>
        <w:pStyle w:val="TH"/>
      </w:pPr>
      <w:r w:rsidRPr="00B84CF7">
        <w:rPr>
          <w:noProof/>
          <w:lang w:val="en-US" w:eastAsia="zh-CN"/>
        </w:rPr>
        <w:lastRenderedPageBreak/>
        <w:drawing>
          <wp:inline distT="0" distB="0" distL="0" distR="0" wp14:anchorId="2A2A997F" wp14:editId="3F4F61FF">
            <wp:extent cx="5429250" cy="155257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29250" cy="1552575"/>
                    </a:xfrm>
                    <a:prstGeom prst="rect">
                      <a:avLst/>
                    </a:prstGeom>
                    <a:noFill/>
                    <a:ln>
                      <a:noFill/>
                    </a:ln>
                  </pic:spPr>
                </pic:pic>
              </a:graphicData>
            </a:graphic>
          </wp:inline>
        </w:drawing>
      </w:r>
    </w:p>
    <w:p w14:paraId="671B602D" w14:textId="77777777" w:rsidR="00573AF5" w:rsidRPr="00B84CF7" w:rsidRDefault="00573AF5" w:rsidP="00573AF5">
      <w:pPr>
        <w:pStyle w:val="TF"/>
        <w:rPr>
          <w:lang w:eastAsia="zh-CN"/>
        </w:rPr>
      </w:pPr>
      <w:r w:rsidRPr="00B84CF7">
        <w:t>Figure</w:t>
      </w:r>
      <w:r w:rsidRPr="00B84CF7">
        <w:rPr>
          <w:lang w:eastAsia="zh-CN"/>
        </w:rPr>
        <w:t xml:space="preserve"> </w:t>
      </w:r>
      <w:r w:rsidRPr="00B84CF7">
        <w:t>6.3</w:t>
      </w:r>
      <w:r w:rsidRPr="00B84CF7">
        <w:rPr>
          <w:lang w:eastAsia="zh-CN"/>
        </w:rPr>
        <w:t>A</w:t>
      </w:r>
      <w:r w:rsidRPr="00B84CF7">
        <w:t>.3.0.</w:t>
      </w:r>
      <w:r w:rsidRPr="00B84CF7">
        <w:rPr>
          <w:lang w:eastAsia="zh-CN"/>
        </w:rPr>
        <w:t>3.2</w:t>
      </w:r>
      <w:r w:rsidRPr="00B84CF7">
        <w:t xml:space="preserve">-1a: </w:t>
      </w:r>
      <w:r w:rsidRPr="00B84CF7">
        <w:rPr>
          <w:lang w:eastAsia="zh-CN"/>
        </w:rPr>
        <w:t>T</w:t>
      </w:r>
      <w:r w:rsidRPr="00B84CF7">
        <w:t xml:space="preserve">ime mask for </w:t>
      </w:r>
      <w:r w:rsidRPr="00B84CF7">
        <w:rPr>
          <w:lang w:eastAsia="zh-CN"/>
        </w:rPr>
        <w:t>s</w:t>
      </w:r>
      <w:r w:rsidRPr="00B84CF7">
        <w:t xml:space="preserve">witching between </w:t>
      </w:r>
      <w:r w:rsidRPr="00B84CF7">
        <w:rPr>
          <w:lang w:eastAsia="zh-CN"/>
        </w:rPr>
        <w:t xml:space="preserve">UL carrier 1 </w:t>
      </w:r>
      <w:r w:rsidRPr="00B84CF7">
        <w:t>and UL Carrier 2</w:t>
      </w:r>
      <w:r w:rsidRPr="00B84CF7">
        <w:rPr>
          <w:lang w:eastAsia="zh-CN"/>
        </w:rPr>
        <w:t>, where the switching period is located in carrier 1</w:t>
      </w:r>
    </w:p>
    <w:p w14:paraId="20457F88" w14:textId="77777777" w:rsidR="00573AF5" w:rsidRPr="00B84CF7" w:rsidRDefault="00573AF5" w:rsidP="00573AF5">
      <w:pPr>
        <w:rPr>
          <w:lang w:eastAsia="zh-CN"/>
        </w:rPr>
      </w:pPr>
    </w:p>
    <w:p w14:paraId="253A4E70" w14:textId="77777777" w:rsidR="00573AF5" w:rsidRPr="00B84CF7" w:rsidRDefault="00573AF5" w:rsidP="00573AF5">
      <w:pPr>
        <w:pStyle w:val="TH"/>
      </w:pPr>
      <w:r w:rsidRPr="00B84CF7">
        <w:rPr>
          <w:noProof/>
          <w:lang w:val="en-US" w:eastAsia="zh-CN"/>
        </w:rPr>
        <w:drawing>
          <wp:inline distT="0" distB="0" distL="0" distR="0" wp14:anchorId="636F4AB4" wp14:editId="3F91B7C7">
            <wp:extent cx="5486400" cy="16192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86400" cy="1619250"/>
                    </a:xfrm>
                    <a:prstGeom prst="rect">
                      <a:avLst/>
                    </a:prstGeom>
                    <a:noFill/>
                    <a:ln>
                      <a:noFill/>
                    </a:ln>
                  </pic:spPr>
                </pic:pic>
              </a:graphicData>
            </a:graphic>
          </wp:inline>
        </w:drawing>
      </w:r>
    </w:p>
    <w:p w14:paraId="48DFE3D9" w14:textId="77777777" w:rsidR="00573AF5" w:rsidRPr="00B84CF7" w:rsidRDefault="00573AF5" w:rsidP="00573AF5">
      <w:pPr>
        <w:pStyle w:val="TF"/>
        <w:rPr>
          <w:lang w:eastAsia="zh-CN"/>
        </w:rPr>
      </w:pPr>
      <w:r w:rsidRPr="00B84CF7">
        <w:t>Figure</w:t>
      </w:r>
      <w:r w:rsidRPr="00B84CF7">
        <w:rPr>
          <w:lang w:eastAsia="zh-CN"/>
        </w:rPr>
        <w:t xml:space="preserve"> </w:t>
      </w:r>
      <w:r w:rsidRPr="00B84CF7">
        <w:t>6.3</w:t>
      </w:r>
      <w:r w:rsidRPr="00B84CF7">
        <w:rPr>
          <w:lang w:eastAsia="zh-CN"/>
        </w:rPr>
        <w:t>A</w:t>
      </w:r>
      <w:r w:rsidRPr="00B84CF7">
        <w:t>.3.0.</w:t>
      </w:r>
      <w:r w:rsidRPr="00B84CF7">
        <w:rPr>
          <w:lang w:eastAsia="zh-CN"/>
        </w:rPr>
        <w:t>3.2</w:t>
      </w:r>
      <w:r w:rsidRPr="00B84CF7">
        <w:t>-1</w:t>
      </w:r>
      <w:r w:rsidRPr="00B84CF7">
        <w:rPr>
          <w:lang w:eastAsia="zh-CN"/>
        </w:rPr>
        <w:t>b</w:t>
      </w:r>
      <w:r w:rsidRPr="00B84CF7">
        <w:t xml:space="preserve">: </w:t>
      </w:r>
      <w:r w:rsidRPr="00B84CF7">
        <w:rPr>
          <w:lang w:eastAsia="zh-CN"/>
        </w:rPr>
        <w:t>T</w:t>
      </w:r>
      <w:r w:rsidRPr="00B84CF7">
        <w:t xml:space="preserve">ime mask for </w:t>
      </w:r>
      <w:r w:rsidRPr="00B84CF7">
        <w:rPr>
          <w:lang w:eastAsia="zh-CN"/>
        </w:rPr>
        <w:t>s</w:t>
      </w:r>
      <w:r w:rsidRPr="00B84CF7">
        <w:t xml:space="preserve">witching between </w:t>
      </w:r>
      <w:r w:rsidRPr="00B84CF7">
        <w:rPr>
          <w:lang w:eastAsia="zh-CN"/>
        </w:rPr>
        <w:t xml:space="preserve">UL carrier 1 </w:t>
      </w:r>
      <w:r w:rsidRPr="00B84CF7">
        <w:t>and UL Carrier 2</w:t>
      </w:r>
      <w:r w:rsidRPr="00B84CF7">
        <w:rPr>
          <w:lang w:eastAsia="zh-CN"/>
        </w:rPr>
        <w:t>, where the switching period is located in carrier 2</w:t>
      </w:r>
    </w:p>
    <w:p w14:paraId="5034C868" w14:textId="77777777" w:rsidR="00573AF5" w:rsidRPr="00B84CF7" w:rsidRDefault="00573AF5" w:rsidP="00573AF5">
      <w:pPr>
        <w:rPr>
          <w:lang w:eastAsia="zh-CN"/>
        </w:rPr>
      </w:pPr>
    </w:p>
    <w:p w14:paraId="13F9300D" w14:textId="77777777" w:rsidR="00573AF5" w:rsidRPr="00B84CF7" w:rsidRDefault="00573AF5" w:rsidP="00573AF5">
      <w:pPr>
        <w:rPr>
          <w:lang w:eastAsia="zh-CN"/>
        </w:rPr>
      </w:pPr>
      <w:r w:rsidRPr="00B84CF7">
        <w:rPr>
          <w:lang w:eastAsia="zh-CN"/>
        </w:rPr>
        <w:t>T</w:t>
      </w:r>
      <w:r w:rsidRPr="00B84CF7">
        <w:t>he</w:t>
      </w:r>
      <w:r w:rsidRPr="00B84CF7">
        <w:rPr>
          <w:lang w:eastAsia="zh-CN"/>
        </w:rPr>
        <w:t xml:space="preserve"> requirements apply for the case of </w:t>
      </w:r>
      <w:r w:rsidRPr="00B84CF7">
        <w:t>co-located and synchronized</w:t>
      </w:r>
      <w:r w:rsidRPr="00B84CF7">
        <w:rPr>
          <w:lang w:eastAsia="zh-CN"/>
        </w:rPr>
        <w:t xml:space="preserve"> network deployment for the two uplink carriers.</w:t>
      </w:r>
    </w:p>
    <w:p w14:paraId="59B51646" w14:textId="2F3FA3CF" w:rsidR="00573AF5" w:rsidRDefault="00573AF5" w:rsidP="00573AF5">
      <w:pPr>
        <w:rPr>
          <w:ins w:id="32" w:author="Huawei-Chunying Gu" w:date="2023-07-14T12:05:00Z"/>
          <w:lang w:eastAsia="zh-CN"/>
        </w:rPr>
      </w:pPr>
      <w:r w:rsidRPr="00B84CF7">
        <w:rPr>
          <w:lang w:eastAsia="zh-CN"/>
        </w:rPr>
        <w:t>T</w:t>
      </w:r>
      <w:r w:rsidRPr="00B84CF7">
        <w:t>he</w:t>
      </w:r>
      <w:r w:rsidRPr="00B84CF7">
        <w:rPr>
          <w:lang w:eastAsia="zh-CN"/>
        </w:rPr>
        <w:t xml:space="preserve"> requirements apply for the case of single TAG for the two uplink carriers, i.e., the same uplink timing for the two carriers </w:t>
      </w:r>
      <w:r w:rsidRPr="00B84CF7">
        <w:t>as described in clause 4.2 o</w:t>
      </w:r>
      <w:r w:rsidRPr="00B84CF7">
        <w:rPr>
          <w:lang w:eastAsia="zh-CN"/>
        </w:rPr>
        <w:t>f</w:t>
      </w:r>
      <w:r w:rsidRPr="00B84CF7">
        <w:t xml:space="preserve"> TS 38.213</w:t>
      </w:r>
      <w:r w:rsidRPr="00B84CF7">
        <w:rPr>
          <w:lang w:eastAsia="zh-CN"/>
        </w:rPr>
        <w:t xml:space="preserve"> [</w:t>
      </w:r>
      <w:ins w:id="33" w:author="Huawei-Chunying Gu" w:date="2023-07-17T11:18:00Z">
        <w:r w:rsidR="00DD1C06">
          <w:rPr>
            <w:lang w:eastAsia="zh-CN"/>
          </w:rPr>
          <w:t>9</w:t>
        </w:r>
      </w:ins>
      <w:del w:id="34" w:author="Huawei-Chunying Gu" w:date="2023-07-17T11:18:00Z">
        <w:r w:rsidRPr="00B84CF7" w:rsidDel="00DD1C06">
          <w:rPr>
            <w:lang w:eastAsia="zh-CN"/>
          </w:rPr>
          <w:delText>8</w:delText>
        </w:r>
      </w:del>
      <w:r w:rsidRPr="00B84CF7">
        <w:rPr>
          <w:lang w:eastAsia="zh-CN"/>
        </w:rPr>
        <w:t>].</w:t>
      </w:r>
    </w:p>
    <w:p w14:paraId="12132ACF" w14:textId="045E0518" w:rsidR="00244E88" w:rsidRPr="00B84CF7" w:rsidRDefault="00244E88" w:rsidP="00573AF5">
      <w:pPr>
        <w:rPr>
          <w:lang w:eastAsia="zh-CN"/>
        </w:rPr>
      </w:pPr>
      <w:bookmarkStart w:id="35" w:name="_Hlk126768089"/>
      <w:ins w:id="36" w:author="Huawei-Chunying Gu" w:date="2023-07-14T12:05:00Z">
        <w:r w:rsidRPr="00425E65">
          <w:rPr>
            <w:lang w:eastAsia="zh-CN"/>
          </w:rPr>
          <w:t xml:space="preserve">The time mask is applicable to uplink transmissions when configured with </w:t>
        </w:r>
        <w:proofErr w:type="spellStart"/>
        <w:r w:rsidRPr="00425E65">
          <w:rPr>
            <w:i/>
            <w:lang w:eastAsia="zh-CN"/>
          </w:rPr>
          <w:t>switchedUL</w:t>
        </w:r>
        <w:proofErr w:type="spellEnd"/>
        <w:r w:rsidRPr="00425E65">
          <w:rPr>
            <w:lang w:eastAsia="zh-CN"/>
          </w:rPr>
          <w:t xml:space="preserve"> or </w:t>
        </w:r>
        <w:proofErr w:type="spellStart"/>
        <w:r w:rsidRPr="00425E65">
          <w:rPr>
            <w:i/>
            <w:lang w:eastAsia="zh-CN"/>
          </w:rPr>
          <w:t>dualUL</w:t>
        </w:r>
        <w:proofErr w:type="spellEnd"/>
        <w:r w:rsidRPr="00425E65">
          <w:rPr>
            <w:lang w:eastAsia="zh-CN"/>
          </w:rPr>
          <w:t>.</w:t>
        </w:r>
      </w:ins>
      <w:bookmarkEnd w:id="35"/>
    </w:p>
    <w:p w14:paraId="13245413" w14:textId="77777777" w:rsidR="00573AF5" w:rsidRPr="00B84CF7" w:rsidRDefault="00573AF5" w:rsidP="00573AF5">
      <w:pPr>
        <w:rPr>
          <w:rFonts w:eastAsia="MS Mincho"/>
        </w:rPr>
      </w:pPr>
      <w:r w:rsidRPr="00B84CF7">
        <w:rPr>
          <w:rFonts w:eastAsia="MS Mincho"/>
        </w:rPr>
        <w:t>The normative reference for this requirement is TS 38.101-1 [2] clause 6.3A.3.</w:t>
      </w:r>
    </w:p>
    <w:p w14:paraId="73BA0BCE" w14:textId="77777777" w:rsidR="00573AF5" w:rsidRPr="00B84CF7" w:rsidRDefault="00573AF5" w:rsidP="00573AF5">
      <w:pPr>
        <w:pStyle w:val="40"/>
        <w:rPr>
          <w:rFonts w:eastAsia="MS Mincho"/>
        </w:rPr>
      </w:pPr>
      <w:bookmarkStart w:id="37" w:name="_Toc27477983"/>
      <w:bookmarkStart w:id="38" w:name="_Toc36226676"/>
      <w:bookmarkStart w:id="39" w:name="_Toc44323933"/>
      <w:bookmarkStart w:id="40" w:name="_Toc52990116"/>
      <w:bookmarkStart w:id="41" w:name="_Toc60823315"/>
      <w:bookmarkStart w:id="42" w:name="_Toc60825237"/>
      <w:bookmarkStart w:id="43" w:name="_Toc69306137"/>
      <w:bookmarkStart w:id="44" w:name="_Toc69309858"/>
      <w:bookmarkStart w:id="45" w:name="_Toc76020173"/>
      <w:bookmarkStart w:id="46" w:name="_Toc83720655"/>
      <w:r w:rsidRPr="00B84CF7">
        <w:rPr>
          <w:rFonts w:eastAsia="MS Mincho"/>
        </w:rPr>
        <w:lastRenderedPageBreak/>
        <w:t>6.3A.3.1</w:t>
      </w:r>
      <w:r w:rsidRPr="00B84CF7">
        <w:rPr>
          <w:rFonts w:eastAsia="MS Mincho"/>
        </w:rPr>
        <w:tab/>
        <w:t>Transmit ON/OFF time mask for CA (2UL CA)</w:t>
      </w:r>
      <w:bookmarkEnd w:id="37"/>
      <w:bookmarkEnd w:id="38"/>
      <w:bookmarkEnd w:id="39"/>
      <w:bookmarkEnd w:id="40"/>
      <w:bookmarkEnd w:id="41"/>
      <w:bookmarkEnd w:id="42"/>
      <w:bookmarkEnd w:id="43"/>
      <w:bookmarkEnd w:id="44"/>
      <w:bookmarkEnd w:id="45"/>
      <w:bookmarkEnd w:id="46"/>
    </w:p>
    <w:p w14:paraId="4363D2CD" w14:textId="77777777" w:rsidR="00573AF5" w:rsidRPr="00B84CF7" w:rsidRDefault="00573AF5" w:rsidP="00573AF5">
      <w:pPr>
        <w:pStyle w:val="H6"/>
        <w:rPr>
          <w:rFonts w:eastAsia="MS Mincho"/>
        </w:rPr>
      </w:pPr>
      <w:r w:rsidRPr="00B84CF7">
        <w:rPr>
          <w:rFonts w:eastAsia="MS Mincho"/>
        </w:rPr>
        <w:t>6.3A.3.1.1</w:t>
      </w:r>
      <w:r w:rsidRPr="00B84CF7">
        <w:rPr>
          <w:rFonts w:eastAsia="MS Mincho"/>
        </w:rPr>
        <w:tab/>
        <w:t>Test purpose</w:t>
      </w:r>
    </w:p>
    <w:p w14:paraId="679ACAC7" w14:textId="77777777" w:rsidR="00573AF5" w:rsidRPr="00B84CF7" w:rsidRDefault="00573AF5" w:rsidP="00573AF5">
      <w:pPr>
        <w:rPr>
          <w:rFonts w:eastAsia="MS Mincho"/>
        </w:rPr>
      </w:pPr>
      <w:r w:rsidRPr="00B84CF7">
        <w:rPr>
          <w:rFonts w:eastAsia="MS Mincho"/>
        </w:rPr>
        <w:t>To verify that the general ON/OFF time mask for CA (2UL CA) meets the requirements given in 6.3A.3.1.5</w:t>
      </w:r>
    </w:p>
    <w:p w14:paraId="386218FF" w14:textId="77777777" w:rsidR="00573AF5" w:rsidRPr="00B84CF7" w:rsidRDefault="00573AF5" w:rsidP="00573AF5">
      <w:pPr>
        <w:rPr>
          <w:rFonts w:eastAsia="MS Mincho"/>
        </w:rPr>
      </w:pPr>
      <w:r w:rsidRPr="00B84CF7">
        <w:rPr>
          <w:rFonts w:eastAsia="MS Mincho"/>
        </w:rPr>
        <w:t>The transmit power time mask for transmit ON/OFF defines the transient period(s) allowed between transmit OFF power and transmit ON power symbols for CA.</w:t>
      </w:r>
    </w:p>
    <w:p w14:paraId="2665CD46" w14:textId="77777777" w:rsidR="00573AF5" w:rsidRPr="00B84CF7" w:rsidRDefault="00573AF5" w:rsidP="00573AF5">
      <w:pPr>
        <w:rPr>
          <w:rFonts w:eastAsia="MS Mincho"/>
        </w:rPr>
      </w:pPr>
      <w:r w:rsidRPr="00B84CF7">
        <w:rPr>
          <w:rFonts w:eastAsia="MS Mincho"/>
        </w:rPr>
        <w:t>Transmission of the wrong power increases interference to other channels, or increases transmission errors in the uplink channel.</w:t>
      </w:r>
    </w:p>
    <w:p w14:paraId="68080F96" w14:textId="20C7D841" w:rsidR="0086417A" w:rsidRDefault="0086417A" w:rsidP="0086417A">
      <w:pPr>
        <w:pStyle w:val="30"/>
        <w:rPr>
          <w:noProof/>
          <w:color w:val="FF0000"/>
        </w:rPr>
      </w:pPr>
      <w:r w:rsidRPr="006A6DC8">
        <w:rPr>
          <w:noProof/>
          <w:color w:val="FF0000"/>
        </w:rPr>
        <w:t>&lt;</w:t>
      </w:r>
      <w:r>
        <w:rPr>
          <w:rFonts w:hint="eastAsia"/>
          <w:noProof/>
          <w:color w:val="FF0000"/>
          <w:lang w:eastAsia="zh-CN"/>
        </w:rPr>
        <w:t>Uncha</w:t>
      </w:r>
      <w:r>
        <w:rPr>
          <w:noProof/>
          <w:color w:val="FF0000"/>
          <w:lang w:eastAsia="zh-CN"/>
        </w:rPr>
        <w:t>nged Sections Skipped</w:t>
      </w:r>
      <w:r w:rsidRPr="006A6DC8">
        <w:rPr>
          <w:noProof/>
          <w:color w:val="FF0000"/>
        </w:rPr>
        <w:t xml:space="preserve"> &gt;</w:t>
      </w:r>
    </w:p>
    <w:p w14:paraId="5154B77B" w14:textId="77777777" w:rsidR="00573AF5" w:rsidRPr="00B84CF7" w:rsidRDefault="00573AF5" w:rsidP="00573AF5">
      <w:pPr>
        <w:pStyle w:val="H6"/>
        <w:rPr>
          <w:rFonts w:eastAsia="MS Mincho"/>
        </w:rPr>
      </w:pPr>
      <w:r w:rsidRPr="00B84CF7">
        <w:rPr>
          <w:rFonts w:eastAsia="MS Mincho"/>
        </w:rPr>
        <w:t>6.3A.3.1.5</w:t>
      </w:r>
      <w:r w:rsidRPr="00B84CF7">
        <w:rPr>
          <w:rFonts w:eastAsia="MS Mincho"/>
        </w:rPr>
        <w:tab/>
        <w:t>Test requirement</w:t>
      </w:r>
    </w:p>
    <w:p w14:paraId="3A0FC83E" w14:textId="77777777" w:rsidR="00573AF5" w:rsidRPr="00B84CF7" w:rsidRDefault="00573AF5" w:rsidP="00573AF5">
      <w:r w:rsidRPr="00B84CF7">
        <w:rPr>
          <w:rFonts w:eastAsia="MS Mincho"/>
        </w:rPr>
        <w:t xml:space="preserve">The requirement for the transmit ON power and transmit OFF power for CA measured in steps 5, 6 and 7 of the test procedure shall not </w:t>
      </w:r>
      <w:r w:rsidRPr="00B84CF7">
        <w:rPr>
          <w:rFonts w:eastAsia="香~??’c‘I"/>
        </w:rPr>
        <w:t>exceed</w:t>
      </w:r>
      <w:r w:rsidRPr="00B84CF7">
        <w:rPr>
          <w:rFonts w:eastAsia="MS Mincho"/>
        </w:rPr>
        <w:t xml:space="preserve"> the values specified in Table 6.3A.3.1.5-1.</w:t>
      </w:r>
    </w:p>
    <w:p w14:paraId="0A81D535" w14:textId="77777777" w:rsidR="00573AF5" w:rsidRPr="00B84CF7" w:rsidRDefault="00573AF5" w:rsidP="00573AF5">
      <w:pPr>
        <w:pStyle w:val="TH"/>
        <w:rPr>
          <w:rFonts w:eastAsia="MS Mincho"/>
        </w:rPr>
      </w:pPr>
      <w:r w:rsidRPr="00B84CF7">
        <w:rPr>
          <w:rFonts w:eastAsia="MS Mincho"/>
        </w:rPr>
        <w:t>Table 6.3A.3.1.5-1: General ON/OFF time mask</w:t>
      </w:r>
    </w:p>
    <w:tbl>
      <w:tblPr>
        <w:tblW w:w="12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773"/>
        <w:gridCol w:w="773"/>
        <w:gridCol w:w="773"/>
        <w:gridCol w:w="773"/>
        <w:gridCol w:w="773"/>
        <w:gridCol w:w="773"/>
        <w:gridCol w:w="773"/>
        <w:gridCol w:w="773"/>
        <w:gridCol w:w="773"/>
        <w:gridCol w:w="773"/>
        <w:gridCol w:w="773"/>
        <w:gridCol w:w="773"/>
        <w:gridCol w:w="783"/>
      </w:tblGrid>
      <w:tr w:rsidR="00573AF5" w:rsidRPr="00B84CF7" w14:paraId="4432D958" w14:textId="77777777" w:rsidTr="006E1004">
        <w:trPr>
          <w:trHeight w:val="215"/>
          <w:jc w:val="center"/>
        </w:trPr>
        <w:tc>
          <w:tcPr>
            <w:tcW w:w="2334" w:type="dxa"/>
            <w:tcBorders>
              <w:top w:val="single" w:sz="4" w:space="0" w:color="auto"/>
              <w:left w:val="single" w:sz="4" w:space="0" w:color="auto"/>
              <w:bottom w:val="nil"/>
              <w:right w:val="single" w:sz="4" w:space="0" w:color="auto"/>
            </w:tcBorders>
            <w:shd w:val="clear" w:color="auto" w:fill="auto"/>
          </w:tcPr>
          <w:p w14:paraId="31DD0E33" w14:textId="77777777" w:rsidR="00573AF5" w:rsidRPr="00B84CF7" w:rsidRDefault="00573AF5" w:rsidP="006E1004">
            <w:pPr>
              <w:pStyle w:val="TAH"/>
            </w:pPr>
          </w:p>
        </w:tc>
        <w:tc>
          <w:tcPr>
            <w:tcW w:w="10056" w:type="dxa"/>
            <w:gridSpan w:val="13"/>
            <w:tcBorders>
              <w:top w:val="single" w:sz="4" w:space="0" w:color="auto"/>
              <w:left w:val="single" w:sz="4" w:space="0" w:color="auto"/>
              <w:bottom w:val="single" w:sz="4" w:space="0" w:color="auto"/>
              <w:right w:val="single" w:sz="4" w:space="0" w:color="auto"/>
            </w:tcBorders>
          </w:tcPr>
          <w:p w14:paraId="087679FF" w14:textId="77777777" w:rsidR="00573AF5" w:rsidRPr="00B84CF7" w:rsidRDefault="00573AF5" w:rsidP="006E1004">
            <w:pPr>
              <w:pStyle w:val="TAH"/>
            </w:pPr>
            <w:r w:rsidRPr="00B84CF7">
              <w:t>Channel bandwidth / minimum output power / measurement bandwidth</w:t>
            </w:r>
          </w:p>
        </w:tc>
      </w:tr>
      <w:tr w:rsidR="00573AF5" w:rsidRPr="00B84CF7" w14:paraId="2310F39A" w14:textId="77777777" w:rsidTr="006E1004">
        <w:trPr>
          <w:trHeight w:val="421"/>
          <w:jc w:val="center"/>
        </w:trPr>
        <w:tc>
          <w:tcPr>
            <w:tcW w:w="2334" w:type="dxa"/>
            <w:tcBorders>
              <w:top w:val="nil"/>
            </w:tcBorders>
            <w:shd w:val="clear" w:color="auto" w:fill="auto"/>
          </w:tcPr>
          <w:p w14:paraId="6DC8D72A" w14:textId="77777777" w:rsidR="00573AF5" w:rsidRPr="00B84CF7" w:rsidRDefault="00573AF5" w:rsidP="006E1004">
            <w:pPr>
              <w:pStyle w:val="TAH"/>
            </w:pPr>
          </w:p>
        </w:tc>
        <w:tc>
          <w:tcPr>
            <w:tcW w:w="773" w:type="dxa"/>
            <w:shd w:val="clear" w:color="auto" w:fill="auto"/>
          </w:tcPr>
          <w:p w14:paraId="4CF34A10" w14:textId="77777777" w:rsidR="00573AF5" w:rsidRPr="00B84CF7" w:rsidRDefault="00573AF5" w:rsidP="006E1004">
            <w:pPr>
              <w:pStyle w:val="TAH"/>
            </w:pPr>
            <w:r w:rsidRPr="00B84CF7">
              <w:t>5</w:t>
            </w:r>
          </w:p>
          <w:p w14:paraId="2C6D1F8E" w14:textId="77777777" w:rsidR="00573AF5" w:rsidRPr="00B84CF7" w:rsidRDefault="00573AF5" w:rsidP="006E1004">
            <w:pPr>
              <w:pStyle w:val="TAH"/>
            </w:pPr>
            <w:r w:rsidRPr="00B84CF7">
              <w:t>MHz</w:t>
            </w:r>
          </w:p>
        </w:tc>
        <w:tc>
          <w:tcPr>
            <w:tcW w:w="773" w:type="dxa"/>
            <w:shd w:val="clear" w:color="auto" w:fill="auto"/>
          </w:tcPr>
          <w:p w14:paraId="716058F5" w14:textId="77777777" w:rsidR="00573AF5" w:rsidRPr="00B84CF7" w:rsidRDefault="00573AF5" w:rsidP="006E1004">
            <w:pPr>
              <w:pStyle w:val="TAH"/>
            </w:pPr>
            <w:r w:rsidRPr="00B84CF7">
              <w:t>10</w:t>
            </w:r>
          </w:p>
          <w:p w14:paraId="1841AF0F" w14:textId="77777777" w:rsidR="00573AF5" w:rsidRPr="00B84CF7" w:rsidRDefault="00573AF5" w:rsidP="006E1004">
            <w:pPr>
              <w:pStyle w:val="TAH"/>
            </w:pPr>
            <w:r w:rsidRPr="00B84CF7">
              <w:t>MHz</w:t>
            </w:r>
          </w:p>
        </w:tc>
        <w:tc>
          <w:tcPr>
            <w:tcW w:w="773" w:type="dxa"/>
            <w:shd w:val="clear" w:color="auto" w:fill="auto"/>
          </w:tcPr>
          <w:p w14:paraId="2AE59643" w14:textId="77777777" w:rsidR="00573AF5" w:rsidRPr="00B84CF7" w:rsidRDefault="00573AF5" w:rsidP="006E1004">
            <w:pPr>
              <w:pStyle w:val="TAH"/>
            </w:pPr>
            <w:r w:rsidRPr="00B84CF7">
              <w:t>15</w:t>
            </w:r>
          </w:p>
          <w:p w14:paraId="44C24A94" w14:textId="77777777" w:rsidR="00573AF5" w:rsidRPr="00B84CF7" w:rsidRDefault="00573AF5" w:rsidP="006E1004">
            <w:pPr>
              <w:pStyle w:val="TAH"/>
            </w:pPr>
            <w:r w:rsidRPr="00B84CF7">
              <w:t>MHz</w:t>
            </w:r>
          </w:p>
        </w:tc>
        <w:tc>
          <w:tcPr>
            <w:tcW w:w="773" w:type="dxa"/>
            <w:shd w:val="clear" w:color="auto" w:fill="auto"/>
          </w:tcPr>
          <w:p w14:paraId="6CB3D91E" w14:textId="77777777" w:rsidR="00573AF5" w:rsidRPr="00B84CF7" w:rsidRDefault="00573AF5" w:rsidP="006E1004">
            <w:pPr>
              <w:pStyle w:val="TAH"/>
            </w:pPr>
            <w:r w:rsidRPr="00B84CF7">
              <w:t>20</w:t>
            </w:r>
          </w:p>
          <w:p w14:paraId="4A9D4D6F" w14:textId="77777777" w:rsidR="00573AF5" w:rsidRPr="00B84CF7" w:rsidRDefault="00573AF5" w:rsidP="006E1004">
            <w:pPr>
              <w:pStyle w:val="TAH"/>
            </w:pPr>
            <w:r w:rsidRPr="00B84CF7">
              <w:t>MHz</w:t>
            </w:r>
          </w:p>
        </w:tc>
        <w:tc>
          <w:tcPr>
            <w:tcW w:w="773" w:type="dxa"/>
            <w:shd w:val="clear" w:color="auto" w:fill="auto"/>
          </w:tcPr>
          <w:p w14:paraId="0FB066C8" w14:textId="77777777" w:rsidR="00573AF5" w:rsidRPr="00B84CF7" w:rsidRDefault="00573AF5" w:rsidP="006E1004">
            <w:pPr>
              <w:pStyle w:val="TAH"/>
            </w:pPr>
            <w:r w:rsidRPr="00B84CF7">
              <w:t>25</w:t>
            </w:r>
          </w:p>
          <w:p w14:paraId="7D63B6C2" w14:textId="77777777" w:rsidR="00573AF5" w:rsidRPr="00B84CF7" w:rsidRDefault="00573AF5" w:rsidP="006E1004">
            <w:pPr>
              <w:pStyle w:val="TAH"/>
            </w:pPr>
            <w:r w:rsidRPr="00B84CF7">
              <w:t>MHz</w:t>
            </w:r>
          </w:p>
        </w:tc>
        <w:tc>
          <w:tcPr>
            <w:tcW w:w="773" w:type="dxa"/>
            <w:shd w:val="clear" w:color="auto" w:fill="auto"/>
          </w:tcPr>
          <w:p w14:paraId="756721D7" w14:textId="77777777" w:rsidR="00573AF5" w:rsidRPr="00B84CF7" w:rsidRDefault="00573AF5" w:rsidP="006E1004">
            <w:pPr>
              <w:pStyle w:val="TAH"/>
            </w:pPr>
            <w:r w:rsidRPr="00B84CF7">
              <w:t>30</w:t>
            </w:r>
          </w:p>
          <w:p w14:paraId="108A2E91" w14:textId="77777777" w:rsidR="00573AF5" w:rsidRPr="00B84CF7" w:rsidRDefault="00573AF5" w:rsidP="006E1004">
            <w:pPr>
              <w:pStyle w:val="TAH"/>
            </w:pPr>
            <w:r w:rsidRPr="00B84CF7">
              <w:t>MHz</w:t>
            </w:r>
          </w:p>
        </w:tc>
        <w:tc>
          <w:tcPr>
            <w:tcW w:w="773" w:type="dxa"/>
            <w:shd w:val="clear" w:color="auto" w:fill="auto"/>
          </w:tcPr>
          <w:p w14:paraId="20293516" w14:textId="77777777" w:rsidR="00573AF5" w:rsidRPr="00B84CF7" w:rsidRDefault="00573AF5" w:rsidP="006E1004">
            <w:pPr>
              <w:pStyle w:val="TAH"/>
            </w:pPr>
            <w:r w:rsidRPr="00B84CF7">
              <w:t>40</w:t>
            </w:r>
          </w:p>
          <w:p w14:paraId="67E6609C" w14:textId="77777777" w:rsidR="00573AF5" w:rsidRPr="00B84CF7" w:rsidRDefault="00573AF5" w:rsidP="006E1004">
            <w:pPr>
              <w:pStyle w:val="TAH"/>
            </w:pPr>
            <w:r w:rsidRPr="00B84CF7">
              <w:t>MHz</w:t>
            </w:r>
          </w:p>
        </w:tc>
        <w:tc>
          <w:tcPr>
            <w:tcW w:w="773" w:type="dxa"/>
            <w:shd w:val="clear" w:color="auto" w:fill="auto"/>
          </w:tcPr>
          <w:p w14:paraId="0C1535CA" w14:textId="77777777" w:rsidR="00573AF5" w:rsidRPr="00B84CF7" w:rsidRDefault="00573AF5" w:rsidP="006E1004">
            <w:pPr>
              <w:pStyle w:val="TAH"/>
            </w:pPr>
            <w:r w:rsidRPr="00B84CF7">
              <w:t>50</w:t>
            </w:r>
          </w:p>
          <w:p w14:paraId="24BD3630" w14:textId="77777777" w:rsidR="00573AF5" w:rsidRPr="00B84CF7" w:rsidRDefault="00573AF5" w:rsidP="006E1004">
            <w:pPr>
              <w:pStyle w:val="TAH"/>
            </w:pPr>
            <w:r w:rsidRPr="00B84CF7">
              <w:t>MHz</w:t>
            </w:r>
          </w:p>
        </w:tc>
        <w:tc>
          <w:tcPr>
            <w:tcW w:w="773" w:type="dxa"/>
            <w:shd w:val="clear" w:color="auto" w:fill="auto"/>
          </w:tcPr>
          <w:p w14:paraId="09D4A4EF" w14:textId="77777777" w:rsidR="00573AF5" w:rsidRPr="00B84CF7" w:rsidRDefault="00573AF5" w:rsidP="006E1004">
            <w:pPr>
              <w:pStyle w:val="TAH"/>
            </w:pPr>
            <w:r w:rsidRPr="00B84CF7">
              <w:t>60</w:t>
            </w:r>
          </w:p>
          <w:p w14:paraId="3DC821F7" w14:textId="77777777" w:rsidR="00573AF5" w:rsidRPr="00B84CF7" w:rsidRDefault="00573AF5" w:rsidP="006E1004">
            <w:pPr>
              <w:pStyle w:val="TAH"/>
            </w:pPr>
            <w:r w:rsidRPr="00B84CF7">
              <w:t>MHz</w:t>
            </w:r>
          </w:p>
        </w:tc>
        <w:tc>
          <w:tcPr>
            <w:tcW w:w="773" w:type="dxa"/>
            <w:shd w:val="clear" w:color="auto" w:fill="auto"/>
          </w:tcPr>
          <w:p w14:paraId="41CBE2F6" w14:textId="77777777" w:rsidR="00573AF5" w:rsidRPr="00B84CF7" w:rsidRDefault="00573AF5" w:rsidP="006E1004">
            <w:pPr>
              <w:pStyle w:val="TAH"/>
            </w:pPr>
            <w:r w:rsidRPr="00B84CF7">
              <w:t>70</w:t>
            </w:r>
          </w:p>
          <w:p w14:paraId="45CED63A" w14:textId="77777777" w:rsidR="00573AF5" w:rsidRPr="00B84CF7" w:rsidRDefault="00573AF5" w:rsidP="006E1004">
            <w:pPr>
              <w:pStyle w:val="TAH"/>
            </w:pPr>
            <w:r w:rsidRPr="00B84CF7">
              <w:t>MHz</w:t>
            </w:r>
          </w:p>
        </w:tc>
        <w:tc>
          <w:tcPr>
            <w:tcW w:w="773" w:type="dxa"/>
          </w:tcPr>
          <w:p w14:paraId="2AFD4743" w14:textId="77777777" w:rsidR="00573AF5" w:rsidRPr="00B84CF7" w:rsidRDefault="00573AF5" w:rsidP="006E1004">
            <w:pPr>
              <w:pStyle w:val="TAH"/>
            </w:pPr>
            <w:r w:rsidRPr="00B84CF7">
              <w:t>80</w:t>
            </w:r>
          </w:p>
          <w:p w14:paraId="51A3A729" w14:textId="77777777" w:rsidR="00573AF5" w:rsidRPr="00B84CF7" w:rsidRDefault="00573AF5" w:rsidP="006E1004">
            <w:pPr>
              <w:pStyle w:val="TAH"/>
              <w:rPr>
                <w:lang w:eastAsia="zh-CN"/>
              </w:rPr>
            </w:pPr>
            <w:r w:rsidRPr="00B84CF7">
              <w:t>MHz</w:t>
            </w:r>
          </w:p>
        </w:tc>
        <w:tc>
          <w:tcPr>
            <w:tcW w:w="773" w:type="dxa"/>
            <w:shd w:val="clear" w:color="auto" w:fill="auto"/>
          </w:tcPr>
          <w:p w14:paraId="0E50B739" w14:textId="77777777" w:rsidR="00573AF5" w:rsidRPr="00B84CF7" w:rsidRDefault="00573AF5" w:rsidP="006E1004">
            <w:pPr>
              <w:pStyle w:val="TAH"/>
              <w:rPr>
                <w:lang w:eastAsia="zh-CN"/>
              </w:rPr>
            </w:pPr>
            <w:r w:rsidRPr="00B84CF7">
              <w:rPr>
                <w:lang w:eastAsia="zh-CN"/>
              </w:rPr>
              <w:t>90</w:t>
            </w:r>
          </w:p>
          <w:p w14:paraId="4991CBB1" w14:textId="77777777" w:rsidR="00573AF5" w:rsidRPr="00B84CF7" w:rsidRDefault="00573AF5" w:rsidP="006E1004">
            <w:pPr>
              <w:pStyle w:val="TAH"/>
              <w:rPr>
                <w:lang w:eastAsia="zh-CN"/>
              </w:rPr>
            </w:pPr>
            <w:r w:rsidRPr="00B84CF7">
              <w:rPr>
                <w:lang w:eastAsia="zh-CN"/>
              </w:rPr>
              <w:t>MHz</w:t>
            </w:r>
          </w:p>
        </w:tc>
        <w:tc>
          <w:tcPr>
            <w:tcW w:w="780" w:type="dxa"/>
            <w:shd w:val="clear" w:color="auto" w:fill="auto"/>
          </w:tcPr>
          <w:p w14:paraId="794011CD" w14:textId="77777777" w:rsidR="00573AF5" w:rsidRPr="00B84CF7" w:rsidRDefault="00573AF5" w:rsidP="006E1004">
            <w:pPr>
              <w:pStyle w:val="TAH"/>
            </w:pPr>
            <w:r w:rsidRPr="00B84CF7">
              <w:t>100</w:t>
            </w:r>
          </w:p>
          <w:p w14:paraId="29F7D0C6" w14:textId="77777777" w:rsidR="00573AF5" w:rsidRPr="00B84CF7" w:rsidRDefault="00573AF5" w:rsidP="006E1004">
            <w:pPr>
              <w:pStyle w:val="TAH"/>
            </w:pPr>
            <w:r w:rsidRPr="00B84CF7">
              <w:t>MHz</w:t>
            </w:r>
          </w:p>
        </w:tc>
      </w:tr>
      <w:tr w:rsidR="00573AF5" w:rsidRPr="00B84CF7" w14:paraId="2BF4B3FD" w14:textId="77777777" w:rsidTr="006E1004">
        <w:trPr>
          <w:trHeight w:val="290"/>
          <w:jc w:val="center"/>
        </w:trPr>
        <w:tc>
          <w:tcPr>
            <w:tcW w:w="2334" w:type="dxa"/>
            <w:tcBorders>
              <w:bottom w:val="single" w:sz="4" w:space="0" w:color="auto"/>
            </w:tcBorders>
            <w:shd w:val="clear" w:color="auto" w:fill="auto"/>
          </w:tcPr>
          <w:p w14:paraId="5C5E3336" w14:textId="77777777" w:rsidR="00573AF5" w:rsidRPr="00B84CF7" w:rsidRDefault="00573AF5" w:rsidP="006E1004">
            <w:pPr>
              <w:pStyle w:val="TAC"/>
              <w:rPr>
                <w:rFonts w:cs="Arial"/>
              </w:rPr>
            </w:pPr>
            <w:r w:rsidRPr="00B84CF7">
              <w:t>Transmit OFF power</w:t>
            </w:r>
          </w:p>
        </w:tc>
        <w:tc>
          <w:tcPr>
            <w:tcW w:w="10056" w:type="dxa"/>
            <w:gridSpan w:val="13"/>
          </w:tcPr>
          <w:p w14:paraId="24DF7769" w14:textId="77777777" w:rsidR="00573AF5" w:rsidRPr="00B84CF7" w:rsidRDefault="00573AF5" w:rsidP="006E1004">
            <w:pPr>
              <w:pStyle w:val="TAC"/>
            </w:pPr>
            <w:r w:rsidRPr="00B84CF7">
              <w:t>≤</w:t>
            </w:r>
            <w:r w:rsidRPr="00B84CF7">
              <w:rPr>
                <w:rFonts w:cs="v4.2.0"/>
              </w:rPr>
              <w:t xml:space="preserve"> </w:t>
            </w:r>
            <w:r w:rsidRPr="00B84CF7">
              <w:t>-50+TT dBm</w:t>
            </w:r>
          </w:p>
        </w:tc>
      </w:tr>
      <w:tr w:rsidR="00573AF5" w:rsidRPr="00B84CF7" w14:paraId="381EC6E2" w14:textId="77777777" w:rsidTr="006E1004">
        <w:trPr>
          <w:trHeight w:val="540"/>
          <w:jc w:val="center"/>
        </w:trPr>
        <w:tc>
          <w:tcPr>
            <w:tcW w:w="2334" w:type="dxa"/>
            <w:tcBorders>
              <w:bottom w:val="single" w:sz="4" w:space="0" w:color="auto"/>
            </w:tcBorders>
            <w:shd w:val="clear" w:color="auto" w:fill="auto"/>
            <w:vAlign w:val="center"/>
          </w:tcPr>
          <w:p w14:paraId="65A9B744" w14:textId="77777777" w:rsidR="00573AF5" w:rsidRPr="00B84CF7" w:rsidRDefault="00573AF5" w:rsidP="006E1004">
            <w:pPr>
              <w:pStyle w:val="TAC"/>
            </w:pPr>
            <w:r w:rsidRPr="00B84CF7">
              <w:t>Transmission OFF Measurement bandwidth</w:t>
            </w:r>
          </w:p>
        </w:tc>
        <w:tc>
          <w:tcPr>
            <w:tcW w:w="773" w:type="dxa"/>
            <w:tcBorders>
              <w:bottom w:val="single" w:sz="4" w:space="0" w:color="auto"/>
            </w:tcBorders>
            <w:shd w:val="clear" w:color="auto" w:fill="auto"/>
          </w:tcPr>
          <w:p w14:paraId="3AE89B0C" w14:textId="77777777" w:rsidR="00573AF5" w:rsidRPr="00B84CF7" w:rsidRDefault="00573AF5" w:rsidP="006E1004">
            <w:pPr>
              <w:pStyle w:val="TAC"/>
            </w:pPr>
            <w:r w:rsidRPr="00B84CF7">
              <w:t>4.515</w:t>
            </w:r>
          </w:p>
        </w:tc>
        <w:tc>
          <w:tcPr>
            <w:tcW w:w="773" w:type="dxa"/>
            <w:tcBorders>
              <w:bottom w:val="single" w:sz="4" w:space="0" w:color="auto"/>
            </w:tcBorders>
            <w:shd w:val="clear" w:color="auto" w:fill="auto"/>
          </w:tcPr>
          <w:p w14:paraId="0890F20E" w14:textId="77777777" w:rsidR="00573AF5" w:rsidRPr="00B84CF7" w:rsidRDefault="00573AF5" w:rsidP="006E1004">
            <w:pPr>
              <w:pStyle w:val="TAC"/>
            </w:pPr>
            <w:r w:rsidRPr="00B84CF7">
              <w:t>9.375</w:t>
            </w:r>
          </w:p>
        </w:tc>
        <w:tc>
          <w:tcPr>
            <w:tcW w:w="773" w:type="dxa"/>
            <w:tcBorders>
              <w:bottom w:val="single" w:sz="4" w:space="0" w:color="auto"/>
            </w:tcBorders>
            <w:shd w:val="clear" w:color="auto" w:fill="auto"/>
          </w:tcPr>
          <w:p w14:paraId="3BA2BCA2" w14:textId="77777777" w:rsidR="00573AF5" w:rsidRPr="00B84CF7" w:rsidRDefault="00573AF5" w:rsidP="006E1004">
            <w:pPr>
              <w:pStyle w:val="TAC"/>
            </w:pPr>
            <w:r w:rsidRPr="00B84CF7">
              <w:t>14.235</w:t>
            </w:r>
          </w:p>
        </w:tc>
        <w:tc>
          <w:tcPr>
            <w:tcW w:w="773" w:type="dxa"/>
            <w:tcBorders>
              <w:bottom w:val="single" w:sz="4" w:space="0" w:color="auto"/>
            </w:tcBorders>
            <w:shd w:val="clear" w:color="auto" w:fill="auto"/>
          </w:tcPr>
          <w:p w14:paraId="6D2B5982" w14:textId="77777777" w:rsidR="00573AF5" w:rsidRPr="00B84CF7" w:rsidRDefault="00573AF5" w:rsidP="006E1004">
            <w:pPr>
              <w:pStyle w:val="TAC"/>
            </w:pPr>
            <w:r w:rsidRPr="00B84CF7">
              <w:t>19.095</w:t>
            </w:r>
          </w:p>
        </w:tc>
        <w:tc>
          <w:tcPr>
            <w:tcW w:w="773" w:type="dxa"/>
            <w:tcBorders>
              <w:bottom w:val="single" w:sz="4" w:space="0" w:color="auto"/>
            </w:tcBorders>
            <w:shd w:val="clear" w:color="auto" w:fill="auto"/>
          </w:tcPr>
          <w:p w14:paraId="3315B515" w14:textId="77777777" w:rsidR="00573AF5" w:rsidRPr="00B84CF7" w:rsidRDefault="00573AF5" w:rsidP="006E1004">
            <w:pPr>
              <w:pStyle w:val="TAC"/>
            </w:pPr>
            <w:r w:rsidRPr="00B84CF7">
              <w:t>23.955</w:t>
            </w:r>
          </w:p>
        </w:tc>
        <w:tc>
          <w:tcPr>
            <w:tcW w:w="773" w:type="dxa"/>
            <w:tcBorders>
              <w:bottom w:val="single" w:sz="4" w:space="0" w:color="auto"/>
            </w:tcBorders>
            <w:shd w:val="clear" w:color="auto" w:fill="auto"/>
          </w:tcPr>
          <w:p w14:paraId="62D0ACFC" w14:textId="77777777" w:rsidR="00573AF5" w:rsidRPr="00B84CF7" w:rsidRDefault="00573AF5" w:rsidP="006E1004">
            <w:pPr>
              <w:pStyle w:val="TAC"/>
            </w:pPr>
            <w:r w:rsidRPr="00B84CF7">
              <w:t>28.815</w:t>
            </w:r>
          </w:p>
        </w:tc>
        <w:tc>
          <w:tcPr>
            <w:tcW w:w="773" w:type="dxa"/>
            <w:tcBorders>
              <w:bottom w:val="single" w:sz="4" w:space="0" w:color="auto"/>
            </w:tcBorders>
            <w:shd w:val="clear" w:color="auto" w:fill="auto"/>
          </w:tcPr>
          <w:p w14:paraId="7A892EE3" w14:textId="77777777" w:rsidR="00573AF5" w:rsidRPr="00B84CF7" w:rsidRDefault="00573AF5" w:rsidP="006E1004">
            <w:pPr>
              <w:pStyle w:val="TAC"/>
            </w:pPr>
            <w:r w:rsidRPr="00B84CF7">
              <w:t>38.895</w:t>
            </w:r>
          </w:p>
        </w:tc>
        <w:tc>
          <w:tcPr>
            <w:tcW w:w="773" w:type="dxa"/>
            <w:tcBorders>
              <w:bottom w:val="single" w:sz="4" w:space="0" w:color="auto"/>
            </w:tcBorders>
            <w:shd w:val="clear" w:color="auto" w:fill="auto"/>
          </w:tcPr>
          <w:p w14:paraId="7BD8B784" w14:textId="77777777" w:rsidR="00573AF5" w:rsidRPr="00B84CF7" w:rsidRDefault="00573AF5" w:rsidP="006E1004">
            <w:pPr>
              <w:pStyle w:val="TAC"/>
            </w:pPr>
            <w:r w:rsidRPr="00B84CF7">
              <w:t>48.615</w:t>
            </w:r>
          </w:p>
        </w:tc>
        <w:tc>
          <w:tcPr>
            <w:tcW w:w="773" w:type="dxa"/>
            <w:tcBorders>
              <w:bottom w:val="single" w:sz="4" w:space="0" w:color="auto"/>
            </w:tcBorders>
            <w:shd w:val="clear" w:color="auto" w:fill="auto"/>
          </w:tcPr>
          <w:p w14:paraId="4405494D" w14:textId="77777777" w:rsidR="00573AF5" w:rsidRPr="00B84CF7" w:rsidRDefault="00573AF5" w:rsidP="006E1004">
            <w:pPr>
              <w:pStyle w:val="TAC"/>
            </w:pPr>
            <w:r w:rsidRPr="00B84CF7">
              <w:t>58.35</w:t>
            </w:r>
          </w:p>
        </w:tc>
        <w:tc>
          <w:tcPr>
            <w:tcW w:w="773" w:type="dxa"/>
            <w:tcBorders>
              <w:bottom w:val="single" w:sz="4" w:space="0" w:color="auto"/>
            </w:tcBorders>
            <w:shd w:val="clear" w:color="auto" w:fill="auto"/>
          </w:tcPr>
          <w:p w14:paraId="19D9DCAD" w14:textId="77777777" w:rsidR="00573AF5" w:rsidRPr="00B84CF7" w:rsidRDefault="00573AF5" w:rsidP="006E1004">
            <w:pPr>
              <w:pStyle w:val="TAC"/>
            </w:pPr>
            <w:r w:rsidRPr="00B84CF7">
              <w:rPr>
                <w:rFonts w:eastAsia="MS Mincho"/>
              </w:rPr>
              <w:t>68.07</w:t>
            </w:r>
          </w:p>
        </w:tc>
        <w:tc>
          <w:tcPr>
            <w:tcW w:w="773" w:type="dxa"/>
            <w:tcBorders>
              <w:bottom w:val="single" w:sz="4" w:space="0" w:color="auto"/>
            </w:tcBorders>
          </w:tcPr>
          <w:p w14:paraId="55F39A2F" w14:textId="77777777" w:rsidR="00573AF5" w:rsidRPr="00B84CF7" w:rsidRDefault="00573AF5" w:rsidP="006E1004">
            <w:pPr>
              <w:pStyle w:val="TAC"/>
            </w:pPr>
            <w:r w:rsidRPr="00B84CF7">
              <w:t>78.15</w:t>
            </w:r>
          </w:p>
        </w:tc>
        <w:tc>
          <w:tcPr>
            <w:tcW w:w="773" w:type="dxa"/>
            <w:tcBorders>
              <w:bottom w:val="single" w:sz="4" w:space="0" w:color="auto"/>
            </w:tcBorders>
            <w:shd w:val="clear" w:color="auto" w:fill="auto"/>
          </w:tcPr>
          <w:p w14:paraId="7D6EE5E5" w14:textId="77777777" w:rsidR="00573AF5" w:rsidRPr="00B84CF7" w:rsidRDefault="00573AF5" w:rsidP="006E1004">
            <w:pPr>
              <w:pStyle w:val="TAC"/>
            </w:pPr>
            <w:r w:rsidRPr="00B84CF7">
              <w:t>88.23</w:t>
            </w:r>
          </w:p>
        </w:tc>
        <w:tc>
          <w:tcPr>
            <w:tcW w:w="780" w:type="dxa"/>
            <w:tcBorders>
              <w:bottom w:val="single" w:sz="4" w:space="0" w:color="auto"/>
            </w:tcBorders>
            <w:shd w:val="clear" w:color="auto" w:fill="auto"/>
          </w:tcPr>
          <w:p w14:paraId="227686D1" w14:textId="77777777" w:rsidR="00573AF5" w:rsidRPr="00B84CF7" w:rsidRDefault="00573AF5" w:rsidP="006E1004">
            <w:pPr>
              <w:pStyle w:val="TAC"/>
            </w:pPr>
            <w:r w:rsidRPr="00B84CF7">
              <w:t>98.31</w:t>
            </w:r>
          </w:p>
        </w:tc>
      </w:tr>
      <w:tr w:rsidR="00573AF5" w:rsidRPr="00B84CF7" w14:paraId="4F4DF2BA" w14:textId="77777777" w:rsidTr="006E1004">
        <w:trPr>
          <w:trHeight w:val="540"/>
          <w:jc w:val="center"/>
        </w:trPr>
        <w:tc>
          <w:tcPr>
            <w:tcW w:w="2334" w:type="dxa"/>
            <w:tcBorders>
              <w:bottom w:val="single" w:sz="4" w:space="0" w:color="auto"/>
            </w:tcBorders>
            <w:shd w:val="clear" w:color="auto" w:fill="auto"/>
            <w:vAlign w:val="center"/>
          </w:tcPr>
          <w:p w14:paraId="0FC0A678" w14:textId="77777777" w:rsidR="00573AF5" w:rsidRPr="00B84CF7" w:rsidRDefault="00573AF5" w:rsidP="006E1004">
            <w:pPr>
              <w:pStyle w:val="TAC"/>
            </w:pPr>
            <w:r w:rsidRPr="00B84CF7">
              <w:t>Transmit ON power</w:t>
            </w:r>
          </w:p>
        </w:tc>
        <w:tc>
          <w:tcPr>
            <w:tcW w:w="10056" w:type="dxa"/>
            <w:gridSpan w:val="13"/>
            <w:tcBorders>
              <w:bottom w:val="single" w:sz="4" w:space="0" w:color="auto"/>
            </w:tcBorders>
            <w:shd w:val="clear" w:color="auto" w:fill="auto"/>
          </w:tcPr>
          <w:p w14:paraId="6CBEFF51" w14:textId="77777777" w:rsidR="00573AF5" w:rsidRPr="00B84CF7" w:rsidRDefault="00573AF5" w:rsidP="006E1004">
            <w:pPr>
              <w:pStyle w:val="TAC"/>
            </w:pPr>
            <w:r w:rsidRPr="00B84CF7">
              <w:rPr>
                <w:lang w:eastAsia="zh-Hans"/>
              </w:rPr>
              <w:t>For inter-band CA configurations, The test requirement of transmit on power of 2UL CA is the same as</w:t>
            </w:r>
            <w:r w:rsidRPr="00B84CF7">
              <w:t xml:space="preserve"> </w:t>
            </w:r>
            <w:r w:rsidRPr="00B84CF7">
              <w:rPr>
                <w:lang w:eastAsia="zh-Hans"/>
              </w:rPr>
              <w:t xml:space="preserve">Test ID 9of </w:t>
            </w:r>
            <w:r w:rsidRPr="00B84CF7">
              <w:t xml:space="preserve">Table 6.2A.2.1.5-1 </w:t>
            </w:r>
            <w:r w:rsidRPr="00B84CF7">
              <w:rPr>
                <w:lang w:eastAsia="zh-Hans"/>
              </w:rPr>
              <w:t>as appropriate</w:t>
            </w:r>
          </w:p>
          <w:p w14:paraId="7655A954" w14:textId="77777777" w:rsidR="00573AF5" w:rsidRPr="00B84CF7" w:rsidRDefault="00573AF5" w:rsidP="006E1004">
            <w:pPr>
              <w:pStyle w:val="TAC"/>
              <w:rPr>
                <w:lang w:eastAsia="zh-Hans"/>
              </w:rPr>
            </w:pPr>
            <w:r w:rsidRPr="00B84CF7">
              <w:rPr>
                <w:lang w:eastAsia="zh-Hans"/>
              </w:rPr>
              <w:t>For intra-band contiguous CA configurations, The test requirement of transmit on power of 2UL CA is the same as</w:t>
            </w:r>
            <w:r w:rsidRPr="00B84CF7">
              <w:t xml:space="preserve"> </w:t>
            </w:r>
            <w:r w:rsidRPr="00B84CF7">
              <w:rPr>
                <w:lang w:eastAsia="zh-Hans"/>
              </w:rPr>
              <w:t xml:space="preserve">Test ID 3 of </w:t>
            </w:r>
            <w:r w:rsidRPr="00B84CF7">
              <w:t>Table 6.2A.2.1.5-1</w:t>
            </w:r>
            <w:r w:rsidRPr="00B84CF7">
              <w:rPr>
                <w:lang w:eastAsia="zh-Hans"/>
              </w:rPr>
              <w:t>a,</w:t>
            </w:r>
            <w:r w:rsidRPr="00B84CF7">
              <w:t xml:space="preserve"> Table 6.2A.2.1.5-1b</w:t>
            </w:r>
            <w:r w:rsidRPr="00B84CF7">
              <w:rPr>
                <w:lang w:eastAsia="zh-Hans"/>
              </w:rPr>
              <w:t xml:space="preserve"> and 6.2A.2.1.5-1c</w:t>
            </w:r>
            <w:r w:rsidRPr="00B84CF7">
              <w:t xml:space="preserve"> </w:t>
            </w:r>
            <w:r w:rsidRPr="00B84CF7">
              <w:rPr>
                <w:lang w:eastAsia="zh-Hans"/>
              </w:rPr>
              <w:t>as appropriate</w:t>
            </w:r>
          </w:p>
        </w:tc>
      </w:tr>
      <w:tr w:rsidR="00573AF5" w:rsidRPr="00B84CF7" w14:paraId="4A83B7E7" w14:textId="77777777" w:rsidTr="006E1004">
        <w:trPr>
          <w:trHeight w:val="225"/>
          <w:jc w:val="center"/>
        </w:trPr>
        <w:tc>
          <w:tcPr>
            <w:tcW w:w="12393" w:type="dxa"/>
            <w:gridSpan w:val="14"/>
            <w:tcBorders>
              <w:bottom w:val="single" w:sz="4" w:space="0" w:color="auto"/>
            </w:tcBorders>
          </w:tcPr>
          <w:p w14:paraId="7C65A31B" w14:textId="77777777" w:rsidR="00573AF5" w:rsidRPr="00B84CF7" w:rsidRDefault="00573AF5" w:rsidP="006E1004">
            <w:pPr>
              <w:pStyle w:val="TAN"/>
            </w:pPr>
            <w:r w:rsidRPr="00B84CF7">
              <w:t>NOTE 1:</w:t>
            </w:r>
            <w:r w:rsidRPr="00B84CF7">
              <w:tab/>
              <w:t>TT for each frequency and channel bandwidth of OFF power is specified in Table 6.3A.3.1.5-2.</w:t>
            </w:r>
          </w:p>
          <w:p w14:paraId="622F4555" w14:textId="77777777" w:rsidR="00573AF5" w:rsidRPr="00B84CF7" w:rsidRDefault="00573AF5" w:rsidP="006E1004">
            <w:pPr>
              <w:pStyle w:val="TAN"/>
            </w:pPr>
            <w:r w:rsidRPr="00B84CF7">
              <w:t>N</w:t>
            </w:r>
            <w:r w:rsidRPr="00B84CF7">
              <w:rPr>
                <w:szCs w:val="22"/>
              </w:rPr>
              <w:t>OTE 2:</w:t>
            </w:r>
            <w:r w:rsidRPr="00B84CF7">
              <w:tab/>
            </w:r>
            <w:r w:rsidRPr="00B84CF7">
              <w:rPr>
                <w:szCs w:val="22"/>
              </w:rPr>
              <w:t xml:space="preserve">TT </w:t>
            </w:r>
            <w:r w:rsidRPr="00B84CF7">
              <w:t>or each frequency and channel bandwidth of Transmit ON power is specified in Table 6.2A.2.1.5-3</w:t>
            </w:r>
          </w:p>
        </w:tc>
      </w:tr>
    </w:tbl>
    <w:p w14:paraId="3A32F395" w14:textId="77777777" w:rsidR="00573AF5" w:rsidRPr="00B84CF7" w:rsidRDefault="00573AF5" w:rsidP="00573AF5">
      <w:pPr>
        <w:rPr>
          <w:rFonts w:eastAsia="MS Mincho"/>
        </w:rPr>
      </w:pPr>
    </w:p>
    <w:p w14:paraId="4FB76CBA" w14:textId="77777777" w:rsidR="00573AF5" w:rsidRPr="00B84CF7" w:rsidRDefault="00573AF5" w:rsidP="00573AF5">
      <w:pPr>
        <w:pStyle w:val="TH"/>
        <w:rPr>
          <w:rFonts w:eastAsia="MS Mincho"/>
        </w:rPr>
      </w:pPr>
      <w:r w:rsidRPr="00B84CF7">
        <w:rPr>
          <w:rFonts w:eastAsia="MS Mincho"/>
        </w:rPr>
        <w:t>Table 6.3A.3.1.5-2: Test Tolerance for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73AF5" w:rsidRPr="00B84CF7" w14:paraId="070E0A95" w14:textId="77777777" w:rsidTr="006E100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AD2EDFE" w14:textId="77777777" w:rsidR="00573AF5" w:rsidRPr="00B84CF7" w:rsidRDefault="00573AF5" w:rsidP="006E1004">
            <w:pPr>
              <w:pStyle w:val="TAH"/>
              <w:rPr>
                <w:rFonts w:eastAsia="MS Mincho"/>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900FB9F" w14:textId="77777777" w:rsidR="00573AF5" w:rsidRPr="00B84CF7" w:rsidRDefault="00573AF5" w:rsidP="006E1004">
            <w:pPr>
              <w:pStyle w:val="TAH"/>
              <w:rPr>
                <w:rFonts w:eastAsia="MS Mincho"/>
              </w:rPr>
            </w:pPr>
            <w:r w:rsidRPr="00B84CF7">
              <w:rPr>
                <w:rFonts w:eastAsia="MS Mincho"/>
              </w:rPr>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5C1CE23" w14:textId="77777777" w:rsidR="00573AF5" w:rsidRPr="00B84CF7" w:rsidRDefault="00573AF5" w:rsidP="006E1004">
            <w:pPr>
              <w:pStyle w:val="TAH"/>
              <w:rPr>
                <w:rFonts w:eastAsia="MS Mincho"/>
              </w:rPr>
            </w:pPr>
            <w:r w:rsidRPr="00B84CF7">
              <w:rPr>
                <w:rFonts w:eastAsia="MS Mincho"/>
              </w:rPr>
              <w:t>3.0GHz &lt; f ≤ 6GHz</w:t>
            </w:r>
          </w:p>
        </w:tc>
      </w:tr>
      <w:tr w:rsidR="00573AF5" w:rsidRPr="00B84CF7" w14:paraId="1569D6A3" w14:textId="77777777" w:rsidTr="006E1004">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40B89EE4" w14:textId="77777777" w:rsidR="00573AF5" w:rsidRPr="00B84CF7" w:rsidRDefault="00573AF5" w:rsidP="006E1004">
            <w:pPr>
              <w:pStyle w:val="TAH"/>
              <w:rPr>
                <w:rFonts w:eastAsia="MS Mincho"/>
              </w:rPr>
            </w:pPr>
            <w:r w:rsidRPr="00B84CF7">
              <w:rPr>
                <w:rFonts w:eastAsia="MS Mincho"/>
              </w:rPr>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5B4637A" w14:textId="77777777" w:rsidR="00573AF5" w:rsidRPr="00B84CF7" w:rsidRDefault="00573AF5" w:rsidP="006E1004">
            <w:pPr>
              <w:pStyle w:val="TAC"/>
              <w:rPr>
                <w:rFonts w:eastAsia="MS Mincho"/>
              </w:rPr>
            </w:pPr>
            <w:r w:rsidRPr="00B84CF7">
              <w:rPr>
                <w:rFonts w:eastAsia="MS Mincho"/>
              </w:rPr>
              <w:t>1.5</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4590035" w14:textId="77777777" w:rsidR="00573AF5" w:rsidRPr="00B84CF7" w:rsidRDefault="00573AF5" w:rsidP="006E1004">
            <w:pPr>
              <w:pStyle w:val="TAC"/>
              <w:rPr>
                <w:rFonts w:eastAsia="MS Mincho"/>
              </w:rPr>
            </w:pPr>
            <w:r w:rsidRPr="00B84CF7">
              <w:rPr>
                <w:rFonts w:eastAsia="MS Mincho"/>
              </w:rPr>
              <w:t>1.8</w:t>
            </w:r>
          </w:p>
        </w:tc>
      </w:tr>
      <w:tr w:rsidR="00573AF5" w:rsidRPr="00B84CF7" w14:paraId="5B77A451" w14:textId="77777777" w:rsidTr="006E1004">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185BD58D" w14:textId="77777777" w:rsidR="00573AF5" w:rsidRPr="00B84CF7" w:rsidRDefault="00573AF5" w:rsidP="006E1004">
            <w:pPr>
              <w:pStyle w:val="TAH"/>
              <w:rPr>
                <w:rFonts w:eastAsia="MS Mincho"/>
              </w:rPr>
            </w:pPr>
            <w:r w:rsidRPr="00B84CF7">
              <w:rPr>
                <w:rFonts w:eastAsia="MS Mincho"/>
              </w:rPr>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161C4DC1" w14:textId="77777777" w:rsidR="00573AF5" w:rsidRPr="00B84CF7" w:rsidRDefault="00573AF5" w:rsidP="006E1004">
            <w:pPr>
              <w:pStyle w:val="TAC"/>
              <w:rPr>
                <w:rFonts w:eastAsia="MS Mincho"/>
                <w:lang w:eastAsia="zh-CN"/>
              </w:rPr>
            </w:pPr>
            <w:r w:rsidRPr="00B84CF7">
              <w:rPr>
                <w:rFonts w:eastAsia="MS Mincho"/>
                <w:lang w:eastAsia="zh-CN"/>
              </w:rPr>
              <w:t>1.7</w:t>
            </w:r>
          </w:p>
        </w:tc>
        <w:tc>
          <w:tcPr>
            <w:tcW w:w="1984" w:type="dxa"/>
            <w:tcBorders>
              <w:top w:val="single" w:sz="4" w:space="0" w:color="auto"/>
              <w:left w:val="single" w:sz="4" w:space="0" w:color="auto"/>
              <w:bottom w:val="single" w:sz="4" w:space="0" w:color="auto"/>
              <w:right w:val="single" w:sz="4" w:space="0" w:color="auto"/>
            </w:tcBorders>
            <w:hideMark/>
          </w:tcPr>
          <w:p w14:paraId="56DF9C2F" w14:textId="77777777" w:rsidR="00573AF5" w:rsidRPr="00B84CF7" w:rsidRDefault="00573AF5" w:rsidP="006E1004">
            <w:pPr>
              <w:pStyle w:val="TAC"/>
              <w:rPr>
                <w:rFonts w:eastAsia="MS Mincho"/>
              </w:rPr>
            </w:pPr>
            <w:r w:rsidRPr="00B84CF7">
              <w:rPr>
                <w:rFonts w:eastAsia="MS Mincho"/>
              </w:rPr>
              <w:t>1.8</w:t>
            </w:r>
          </w:p>
        </w:tc>
      </w:tr>
    </w:tbl>
    <w:p w14:paraId="17E7B130" w14:textId="77777777" w:rsidR="00573AF5" w:rsidRPr="00B84CF7" w:rsidRDefault="00573AF5" w:rsidP="00573AF5"/>
    <w:p w14:paraId="2E853849" w14:textId="77777777" w:rsidR="00573AF5" w:rsidRDefault="00573AF5" w:rsidP="00573AF5"/>
    <w:p w14:paraId="24B6C71E" w14:textId="77777777" w:rsidR="0086417A" w:rsidRDefault="0086417A" w:rsidP="00573AF5"/>
    <w:p w14:paraId="4BA64F3A" w14:textId="77777777" w:rsidR="0086417A" w:rsidRDefault="0086417A" w:rsidP="00573AF5"/>
    <w:p w14:paraId="1CA3ED58" w14:textId="77777777" w:rsidR="0086417A" w:rsidRPr="00B84CF7" w:rsidRDefault="0086417A" w:rsidP="00573AF5">
      <w:pPr>
        <w:sectPr w:rsidR="0086417A" w:rsidRPr="00B84CF7" w:rsidSect="006E1004">
          <w:headerReference w:type="default" r:id="rId15"/>
          <w:footerReference w:type="default" r:id="rId16"/>
          <w:pgSz w:w="16838" w:h="11906" w:orient="landscape"/>
          <w:pgMar w:top="1134" w:right="1418" w:bottom="1134" w:left="1134" w:header="851" w:footer="340" w:gutter="0"/>
          <w:cols w:space="708"/>
          <w:docGrid w:linePitch="360"/>
        </w:sectPr>
      </w:pPr>
    </w:p>
    <w:p w14:paraId="47CD04B0" w14:textId="3A9F9F10" w:rsidR="00573AF5" w:rsidRPr="00B84CF7" w:rsidRDefault="00573AF5" w:rsidP="00573AF5">
      <w:pPr>
        <w:pStyle w:val="40"/>
        <w:rPr>
          <w:rFonts w:eastAsia="MS Mincho"/>
        </w:rPr>
      </w:pPr>
      <w:bookmarkStart w:id="49" w:name="_Toc69306138"/>
      <w:bookmarkStart w:id="50" w:name="_Toc69309859"/>
      <w:bookmarkStart w:id="51" w:name="_Toc76020174"/>
      <w:bookmarkStart w:id="52" w:name="_Toc83720656"/>
      <w:del w:id="53" w:author="Huawei-Chunying Gu" w:date="2023-07-17T14:13:00Z">
        <w:r w:rsidRPr="00B84CF7" w:rsidDel="008E580C">
          <w:rPr>
            <w:rFonts w:eastAsia="MS Mincho"/>
          </w:rPr>
          <w:lastRenderedPageBreak/>
          <w:delText>6.3A.3.1_1</w:delText>
        </w:r>
      </w:del>
      <w:ins w:id="54" w:author="Huawei-Chunying Gu" w:date="2023-07-17T14:13:00Z">
        <w:r w:rsidR="008E580C">
          <w:rPr>
            <w:rFonts w:eastAsia="MS Mincho"/>
          </w:rPr>
          <w:t>6.3A.3.2</w:t>
        </w:r>
      </w:ins>
      <w:r w:rsidRPr="00B84CF7">
        <w:rPr>
          <w:rFonts w:eastAsia="MS Mincho"/>
        </w:rPr>
        <w:tab/>
        <w:t>Time mask for switching between two uplink carriers</w:t>
      </w:r>
      <w:bookmarkEnd w:id="49"/>
      <w:bookmarkEnd w:id="50"/>
      <w:bookmarkEnd w:id="51"/>
      <w:bookmarkEnd w:id="52"/>
    </w:p>
    <w:p w14:paraId="1F39A84F" w14:textId="625A223D" w:rsidR="00573AF5" w:rsidRPr="00B84CF7" w:rsidDel="006B1B62" w:rsidRDefault="00573AF5" w:rsidP="00573AF5">
      <w:pPr>
        <w:pStyle w:val="EditorsNote"/>
        <w:rPr>
          <w:del w:id="55" w:author="Huawei-Chunying Gu" w:date="2023-07-14T12:07:00Z"/>
          <w:lang w:eastAsia="zh-CN"/>
        </w:rPr>
      </w:pPr>
      <w:del w:id="56" w:author="Huawei-Chunying Gu" w:date="2023-07-14T12:07:00Z">
        <w:r w:rsidRPr="00B84CF7" w:rsidDel="006B1B62">
          <w:rPr>
            <w:lang w:eastAsia="zh-CN"/>
          </w:rPr>
          <w:delText>Editor’s Note: The improvement for test procedure is FFS</w:delText>
        </w:r>
      </w:del>
    </w:p>
    <w:p w14:paraId="01FAA669" w14:textId="34560B9E" w:rsidR="00573AF5" w:rsidRPr="00B84CF7" w:rsidRDefault="00573AF5" w:rsidP="00573AF5">
      <w:pPr>
        <w:pStyle w:val="H6"/>
        <w:rPr>
          <w:rFonts w:eastAsia="宋体"/>
          <w:lang w:eastAsia="zh-CN"/>
        </w:rPr>
      </w:pPr>
      <w:del w:id="57" w:author="Huawei-Chunying Gu" w:date="2023-07-17T14:13:00Z">
        <w:r w:rsidRPr="00B84CF7" w:rsidDel="008E580C">
          <w:rPr>
            <w:rFonts w:eastAsia="宋体"/>
            <w:lang w:eastAsia="zh-CN"/>
          </w:rPr>
          <w:delText>6.3A.</w:delText>
        </w:r>
        <w:bookmarkStart w:id="58" w:name="OLE_LINK29"/>
        <w:r w:rsidRPr="00B84CF7" w:rsidDel="008E580C">
          <w:rPr>
            <w:rFonts w:eastAsia="宋体"/>
            <w:lang w:eastAsia="zh-CN"/>
          </w:rPr>
          <w:delText>3.1_1</w:delText>
        </w:r>
      </w:del>
      <w:bookmarkEnd w:id="58"/>
      <w:ins w:id="59" w:author="Huawei-Chunying Gu" w:date="2023-07-17T14:13:00Z">
        <w:r w:rsidR="008E580C">
          <w:rPr>
            <w:rFonts w:eastAsia="宋体"/>
            <w:lang w:eastAsia="zh-CN"/>
          </w:rPr>
          <w:t>6.3A.3.2</w:t>
        </w:r>
      </w:ins>
      <w:r w:rsidRPr="00B84CF7">
        <w:rPr>
          <w:rFonts w:eastAsia="宋体"/>
          <w:lang w:eastAsia="zh-CN"/>
        </w:rPr>
        <w:t>.1</w:t>
      </w:r>
      <w:r w:rsidRPr="00B84CF7">
        <w:rPr>
          <w:rFonts w:eastAsia="宋体"/>
          <w:lang w:eastAsia="zh-CN"/>
        </w:rPr>
        <w:tab/>
        <w:t>Test purpose</w:t>
      </w:r>
    </w:p>
    <w:p w14:paraId="07CEB71B" w14:textId="77777777" w:rsidR="00573AF5" w:rsidRPr="00B84CF7" w:rsidRDefault="00573AF5" w:rsidP="00573AF5">
      <w:pPr>
        <w:rPr>
          <w:rFonts w:eastAsia="宋体"/>
          <w:lang w:eastAsia="zh-CN"/>
        </w:rPr>
      </w:pPr>
      <w:r w:rsidRPr="00B84CF7">
        <w:rPr>
          <w:lang w:eastAsia="zh-CN"/>
        </w:rPr>
        <w:t>To verify that the time mask for switching between two uplink carriers meets the requirements given in 6.3A.3.0.3.2.</w:t>
      </w:r>
    </w:p>
    <w:p w14:paraId="205339B1" w14:textId="77777777" w:rsidR="00573AF5" w:rsidRPr="00B84CF7" w:rsidRDefault="00573AF5" w:rsidP="00573AF5">
      <w:pPr>
        <w:rPr>
          <w:rFonts w:eastAsia="MS Mincho"/>
        </w:rPr>
      </w:pPr>
      <w:r w:rsidRPr="00B84CF7">
        <w:rPr>
          <w:rFonts w:eastAsia="MS Mincho"/>
        </w:rPr>
        <w:t xml:space="preserve">The time mask for switching between two uplink carriers defines the transient period(s) allowed between two uplink carriers for an uplink band pair of an inter-band UL CA configuration when the capability </w:t>
      </w:r>
      <w:proofErr w:type="spellStart"/>
      <w:r w:rsidRPr="00B84CF7">
        <w:rPr>
          <w:rFonts w:eastAsia="MS Mincho"/>
          <w:i/>
        </w:rPr>
        <w:t>uplinkTxSwitchingPeriod</w:t>
      </w:r>
      <w:proofErr w:type="spellEnd"/>
      <w:r w:rsidRPr="00B84CF7">
        <w:rPr>
          <w:rFonts w:eastAsia="MS Mincho"/>
        </w:rPr>
        <w:t xml:space="preserve"> is present.</w:t>
      </w:r>
    </w:p>
    <w:p w14:paraId="33D8EC38" w14:textId="32A30B68" w:rsidR="00573AF5" w:rsidRPr="00B84CF7" w:rsidRDefault="00573AF5" w:rsidP="00573AF5">
      <w:pPr>
        <w:pStyle w:val="H6"/>
        <w:rPr>
          <w:rFonts w:eastAsia="宋体"/>
          <w:lang w:eastAsia="zh-CN"/>
        </w:rPr>
      </w:pPr>
      <w:del w:id="60" w:author="Huawei-Chunying Gu" w:date="2023-07-17T14:13:00Z">
        <w:r w:rsidRPr="00B84CF7" w:rsidDel="008E580C">
          <w:rPr>
            <w:rFonts w:eastAsia="宋体"/>
            <w:lang w:eastAsia="zh-CN"/>
          </w:rPr>
          <w:delText>6.3A.3.1_1</w:delText>
        </w:r>
      </w:del>
      <w:ins w:id="61" w:author="Huawei-Chunying Gu" w:date="2023-07-17T14:13:00Z">
        <w:r w:rsidR="008E580C">
          <w:rPr>
            <w:rFonts w:eastAsia="宋体"/>
            <w:lang w:eastAsia="zh-CN"/>
          </w:rPr>
          <w:t>6.3A.3.2</w:t>
        </w:r>
      </w:ins>
      <w:r w:rsidRPr="00B84CF7">
        <w:rPr>
          <w:rFonts w:eastAsia="宋体"/>
          <w:lang w:eastAsia="zh-CN"/>
        </w:rPr>
        <w:t>.2</w:t>
      </w:r>
      <w:r w:rsidRPr="00B84CF7">
        <w:rPr>
          <w:rFonts w:eastAsia="宋体"/>
          <w:lang w:eastAsia="zh-CN"/>
        </w:rPr>
        <w:tab/>
        <w:t>Test applicability</w:t>
      </w:r>
    </w:p>
    <w:p w14:paraId="23EB0264" w14:textId="7BB0E274" w:rsidR="00573AF5" w:rsidRPr="00B84CF7" w:rsidRDefault="00573AF5" w:rsidP="00573AF5">
      <w:pPr>
        <w:rPr>
          <w:rFonts w:eastAsia="MS Mincho"/>
          <w:lang w:eastAsia="zh-CN"/>
        </w:rPr>
      </w:pPr>
      <w:r w:rsidRPr="00B84CF7">
        <w:rPr>
          <w:rFonts w:eastAsia="MS Mincho"/>
        </w:rPr>
        <w:t xml:space="preserve">This test case applies to all types of NR UE release 16 and forward that support 2UL inter-band CA and </w:t>
      </w:r>
      <w:r w:rsidRPr="00B84CF7">
        <w:t xml:space="preserve">dynamic UL </w:t>
      </w:r>
      <w:ins w:id="62" w:author="Huawei-Chunying Gu" w:date="2023-07-17T11:20:00Z">
        <w:r w:rsidR="00B14618">
          <w:t>1Tx-2</w:t>
        </w:r>
      </w:ins>
      <w:r w:rsidRPr="00B84CF7">
        <w:t>Tx switching</w:t>
      </w:r>
      <w:r w:rsidRPr="00B84CF7">
        <w:rPr>
          <w:rFonts w:eastAsia="MS Mincho"/>
        </w:rPr>
        <w:t>.</w:t>
      </w:r>
    </w:p>
    <w:p w14:paraId="09C77097" w14:textId="0246A4C0" w:rsidR="00573AF5" w:rsidRPr="00B84CF7" w:rsidRDefault="00573AF5" w:rsidP="00573AF5">
      <w:pPr>
        <w:pStyle w:val="H6"/>
        <w:rPr>
          <w:rFonts w:eastAsia="宋体"/>
          <w:lang w:eastAsia="zh-CN"/>
        </w:rPr>
      </w:pPr>
      <w:del w:id="63" w:author="Huawei-Chunying Gu" w:date="2023-07-17T14:13:00Z">
        <w:r w:rsidRPr="00B84CF7" w:rsidDel="008E580C">
          <w:rPr>
            <w:rFonts w:eastAsia="宋体"/>
            <w:lang w:eastAsia="zh-CN"/>
          </w:rPr>
          <w:delText>6.3A.3.1_1</w:delText>
        </w:r>
      </w:del>
      <w:ins w:id="64" w:author="Huawei-Chunying Gu" w:date="2023-07-17T14:13:00Z">
        <w:r w:rsidR="008E580C">
          <w:rPr>
            <w:rFonts w:eastAsia="宋体"/>
            <w:lang w:eastAsia="zh-CN"/>
          </w:rPr>
          <w:t>6.3A.3.2</w:t>
        </w:r>
      </w:ins>
      <w:r w:rsidRPr="00B84CF7">
        <w:rPr>
          <w:rFonts w:eastAsia="宋体"/>
          <w:lang w:eastAsia="zh-CN"/>
        </w:rPr>
        <w:t>.3</w:t>
      </w:r>
      <w:r w:rsidRPr="00B84CF7">
        <w:rPr>
          <w:rFonts w:eastAsia="宋体"/>
          <w:lang w:eastAsia="zh-CN"/>
        </w:rPr>
        <w:tab/>
        <w:t>Minimum conformance requirements</w:t>
      </w:r>
    </w:p>
    <w:p w14:paraId="4336F9CE" w14:textId="77777777" w:rsidR="00573AF5" w:rsidRPr="00B84CF7" w:rsidRDefault="00573AF5" w:rsidP="00573AF5">
      <w:pPr>
        <w:rPr>
          <w:rFonts w:eastAsia="MS Mincho"/>
          <w:lang w:eastAsia="zh-CN"/>
        </w:rPr>
      </w:pPr>
      <w:r w:rsidRPr="00B84CF7">
        <w:rPr>
          <w:rFonts w:eastAsia="MS Mincho"/>
        </w:rPr>
        <w:t>The minimum conformance requirements are defined in clause 6.3A.3.0.3.2.</w:t>
      </w:r>
    </w:p>
    <w:p w14:paraId="2F1A24B9" w14:textId="6C0F0E1B" w:rsidR="00573AF5" w:rsidRPr="00B84CF7" w:rsidRDefault="00573AF5" w:rsidP="00573AF5">
      <w:pPr>
        <w:pStyle w:val="H6"/>
        <w:rPr>
          <w:rFonts w:eastAsia="宋体"/>
          <w:lang w:eastAsia="zh-CN"/>
        </w:rPr>
      </w:pPr>
      <w:del w:id="65" w:author="Huawei-Chunying Gu" w:date="2023-07-17T14:13:00Z">
        <w:r w:rsidRPr="00B84CF7" w:rsidDel="008E580C">
          <w:rPr>
            <w:rFonts w:eastAsia="宋体"/>
            <w:lang w:eastAsia="zh-CN"/>
          </w:rPr>
          <w:delText>6.3A.3.1_1</w:delText>
        </w:r>
      </w:del>
      <w:ins w:id="66" w:author="Huawei-Chunying Gu" w:date="2023-07-17T14:13:00Z">
        <w:r w:rsidR="008E580C">
          <w:rPr>
            <w:rFonts w:eastAsia="宋体"/>
            <w:lang w:eastAsia="zh-CN"/>
          </w:rPr>
          <w:t>6.3A.3.2</w:t>
        </w:r>
      </w:ins>
      <w:r w:rsidRPr="00B84CF7">
        <w:rPr>
          <w:rFonts w:eastAsia="宋体"/>
          <w:lang w:eastAsia="zh-CN"/>
        </w:rPr>
        <w:t>.4</w:t>
      </w:r>
      <w:r w:rsidRPr="00B84CF7">
        <w:rPr>
          <w:rFonts w:eastAsia="宋体"/>
          <w:lang w:eastAsia="zh-CN"/>
        </w:rPr>
        <w:tab/>
        <w:t>Test description</w:t>
      </w:r>
    </w:p>
    <w:p w14:paraId="18FF96F0" w14:textId="5E48A92E" w:rsidR="00573AF5" w:rsidRPr="00B84CF7" w:rsidRDefault="00573AF5" w:rsidP="00573AF5">
      <w:pPr>
        <w:pStyle w:val="H6"/>
        <w:rPr>
          <w:rFonts w:eastAsia="宋体"/>
          <w:lang w:eastAsia="zh-CN"/>
        </w:rPr>
      </w:pPr>
      <w:del w:id="67" w:author="Huawei-Chunying Gu" w:date="2023-07-17T14:13:00Z">
        <w:r w:rsidRPr="00B84CF7" w:rsidDel="008E580C">
          <w:rPr>
            <w:rFonts w:eastAsia="宋体"/>
            <w:lang w:eastAsia="zh-CN"/>
          </w:rPr>
          <w:delText>6.3A.3.1_1</w:delText>
        </w:r>
      </w:del>
      <w:ins w:id="68" w:author="Huawei-Chunying Gu" w:date="2023-07-17T14:13:00Z">
        <w:r w:rsidR="008E580C">
          <w:rPr>
            <w:rFonts w:eastAsia="宋体"/>
            <w:lang w:eastAsia="zh-CN"/>
          </w:rPr>
          <w:t>6.3A.3.2</w:t>
        </w:r>
      </w:ins>
      <w:r w:rsidRPr="00B84CF7">
        <w:rPr>
          <w:rFonts w:eastAsia="宋体"/>
          <w:lang w:eastAsia="zh-CN"/>
        </w:rPr>
        <w:t>.4.1</w:t>
      </w:r>
      <w:r w:rsidRPr="00B84CF7">
        <w:rPr>
          <w:rFonts w:eastAsia="宋体"/>
          <w:lang w:eastAsia="zh-CN"/>
        </w:rPr>
        <w:tab/>
        <w:t>Initial condition</w:t>
      </w:r>
    </w:p>
    <w:p w14:paraId="204E44D7" w14:textId="77777777" w:rsidR="00573AF5" w:rsidRPr="00B84CF7" w:rsidRDefault="00573AF5" w:rsidP="00573AF5">
      <w:pPr>
        <w:rPr>
          <w:rFonts w:eastAsia="MS Mincho"/>
          <w:lang w:eastAsia="zh-CN"/>
        </w:rPr>
      </w:pPr>
      <w:r w:rsidRPr="00B84CF7">
        <w:rPr>
          <w:rFonts w:eastAsia="MS Mincho"/>
        </w:rPr>
        <w:t>Initial conditions are a set of test configurations the UE needs to be tested in and the steps for the SS to take with the UE to reach the correct measurement state.</w:t>
      </w:r>
    </w:p>
    <w:p w14:paraId="75B3A2CD" w14:textId="6C354AD4" w:rsidR="00573AF5" w:rsidRPr="00B84CF7" w:rsidRDefault="00573AF5" w:rsidP="00573AF5">
      <w:pPr>
        <w:rPr>
          <w:rFonts w:eastAsia="宋体"/>
        </w:rPr>
      </w:pPr>
      <w:r w:rsidRPr="00B84CF7">
        <w:rPr>
          <w:rFonts w:eastAsia="MS Mincho"/>
        </w:rPr>
        <w:t xml:space="preserve">The initial test configurations consist of environmental conditions, test frequencies, test channel bandwidths and sub-carrier spacing based on NR CA configuration specified in 5.5A. All of these configurations shall be tested with applicable test parameters for each CA configuration, and are shown in table </w:t>
      </w:r>
      <w:del w:id="69" w:author="Huawei-Chunying Gu" w:date="2023-07-17T14:13:00Z">
        <w:r w:rsidRPr="00B84CF7" w:rsidDel="008E580C">
          <w:rPr>
            <w:rFonts w:eastAsia="MS Mincho"/>
          </w:rPr>
          <w:delText>6.3A.3.1</w:delText>
        </w:r>
        <w:r w:rsidRPr="00B84CF7" w:rsidDel="008E580C">
          <w:rPr>
            <w:rFonts w:ascii="宋体" w:hAnsi="宋体"/>
            <w:lang w:eastAsia="zh-CN"/>
          </w:rPr>
          <w:delText>_1</w:delText>
        </w:r>
      </w:del>
      <w:ins w:id="70" w:author="Huawei-Chunying Gu" w:date="2023-07-17T14:13:00Z">
        <w:r w:rsidR="008E580C">
          <w:rPr>
            <w:rFonts w:eastAsia="MS Mincho"/>
          </w:rPr>
          <w:t>6.3A.3.2</w:t>
        </w:r>
      </w:ins>
      <w:r w:rsidRPr="00B84CF7">
        <w:rPr>
          <w:rFonts w:eastAsia="MS Mincho"/>
        </w:rPr>
        <w:t>.4.1-1. The details of the uplink reference measurement channels (RMCs) are specified in Annexe A.2 and A.3. Configurations of PDSCH and PDCCH before measurement are specified in Annex C.2.</w:t>
      </w:r>
    </w:p>
    <w:p w14:paraId="0779833E" w14:textId="2047012A" w:rsidR="00573AF5" w:rsidRPr="00B84CF7" w:rsidRDefault="00573AF5" w:rsidP="00573AF5">
      <w:pPr>
        <w:pStyle w:val="TH"/>
        <w:rPr>
          <w:rFonts w:eastAsia="MS Mincho"/>
        </w:rPr>
      </w:pPr>
      <w:r w:rsidRPr="00B84CF7">
        <w:rPr>
          <w:rFonts w:eastAsia="MS Mincho"/>
        </w:rPr>
        <w:t xml:space="preserve">Table </w:t>
      </w:r>
      <w:del w:id="71" w:author="Huawei-Chunying Gu" w:date="2023-07-17T14:13:00Z">
        <w:r w:rsidRPr="00B84CF7" w:rsidDel="008E580C">
          <w:rPr>
            <w:rFonts w:eastAsia="MS Mincho"/>
          </w:rPr>
          <w:delText>6.3A.3.1_1</w:delText>
        </w:r>
      </w:del>
      <w:ins w:id="72" w:author="Huawei-Chunying Gu" w:date="2023-07-17T14:13:00Z">
        <w:r w:rsidR="008E580C">
          <w:rPr>
            <w:rFonts w:eastAsia="MS Mincho"/>
          </w:rPr>
          <w:t>6.3A.3.2</w:t>
        </w:r>
      </w:ins>
      <w:r w:rsidRPr="00B84CF7">
        <w:rPr>
          <w:rFonts w:eastAsia="MS Mincho"/>
        </w:rPr>
        <w:t>.4.1-1: Test Configuration Table for inter-band CA Uplink switching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29"/>
        <w:gridCol w:w="1851"/>
      </w:tblGrid>
      <w:tr w:rsidR="00573AF5" w:rsidRPr="00B84CF7" w14:paraId="08FF1A1B" w14:textId="77777777" w:rsidTr="006E1004">
        <w:tc>
          <w:tcPr>
            <w:tcW w:w="5000" w:type="pct"/>
            <w:gridSpan w:val="5"/>
            <w:tcBorders>
              <w:top w:val="single" w:sz="4" w:space="0" w:color="auto"/>
              <w:left w:val="single" w:sz="4" w:space="0" w:color="auto"/>
              <w:bottom w:val="single" w:sz="4" w:space="0" w:color="auto"/>
              <w:right w:val="single" w:sz="4" w:space="0" w:color="auto"/>
            </w:tcBorders>
            <w:hideMark/>
          </w:tcPr>
          <w:p w14:paraId="5BACA33C" w14:textId="77777777" w:rsidR="00573AF5" w:rsidRPr="00B84CF7" w:rsidRDefault="00573AF5" w:rsidP="006E1004">
            <w:pPr>
              <w:pStyle w:val="TAH"/>
              <w:rPr>
                <w:rFonts w:eastAsia="MS Mincho"/>
              </w:rPr>
            </w:pPr>
            <w:r w:rsidRPr="00B84CF7">
              <w:rPr>
                <w:rFonts w:eastAsia="MS Mincho"/>
              </w:rPr>
              <w:t>Initial Conditions</w:t>
            </w:r>
          </w:p>
        </w:tc>
      </w:tr>
      <w:tr w:rsidR="00573AF5" w:rsidRPr="00B84CF7" w14:paraId="738CCBCE" w14:textId="77777777" w:rsidTr="006E1004">
        <w:tc>
          <w:tcPr>
            <w:tcW w:w="1922" w:type="pct"/>
            <w:gridSpan w:val="2"/>
            <w:tcBorders>
              <w:top w:val="single" w:sz="4" w:space="0" w:color="auto"/>
              <w:left w:val="single" w:sz="4" w:space="0" w:color="auto"/>
              <w:bottom w:val="single" w:sz="4" w:space="0" w:color="auto"/>
              <w:right w:val="single" w:sz="4" w:space="0" w:color="auto"/>
            </w:tcBorders>
            <w:hideMark/>
          </w:tcPr>
          <w:p w14:paraId="3D99211A" w14:textId="77777777" w:rsidR="00573AF5" w:rsidRPr="00B84CF7" w:rsidRDefault="00573AF5" w:rsidP="006E1004">
            <w:pPr>
              <w:pStyle w:val="TAL"/>
              <w:rPr>
                <w:rFonts w:eastAsia="MS Mincho"/>
              </w:rPr>
            </w:pPr>
            <w:r w:rsidRPr="00B84CF7">
              <w:rPr>
                <w:rFonts w:eastAsia="MS Mincho"/>
              </w:rPr>
              <w:t>Test Environment as specified in TS 38.508-1 [5] subclause 4.1</w:t>
            </w:r>
          </w:p>
        </w:tc>
        <w:tc>
          <w:tcPr>
            <w:tcW w:w="3078" w:type="pct"/>
            <w:gridSpan w:val="3"/>
            <w:tcBorders>
              <w:top w:val="single" w:sz="4" w:space="0" w:color="auto"/>
              <w:left w:val="single" w:sz="4" w:space="0" w:color="auto"/>
              <w:bottom w:val="single" w:sz="4" w:space="0" w:color="auto"/>
              <w:right w:val="single" w:sz="4" w:space="0" w:color="auto"/>
            </w:tcBorders>
            <w:hideMark/>
          </w:tcPr>
          <w:p w14:paraId="3697AB20" w14:textId="77777777" w:rsidR="00573AF5" w:rsidRPr="00B84CF7" w:rsidRDefault="00573AF5" w:rsidP="006E1004">
            <w:pPr>
              <w:pStyle w:val="TAL"/>
              <w:rPr>
                <w:rFonts w:eastAsia="MS Mincho"/>
              </w:rPr>
            </w:pPr>
            <w:r w:rsidRPr="00B84CF7">
              <w:rPr>
                <w:rFonts w:eastAsia="MS Mincho"/>
              </w:rPr>
              <w:t>Normal</w:t>
            </w:r>
          </w:p>
        </w:tc>
      </w:tr>
      <w:tr w:rsidR="00573AF5" w:rsidRPr="00B84CF7" w14:paraId="56B5BDDF" w14:textId="77777777" w:rsidTr="006E1004">
        <w:tc>
          <w:tcPr>
            <w:tcW w:w="1922" w:type="pct"/>
            <w:gridSpan w:val="2"/>
            <w:tcBorders>
              <w:top w:val="single" w:sz="4" w:space="0" w:color="auto"/>
              <w:left w:val="single" w:sz="4" w:space="0" w:color="auto"/>
              <w:bottom w:val="single" w:sz="4" w:space="0" w:color="auto"/>
              <w:right w:val="single" w:sz="4" w:space="0" w:color="auto"/>
            </w:tcBorders>
            <w:hideMark/>
          </w:tcPr>
          <w:p w14:paraId="7B738E3A" w14:textId="77777777" w:rsidR="00573AF5" w:rsidRPr="00B84CF7" w:rsidRDefault="00573AF5" w:rsidP="006E1004">
            <w:pPr>
              <w:pStyle w:val="TAL"/>
              <w:rPr>
                <w:rFonts w:eastAsia="MS Mincho"/>
              </w:rPr>
            </w:pPr>
            <w:r w:rsidRPr="00B84CF7">
              <w:rPr>
                <w:rFonts w:eastAsia="MS Mincho"/>
              </w:rPr>
              <w:t>Test Frequencies as specified in TS 38.508-1 [5] subclause 4.3.1.1.3 for inter band CA in FR1</w:t>
            </w:r>
          </w:p>
        </w:tc>
        <w:tc>
          <w:tcPr>
            <w:tcW w:w="3078" w:type="pct"/>
            <w:gridSpan w:val="3"/>
            <w:tcBorders>
              <w:top w:val="single" w:sz="4" w:space="0" w:color="auto"/>
              <w:left w:val="single" w:sz="4" w:space="0" w:color="auto"/>
              <w:bottom w:val="single" w:sz="4" w:space="0" w:color="auto"/>
              <w:right w:val="single" w:sz="4" w:space="0" w:color="auto"/>
            </w:tcBorders>
            <w:hideMark/>
          </w:tcPr>
          <w:p w14:paraId="1B243298" w14:textId="77777777" w:rsidR="00573AF5" w:rsidRPr="00B84CF7" w:rsidRDefault="00573AF5" w:rsidP="006E1004">
            <w:pPr>
              <w:pStyle w:val="TAL"/>
              <w:rPr>
                <w:rFonts w:eastAsia="MS Mincho"/>
              </w:rPr>
            </w:pPr>
            <w:proofErr w:type="spellStart"/>
            <w:r w:rsidRPr="00B84CF7">
              <w:rPr>
                <w:rFonts w:eastAsia="MS Mincho"/>
              </w:rPr>
              <w:t>Mid range</w:t>
            </w:r>
            <w:proofErr w:type="spellEnd"/>
            <w:r w:rsidRPr="00B84CF7">
              <w:rPr>
                <w:rFonts w:eastAsia="MS Mincho"/>
              </w:rPr>
              <w:t xml:space="preserve"> for PCC and SCC</w:t>
            </w:r>
          </w:p>
        </w:tc>
      </w:tr>
      <w:tr w:rsidR="00573AF5" w:rsidRPr="00B84CF7" w14:paraId="5B43C734" w14:textId="77777777" w:rsidTr="006E1004">
        <w:tc>
          <w:tcPr>
            <w:tcW w:w="1922" w:type="pct"/>
            <w:gridSpan w:val="2"/>
            <w:tcBorders>
              <w:top w:val="single" w:sz="4" w:space="0" w:color="auto"/>
              <w:left w:val="single" w:sz="4" w:space="0" w:color="auto"/>
              <w:bottom w:val="single" w:sz="4" w:space="0" w:color="auto"/>
              <w:right w:val="single" w:sz="4" w:space="0" w:color="auto"/>
            </w:tcBorders>
            <w:hideMark/>
          </w:tcPr>
          <w:p w14:paraId="1541E6E3" w14:textId="77777777" w:rsidR="00573AF5" w:rsidRPr="00B84CF7" w:rsidRDefault="00573AF5" w:rsidP="006E1004">
            <w:pPr>
              <w:pStyle w:val="TAL"/>
              <w:rPr>
                <w:rFonts w:eastAsia="MS Mincho"/>
              </w:rPr>
            </w:pPr>
            <w:r w:rsidRPr="00B84CF7">
              <w:rPr>
                <w:rFonts w:eastAsia="MS Mincho"/>
              </w:rPr>
              <w:t>Test Channel Bandwidths as specified in TS 38.508-1 [5] subclause 4.3.1</w:t>
            </w:r>
          </w:p>
        </w:tc>
        <w:tc>
          <w:tcPr>
            <w:tcW w:w="3078" w:type="pct"/>
            <w:gridSpan w:val="3"/>
            <w:tcBorders>
              <w:top w:val="single" w:sz="4" w:space="0" w:color="auto"/>
              <w:left w:val="single" w:sz="4" w:space="0" w:color="auto"/>
              <w:bottom w:val="single" w:sz="4" w:space="0" w:color="auto"/>
              <w:right w:val="single" w:sz="4" w:space="0" w:color="auto"/>
            </w:tcBorders>
            <w:hideMark/>
          </w:tcPr>
          <w:p w14:paraId="1C4341E6" w14:textId="77777777" w:rsidR="00573AF5" w:rsidRPr="00B84CF7" w:rsidRDefault="00573AF5" w:rsidP="006E1004">
            <w:pPr>
              <w:pStyle w:val="TAL"/>
              <w:rPr>
                <w:rFonts w:eastAsia="MS Mincho"/>
              </w:rPr>
            </w:pPr>
            <w:r w:rsidRPr="00B84CF7">
              <w:rPr>
                <w:rFonts w:eastAsia="MS Mincho"/>
              </w:rPr>
              <w:t xml:space="preserve">Highest </w:t>
            </w:r>
            <w:proofErr w:type="spellStart"/>
            <w:r w:rsidRPr="00B84CF7">
              <w:rPr>
                <w:rFonts w:eastAsia="MS Mincho"/>
              </w:rPr>
              <w:t>N</w:t>
            </w:r>
            <w:r w:rsidRPr="00B84CF7">
              <w:rPr>
                <w:rFonts w:eastAsia="MS Mincho"/>
                <w:vertAlign w:val="subscript"/>
              </w:rPr>
              <w:t>RB_agg</w:t>
            </w:r>
            <w:proofErr w:type="spellEnd"/>
          </w:p>
        </w:tc>
      </w:tr>
      <w:tr w:rsidR="00573AF5" w:rsidRPr="00B84CF7" w14:paraId="2D16F187" w14:textId="77777777" w:rsidTr="006E1004">
        <w:tc>
          <w:tcPr>
            <w:tcW w:w="1922" w:type="pct"/>
            <w:gridSpan w:val="2"/>
            <w:tcBorders>
              <w:top w:val="single" w:sz="4" w:space="0" w:color="auto"/>
              <w:left w:val="single" w:sz="4" w:space="0" w:color="auto"/>
              <w:bottom w:val="single" w:sz="4" w:space="0" w:color="auto"/>
              <w:right w:val="single" w:sz="4" w:space="0" w:color="auto"/>
            </w:tcBorders>
            <w:hideMark/>
          </w:tcPr>
          <w:p w14:paraId="523E0E00" w14:textId="77777777" w:rsidR="00573AF5" w:rsidRPr="00B84CF7" w:rsidRDefault="00573AF5" w:rsidP="006E1004">
            <w:pPr>
              <w:pStyle w:val="TAL"/>
              <w:rPr>
                <w:rFonts w:eastAsia="MS Mincho"/>
              </w:rPr>
            </w:pPr>
            <w:r w:rsidRPr="00B84CF7">
              <w:rPr>
                <w:rFonts w:eastAsia="MS Mincho"/>
              </w:rPr>
              <w:t>Test SCS as specified in Table 5.5A.3-1</w:t>
            </w:r>
          </w:p>
        </w:tc>
        <w:tc>
          <w:tcPr>
            <w:tcW w:w="3078" w:type="pct"/>
            <w:gridSpan w:val="3"/>
            <w:tcBorders>
              <w:top w:val="single" w:sz="4" w:space="0" w:color="auto"/>
              <w:left w:val="single" w:sz="4" w:space="0" w:color="auto"/>
              <w:bottom w:val="single" w:sz="4" w:space="0" w:color="auto"/>
              <w:right w:val="single" w:sz="4" w:space="0" w:color="auto"/>
            </w:tcBorders>
            <w:hideMark/>
          </w:tcPr>
          <w:p w14:paraId="31ABF65C" w14:textId="77777777" w:rsidR="00573AF5" w:rsidRPr="00B84CF7" w:rsidRDefault="00573AF5" w:rsidP="006E1004">
            <w:pPr>
              <w:pStyle w:val="TAL"/>
              <w:rPr>
                <w:rFonts w:eastAsia="MS Mincho"/>
              </w:rPr>
            </w:pPr>
            <w:r w:rsidRPr="00B84CF7">
              <w:rPr>
                <w:rFonts w:eastAsia="MS Mincho"/>
              </w:rPr>
              <w:t>Highest</w:t>
            </w:r>
          </w:p>
        </w:tc>
      </w:tr>
      <w:tr w:rsidR="00573AF5" w:rsidRPr="00B84CF7" w14:paraId="030D2472" w14:textId="77777777" w:rsidTr="006E1004">
        <w:tc>
          <w:tcPr>
            <w:tcW w:w="5000" w:type="pct"/>
            <w:gridSpan w:val="5"/>
            <w:tcBorders>
              <w:top w:val="single" w:sz="4" w:space="0" w:color="auto"/>
              <w:left w:val="single" w:sz="4" w:space="0" w:color="auto"/>
              <w:bottom w:val="single" w:sz="4" w:space="0" w:color="auto"/>
              <w:right w:val="single" w:sz="4" w:space="0" w:color="auto"/>
            </w:tcBorders>
            <w:hideMark/>
          </w:tcPr>
          <w:p w14:paraId="643C942B" w14:textId="77777777" w:rsidR="00573AF5" w:rsidRPr="00B84CF7" w:rsidRDefault="00573AF5" w:rsidP="006E1004">
            <w:pPr>
              <w:pStyle w:val="TAH"/>
              <w:rPr>
                <w:rFonts w:eastAsia="MS Mincho"/>
              </w:rPr>
            </w:pPr>
            <w:r w:rsidRPr="00B84CF7">
              <w:rPr>
                <w:rFonts w:eastAsia="MS Mincho"/>
              </w:rPr>
              <w:t>Test Parameters</w:t>
            </w:r>
          </w:p>
        </w:tc>
      </w:tr>
      <w:tr w:rsidR="00573AF5" w:rsidRPr="00B84CF7" w14:paraId="5C546FA6" w14:textId="77777777" w:rsidTr="006E1004">
        <w:tc>
          <w:tcPr>
            <w:tcW w:w="560" w:type="pct"/>
            <w:tcBorders>
              <w:top w:val="single" w:sz="4" w:space="0" w:color="auto"/>
              <w:left w:val="single" w:sz="4" w:space="0" w:color="auto"/>
              <w:bottom w:val="nil"/>
              <w:right w:val="single" w:sz="4" w:space="0" w:color="auto"/>
            </w:tcBorders>
            <w:hideMark/>
          </w:tcPr>
          <w:p w14:paraId="2A3BCF54" w14:textId="77777777" w:rsidR="00573AF5" w:rsidRPr="00B84CF7" w:rsidRDefault="00573AF5" w:rsidP="006E1004">
            <w:pPr>
              <w:pStyle w:val="TAH"/>
              <w:rPr>
                <w:rFonts w:eastAsia="MS Mincho"/>
              </w:rPr>
            </w:pPr>
            <w:r w:rsidRPr="00B84CF7">
              <w:rPr>
                <w:rFonts w:eastAsia="MS Mincho"/>
              </w:rPr>
              <w:t>Test ID</w:t>
            </w:r>
          </w:p>
        </w:tc>
        <w:tc>
          <w:tcPr>
            <w:tcW w:w="1362" w:type="pct"/>
            <w:tcBorders>
              <w:top w:val="single" w:sz="4" w:space="0" w:color="auto"/>
              <w:left w:val="single" w:sz="4" w:space="0" w:color="auto"/>
              <w:bottom w:val="nil"/>
              <w:right w:val="single" w:sz="4" w:space="0" w:color="auto"/>
            </w:tcBorders>
            <w:hideMark/>
          </w:tcPr>
          <w:p w14:paraId="538D9FE9" w14:textId="77777777" w:rsidR="00573AF5" w:rsidRPr="00B84CF7" w:rsidRDefault="00573AF5" w:rsidP="006E1004">
            <w:pPr>
              <w:pStyle w:val="TAH"/>
              <w:rPr>
                <w:rFonts w:eastAsia="MS Mincho"/>
              </w:rPr>
            </w:pPr>
            <w:r w:rsidRPr="00B84CF7">
              <w:t>Downlink Configuration for PCC &amp; SCC</w:t>
            </w:r>
          </w:p>
        </w:tc>
        <w:tc>
          <w:tcPr>
            <w:tcW w:w="3078" w:type="pct"/>
            <w:gridSpan w:val="3"/>
            <w:tcBorders>
              <w:top w:val="single" w:sz="4" w:space="0" w:color="auto"/>
              <w:left w:val="single" w:sz="4" w:space="0" w:color="auto"/>
              <w:bottom w:val="single" w:sz="4" w:space="0" w:color="auto"/>
              <w:right w:val="single" w:sz="4" w:space="0" w:color="auto"/>
            </w:tcBorders>
            <w:hideMark/>
          </w:tcPr>
          <w:p w14:paraId="7B3C88AE" w14:textId="77777777" w:rsidR="00573AF5" w:rsidRPr="00B84CF7" w:rsidRDefault="00573AF5" w:rsidP="006E1004">
            <w:pPr>
              <w:pStyle w:val="TAH"/>
              <w:rPr>
                <w:rFonts w:eastAsia="MS Mincho"/>
              </w:rPr>
            </w:pPr>
            <w:r w:rsidRPr="00B84CF7">
              <w:t>Uplink Configuration</w:t>
            </w:r>
          </w:p>
        </w:tc>
      </w:tr>
      <w:tr w:rsidR="00573AF5" w:rsidRPr="00B84CF7" w14:paraId="54CAB490" w14:textId="77777777" w:rsidTr="006E1004">
        <w:tc>
          <w:tcPr>
            <w:tcW w:w="560" w:type="pct"/>
            <w:tcBorders>
              <w:top w:val="nil"/>
              <w:left w:val="single" w:sz="4" w:space="0" w:color="auto"/>
              <w:bottom w:val="nil"/>
              <w:right w:val="single" w:sz="4" w:space="0" w:color="auto"/>
            </w:tcBorders>
          </w:tcPr>
          <w:p w14:paraId="2E4C17A3" w14:textId="77777777" w:rsidR="00573AF5" w:rsidRPr="00B84CF7" w:rsidRDefault="00573AF5" w:rsidP="006E1004">
            <w:pPr>
              <w:pStyle w:val="TAH"/>
              <w:rPr>
                <w:rFonts w:eastAsia="MS Mincho"/>
              </w:rPr>
            </w:pPr>
          </w:p>
        </w:tc>
        <w:tc>
          <w:tcPr>
            <w:tcW w:w="1362" w:type="pct"/>
            <w:tcBorders>
              <w:top w:val="nil"/>
              <w:left w:val="single" w:sz="4" w:space="0" w:color="auto"/>
              <w:bottom w:val="nil"/>
              <w:right w:val="single" w:sz="4" w:space="0" w:color="auto"/>
            </w:tcBorders>
          </w:tcPr>
          <w:p w14:paraId="38338402" w14:textId="77777777" w:rsidR="00573AF5" w:rsidRPr="00B84CF7" w:rsidRDefault="00573AF5" w:rsidP="006E1004">
            <w:pPr>
              <w:pStyle w:val="TAH"/>
              <w:rPr>
                <w:rFonts w:eastAsia="MS Mincho"/>
              </w:rPr>
            </w:pPr>
          </w:p>
        </w:tc>
        <w:tc>
          <w:tcPr>
            <w:tcW w:w="1115" w:type="pct"/>
            <w:tcBorders>
              <w:top w:val="single" w:sz="4" w:space="0" w:color="auto"/>
              <w:left w:val="single" w:sz="4" w:space="0" w:color="auto"/>
              <w:bottom w:val="nil"/>
              <w:right w:val="single" w:sz="4" w:space="0" w:color="auto"/>
            </w:tcBorders>
            <w:hideMark/>
          </w:tcPr>
          <w:p w14:paraId="2B5C189E" w14:textId="77777777" w:rsidR="00573AF5" w:rsidRPr="00B84CF7" w:rsidRDefault="00573AF5" w:rsidP="006E1004">
            <w:pPr>
              <w:pStyle w:val="TAH"/>
            </w:pPr>
            <w:r w:rsidRPr="00B84CF7">
              <w:t>Modulation for all CCs</w:t>
            </w:r>
          </w:p>
        </w:tc>
        <w:tc>
          <w:tcPr>
            <w:tcW w:w="1963" w:type="pct"/>
            <w:gridSpan w:val="2"/>
            <w:tcBorders>
              <w:top w:val="single" w:sz="4" w:space="0" w:color="auto"/>
              <w:left w:val="single" w:sz="4" w:space="0" w:color="auto"/>
              <w:bottom w:val="single" w:sz="4" w:space="0" w:color="auto"/>
              <w:right w:val="single" w:sz="4" w:space="0" w:color="auto"/>
            </w:tcBorders>
            <w:hideMark/>
          </w:tcPr>
          <w:p w14:paraId="072941B7" w14:textId="77777777" w:rsidR="00573AF5" w:rsidRPr="00B84CF7" w:rsidRDefault="00573AF5" w:rsidP="006E1004">
            <w:pPr>
              <w:pStyle w:val="TAH"/>
            </w:pPr>
            <w:r w:rsidRPr="00B84CF7">
              <w:t>RB allocation (NOTE 2)</w:t>
            </w:r>
          </w:p>
        </w:tc>
      </w:tr>
      <w:tr w:rsidR="00573AF5" w:rsidRPr="00B84CF7" w14:paraId="3EA7CB13" w14:textId="77777777" w:rsidTr="006E1004">
        <w:tc>
          <w:tcPr>
            <w:tcW w:w="560" w:type="pct"/>
            <w:tcBorders>
              <w:top w:val="nil"/>
              <w:left w:val="single" w:sz="4" w:space="0" w:color="auto"/>
              <w:bottom w:val="single" w:sz="4" w:space="0" w:color="auto"/>
              <w:right w:val="single" w:sz="4" w:space="0" w:color="auto"/>
            </w:tcBorders>
          </w:tcPr>
          <w:p w14:paraId="7F7DE328" w14:textId="77777777" w:rsidR="00573AF5" w:rsidRPr="00B84CF7" w:rsidRDefault="00573AF5" w:rsidP="006E1004">
            <w:pPr>
              <w:pStyle w:val="TAH"/>
              <w:rPr>
                <w:rFonts w:eastAsia="MS Mincho"/>
              </w:rPr>
            </w:pPr>
          </w:p>
        </w:tc>
        <w:tc>
          <w:tcPr>
            <w:tcW w:w="1362" w:type="pct"/>
            <w:tcBorders>
              <w:top w:val="nil"/>
              <w:left w:val="single" w:sz="4" w:space="0" w:color="auto"/>
              <w:bottom w:val="single" w:sz="4" w:space="0" w:color="auto"/>
              <w:right w:val="single" w:sz="4" w:space="0" w:color="auto"/>
            </w:tcBorders>
          </w:tcPr>
          <w:p w14:paraId="1B80767C" w14:textId="77777777" w:rsidR="00573AF5" w:rsidRPr="00B84CF7" w:rsidRDefault="00573AF5" w:rsidP="006E1004">
            <w:pPr>
              <w:pStyle w:val="TAH"/>
              <w:rPr>
                <w:rFonts w:eastAsia="MS Mincho"/>
              </w:rPr>
            </w:pPr>
          </w:p>
        </w:tc>
        <w:tc>
          <w:tcPr>
            <w:tcW w:w="1115" w:type="pct"/>
            <w:tcBorders>
              <w:top w:val="nil"/>
              <w:left w:val="single" w:sz="4" w:space="0" w:color="auto"/>
              <w:bottom w:val="single" w:sz="4" w:space="0" w:color="auto"/>
              <w:right w:val="single" w:sz="4" w:space="0" w:color="auto"/>
            </w:tcBorders>
          </w:tcPr>
          <w:p w14:paraId="2A4E3DC1" w14:textId="77777777" w:rsidR="00573AF5" w:rsidRPr="00B84CF7" w:rsidRDefault="00573AF5" w:rsidP="006E1004">
            <w:pPr>
              <w:pStyle w:val="TAH"/>
              <w:rPr>
                <w:rFonts w:eastAsia="MS Mincho"/>
              </w:rPr>
            </w:pPr>
          </w:p>
        </w:tc>
        <w:tc>
          <w:tcPr>
            <w:tcW w:w="1002" w:type="pct"/>
            <w:tcBorders>
              <w:top w:val="single" w:sz="4" w:space="0" w:color="auto"/>
              <w:left w:val="single" w:sz="4" w:space="0" w:color="auto"/>
              <w:bottom w:val="single" w:sz="4" w:space="0" w:color="auto"/>
              <w:right w:val="single" w:sz="4" w:space="0" w:color="auto"/>
            </w:tcBorders>
            <w:hideMark/>
          </w:tcPr>
          <w:p w14:paraId="16A3CC43" w14:textId="77777777" w:rsidR="00573AF5" w:rsidRPr="00B84CF7" w:rsidRDefault="00573AF5" w:rsidP="006E1004">
            <w:pPr>
              <w:pStyle w:val="TAH"/>
              <w:rPr>
                <w:rFonts w:eastAsia="MS Mincho"/>
              </w:rPr>
            </w:pPr>
            <w:r w:rsidRPr="00B84CF7">
              <w:t>PCC</w:t>
            </w:r>
          </w:p>
        </w:tc>
        <w:tc>
          <w:tcPr>
            <w:tcW w:w="961" w:type="pct"/>
            <w:tcBorders>
              <w:top w:val="single" w:sz="4" w:space="0" w:color="auto"/>
              <w:left w:val="single" w:sz="4" w:space="0" w:color="auto"/>
              <w:bottom w:val="single" w:sz="4" w:space="0" w:color="auto"/>
              <w:right w:val="single" w:sz="4" w:space="0" w:color="auto"/>
            </w:tcBorders>
            <w:hideMark/>
          </w:tcPr>
          <w:p w14:paraId="24DFF431" w14:textId="77777777" w:rsidR="00573AF5" w:rsidRPr="00B84CF7" w:rsidRDefault="00573AF5" w:rsidP="006E1004">
            <w:pPr>
              <w:pStyle w:val="TAH"/>
              <w:rPr>
                <w:rFonts w:eastAsia="MS Mincho"/>
              </w:rPr>
            </w:pPr>
            <w:r w:rsidRPr="00B84CF7">
              <w:t>SCC</w:t>
            </w:r>
          </w:p>
        </w:tc>
      </w:tr>
      <w:tr w:rsidR="00573AF5" w:rsidRPr="00B84CF7" w14:paraId="0B924F7C" w14:textId="77777777" w:rsidTr="006E1004">
        <w:tc>
          <w:tcPr>
            <w:tcW w:w="560" w:type="pct"/>
            <w:tcBorders>
              <w:top w:val="single" w:sz="4" w:space="0" w:color="auto"/>
              <w:left w:val="single" w:sz="4" w:space="0" w:color="auto"/>
              <w:bottom w:val="single" w:sz="4" w:space="0" w:color="auto"/>
              <w:right w:val="single" w:sz="4" w:space="0" w:color="auto"/>
            </w:tcBorders>
            <w:hideMark/>
          </w:tcPr>
          <w:p w14:paraId="4626787C" w14:textId="77777777" w:rsidR="00573AF5" w:rsidRPr="00B84CF7" w:rsidRDefault="00573AF5" w:rsidP="006E1004">
            <w:pPr>
              <w:pStyle w:val="TAC"/>
              <w:rPr>
                <w:rFonts w:eastAsia="MS Mincho"/>
              </w:rPr>
            </w:pPr>
            <w:r w:rsidRPr="00B84CF7">
              <w:rPr>
                <w:rFonts w:eastAsia="MS Mincho"/>
              </w:rPr>
              <w:t>1</w:t>
            </w:r>
          </w:p>
        </w:tc>
        <w:tc>
          <w:tcPr>
            <w:tcW w:w="1362" w:type="pct"/>
            <w:tcBorders>
              <w:top w:val="single" w:sz="4" w:space="0" w:color="auto"/>
              <w:left w:val="single" w:sz="4" w:space="0" w:color="auto"/>
              <w:bottom w:val="nil"/>
              <w:right w:val="single" w:sz="4" w:space="0" w:color="auto"/>
            </w:tcBorders>
            <w:hideMark/>
          </w:tcPr>
          <w:p w14:paraId="4CE90C0E" w14:textId="77777777" w:rsidR="00573AF5" w:rsidRPr="00B84CF7" w:rsidRDefault="00573AF5" w:rsidP="006E1004">
            <w:pPr>
              <w:pStyle w:val="TAC"/>
              <w:rPr>
                <w:rFonts w:eastAsia="MS Mincho"/>
              </w:rPr>
            </w:pPr>
            <w:r w:rsidRPr="00B84CF7">
              <w:rPr>
                <w:rFonts w:eastAsia="MS Mincho"/>
              </w:rPr>
              <w:t>N/A for this test</w:t>
            </w:r>
          </w:p>
        </w:tc>
        <w:tc>
          <w:tcPr>
            <w:tcW w:w="1115" w:type="pct"/>
            <w:tcBorders>
              <w:top w:val="single" w:sz="4" w:space="0" w:color="auto"/>
              <w:left w:val="single" w:sz="4" w:space="0" w:color="auto"/>
              <w:bottom w:val="single" w:sz="4" w:space="0" w:color="auto"/>
              <w:right w:val="single" w:sz="4" w:space="0" w:color="auto"/>
            </w:tcBorders>
            <w:hideMark/>
          </w:tcPr>
          <w:p w14:paraId="23805B37" w14:textId="2BABB46E" w:rsidR="00573AF5" w:rsidRPr="00B84CF7" w:rsidRDefault="00573AF5" w:rsidP="006E1004">
            <w:pPr>
              <w:pStyle w:val="TAC"/>
              <w:rPr>
                <w:rFonts w:eastAsia="MS Mincho"/>
              </w:rPr>
            </w:pPr>
            <w:del w:id="73" w:author="Huawei-Chunying Gu" w:date="2023-07-14T14:24:00Z">
              <w:r w:rsidRPr="00B84CF7" w:rsidDel="006C42F6">
                <w:rPr>
                  <w:rFonts w:eastAsia="MS Mincho"/>
                </w:rPr>
                <w:delText>DFT-s</w:delText>
              </w:r>
            </w:del>
            <w:ins w:id="74" w:author="Huawei-Chunying Gu" w:date="2023-07-14T14:24:00Z">
              <w:r w:rsidR="006C42F6">
                <w:rPr>
                  <w:rFonts w:eastAsia="MS Mincho"/>
                </w:rPr>
                <w:t>CP</w:t>
              </w:r>
            </w:ins>
            <w:r w:rsidRPr="00B84CF7">
              <w:rPr>
                <w:rFonts w:eastAsia="MS Mincho"/>
              </w:rPr>
              <w:t>-OFDM QPSK</w:t>
            </w:r>
          </w:p>
        </w:tc>
        <w:tc>
          <w:tcPr>
            <w:tcW w:w="1002" w:type="pct"/>
            <w:tcBorders>
              <w:top w:val="single" w:sz="4" w:space="0" w:color="auto"/>
              <w:left w:val="single" w:sz="4" w:space="0" w:color="auto"/>
              <w:bottom w:val="single" w:sz="4" w:space="0" w:color="auto"/>
              <w:right w:val="single" w:sz="4" w:space="0" w:color="auto"/>
            </w:tcBorders>
            <w:hideMark/>
          </w:tcPr>
          <w:p w14:paraId="0E381690" w14:textId="77777777" w:rsidR="00573AF5" w:rsidRPr="00B84CF7" w:rsidRDefault="00573AF5" w:rsidP="006E1004">
            <w:pPr>
              <w:pStyle w:val="TAC"/>
              <w:rPr>
                <w:rFonts w:eastAsia="MS Mincho"/>
              </w:rPr>
            </w:pPr>
            <w:r w:rsidRPr="00B84CF7">
              <w:rPr>
                <w:rFonts w:eastAsia="MS Mincho"/>
              </w:rPr>
              <w:t>Inner Full</w:t>
            </w:r>
          </w:p>
        </w:tc>
        <w:tc>
          <w:tcPr>
            <w:tcW w:w="961" w:type="pct"/>
            <w:tcBorders>
              <w:top w:val="single" w:sz="4" w:space="0" w:color="auto"/>
              <w:left w:val="single" w:sz="4" w:space="0" w:color="auto"/>
              <w:bottom w:val="single" w:sz="4" w:space="0" w:color="auto"/>
              <w:right w:val="single" w:sz="4" w:space="0" w:color="auto"/>
            </w:tcBorders>
            <w:hideMark/>
          </w:tcPr>
          <w:p w14:paraId="18C65407" w14:textId="77777777" w:rsidR="00573AF5" w:rsidRPr="00B84CF7" w:rsidRDefault="00573AF5" w:rsidP="006E1004">
            <w:pPr>
              <w:pStyle w:val="TAC"/>
              <w:rPr>
                <w:rFonts w:eastAsia="MS Mincho"/>
              </w:rPr>
            </w:pPr>
            <w:r w:rsidRPr="00B84CF7">
              <w:rPr>
                <w:rFonts w:eastAsia="MS Mincho"/>
              </w:rPr>
              <w:t>Inner Full</w:t>
            </w:r>
          </w:p>
        </w:tc>
      </w:tr>
      <w:tr w:rsidR="00573AF5" w:rsidRPr="00B84CF7" w14:paraId="5D5C913C" w14:textId="77777777" w:rsidTr="006E1004">
        <w:tc>
          <w:tcPr>
            <w:tcW w:w="5000" w:type="pct"/>
            <w:gridSpan w:val="5"/>
            <w:tcBorders>
              <w:top w:val="single" w:sz="4" w:space="0" w:color="auto"/>
              <w:left w:val="single" w:sz="4" w:space="0" w:color="auto"/>
              <w:bottom w:val="single" w:sz="4" w:space="0" w:color="auto"/>
              <w:right w:val="single" w:sz="4" w:space="0" w:color="auto"/>
            </w:tcBorders>
            <w:hideMark/>
          </w:tcPr>
          <w:p w14:paraId="070011B5" w14:textId="0F42D122" w:rsidR="00573AF5" w:rsidRPr="00B84CF7" w:rsidRDefault="00573AF5" w:rsidP="006E1004">
            <w:pPr>
              <w:pStyle w:val="TAN"/>
              <w:rPr>
                <w:rFonts w:eastAsia="宋体"/>
                <w:lang w:eastAsia="zh-CN"/>
              </w:rPr>
            </w:pPr>
            <w:r w:rsidRPr="00B84CF7">
              <w:rPr>
                <w:lang w:eastAsia="zh-CN"/>
              </w:rPr>
              <w:t>NOTE 1:</w:t>
            </w:r>
            <w:r w:rsidRPr="00B84CF7">
              <w:rPr>
                <w:lang w:eastAsia="zh-CN"/>
              </w:rPr>
              <w:tab/>
            </w:r>
            <w:del w:id="75" w:author="Huawei-Chunying Gu" w:date="2023-07-14T14:11:00Z">
              <w:r w:rsidRPr="00B84CF7" w:rsidDel="004E2264">
                <w:rPr>
                  <w:lang w:eastAsia="zh-CN"/>
                </w:rPr>
                <w:delText>PCC is the component carrier with lower center frequency between two component carriers. PCC is configured as Carrier 1 and SCC is configured as Carrier2.</w:delText>
              </w:r>
            </w:del>
            <w:ins w:id="76" w:author="Huawei-Chunying Gu" w:date="2023-07-14T14:11:00Z">
              <w:r w:rsidR="004E2264" w:rsidRPr="00B84CF7">
                <w:rPr>
                  <w:lang w:eastAsia="zh-CN"/>
                </w:rPr>
                <w:t xml:space="preserve">PCC is the component carrier </w:t>
              </w:r>
              <w:r w:rsidR="004E2264" w:rsidRPr="004E2264">
                <w:rPr>
                  <w:lang w:eastAsia="zh-CN"/>
                </w:rPr>
                <w:t xml:space="preserve">capable of </w:t>
              </w:r>
              <w:r w:rsidR="004E2264">
                <w:rPr>
                  <w:lang w:eastAsia="zh-CN"/>
                </w:rPr>
                <w:t>one</w:t>
              </w:r>
              <w:r w:rsidR="004E2264" w:rsidRPr="004E2264">
                <w:rPr>
                  <w:lang w:eastAsia="zh-CN"/>
                </w:rPr>
                <w:t xml:space="preserve"> transmit antenna connector</w:t>
              </w:r>
              <w:r w:rsidR="004E2264">
                <w:rPr>
                  <w:lang w:eastAsia="zh-CN"/>
                </w:rPr>
                <w:t>, and is configured as Carrier 1. SCC is the component carrier capable of two transmit antenna connectors, and is configured as Carrier 2.</w:t>
              </w:r>
            </w:ins>
          </w:p>
          <w:p w14:paraId="28B3EF13" w14:textId="77777777" w:rsidR="00573AF5" w:rsidRPr="00B84CF7" w:rsidRDefault="00573AF5" w:rsidP="006E1004">
            <w:pPr>
              <w:pStyle w:val="TAN"/>
              <w:rPr>
                <w:rFonts w:eastAsia="MS Mincho"/>
              </w:rPr>
            </w:pPr>
            <w:r w:rsidRPr="00B84CF7">
              <w:rPr>
                <w:rFonts w:eastAsia="MS Mincho"/>
              </w:rPr>
              <w:t>NOTE 2:</w:t>
            </w:r>
            <w:r w:rsidRPr="00B84CF7">
              <w:rPr>
                <w:rFonts w:eastAsia="MS Mincho"/>
              </w:rPr>
              <w:tab/>
              <w:t>The specific configuration of each RB allocation is defined in Table 6.1-1.</w:t>
            </w:r>
          </w:p>
          <w:p w14:paraId="19E766B9" w14:textId="77777777" w:rsidR="00573AF5" w:rsidRPr="00B84CF7" w:rsidRDefault="00573AF5" w:rsidP="006E1004">
            <w:pPr>
              <w:pStyle w:val="TAN"/>
              <w:rPr>
                <w:rFonts w:eastAsia="MS Mincho"/>
              </w:rPr>
            </w:pPr>
            <w:r w:rsidRPr="00B84CF7">
              <w:rPr>
                <w:rFonts w:eastAsia="MS Mincho"/>
              </w:rPr>
              <w:t>NOTE 3:</w:t>
            </w:r>
            <w:r w:rsidRPr="00B84CF7">
              <w:rPr>
                <w:rFonts w:eastAsia="MS Mincho"/>
              </w:rPr>
              <w:tab/>
              <w:t>Test Channel Bandwidths and Test SCS are checked separately for each NR CA band combination, which applicable channel bandwidths and SCS are specified in Table 5.5A.3-1.</w:t>
            </w:r>
          </w:p>
        </w:tc>
      </w:tr>
    </w:tbl>
    <w:p w14:paraId="433C9652" w14:textId="77777777" w:rsidR="00573AF5" w:rsidRPr="00B84CF7" w:rsidRDefault="00573AF5" w:rsidP="00573AF5">
      <w:pPr>
        <w:rPr>
          <w:rFonts w:eastAsia="MS Mincho"/>
        </w:rPr>
      </w:pPr>
    </w:p>
    <w:p w14:paraId="065F945F" w14:textId="77777777" w:rsidR="00573AF5" w:rsidRPr="00B84CF7" w:rsidRDefault="00573AF5" w:rsidP="00573AF5">
      <w:pPr>
        <w:pStyle w:val="B10"/>
        <w:rPr>
          <w:rFonts w:eastAsia="MS Mincho"/>
        </w:rPr>
      </w:pPr>
      <w:r w:rsidRPr="00B84CF7">
        <w:rPr>
          <w:rFonts w:eastAsia="MS Mincho"/>
        </w:rPr>
        <w:t>1.</w:t>
      </w:r>
      <w:r w:rsidRPr="00B84CF7">
        <w:rPr>
          <w:rFonts w:eastAsia="MS Mincho"/>
        </w:rPr>
        <w:tab/>
        <w:t>Connect the SS to the UE antenna connectors as shown in TS 38.508-1 [5] Annex A, Figure A.3.1.1.2 for TE diagram and section A.3.2 for UE diagram.</w:t>
      </w:r>
    </w:p>
    <w:p w14:paraId="1BCBA60E" w14:textId="77777777" w:rsidR="00573AF5" w:rsidRPr="00B84CF7" w:rsidRDefault="00573AF5" w:rsidP="00573AF5">
      <w:pPr>
        <w:pStyle w:val="B10"/>
        <w:rPr>
          <w:rFonts w:eastAsia="MS Mincho"/>
        </w:rPr>
      </w:pPr>
      <w:r w:rsidRPr="00B84CF7">
        <w:rPr>
          <w:rFonts w:eastAsia="MS Mincho"/>
        </w:rPr>
        <w:t>2.</w:t>
      </w:r>
      <w:r w:rsidRPr="00B84CF7">
        <w:rPr>
          <w:rFonts w:eastAsia="MS Mincho"/>
        </w:rPr>
        <w:tab/>
        <w:t>The parameter settings for the cell are set up according to TS 38.508-1 [5] subclause 4.4.3.</w:t>
      </w:r>
    </w:p>
    <w:p w14:paraId="6EAE1AA2" w14:textId="77777777" w:rsidR="00573AF5" w:rsidRPr="00B84CF7" w:rsidRDefault="00573AF5" w:rsidP="00573AF5">
      <w:pPr>
        <w:pStyle w:val="B10"/>
        <w:rPr>
          <w:rFonts w:eastAsia="MS Mincho"/>
        </w:rPr>
      </w:pPr>
      <w:r w:rsidRPr="00B84CF7">
        <w:rPr>
          <w:rFonts w:eastAsia="MS Mincho"/>
        </w:rPr>
        <w:lastRenderedPageBreak/>
        <w:t>3.</w:t>
      </w:r>
      <w:r w:rsidRPr="00B84CF7">
        <w:rPr>
          <w:rFonts w:eastAsia="MS Mincho"/>
        </w:rPr>
        <w:tab/>
        <w:t>Downlink signals are initially set up according to Annex C.0, C.1, C.2, and uplink signals according to Annex G.0, G.1, G.2, G.3.0.</w:t>
      </w:r>
    </w:p>
    <w:p w14:paraId="2840B7DB" w14:textId="49E8F74C" w:rsidR="00573AF5" w:rsidRPr="00B84CF7" w:rsidRDefault="00573AF5" w:rsidP="00573AF5">
      <w:pPr>
        <w:pStyle w:val="B10"/>
        <w:rPr>
          <w:rFonts w:eastAsia="MS Mincho"/>
        </w:rPr>
      </w:pPr>
      <w:r w:rsidRPr="00B84CF7">
        <w:rPr>
          <w:rFonts w:eastAsia="MS Mincho"/>
        </w:rPr>
        <w:t>4.</w:t>
      </w:r>
      <w:r w:rsidRPr="00B84CF7">
        <w:rPr>
          <w:rFonts w:eastAsia="MS Mincho"/>
        </w:rPr>
        <w:tab/>
        <w:t xml:space="preserve">The UL Reference Measurement Channel is set according to Table </w:t>
      </w:r>
      <w:del w:id="77" w:author="Huawei-Chunying Gu" w:date="2023-07-17T14:13:00Z">
        <w:r w:rsidRPr="00B84CF7" w:rsidDel="008E580C">
          <w:rPr>
            <w:rFonts w:eastAsia="MS Mincho"/>
          </w:rPr>
          <w:delText>6.3A.3.1_1</w:delText>
        </w:r>
      </w:del>
      <w:ins w:id="78" w:author="Huawei-Chunying Gu" w:date="2023-07-17T14:13:00Z">
        <w:r w:rsidR="008E580C">
          <w:rPr>
            <w:rFonts w:eastAsia="MS Mincho"/>
          </w:rPr>
          <w:t>6.3A.3.2</w:t>
        </w:r>
      </w:ins>
      <w:r w:rsidRPr="00B84CF7">
        <w:rPr>
          <w:rFonts w:eastAsia="MS Mincho"/>
        </w:rPr>
        <w:t>.4.1-1.</w:t>
      </w:r>
    </w:p>
    <w:p w14:paraId="55DA21E7" w14:textId="77777777" w:rsidR="00573AF5" w:rsidRPr="00B84CF7" w:rsidRDefault="00573AF5" w:rsidP="00573AF5">
      <w:pPr>
        <w:pStyle w:val="B10"/>
        <w:rPr>
          <w:rFonts w:eastAsia="MS Mincho"/>
        </w:rPr>
      </w:pPr>
      <w:r w:rsidRPr="00B84CF7">
        <w:rPr>
          <w:rFonts w:eastAsia="MS Mincho"/>
        </w:rPr>
        <w:t>5.</w:t>
      </w:r>
      <w:r w:rsidRPr="00B84CF7">
        <w:rPr>
          <w:rFonts w:eastAsia="MS Mincho"/>
        </w:rPr>
        <w:tab/>
        <w:t>Propagation conditions are set according to Annex B.0.</w:t>
      </w:r>
    </w:p>
    <w:p w14:paraId="2C53707D" w14:textId="5D97EA6B" w:rsidR="00573AF5" w:rsidRPr="00B84CF7" w:rsidRDefault="00573AF5" w:rsidP="00573AF5">
      <w:pPr>
        <w:pStyle w:val="B10"/>
        <w:rPr>
          <w:rFonts w:eastAsia="MS Mincho"/>
        </w:rPr>
      </w:pPr>
      <w:r w:rsidRPr="00B84CF7">
        <w:rPr>
          <w:rFonts w:eastAsia="MS Mincho"/>
        </w:rPr>
        <w:t>6.</w:t>
      </w:r>
      <w:r w:rsidRPr="00B84CF7">
        <w:rPr>
          <w:rFonts w:eastAsia="MS Mincho"/>
        </w:rPr>
        <w:tab/>
        <w:t xml:space="preserve">Ensure the UE is in State RRC_CONNECTED with generic procedure parameters Connectivity </w:t>
      </w:r>
      <w:r w:rsidRPr="00B84CF7">
        <w:rPr>
          <w:rFonts w:eastAsia="MS Mincho"/>
          <w:i/>
        </w:rPr>
        <w:t xml:space="preserve">NR, </w:t>
      </w:r>
      <w:r w:rsidRPr="00B84CF7">
        <w:rPr>
          <w:rFonts w:eastAsia="MS Mincho"/>
        </w:rPr>
        <w:t xml:space="preserve">Connected without release </w:t>
      </w:r>
      <w:r w:rsidRPr="00B84CF7">
        <w:rPr>
          <w:rFonts w:eastAsia="MS Mincho"/>
          <w:i/>
        </w:rPr>
        <w:t xml:space="preserve">On, </w:t>
      </w:r>
      <w:r w:rsidRPr="00B84CF7">
        <w:rPr>
          <w:rFonts w:eastAsia="MS Mincho"/>
        </w:rPr>
        <w:t>Test Mode</w:t>
      </w:r>
      <w:r w:rsidRPr="00B84CF7">
        <w:rPr>
          <w:rFonts w:eastAsia="MS Mincho"/>
          <w:i/>
        </w:rPr>
        <w:t xml:space="preserve"> On </w:t>
      </w:r>
      <w:r w:rsidRPr="00B84CF7">
        <w:rPr>
          <w:rFonts w:eastAsia="MS Mincho"/>
        </w:rPr>
        <w:t>and Test Loop Function</w:t>
      </w:r>
      <w:r w:rsidRPr="00B84CF7">
        <w:rPr>
          <w:rFonts w:eastAsia="MS Mincho"/>
          <w:i/>
        </w:rPr>
        <w:t xml:space="preserve"> On</w:t>
      </w:r>
      <w:r w:rsidRPr="00B84CF7">
        <w:rPr>
          <w:rFonts w:eastAsia="MS Mincho"/>
        </w:rPr>
        <w:t xml:space="preserve"> according to TS 38.508-1 [5] clause 4.5. Message contents are defined in clause </w:t>
      </w:r>
      <w:del w:id="79" w:author="Huawei-Chunying Gu" w:date="2023-07-17T14:13:00Z">
        <w:r w:rsidRPr="00B84CF7" w:rsidDel="008E580C">
          <w:rPr>
            <w:rFonts w:eastAsia="MS Mincho"/>
          </w:rPr>
          <w:delText>6.3A.3.1_1</w:delText>
        </w:r>
      </w:del>
      <w:ins w:id="80" w:author="Huawei-Chunying Gu" w:date="2023-07-17T14:13:00Z">
        <w:r w:rsidR="008E580C">
          <w:rPr>
            <w:rFonts w:eastAsia="MS Mincho"/>
          </w:rPr>
          <w:t>6.3A.3.2</w:t>
        </w:r>
      </w:ins>
      <w:r w:rsidRPr="00B84CF7">
        <w:rPr>
          <w:rFonts w:eastAsia="MS Mincho"/>
        </w:rPr>
        <w:t>.4.3.</w:t>
      </w:r>
    </w:p>
    <w:p w14:paraId="180F2F86" w14:textId="7B516839" w:rsidR="00573AF5" w:rsidRPr="00B84CF7" w:rsidRDefault="00573AF5" w:rsidP="00573AF5">
      <w:pPr>
        <w:pStyle w:val="H6"/>
        <w:rPr>
          <w:rFonts w:eastAsia="宋体"/>
          <w:lang w:eastAsia="zh-CN"/>
        </w:rPr>
      </w:pPr>
      <w:del w:id="81" w:author="Huawei-Chunying Gu" w:date="2023-07-17T14:13:00Z">
        <w:r w:rsidRPr="00B84CF7" w:rsidDel="008E580C">
          <w:rPr>
            <w:rFonts w:eastAsia="宋体"/>
            <w:lang w:eastAsia="zh-CN"/>
          </w:rPr>
          <w:delText>6.3A.3.1_1</w:delText>
        </w:r>
      </w:del>
      <w:ins w:id="82" w:author="Huawei-Chunying Gu" w:date="2023-07-17T14:13:00Z">
        <w:r w:rsidR="008E580C">
          <w:rPr>
            <w:rFonts w:eastAsia="宋体"/>
            <w:lang w:eastAsia="zh-CN"/>
          </w:rPr>
          <w:t>6.3A.3.2</w:t>
        </w:r>
      </w:ins>
      <w:r w:rsidRPr="00B84CF7">
        <w:rPr>
          <w:rFonts w:eastAsia="宋体"/>
          <w:lang w:eastAsia="zh-CN"/>
        </w:rPr>
        <w:t>.4.2</w:t>
      </w:r>
      <w:r w:rsidRPr="00B84CF7">
        <w:rPr>
          <w:rFonts w:eastAsia="宋体"/>
          <w:lang w:eastAsia="zh-CN"/>
        </w:rPr>
        <w:tab/>
        <w:t>Test procedure</w:t>
      </w:r>
    </w:p>
    <w:p w14:paraId="199EDF6E" w14:textId="77777777" w:rsidR="00573AF5" w:rsidRPr="00B84CF7" w:rsidRDefault="00573AF5" w:rsidP="00573AF5">
      <w:pPr>
        <w:pStyle w:val="B10"/>
        <w:rPr>
          <w:rFonts w:eastAsia="宋体"/>
          <w:lang w:eastAsia="zh-CN"/>
        </w:rPr>
      </w:pPr>
      <w:r w:rsidRPr="00B84CF7">
        <w:rPr>
          <w:lang w:eastAsia="zh-CN"/>
        </w:rPr>
        <w:t>1.</w:t>
      </w:r>
      <w:r w:rsidRPr="00B84CF7">
        <w:rPr>
          <w:lang w:eastAsia="zh-CN"/>
        </w:rPr>
        <w:tab/>
        <w:t>Sub test 1: Switching period located in Carrier 1</w:t>
      </w:r>
    </w:p>
    <w:p w14:paraId="7EEE37D4" w14:textId="77777777" w:rsidR="00573AF5" w:rsidRPr="00B84CF7" w:rsidRDefault="00573AF5" w:rsidP="00573AF5">
      <w:pPr>
        <w:pStyle w:val="B20"/>
        <w:rPr>
          <w:rFonts w:eastAsia="MS Mincho"/>
        </w:rPr>
      </w:pPr>
      <w:r w:rsidRPr="00B84CF7">
        <w:rPr>
          <w:lang w:eastAsia="zh-CN"/>
        </w:rPr>
        <w:t>1.1.</w:t>
      </w:r>
      <w:r w:rsidRPr="00B84CF7">
        <w:rPr>
          <w:lang w:eastAsia="zh-CN"/>
        </w:rPr>
        <w:tab/>
      </w:r>
      <w:r w:rsidRPr="00B84CF7">
        <w:rPr>
          <w:rFonts w:eastAsia="MS Mincho"/>
        </w:rPr>
        <w:t>Configure SCC according to Annex C.0, C.1, C.2 for all downlink physical channels.</w:t>
      </w:r>
    </w:p>
    <w:p w14:paraId="13E0BB0D" w14:textId="26040AEB" w:rsidR="00573AF5" w:rsidRPr="00B84CF7" w:rsidRDefault="00573AF5" w:rsidP="00573AF5">
      <w:pPr>
        <w:pStyle w:val="B20"/>
        <w:rPr>
          <w:rFonts w:ascii="宋体" w:hAnsi="宋体"/>
          <w:lang w:eastAsia="zh-CN"/>
        </w:rPr>
      </w:pPr>
      <w:r w:rsidRPr="00B84CF7">
        <w:rPr>
          <w:lang w:eastAsia="zh-CN"/>
        </w:rPr>
        <w:t>1.2.</w:t>
      </w:r>
      <w:r w:rsidRPr="00B84CF7">
        <w:rPr>
          <w:lang w:eastAsia="zh-CN"/>
        </w:rPr>
        <w:tab/>
      </w:r>
      <w:r w:rsidRPr="00B84CF7">
        <w:rPr>
          <w:rFonts w:eastAsia="MS Mincho"/>
        </w:rPr>
        <w:t xml:space="preserve">The SS shall configure SCC as per TS 38.508-1 [5] clause 5.5.1. Message contents are defined in clause </w:t>
      </w:r>
      <w:del w:id="83" w:author="Huawei-Chunying Gu" w:date="2023-07-17T14:13:00Z">
        <w:r w:rsidRPr="00B84CF7" w:rsidDel="008E580C">
          <w:rPr>
            <w:rFonts w:eastAsia="MS Mincho"/>
          </w:rPr>
          <w:delText>6.3A.3.1_1</w:delText>
        </w:r>
      </w:del>
      <w:ins w:id="84" w:author="Huawei-Chunying Gu" w:date="2023-07-17T14:13:00Z">
        <w:r w:rsidR="008E580C">
          <w:rPr>
            <w:rFonts w:eastAsia="MS Mincho"/>
          </w:rPr>
          <w:t>6.3A.3.2</w:t>
        </w:r>
      </w:ins>
      <w:r w:rsidRPr="00B84CF7">
        <w:rPr>
          <w:rFonts w:eastAsia="MS Mincho"/>
        </w:rPr>
        <w:t xml:space="preserve">.4.3 with </w:t>
      </w:r>
      <w:r w:rsidRPr="00B84CF7">
        <w:rPr>
          <w:i/>
        </w:rPr>
        <w:t>uplinkTxSwitchingPeriodLocation-r16</w:t>
      </w:r>
      <w:r w:rsidRPr="00B84CF7">
        <w:t xml:space="preserve"> configured TRUE on carrier1 and </w:t>
      </w:r>
      <w:r w:rsidRPr="00B84CF7">
        <w:rPr>
          <w:bCs/>
          <w:iCs/>
          <w:szCs w:val="22"/>
          <w:lang w:eastAsia="sv-SE"/>
        </w:rPr>
        <w:t>FALSE on carrier 2</w:t>
      </w:r>
      <w:r w:rsidRPr="00B84CF7">
        <w:rPr>
          <w:rFonts w:eastAsia="MS Mincho"/>
        </w:rPr>
        <w:t>.</w:t>
      </w:r>
      <w:del w:id="85" w:author="Huawei-Chunying Gu" w:date="2023-07-14T12:12:00Z">
        <w:r w:rsidRPr="00B84CF7" w:rsidDel="0033294A">
          <w:rPr>
            <w:rFonts w:eastAsia="MS Mincho"/>
          </w:rPr>
          <w:delText xml:space="preserve"> </w:delText>
        </w:r>
        <w:r w:rsidRPr="00B84CF7" w:rsidDel="0033294A">
          <w:delText>Send continuously uplink power control "up" commands in every uplink scheduling information to the UE; allow at least 200ms starting from the first TPC command in this step for the UE to reach P</w:delText>
        </w:r>
      </w:del>
      <w:del w:id="86" w:author="Huawei-Chunying Gu" w:date="2023-07-14T12:10:00Z">
        <w:r w:rsidRPr="00B84CF7" w:rsidDel="00494A44">
          <w:rPr>
            <w:vertAlign w:val="subscript"/>
          </w:rPr>
          <w:delText>U</w:delText>
        </w:r>
      </w:del>
      <w:del w:id="87" w:author="Huawei-Chunying Gu" w:date="2023-07-14T12:12:00Z">
        <w:r w:rsidRPr="00B84CF7" w:rsidDel="0033294A">
          <w:rPr>
            <w:vertAlign w:val="subscript"/>
          </w:rPr>
          <w:delText>MAX</w:delText>
        </w:r>
        <w:r w:rsidRPr="00B84CF7" w:rsidDel="0033294A">
          <w:delText xml:space="preserve"> level.</w:delText>
        </w:r>
      </w:del>
    </w:p>
    <w:p w14:paraId="2F749F17" w14:textId="205CB750" w:rsidR="00573AF5" w:rsidRDefault="00573AF5" w:rsidP="00573AF5">
      <w:pPr>
        <w:pStyle w:val="B20"/>
        <w:rPr>
          <w:ins w:id="88" w:author="Huawei-Chunying Gu" w:date="2023-07-14T12:10:00Z"/>
        </w:rPr>
      </w:pPr>
      <w:r w:rsidRPr="00B84CF7">
        <w:rPr>
          <w:lang w:eastAsia="zh-CN"/>
        </w:rPr>
        <w:t>1.3.</w:t>
      </w:r>
      <w:r w:rsidRPr="00B84CF7">
        <w:rPr>
          <w:lang w:eastAsia="zh-CN"/>
        </w:rPr>
        <w:tab/>
      </w:r>
      <w:r w:rsidRPr="00B84CF7">
        <w:rPr>
          <w:rFonts w:eastAsia="MS Mincho"/>
        </w:rPr>
        <w:t>SS activates SCC by sending the activation MAC CE (Refer TS 38.321 [18], clauses 5.9, 6.1.3.10). Wait for at least 2 seconds (Refer TS 38.133 [19], clause 9.3).</w:t>
      </w:r>
    </w:p>
    <w:p w14:paraId="503CA9B4" w14:textId="651E18A3" w:rsidR="00C01563" w:rsidRDefault="00C01563" w:rsidP="00573AF5">
      <w:pPr>
        <w:pStyle w:val="B20"/>
        <w:rPr>
          <w:ins w:id="89" w:author="Huawei-Chunying Gu" w:date="2023-07-14T12:12:00Z"/>
        </w:rPr>
      </w:pPr>
      <w:ins w:id="90" w:author="Huawei-Chunying Gu" w:date="2023-07-14T12:10:00Z">
        <w:r>
          <w:rPr>
            <w:lang w:eastAsia="zh-CN"/>
          </w:rPr>
          <w:t>1.</w:t>
        </w:r>
        <w:r>
          <w:rPr>
            <w:rFonts w:eastAsia="MS Mincho"/>
          </w:rPr>
          <w:t>3a.</w:t>
        </w:r>
        <w:r w:rsidRPr="00B84CF7">
          <w:rPr>
            <w:lang w:eastAsia="zh-CN"/>
          </w:rPr>
          <w:tab/>
        </w:r>
      </w:ins>
      <w:ins w:id="91" w:author="Huawei-Chunying Gu" w:date="2023-07-14T12:11:00Z">
        <w:r w:rsidRPr="00B84CF7">
          <w:rPr>
            <w:rFonts w:eastAsia="MS Mincho"/>
          </w:rPr>
          <w:t xml:space="preserve">SS sends uplink scheduling information for each UL HARQ process via PDCCH DCI format 0_1 for C_RNTI to schedule the UL RMC according to Table </w:t>
        </w:r>
      </w:ins>
      <w:ins w:id="92" w:author="Huawei-Chunying Gu" w:date="2023-07-17T14:13:00Z">
        <w:r w:rsidR="008E580C">
          <w:rPr>
            <w:rFonts w:eastAsia="MS Mincho"/>
          </w:rPr>
          <w:t>6.3A.3.2</w:t>
        </w:r>
      </w:ins>
      <w:ins w:id="93" w:author="Huawei-Chunying Gu" w:date="2023-07-14T12:11:00Z">
        <w:r w:rsidRPr="00B84CF7">
          <w:rPr>
            <w:rFonts w:eastAsia="MS Mincho"/>
          </w:rPr>
          <w:t xml:space="preserve">.4.1-1 </w:t>
        </w:r>
        <w:r>
          <w:rPr>
            <w:rFonts w:eastAsia="MS Mincho"/>
          </w:rPr>
          <w:t xml:space="preserve">on PCC only. </w:t>
        </w:r>
        <w:r w:rsidRPr="00B84CF7">
          <w:t xml:space="preserve">Send continuously uplink power control "up" commands in every uplink scheduling information to the UE; allow at least 200ms starting from the first TPC command in this step for the UE to reach </w:t>
        </w:r>
        <w:proofErr w:type="spellStart"/>
        <w:r w:rsidRPr="00B84CF7">
          <w:t>P</w:t>
        </w:r>
        <w:r>
          <w:rPr>
            <w:vertAlign w:val="subscript"/>
          </w:rPr>
          <w:t>C</w:t>
        </w:r>
        <w:r w:rsidRPr="00B84CF7">
          <w:rPr>
            <w:vertAlign w:val="subscript"/>
          </w:rPr>
          <w:t>MAX</w:t>
        </w:r>
        <w:r>
          <w:rPr>
            <w:vertAlign w:val="subscript"/>
          </w:rPr>
          <w:t>,c</w:t>
        </w:r>
        <w:proofErr w:type="spellEnd"/>
        <w:r w:rsidRPr="00B84CF7">
          <w:t xml:space="preserve"> level</w:t>
        </w:r>
        <w:r>
          <w:t xml:space="preserve"> on PCC</w:t>
        </w:r>
        <w:r w:rsidRPr="00B84CF7">
          <w:t>.</w:t>
        </w:r>
      </w:ins>
    </w:p>
    <w:p w14:paraId="2D739322" w14:textId="07622C65" w:rsidR="00C01563" w:rsidRPr="00B84CF7" w:rsidDel="00C01563" w:rsidRDefault="00C01563" w:rsidP="00C01563">
      <w:pPr>
        <w:pStyle w:val="B20"/>
        <w:rPr>
          <w:del w:id="94" w:author="Huawei-Chunying Gu" w:date="2023-07-14T12:12:00Z"/>
          <w:rFonts w:eastAsia="MS Mincho"/>
        </w:rPr>
      </w:pPr>
      <w:ins w:id="95" w:author="Huawei-Chunying Gu" w:date="2023-07-14T12:12:00Z">
        <w:r>
          <w:rPr>
            <w:lang w:eastAsia="zh-CN"/>
          </w:rPr>
          <w:t>1.</w:t>
        </w:r>
        <w:r>
          <w:rPr>
            <w:rFonts w:eastAsia="MS Mincho"/>
          </w:rPr>
          <w:t>3b.</w:t>
        </w:r>
        <w:r w:rsidRPr="00B84CF7">
          <w:rPr>
            <w:lang w:eastAsia="zh-CN"/>
          </w:rPr>
          <w:tab/>
        </w:r>
        <w:r w:rsidRPr="00B84CF7">
          <w:rPr>
            <w:rFonts w:eastAsia="MS Mincho"/>
          </w:rPr>
          <w:t xml:space="preserve">SS sends uplink scheduling information for each UL HARQ process via PDCCH DCI format 0_1 for C_RNTI to schedule the UL RMC according to Table </w:t>
        </w:r>
      </w:ins>
      <w:ins w:id="96" w:author="Huawei-Chunying Gu" w:date="2023-07-17T14:14:00Z">
        <w:r w:rsidR="008E580C">
          <w:rPr>
            <w:rFonts w:eastAsia="MS Mincho"/>
          </w:rPr>
          <w:t>6.3A.3.2</w:t>
        </w:r>
      </w:ins>
      <w:ins w:id="97" w:author="Huawei-Chunying Gu" w:date="2023-07-14T12:12:00Z">
        <w:r w:rsidRPr="00B84CF7">
          <w:rPr>
            <w:rFonts w:eastAsia="MS Mincho"/>
          </w:rPr>
          <w:t xml:space="preserve">.4.1-1 </w:t>
        </w:r>
        <w:r>
          <w:rPr>
            <w:rFonts w:eastAsia="MS Mincho"/>
          </w:rPr>
          <w:t xml:space="preserve">on SCC only. </w:t>
        </w:r>
        <w:r w:rsidRPr="00B84CF7">
          <w:t xml:space="preserve">Send continuously uplink power control "up" commands in every uplink scheduling information to the UE; allow at least 200ms starting from the first TPC command in this step for the UE to reach </w:t>
        </w:r>
        <w:proofErr w:type="spellStart"/>
        <w:r w:rsidRPr="00B84CF7">
          <w:t>P</w:t>
        </w:r>
        <w:r>
          <w:rPr>
            <w:vertAlign w:val="subscript"/>
          </w:rPr>
          <w:t>C</w:t>
        </w:r>
        <w:r w:rsidRPr="00B84CF7">
          <w:rPr>
            <w:vertAlign w:val="subscript"/>
          </w:rPr>
          <w:t>MAX</w:t>
        </w:r>
        <w:r>
          <w:rPr>
            <w:vertAlign w:val="subscript"/>
          </w:rPr>
          <w:t>,c</w:t>
        </w:r>
        <w:proofErr w:type="spellEnd"/>
        <w:r w:rsidRPr="00B84CF7">
          <w:t xml:space="preserve"> level</w:t>
        </w:r>
        <w:r>
          <w:t xml:space="preserve"> on SCC</w:t>
        </w:r>
        <w:r w:rsidRPr="00B84CF7">
          <w:t>.</w:t>
        </w:r>
      </w:ins>
    </w:p>
    <w:p w14:paraId="28080621" w14:textId="3216FB30" w:rsidR="00573AF5" w:rsidRPr="00160E28" w:rsidRDefault="00573AF5" w:rsidP="00573AF5">
      <w:pPr>
        <w:pStyle w:val="B20"/>
        <w:rPr>
          <w:rFonts w:ascii="宋体" w:hAnsi="宋体"/>
          <w:lang w:eastAsia="zh-CN"/>
        </w:rPr>
      </w:pPr>
      <w:r w:rsidRPr="00B84CF7">
        <w:rPr>
          <w:lang w:eastAsia="zh-CN"/>
        </w:rPr>
        <w:t>1.4.</w:t>
      </w:r>
      <w:r w:rsidRPr="00B84CF7">
        <w:rPr>
          <w:lang w:eastAsia="zh-CN"/>
        </w:rPr>
        <w:tab/>
      </w:r>
      <w:r w:rsidRPr="00B84CF7">
        <w:rPr>
          <w:rFonts w:eastAsia="MS Mincho"/>
        </w:rPr>
        <w:t>SS sends uplink scheduling information via PDCCH DCI format 0_1 for C_RNTI to sc</w:t>
      </w:r>
      <w:bookmarkStart w:id="98" w:name="OLE_LINK262"/>
      <w:bookmarkStart w:id="99" w:name="OLE_LINK263"/>
      <w:r w:rsidRPr="00B84CF7">
        <w:rPr>
          <w:rFonts w:eastAsia="MS Mincho"/>
        </w:rPr>
        <w:t>hedule the UL R</w:t>
      </w:r>
      <w:bookmarkEnd w:id="98"/>
      <w:bookmarkEnd w:id="99"/>
      <w:r w:rsidRPr="00B84CF7">
        <w:rPr>
          <w:rFonts w:eastAsia="MS Mincho"/>
        </w:rPr>
        <w:t xml:space="preserve">MC according to Table </w:t>
      </w:r>
      <w:del w:id="100" w:author="Huawei-Chunying Gu" w:date="2023-07-17T14:14:00Z">
        <w:r w:rsidRPr="00B84CF7" w:rsidDel="008E580C">
          <w:rPr>
            <w:rFonts w:eastAsia="MS Mincho"/>
          </w:rPr>
          <w:delText>6.3A.3.1_1</w:delText>
        </w:r>
      </w:del>
      <w:ins w:id="101" w:author="Huawei-Chunying Gu" w:date="2023-07-17T14:14:00Z">
        <w:r w:rsidR="008E580C">
          <w:rPr>
            <w:rFonts w:eastAsia="MS Mincho"/>
          </w:rPr>
          <w:t>6.3A.3.2</w:t>
        </w:r>
      </w:ins>
      <w:r w:rsidRPr="00B84CF7">
        <w:rPr>
          <w:rFonts w:eastAsia="MS Mincho"/>
        </w:rPr>
        <w:t xml:space="preserve">.4.1-1 </w:t>
      </w:r>
      <w:r w:rsidRPr="00583220">
        <w:rPr>
          <w:rFonts w:eastAsia="MS Mincho"/>
        </w:rPr>
        <w:t xml:space="preserve">on carrier 1 </w:t>
      </w:r>
      <w:bookmarkStart w:id="102" w:name="OLE_LINK255"/>
      <w:bookmarkStart w:id="103" w:name="OLE_LINK256"/>
      <w:r w:rsidRPr="00583220">
        <w:rPr>
          <w:rFonts w:eastAsia="MS Mincho"/>
        </w:rPr>
        <w:t>on slot n-1</w:t>
      </w:r>
      <w:r w:rsidRPr="00E73932">
        <w:rPr>
          <w:rFonts w:eastAsia="MS Mincho"/>
        </w:rPr>
        <w:t>,</w:t>
      </w:r>
      <w:bookmarkEnd w:id="102"/>
      <w:bookmarkEnd w:id="103"/>
      <w:r w:rsidRPr="00E73932">
        <w:rPr>
          <w:rFonts w:eastAsia="MS Mincho"/>
        </w:rPr>
        <w:t xml:space="preserve"> where slot n is an uplink slot for carrier 2. Since the UE has no payload and no loopback data to send the UE sends uplink MAC padding bits on the UL RMC. </w:t>
      </w:r>
    </w:p>
    <w:p w14:paraId="56DFF27C" w14:textId="7B10CAD3" w:rsidR="00573AF5" w:rsidRPr="00B84CF7" w:rsidRDefault="00573AF5" w:rsidP="00573AF5">
      <w:pPr>
        <w:pStyle w:val="B20"/>
        <w:rPr>
          <w:lang w:eastAsia="zh-CN"/>
        </w:rPr>
      </w:pPr>
      <w:r w:rsidRPr="00250838">
        <w:rPr>
          <w:lang w:eastAsia="zh-CN"/>
        </w:rPr>
        <w:t>1.5.</w:t>
      </w:r>
      <w:r w:rsidRPr="00250838">
        <w:rPr>
          <w:lang w:eastAsia="zh-CN"/>
        </w:rPr>
        <w:tab/>
        <w:t xml:space="preserve">The SS sends </w:t>
      </w:r>
      <w:r w:rsidRPr="00250838">
        <w:rPr>
          <w:rFonts w:eastAsia="MS Mincho"/>
        </w:rPr>
        <w:t>uplink scheduling information</w:t>
      </w:r>
      <w:r w:rsidRPr="00250838">
        <w:rPr>
          <w:lang w:eastAsia="zh-CN"/>
        </w:rPr>
        <w:t xml:space="preserve"> via DCI format 0_1 </w:t>
      </w:r>
      <w:r w:rsidRPr="00250838">
        <w:rPr>
          <w:rFonts w:eastAsia="MS Mincho"/>
        </w:rPr>
        <w:t>for C_RNTI to schedule the UL RM</w:t>
      </w:r>
      <w:r w:rsidRPr="00424E95">
        <w:rPr>
          <w:rFonts w:eastAsia="MS Mincho"/>
        </w:rPr>
        <w:t xml:space="preserve">C according to Table </w:t>
      </w:r>
      <w:del w:id="104" w:author="Huawei-Chunying Gu" w:date="2023-07-17T14:14:00Z">
        <w:r w:rsidRPr="00583220" w:rsidDel="008E580C">
          <w:rPr>
            <w:rFonts w:eastAsia="MS Mincho"/>
          </w:rPr>
          <w:delText>6.3A.3.1_1</w:delText>
        </w:r>
      </w:del>
      <w:ins w:id="105" w:author="Huawei-Chunying Gu" w:date="2023-07-17T14:14:00Z">
        <w:r w:rsidR="008E580C">
          <w:rPr>
            <w:rFonts w:eastAsia="MS Mincho"/>
          </w:rPr>
          <w:t>6.3A.3.2</w:t>
        </w:r>
      </w:ins>
      <w:r w:rsidRPr="008E580C">
        <w:rPr>
          <w:rFonts w:eastAsia="MS Mincho"/>
        </w:rPr>
        <w:t>.4.1-1 on carrier 2 starting on</w:t>
      </w:r>
      <w:r w:rsidRPr="008E580C">
        <w:rPr>
          <w:lang w:eastAsia="zh-CN"/>
        </w:rPr>
        <w:t xml:space="preserve"> slot n</w:t>
      </w:r>
      <w:bookmarkStart w:id="106" w:name="OLE_LINK264"/>
      <w:bookmarkStart w:id="107" w:name="OLE_LINK265"/>
      <w:r w:rsidRPr="008E580C">
        <w:rPr>
          <w:lang w:eastAsia="zh-CN"/>
        </w:rPr>
        <w:t xml:space="preserve"> and</w:t>
      </w:r>
      <w:r w:rsidRPr="00B84CF7">
        <w:rPr>
          <w:lang w:eastAsia="zh-CN"/>
        </w:rPr>
        <w:t xml:space="preserve"> slot m, with both slot n and slot m being uplink slots for carrier 2 and m</w:t>
      </w:r>
      <w:r w:rsidRPr="00B84CF7">
        <w:rPr>
          <w:color w:val="00B050"/>
          <w:lang w:eastAsia="zh-CN"/>
        </w:rPr>
        <w:t xml:space="preserve"> </w:t>
      </w:r>
      <w:r w:rsidRPr="00B84CF7">
        <w:rPr>
          <w:lang w:eastAsia="zh-CN"/>
        </w:rPr>
        <w:t xml:space="preserve">≥ n+20 when SCS=15kHz </w:t>
      </w:r>
      <w:r w:rsidRPr="00B84CF7">
        <w:rPr>
          <w:rFonts w:eastAsia="MS Mincho"/>
        </w:rPr>
        <w:t>(</w:t>
      </w:r>
      <w:r w:rsidRPr="00B84CF7">
        <w:rPr>
          <w:lang w:eastAsia="zh-CN"/>
        </w:rPr>
        <w:t>m</w:t>
      </w:r>
      <w:r w:rsidRPr="00B84CF7">
        <w:rPr>
          <w:color w:val="00B050"/>
          <w:lang w:eastAsia="zh-CN"/>
        </w:rPr>
        <w:t xml:space="preserve"> </w:t>
      </w:r>
      <w:r w:rsidRPr="00B84CF7">
        <w:rPr>
          <w:lang w:eastAsia="zh-CN"/>
        </w:rPr>
        <w:t>≥ n+40 when SCS=30 kHz, m</w:t>
      </w:r>
      <w:r w:rsidRPr="00B84CF7">
        <w:rPr>
          <w:color w:val="00B050"/>
          <w:lang w:eastAsia="zh-CN"/>
        </w:rPr>
        <w:t xml:space="preserve"> </w:t>
      </w:r>
      <w:r w:rsidRPr="00B84CF7">
        <w:rPr>
          <w:lang w:eastAsia="zh-CN"/>
        </w:rPr>
        <w:t xml:space="preserve">≥ n+80 when SCS=60 kHz). </w:t>
      </w:r>
      <w:bookmarkStart w:id="108" w:name="OLE_LINK21"/>
      <w:bookmarkEnd w:id="106"/>
      <w:bookmarkEnd w:id="107"/>
      <w:r w:rsidRPr="00B84CF7">
        <w:rPr>
          <w:rFonts w:eastAsia="MS Mincho"/>
        </w:rPr>
        <w:t>Since the UE has no payload and no loopback data to send the UE sends uplink MAC padding bits on the UL RMC.</w:t>
      </w:r>
      <w:r w:rsidRPr="00B84CF7">
        <w:t xml:space="preserve"> </w:t>
      </w:r>
      <w:bookmarkEnd w:id="108"/>
      <w:r w:rsidRPr="00B84CF7">
        <w:t>The PDCCH DCI format 0_1 is specified with the condition 2TX_UL_MIMO in 38.508-1 [5] subclause 4.3.6.1.1.2.</w:t>
      </w:r>
    </w:p>
    <w:p w14:paraId="6866585C" w14:textId="77777777" w:rsidR="00573AF5" w:rsidRPr="00B84CF7" w:rsidRDefault="00573AF5" w:rsidP="00573AF5">
      <w:pPr>
        <w:pStyle w:val="B20"/>
        <w:rPr>
          <w:lang w:eastAsia="zh-CN"/>
        </w:rPr>
      </w:pPr>
      <w:r w:rsidRPr="00B84CF7">
        <w:rPr>
          <w:lang w:eastAsia="zh-CN"/>
        </w:rPr>
        <w:t>1.6.</w:t>
      </w:r>
      <w:r w:rsidRPr="00B84CF7">
        <w:rPr>
          <w:lang w:eastAsia="zh-CN"/>
        </w:rPr>
        <w:tab/>
        <w:t>Measure the output power of UE PUSCH transmission for carrier 1 during slot n-1 excluding a transient period of 10 µs a</w:t>
      </w:r>
      <w:r w:rsidRPr="00B84CF7">
        <w:rPr>
          <w:rFonts w:eastAsia="MS Mincho"/>
        </w:rPr>
        <w:t>nd a Switching period X µs in the end of slot n-1.</w:t>
      </w:r>
      <w:r w:rsidRPr="00B84CF7">
        <w:rPr>
          <w:lang w:eastAsia="zh-CN"/>
        </w:rPr>
        <w:t xml:space="preserve"> The length of uplink switching period X is indicated by UE capability</w:t>
      </w:r>
      <w:r w:rsidRPr="00B84CF7">
        <w:rPr>
          <w:i/>
          <w:lang w:eastAsia="zh-CN"/>
        </w:rPr>
        <w:t xml:space="preserve"> </w:t>
      </w:r>
      <w:proofErr w:type="spellStart"/>
      <w:r w:rsidRPr="00B84CF7">
        <w:rPr>
          <w:i/>
          <w:lang w:eastAsia="zh-CN"/>
        </w:rPr>
        <w:t>uplinkTxSwitchingPeriod</w:t>
      </w:r>
      <w:proofErr w:type="spellEnd"/>
      <w:r w:rsidRPr="00B84CF7">
        <w:rPr>
          <w:lang w:eastAsia="zh-CN"/>
        </w:rPr>
        <w:t>.</w:t>
      </w:r>
    </w:p>
    <w:p w14:paraId="3958AF0B" w14:textId="77777777" w:rsidR="00573AF5" w:rsidRPr="00B84CF7" w:rsidRDefault="00573AF5" w:rsidP="00573AF5">
      <w:pPr>
        <w:pStyle w:val="B20"/>
        <w:rPr>
          <w:lang w:eastAsia="zh-CN"/>
        </w:rPr>
      </w:pPr>
      <w:bookmarkStart w:id="109" w:name="OLE_LINK76"/>
      <w:bookmarkStart w:id="110" w:name="OLE_LINK77"/>
      <w:r w:rsidRPr="00B84CF7">
        <w:rPr>
          <w:lang w:eastAsia="zh-CN"/>
        </w:rPr>
        <w:t>1.7.</w:t>
      </w:r>
      <w:r w:rsidRPr="00B84CF7">
        <w:rPr>
          <w:lang w:eastAsia="zh-CN"/>
        </w:rPr>
        <w:tab/>
        <w:t>Measure the sum of output power of UE PUSCH transmission on carrier 2 over all antenna connectors</w:t>
      </w:r>
      <w:bookmarkStart w:id="111" w:name="OLE_LINK266"/>
      <w:bookmarkStart w:id="112" w:name="OLE_LINK267"/>
      <w:r w:rsidRPr="00B84CF7">
        <w:rPr>
          <w:lang w:eastAsia="zh-CN"/>
        </w:rPr>
        <w:t xml:space="preserve"> during slot n and slot m excluding a transient period of 10 </w:t>
      </w:r>
      <w:r w:rsidRPr="00B84CF7">
        <w:rPr>
          <w:rFonts w:eastAsia="MS Mincho"/>
        </w:rPr>
        <w:t>µs in the beginning of slot n and in the end of slot m</w:t>
      </w:r>
      <w:bookmarkEnd w:id="111"/>
      <w:bookmarkEnd w:id="112"/>
      <w:r w:rsidRPr="00B84CF7">
        <w:rPr>
          <w:rFonts w:eastAsia="MS Mincho"/>
        </w:rPr>
        <w:t xml:space="preserve"> </w:t>
      </w:r>
    </w:p>
    <w:bookmarkEnd w:id="109"/>
    <w:bookmarkEnd w:id="110"/>
    <w:p w14:paraId="1A4008DF" w14:textId="53E5B1CA" w:rsidR="00573AF5" w:rsidRPr="00B84CF7" w:rsidRDefault="00573AF5" w:rsidP="00573AF5">
      <w:pPr>
        <w:pStyle w:val="B20"/>
        <w:rPr>
          <w:lang w:eastAsia="zh-CN"/>
        </w:rPr>
      </w:pPr>
      <w:r w:rsidRPr="00B84CF7">
        <w:rPr>
          <w:lang w:eastAsia="zh-CN"/>
        </w:rPr>
        <w:t>1.8.</w:t>
      </w:r>
      <w:r w:rsidRPr="00B84CF7">
        <w:rPr>
          <w:lang w:eastAsia="zh-CN"/>
        </w:rPr>
        <w:tab/>
      </w:r>
      <w:r w:rsidRPr="00B84CF7">
        <w:rPr>
          <w:rFonts w:eastAsia="MS Mincho"/>
        </w:rPr>
        <w:t xml:space="preserve">SS sends uplink scheduling information via PDCCH DCI format 0_1 for C_RNTI to schedule the UL RMC according to Table </w:t>
      </w:r>
      <w:del w:id="113" w:author="Huawei-Chunying Gu" w:date="2023-07-17T14:14:00Z">
        <w:r w:rsidRPr="00B84CF7" w:rsidDel="008E580C">
          <w:rPr>
            <w:rFonts w:eastAsia="MS Mincho"/>
          </w:rPr>
          <w:delText>6.3A.3.1_1</w:delText>
        </w:r>
      </w:del>
      <w:ins w:id="114" w:author="Huawei-Chunying Gu" w:date="2023-07-17T14:14:00Z">
        <w:r w:rsidR="008E580C">
          <w:rPr>
            <w:rFonts w:eastAsia="MS Mincho"/>
          </w:rPr>
          <w:t>6.3A.3.2</w:t>
        </w:r>
      </w:ins>
      <w:r w:rsidRPr="00B84CF7">
        <w:rPr>
          <w:rFonts w:eastAsia="MS Mincho"/>
        </w:rPr>
        <w:t xml:space="preserve">.4.1-1 on carrier 1 on </w:t>
      </w:r>
      <w:r w:rsidRPr="00B84CF7">
        <w:rPr>
          <w:lang w:eastAsia="zh-CN"/>
        </w:rPr>
        <w:t>slot m+1.</w:t>
      </w:r>
      <w:r w:rsidRPr="00B84CF7">
        <w:rPr>
          <w:rFonts w:eastAsia="MS Mincho"/>
        </w:rPr>
        <w:t xml:space="preserve"> Since the UE has no payload and no loopback data to send the UE sends uplink MAC padding bits on the UL RMC.</w:t>
      </w:r>
    </w:p>
    <w:p w14:paraId="25A11E9E" w14:textId="77777777" w:rsidR="00573AF5" w:rsidRPr="00B84CF7" w:rsidRDefault="00573AF5" w:rsidP="00573AF5">
      <w:pPr>
        <w:pStyle w:val="B20"/>
        <w:rPr>
          <w:lang w:eastAsia="zh-CN"/>
        </w:rPr>
      </w:pPr>
      <w:r w:rsidRPr="00B84CF7">
        <w:rPr>
          <w:lang w:eastAsia="zh-CN"/>
        </w:rPr>
        <w:t>1.9.</w:t>
      </w:r>
      <w:r w:rsidRPr="00B84CF7">
        <w:rPr>
          <w:lang w:eastAsia="zh-CN"/>
        </w:rPr>
        <w:tab/>
        <w:t xml:space="preserve">Measure the output power of UE PUSCH transmission for carrier 1 during slot m+1 </w:t>
      </w:r>
      <w:bookmarkStart w:id="115" w:name="OLE_LINK78"/>
      <w:r w:rsidRPr="00B84CF7">
        <w:rPr>
          <w:lang w:eastAsia="zh-CN"/>
        </w:rPr>
        <w:t xml:space="preserve">excluding a </w:t>
      </w:r>
      <w:r w:rsidRPr="00B84CF7">
        <w:rPr>
          <w:rFonts w:eastAsia="MS Mincho"/>
        </w:rPr>
        <w:t>switching period X</w:t>
      </w:r>
      <w:r w:rsidRPr="00B84CF7">
        <w:rPr>
          <w:lang w:eastAsia="zh-CN"/>
        </w:rPr>
        <w:t xml:space="preserve"> and a transient period of 10 </w:t>
      </w:r>
      <w:r w:rsidRPr="00B84CF7">
        <w:rPr>
          <w:rFonts w:eastAsia="MS Mincho"/>
        </w:rPr>
        <w:t>µs in the beginning of slot m</w:t>
      </w:r>
      <w:bookmarkEnd w:id="115"/>
      <w:r w:rsidRPr="00B84CF7">
        <w:rPr>
          <w:rFonts w:eastAsia="MS Mincho"/>
        </w:rPr>
        <w:t>+1.</w:t>
      </w:r>
      <w:r w:rsidRPr="00B84CF7">
        <w:rPr>
          <w:lang w:eastAsia="zh-CN"/>
        </w:rPr>
        <w:t xml:space="preserve"> The length of uplink switching period X is indicated by UE capability</w:t>
      </w:r>
      <w:r w:rsidRPr="00B84CF7">
        <w:rPr>
          <w:i/>
          <w:lang w:eastAsia="zh-CN"/>
        </w:rPr>
        <w:t xml:space="preserve"> </w:t>
      </w:r>
      <w:proofErr w:type="spellStart"/>
      <w:r w:rsidRPr="00B84CF7">
        <w:rPr>
          <w:i/>
          <w:lang w:eastAsia="zh-CN"/>
        </w:rPr>
        <w:t>uplinkTxSwitchingPeriod</w:t>
      </w:r>
      <w:proofErr w:type="spellEnd"/>
      <w:r w:rsidRPr="00B84CF7">
        <w:rPr>
          <w:lang w:eastAsia="zh-CN"/>
        </w:rPr>
        <w:t>.</w:t>
      </w:r>
    </w:p>
    <w:p w14:paraId="31205171" w14:textId="77777777" w:rsidR="00573AF5" w:rsidRPr="00B84CF7" w:rsidRDefault="00573AF5" w:rsidP="00573AF5">
      <w:pPr>
        <w:pStyle w:val="B10"/>
        <w:rPr>
          <w:lang w:eastAsia="zh-CN"/>
        </w:rPr>
      </w:pPr>
      <w:r w:rsidRPr="00B84CF7">
        <w:rPr>
          <w:lang w:eastAsia="zh-CN"/>
        </w:rPr>
        <w:lastRenderedPageBreak/>
        <w:t>2.</w:t>
      </w:r>
      <w:r w:rsidRPr="00B84CF7">
        <w:rPr>
          <w:lang w:eastAsia="zh-CN"/>
        </w:rPr>
        <w:tab/>
        <w:t>Sub test 2: Switching period located in Carrier 2</w:t>
      </w:r>
    </w:p>
    <w:p w14:paraId="3FE11ED0" w14:textId="77777777" w:rsidR="00573AF5" w:rsidRPr="00B84CF7" w:rsidRDefault="00573AF5" w:rsidP="00573AF5">
      <w:pPr>
        <w:pStyle w:val="B20"/>
        <w:rPr>
          <w:rFonts w:eastAsia="MS Mincho"/>
        </w:rPr>
      </w:pPr>
      <w:r w:rsidRPr="00B84CF7">
        <w:rPr>
          <w:lang w:eastAsia="zh-CN"/>
        </w:rPr>
        <w:t>2.1.</w:t>
      </w:r>
      <w:r w:rsidRPr="00B84CF7">
        <w:rPr>
          <w:lang w:eastAsia="zh-CN"/>
        </w:rPr>
        <w:tab/>
      </w:r>
      <w:r w:rsidRPr="00B84CF7">
        <w:rPr>
          <w:rFonts w:eastAsia="MS Mincho"/>
        </w:rPr>
        <w:t>Configure SCC according to Annex C.0, C.1, C.2 for all downlink physical channels.</w:t>
      </w:r>
    </w:p>
    <w:p w14:paraId="3A67E555" w14:textId="6386AB0E" w:rsidR="00573AF5" w:rsidRPr="00B84CF7" w:rsidRDefault="00573AF5" w:rsidP="00573AF5">
      <w:pPr>
        <w:pStyle w:val="B20"/>
        <w:rPr>
          <w:rFonts w:eastAsia="MS Mincho"/>
        </w:rPr>
      </w:pPr>
      <w:r w:rsidRPr="00B84CF7">
        <w:rPr>
          <w:lang w:eastAsia="zh-CN"/>
        </w:rPr>
        <w:t>2.2.</w:t>
      </w:r>
      <w:r w:rsidRPr="00B84CF7">
        <w:rPr>
          <w:lang w:eastAsia="zh-CN"/>
        </w:rPr>
        <w:tab/>
      </w:r>
      <w:r w:rsidRPr="00B84CF7">
        <w:rPr>
          <w:rFonts w:eastAsia="MS Mincho"/>
        </w:rPr>
        <w:t xml:space="preserve">The SS shall configure SCC as per TS 38.508-1 [5] clause 5.5.1. Message contents are defined in clause </w:t>
      </w:r>
      <w:del w:id="116" w:author="Huawei-Chunying Gu" w:date="2023-07-17T14:14:00Z">
        <w:r w:rsidRPr="00B84CF7" w:rsidDel="008E580C">
          <w:rPr>
            <w:rFonts w:eastAsia="MS Mincho"/>
          </w:rPr>
          <w:delText>6.3A.3.1_1</w:delText>
        </w:r>
      </w:del>
      <w:ins w:id="117" w:author="Huawei-Chunying Gu" w:date="2023-07-17T14:14:00Z">
        <w:r w:rsidR="008E580C">
          <w:rPr>
            <w:rFonts w:eastAsia="MS Mincho"/>
          </w:rPr>
          <w:t>6.3A.3.2</w:t>
        </w:r>
      </w:ins>
      <w:r w:rsidRPr="00B84CF7">
        <w:rPr>
          <w:rFonts w:eastAsia="MS Mincho"/>
        </w:rPr>
        <w:t xml:space="preserve">.4.3 with </w:t>
      </w:r>
      <w:r w:rsidRPr="00B84CF7">
        <w:rPr>
          <w:i/>
        </w:rPr>
        <w:t>uplinkTxSwitchingPeriodLocation-r16</w:t>
      </w:r>
      <w:r w:rsidRPr="00B84CF7">
        <w:t xml:space="preserve"> configured TRUE on carrier 2</w:t>
      </w:r>
      <w:r w:rsidRPr="00B84CF7">
        <w:rPr>
          <w:rFonts w:eastAsia="MS Mincho"/>
        </w:rPr>
        <w:t xml:space="preserve"> </w:t>
      </w:r>
      <w:r w:rsidRPr="00B84CF7">
        <w:t xml:space="preserve">and </w:t>
      </w:r>
      <w:r w:rsidRPr="00B84CF7">
        <w:rPr>
          <w:bCs/>
          <w:iCs/>
          <w:szCs w:val="22"/>
          <w:lang w:eastAsia="sv-SE"/>
        </w:rPr>
        <w:t>FALSE on carrier 1</w:t>
      </w:r>
      <w:r w:rsidRPr="00B84CF7">
        <w:rPr>
          <w:rFonts w:eastAsia="MS Mincho"/>
        </w:rPr>
        <w:t>.</w:t>
      </w:r>
    </w:p>
    <w:p w14:paraId="3ED5CA91" w14:textId="48CC39DA" w:rsidR="00573AF5" w:rsidRDefault="00573AF5" w:rsidP="00573AF5">
      <w:pPr>
        <w:pStyle w:val="B20"/>
        <w:rPr>
          <w:ins w:id="118" w:author="Huawei-Chunying Gu" w:date="2023-07-17T11:23:00Z"/>
        </w:rPr>
      </w:pPr>
      <w:r w:rsidRPr="00B84CF7">
        <w:rPr>
          <w:lang w:eastAsia="zh-CN"/>
        </w:rPr>
        <w:t>2.3.</w:t>
      </w:r>
      <w:r w:rsidRPr="00B84CF7">
        <w:rPr>
          <w:lang w:eastAsia="zh-CN"/>
        </w:rPr>
        <w:tab/>
      </w:r>
      <w:r w:rsidRPr="00B84CF7">
        <w:rPr>
          <w:rFonts w:eastAsia="MS Mincho"/>
        </w:rPr>
        <w:t>SS activates SCC by sending the activation MAC CE (Refer TS 38.321 [18], clauses 5.9, 6.1.3.10). Wait for at least 2 seconds (Refer TS 38.133 [19], clause 9.3).</w:t>
      </w:r>
      <w:del w:id="119" w:author="Huawei-Chunying Gu" w:date="2023-07-17T11:23:00Z">
        <w:r w:rsidRPr="00B84CF7" w:rsidDel="00583220">
          <w:rPr>
            <w:rFonts w:eastAsia="MS Mincho"/>
          </w:rPr>
          <w:delText xml:space="preserve"> </w:delText>
        </w:r>
        <w:r w:rsidRPr="00B84CF7" w:rsidDel="00583220">
          <w:delText>Send continuously uplink power control "up" commands in every uplink scheduling information to the UE; allow at least 200ms starting from the first TPC command in this step for the UE to reach P</w:delText>
        </w:r>
        <w:r w:rsidRPr="00B84CF7" w:rsidDel="00583220">
          <w:rPr>
            <w:vertAlign w:val="subscript"/>
          </w:rPr>
          <w:delText>UMAX</w:delText>
        </w:r>
        <w:r w:rsidRPr="00B84CF7" w:rsidDel="00583220">
          <w:delText xml:space="preserve"> level.</w:delText>
        </w:r>
      </w:del>
    </w:p>
    <w:p w14:paraId="1F78208A" w14:textId="52D52599" w:rsidR="00583220" w:rsidRDefault="00583220" w:rsidP="00583220">
      <w:pPr>
        <w:pStyle w:val="B20"/>
        <w:rPr>
          <w:ins w:id="120" w:author="Huawei-Chunying Gu" w:date="2023-07-17T11:23:00Z"/>
        </w:rPr>
      </w:pPr>
      <w:ins w:id="121" w:author="Huawei-Chunying Gu" w:date="2023-07-17T11:23:00Z">
        <w:r>
          <w:rPr>
            <w:lang w:eastAsia="zh-CN"/>
          </w:rPr>
          <w:t>2.</w:t>
        </w:r>
        <w:r>
          <w:rPr>
            <w:rFonts w:eastAsia="MS Mincho"/>
          </w:rPr>
          <w:t>3a.</w:t>
        </w:r>
        <w:r w:rsidRPr="00B84CF7">
          <w:rPr>
            <w:lang w:eastAsia="zh-CN"/>
          </w:rPr>
          <w:tab/>
        </w:r>
        <w:r w:rsidRPr="00B84CF7">
          <w:rPr>
            <w:rFonts w:eastAsia="MS Mincho"/>
          </w:rPr>
          <w:t xml:space="preserve">SS sends uplink scheduling information for each UL HARQ process via PDCCH DCI format 0_1 for C_RNTI to schedule the UL RMC according to Table </w:t>
        </w:r>
      </w:ins>
      <w:ins w:id="122" w:author="Huawei-Chunying Gu" w:date="2023-07-17T14:14:00Z">
        <w:r w:rsidR="008E580C">
          <w:rPr>
            <w:rFonts w:eastAsia="MS Mincho"/>
          </w:rPr>
          <w:t>6.3A.3.2</w:t>
        </w:r>
      </w:ins>
      <w:ins w:id="123" w:author="Huawei-Chunying Gu" w:date="2023-07-17T11:23:00Z">
        <w:r w:rsidRPr="00B84CF7">
          <w:rPr>
            <w:rFonts w:eastAsia="MS Mincho"/>
          </w:rPr>
          <w:t xml:space="preserve">.4.1-1 </w:t>
        </w:r>
        <w:r>
          <w:rPr>
            <w:rFonts w:eastAsia="MS Mincho"/>
          </w:rPr>
          <w:t xml:space="preserve">on PCC only. </w:t>
        </w:r>
        <w:r w:rsidRPr="00B84CF7">
          <w:t xml:space="preserve">Send continuously uplink power control "up" commands in every uplink scheduling information to the UE; allow at least 200ms starting from the first TPC command in this step for the UE to reach </w:t>
        </w:r>
        <w:proofErr w:type="spellStart"/>
        <w:r w:rsidRPr="00B84CF7">
          <w:t>P</w:t>
        </w:r>
        <w:r>
          <w:rPr>
            <w:vertAlign w:val="subscript"/>
          </w:rPr>
          <w:t>C</w:t>
        </w:r>
        <w:r w:rsidRPr="00B84CF7">
          <w:rPr>
            <w:vertAlign w:val="subscript"/>
          </w:rPr>
          <w:t>MAX</w:t>
        </w:r>
        <w:r>
          <w:rPr>
            <w:vertAlign w:val="subscript"/>
          </w:rPr>
          <w:t>,c</w:t>
        </w:r>
        <w:proofErr w:type="spellEnd"/>
        <w:r w:rsidRPr="00B84CF7">
          <w:t xml:space="preserve"> level</w:t>
        </w:r>
        <w:r>
          <w:t xml:space="preserve"> on PCC</w:t>
        </w:r>
        <w:r w:rsidRPr="00B84CF7">
          <w:t>.</w:t>
        </w:r>
      </w:ins>
    </w:p>
    <w:p w14:paraId="5E83AF70" w14:textId="4856ED23" w:rsidR="00583220" w:rsidRPr="00B84CF7" w:rsidRDefault="00583220" w:rsidP="00583220">
      <w:pPr>
        <w:pStyle w:val="B20"/>
        <w:rPr>
          <w:rFonts w:eastAsia="MS Mincho"/>
        </w:rPr>
      </w:pPr>
      <w:ins w:id="124" w:author="Huawei-Chunying Gu" w:date="2023-07-17T11:23:00Z">
        <w:r>
          <w:rPr>
            <w:lang w:eastAsia="zh-CN"/>
          </w:rPr>
          <w:t>2.</w:t>
        </w:r>
        <w:r>
          <w:rPr>
            <w:rFonts w:eastAsia="MS Mincho"/>
          </w:rPr>
          <w:t>3b.</w:t>
        </w:r>
        <w:r w:rsidRPr="00B84CF7">
          <w:rPr>
            <w:lang w:eastAsia="zh-CN"/>
          </w:rPr>
          <w:tab/>
        </w:r>
        <w:r w:rsidRPr="00B84CF7">
          <w:rPr>
            <w:rFonts w:eastAsia="MS Mincho"/>
          </w:rPr>
          <w:t xml:space="preserve">SS sends uplink scheduling information for each UL HARQ process via PDCCH DCI format 0_1 for C_RNTI to schedule the UL RMC according to Table </w:t>
        </w:r>
      </w:ins>
      <w:ins w:id="125" w:author="Huawei-Chunying Gu" w:date="2023-07-17T14:14:00Z">
        <w:r w:rsidR="008E580C">
          <w:rPr>
            <w:rFonts w:eastAsia="MS Mincho"/>
          </w:rPr>
          <w:t>6.3A.3.2</w:t>
        </w:r>
      </w:ins>
      <w:ins w:id="126" w:author="Huawei-Chunying Gu" w:date="2023-07-17T11:23:00Z">
        <w:r w:rsidRPr="00B84CF7">
          <w:rPr>
            <w:rFonts w:eastAsia="MS Mincho"/>
          </w:rPr>
          <w:t xml:space="preserve">.4.1-1 </w:t>
        </w:r>
        <w:r>
          <w:rPr>
            <w:rFonts w:eastAsia="MS Mincho"/>
          </w:rPr>
          <w:t xml:space="preserve">on SCC only. </w:t>
        </w:r>
        <w:r w:rsidRPr="00B84CF7">
          <w:t xml:space="preserve">Send continuously uplink power control "up" commands in every uplink scheduling information to the UE; allow at least 200ms starting from the first TPC command in this step for the UE to reach </w:t>
        </w:r>
        <w:proofErr w:type="spellStart"/>
        <w:r w:rsidRPr="00B84CF7">
          <w:t>P</w:t>
        </w:r>
        <w:r>
          <w:rPr>
            <w:vertAlign w:val="subscript"/>
          </w:rPr>
          <w:t>C</w:t>
        </w:r>
        <w:r w:rsidRPr="00B84CF7">
          <w:rPr>
            <w:vertAlign w:val="subscript"/>
          </w:rPr>
          <w:t>MAX</w:t>
        </w:r>
        <w:r>
          <w:rPr>
            <w:vertAlign w:val="subscript"/>
          </w:rPr>
          <w:t>,c</w:t>
        </w:r>
        <w:proofErr w:type="spellEnd"/>
        <w:r w:rsidRPr="00B84CF7">
          <w:t xml:space="preserve"> level</w:t>
        </w:r>
        <w:r>
          <w:t xml:space="preserve"> on SCC</w:t>
        </w:r>
        <w:r w:rsidRPr="00B84CF7">
          <w:t>.</w:t>
        </w:r>
      </w:ins>
    </w:p>
    <w:p w14:paraId="2AC8EA9A" w14:textId="6DB73829" w:rsidR="00573AF5" w:rsidRPr="00B84CF7" w:rsidRDefault="00573AF5" w:rsidP="00573AF5">
      <w:pPr>
        <w:pStyle w:val="B20"/>
        <w:rPr>
          <w:rFonts w:eastAsia="MS Mincho"/>
        </w:rPr>
      </w:pPr>
      <w:r w:rsidRPr="00B84CF7">
        <w:rPr>
          <w:lang w:eastAsia="zh-CN"/>
        </w:rPr>
        <w:t>2.4.</w:t>
      </w:r>
      <w:r w:rsidRPr="00B84CF7">
        <w:rPr>
          <w:lang w:eastAsia="zh-CN"/>
        </w:rPr>
        <w:tab/>
      </w:r>
      <w:r w:rsidRPr="00B84CF7">
        <w:rPr>
          <w:rFonts w:eastAsia="MS Mincho"/>
        </w:rPr>
        <w:t xml:space="preserve">SS sends uplink scheduling information via PDCCH DCI format 0_1 for C_RNTI to schedule the UL RMC according to Table </w:t>
      </w:r>
      <w:del w:id="127" w:author="Huawei-Chunying Gu" w:date="2023-07-17T14:14:00Z">
        <w:r w:rsidRPr="00B84CF7" w:rsidDel="008E580C">
          <w:rPr>
            <w:rFonts w:eastAsia="MS Mincho"/>
          </w:rPr>
          <w:delText>6.3A.3.1_1</w:delText>
        </w:r>
      </w:del>
      <w:ins w:id="128" w:author="Huawei-Chunying Gu" w:date="2023-07-17T14:14:00Z">
        <w:r w:rsidR="008E580C">
          <w:rPr>
            <w:rFonts w:eastAsia="MS Mincho"/>
          </w:rPr>
          <w:t>6.3A.3.2</w:t>
        </w:r>
      </w:ins>
      <w:r w:rsidRPr="00B84CF7">
        <w:rPr>
          <w:rFonts w:eastAsia="MS Mincho"/>
        </w:rPr>
        <w:t>.4.1-1 on carrier 1 on slot n-1, where slot n is an uplink slot for carrier 2. Since the UE has no payload and no loopback data to send the UE sends uplink MAC padding bits on the UL RMC.</w:t>
      </w:r>
    </w:p>
    <w:p w14:paraId="78DCEC2F" w14:textId="7591499F" w:rsidR="00573AF5" w:rsidRPr="00B84CF7" w:rsidRDefault="00573AF5" w:rsidP="00573AF5">
      <w:pPr>
        <w:pStyle w:val="B20"/>
        <w:rPr>
          <w:lang w:eastAsia="zh-CN"/>
        </w:rPr>
      </w:pPr>
      <w:r w:rsidRPr="00B84CF7">
        <w:rPr>
          <w:lang w:eastAsia="zh-CN"/>
        </w:rPr>
        <w:t xml:space="preserve">2.5.The SS sends </w:t>
      </w:r>
      <w:r w:rsidRPr="00B84CF7">
        <w:rPr>
          <w:rFonts w:eastAsia="MS Mincho"/>
        </w:rPr>
        <w:t>uplink scheduling information</w:t>
      </w:r>
      <w:r w:rsidRPr="00B84CF7">
        <w:rPr>
          <w:lang w:eastAsia="zh-CN"/>
        </w:rPr>
        <w:t xml:space="preserve"> via DCI format 0_1 </w:t>
      </w:r>
      <w:r w:rsidRPr="00B84CF7">
        <w:rPr>
          <w:rFonts w:eastAsia="MS Mincho"/>
        </w:rPr>
        <w:t xml:space="preserve">for C_RNTI to schedule the UL RMC according to Table </w:t>
      </w:r>
      <w:del w:id="129" w:author="Huawei-Chunying Gu" w:date="2023-07-17T14:14:00Z">
        <w:r w:rsidRPr="00B84CF7" w:rsidDel="008E580C">
          <w:rPr>
            <w:rFonts w:eastAsia="MS Mincho"/>
          </w:rPr>
          <w:delText>6.3A.3.1_1</w:delText>
        </w:r>
      </w:del>
      <w:ins w:id="130" w:author="Huawei-Chunying Gu" w:date="2023-07-17T14:14:00Z">
        <w:r w:rsidR="008E580C">
          <w:rPr>
            <w:rFonts w:eastAsia="MS Mincho"/>
          </w:rPr>
          <w:t>6.3A.3.2</w:t>
        </w:r>
      </w:ins>
      <w:r w:rsidRPr="00B84CF7">
        <w:rPr>
          <w:rFonts w:eastAsia="MS Mincho"/>
        </w:rPr>
        <w:t>.4.1-1 on carrier 2 on</w:t>
      </w:r>
      <w:r w:rsidRPr="00B84CF7">
        <w:rPr>
          <w:lang w:eastAsia="zh-CN"/>
        </w:rPr>
        <w:t xml:space="preserve"> slot n (n ≥1) and slot m, with both slot n and slot m being uplink slots for carrier 2 and m</w:t>
      </w:r>
      <w:r w:rsidRPr="00B84CF7">
        <w:rPr>
          <w:color w:val="00B050"/>
          <w:lang w:eastAsia="zh-CN"/>
        </w:rPr>
        <w:t xml:space="preserve"> </w:t>
      </w:r>
      <w:r w:rsidRPr="00B84CF7">
        <w:rPr>
          <w:lang w:eastAsia="zh-CN"/>
        </w:rPr>
        <w:t xml:space="preserve">≥ n+20 when SCS=15kHz </w:t>
      </w:r>
      <w:r w:rsidRPr="00B84CF7">
        <w:rPr>
          <w:rFonts w:eastAsia="MS Mincho"/>
        </w:rPr>
        <w:t>(</w:t>
      </w:r>
      <w:r w:rsidRPr="00B84CF7">
        <w:rPr>
          <w:lang w:eastAsia="zh-CN"/>
        </w:rPr>
        <w:t>m</w:t>
      </w:r>
      <w:r w:rsidRPr="00B84CF7">
        <w:rPr>
          <w:color w:val="00B050"/>
          <w:lang w:eastAsia="zh-CN"/>
        </w:rPr>
        <w:t xml:space="preserve"> </w:t>
      </w:r>
      <w:r w:rsidRPr="00B84CF7">
        <w:rPr>
          <w:lang w:eastAsia="zh-CN"/>
        </w:rPr>
        <w:t>≥ n+40 when SCS=30 kHz, m</w:t>
      </w:r>
      <w:r w:rsidRPr="00B84CF7">
        <w:rPr>
          <w:color w:val="00B050"/>
          <w:lang w:eastAsia="zh-CN"/>
        </w:rPr>
        <w:t xml:space="preserve"> </w:t>
      </w:r>
      <w:r w:rsidRPr="00B84CF7">
        <w:rPr>
          <w:lang w:eastAsia="zh-CN"/>
        </w:rPr>
        <w:t xml:space="preserve">≥ n+80 when SCS=60 kHz). </w:t>
      </w:r>
      <w:r w:rsidRPr="00B84CF7">
        <w:rPr>
          <w:rFonts w:eastAsia="MS Mincho"/>
        </w:rPr>
        <w:t>Since the UE has no payload and no loopback data to send the UE sends uplink MAC padding bits on the UL RMC.</w:t>
      </w:r>
      <w:r w:rsidRPr="00B84CF7">
        <w:t xml:space="preserve"> The PDCCH DCI format 0_1 is specified with the condition 2TX_UL_MIMO in 38.508-1 [5] subclause 4.3.6.1.1.2.</w:t>
      </w:r>
    </w:p>
    <w:p w14:paraId="4E5DC9E6" w14:textId="77777777" w:rsidR="00573AF5" w:rsidRPr="00B84CF7" w:rsidRDefault="00573AF5" w:rsidP="00573AF5">
      <w:pPr>
        <w:pStyle w:val="B20"/>
        <w:rPr>
          <w:rFonts w:eastAsia="MS Mincho"/>
        </w:rPr>
      </w:pPr>
      <w:r w:rsidRPr="00B84CF7">
        <w:rPr>
          <w:lang w:eastAsia="zh-CN"/>
        </w:rPr>
        <w:t>2.6.</w:t>
      </w:r>
      <w:r w:rsidRPr="00B84CF7">
        <w:rPr>
          <w:lang w:eastAsia="zh-CN"/>
        </w:rPr>
        <w:tab/>
        <w:t xml:space="preserve">Measure the output power of UE PUSCH transmission for carrier 1 during slot n-1, for carrier 1 excluding a transient period of 10 </w:t>
      </w:r>
      <w:r w:rsidRPr="00B84CF7">
        <w:rPr>
          <w:rFonts w:eastAsia="MS Mincho"/>
        </w:rPr>
        <w:t>µs in the end of slot n-1.</w:t>
      </w:r>
    </w:p>
    <w:p w14:paraId="7F175C16" w14:textId="77777777" w:rsidR="00573AF5" w:rsidRPr="00B84CF7" w:rsidRDefault="00573AF5" w:rsidP="00573AF5">
      <w:pPr>
        <w:pStyle w:val="B20"/>
        <w:rPr>
          <w:lang w:eastAsia="zh-CN"/>
        </w:rPr>
      </w:pPr>
      <w:r w:rsidRPr="00B84CF7">
        <w:rPr>
          <w:lang w:eastAsia="zh-CN"/>
        </w:rPr>
        <w:t>2.7.</w:t>
      </w:r>
      <w:r w:rsidRPr="00B84CF7">
        <w:rPr>
          <w:lang w:eastAsia="zh-CN"/>
        </w:rPr>
        <w:tab/>
        <w:t xml:space="preserve">Measure the sum of output power of UE PUSCH transmission on carrier 2 over all antenna connectors during </w:t>
      </w:r>
      <w:proofErr w:type="spellStart"/>
      <w:r w:rsidRPr="00B84CF7">
        <w:rPr>
          <w:lang w:eastAsia="zh-CN"/>
        </w:rPr>
        <w:t>during</w:t>
      </w:r>
      <w:proofErr w:type="spellEnd"/>
      <w:r w:rsidRPr="00B84CF7">
        <w:rPr>
          <w:lang w:eastAsia="zh-CN"/>
        </w:rPr>
        <w:t xml:space="preserve"> slot n and slot m excluding a </w:t>
      </w:r>
      <w:r w:rsidRPr="00B84CF7">
        <w:rPr>
          <w:rFonts w:eastAsia="MS Mincho"/>
        </w:rPr>
        <w:t>switching period X</w:t>
      </w:r>
      <w:r w:rsidRPr="00B84CF7">
        <w:rPr>
          <w:lang w:eastAsia="zh-CN"/>
        </w:rPr>
        <w:t xml:space="preserve"> and a transient period of 10 </w:t>
      </w:r>
      <w:r w:rsidRPr="00B84CF7">
        <w:rPr>
          <w:rFonts w:eastAsia="MS Mincho"/>
        </w:rPr>
        <w:t>µs in the beginning of slot n and in the end of slot m.</w:t>
      </w:r>
      <w:r w:rsidRPr="00B84CF7">
        <w:rPr>
          <w:lang w:eastAsia="zh-CN"/>
        </w:rPr>
        <w:t xml:space="preserve"> The length of uplink switching period X is indicated by UE capability</w:t>
      </w:r>
      <w:r w:rsidRPr="00B84CF7">
        <w:rPr>
          <w:i/>
          <w:lang w:eastAsia="zh-CN"/>
        </w:rPr>
        <w:t xml:space="preserve"> </w:t>
      </w:r>
      <w:proofErr w:type="spellStart"/>
      <w:r w:rsidRPr="00B84CF7">
        <w:rPr>
          <w:i/>
          <w:lang w:eastAsia="zh-CN"/>
        </w:rPr>
        <w:t>uplinkTxSwitchingPeriod</w:t>
      </w:r>
      <w:proofErr w:type="spellEnd"/>
      <w:r w:rsidRPr="00B84CF7">
        <w:rPr>
          <w:i/>
          <w:lang w:eastAsia="zh-CN"/>
        </w:rPr>
        <w:t>.</w:t>
      </w:r>
    </w:p>
    <w:p w14:paraId="3E34A889" w14:textId="1F097019" w:rsidR="00573AF5" w:rsidRPr="00B84CF7" w:rsidRDefault="00573AF5" w:rsidP="00573AF5">
      <w:pPr>
        <w:pStyle w:val="B20"/>
        <w:rPr>
          <w:lang w:eastAsia="zh-CN"/>
        </w:rPr>
      </w:pPr>
      <w:r w:rsidRPr="00B84CF7">
        <w:rPr>
          <w:lang w:eastAsia="zh-CN"/>
        </w:rPr>
        <w:t>2.8.</w:t>
      </w:r>
      <w:r w:rsidRPr="00B84CF7">
        <w:rPr>
          <w:lang w:eastAsia="zh-CN"/>
        </w:rPr>
        <w:tab/>
        <w:t xml:space="preserve">SS sends uplink scheduling information via PDCCH DCI format 0_1 for C_RNTI to schedule the UL RMC according to Table </w:t>
      </w:r>
      <w:del w:id="131" w:author="Huawei-Chunying Gu" w:date="2023-07-17T14:14:00Z">
        <w:r w:rsidRPr="00B84CF7" w:rsidDel="008E580C">
          <w:rPr>
            <w:lang w:eastAsia="zh-CN"/>
          </w:rPr>
          <w:delText>6.3A.3.1_1</w:delText>
        </w:r>
      </w:del>
      <w:ins w:id="132" w:author="Huawei-Chunying Gu" w:date="2023-07-17T14:14:00Z">
        <w:r w:rsidR="008E580C">
          <w:rPr>
            <w:lang w:eastAsia="zh-CN"/>
          </w:rPr>
          <w:t>6.3A.3.2</w:t>
        </w:r>
      </w:ins>
      <w:r w:rsidRPr="00B84CF7">
        <w:rPr>
          <w:lang w:eastAsia="zh-CN"/>
        </w:rPr>
        <w:t>.4.1-1 on carrier 1 on slot m+1. Since the UE has no payload and no loopback data to send the UE sends uplink MAC padding bits on the UL RMC</w:t>
      </w:r>
    </w:p>
    <w:p w14:paraId="05326305" w14:textId="77777777" w:rsidR="00573AF5" w:rsidRPr="00B84CF7" w:rsidRDefault="00573AF5" w:rsidP="00573AF5">
      <w:pPr>
        <w:pStyle w:val="B20"/>
        <w:rPr>
          <w:rFonts w:eastAsia="MS Mincho"/>
        </w:rPr>
      </w:pPr>
      <w:r w:rsidRPr="00B84CF7">
        <w:rPr>
          <w:lang w:eastAsia="zh-CN"/>
        </w:rPr>
        <w:t>2.9.</w:t>
      </w:r>
      <w:r w:rsidRPr="00B84CF7">
        <w:rPr>
          <w:lang w:eastAsia="zh-CN"/>
        </w:rPr>
        <w:tab/>
        <w:t xml:space="preserve">Measure the output power of UE PUSCH transmission for carrier 1 during slot m+1 excluding a transient period of 10 </w:t>
      </w:r>
      <w:r w:rsidRPr="00B84CF7">
        <w:rPr>
          <w:rFonts w:eastAsia="MS Mincho"/>
        </w:rPr>
        <w:t>µs in the beginning of slot m+1.</w:t>
      </w:r>
    </w:p>
    <w:p w14:paraId="790D62B9" w14:textId="49A47CA7" w:rsidR="00573AF5" w:rsidRPr="00B84CF7" w:rsidRDefault="00573AF5" w:rsidP="00573AF5">
      <w:pPr>
        <w:pStyle w:val="H6"/>
        <w:rPr>
          <w:rFonts w:eastAsia="宋体"/>
          <w:lang w:eastAsia="zh-CN"/>
        </w:rPr>
      </w:pPr>
      <w:del w:id="133" w:author="Huawei-Chunying Gu" w:date="2023-07-17T14:14:00Z">
        <w:r w:rsidRPr="00B84CF7" w:rsidDel="008E580C">
          <w:rPr>
            <w:rFonts w:eastAsia="宋体"/>
            <w:lang w:eastAsia="zh-CN"/>
          </w:rPr>
          <w:delText>6.3A.3.1_1</w:delText>
        </w:r>
      </w:del>
      <w:ins w:id="134" w:author="Huawei-Chunying Gu" w:date="2023-07-17T14:14:00Z">
        <w:r w:rsidR="008E580C">
          <w:rPr>
            <w:rFonts w:eastAsia="宋体"/>
            <w:lang w:eastAsia="zh-CN"/>
          </w:rPr>
          <w:t>6.3A.3.2</w:t>
        </w:r>
      </w:ins>
      <w:r w:rsidRPr="00B84CF7">
        <w:rPr>
          <w:rFonts w:eastAsia="宋体"/>
          <w:lang w:eastAsia="zh-CN"/>
        </w:rPr>
        <w:t>.4.3</w:t>
      </w:r>
      <w:r w:rsidRPr="00B84CF7">
        <w:rPr>
          <w:rFonts w:eastAsia="宋体"/>
          <w:lang w:eastAsia="zh-CN"/>
        </w:rPr>
        <w:tab/>
        <w:t>Message contents</w:t>
      </w:r>
    </w:p>
    <w:p w14:paraId="11913DFC" w14:textId="77777777" w:rsidR="00573AF5" w:rsidRPr="00B84CF7" w:rsidRDefault="00573AF5" w:rsidP="00573AF5">
      <w:pPr>
        <w:rPr>
          <w:rFonts w:eastAsia="MS Mincho"/>
        </w:rPr>
      </w:pPr>
      <w:r w:rsidRPr="00B84CF7">
        <w:rPr>
          <w:rFonts w:eastAsia="MS Mincho"/>
        </w:rPr>
        <w:t>Message contents are according to TS 38.508-1 [5] subclause 4.6 with following exceptions.</w:t>
      </w:r>
    </w:p>
    <w:p w14:paraId="0C0399E2" w14:textId="5C66CDD0" w:rsidR="00573AF5" w:rsidRPr="00B84CF7" w:rsidRDefault="00573AF5" w:rsidP="00573AF5">
      <w:pPr>
        <w:pStyle w:val="TH"/>
      </w:pPr>
      <w:r w:rsidRPr="00B84CF7">
        <w:t xml:space="preserve">Table </w:t>
      </w:r>
      <w:del w:id="135" w:author="Huawei-Chunying Gu" w:date="2023-07-17T14:14:00Z">
        <w:r w:rsidRPr="00B84CF7" w:rsidDel="008E580C">
          <w:delText>6.3A.3.1_1</w:delText>
        </w:r>
      </w:del>
      <w:ins w:id="136" w:author="Huawei-Chunying Gu" w:date="2023-07-17T14:14:00Z">
        <w:r w:rsidR="008E580C">
          <w:t>6.3A.3.2</w:t>
        </w:r>
      </w:ins>
      <w:r w:rsidRPr="00B84CF7">
        <w:t xml:space="preserve">.4.3-1: </w:t>
      </w:r>
      <w:proofErr w:type="spellStart"/>
      <w:r w:rsidRPr="00B84CF7">
        <w:t>CellGroupConfig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73AF5" w:rsidRPr="00B84CF7" w14:paraId="21BDB48D" w14:textId="77777777" w:rsidTr="006E1004">
        <w:tc>
          <w:tcPr>
            <w:tcW w:w="9747" w:type="dxa"/>
            <w:gridSpan w:val="4"/>
            <w:tcBorders>
              <w:top w:val="single" w:sz="4" w:space="0" w:color="auto"/>
              <w:left w:val="single" w:sz="4" w:space="0" w:color="auto"/>
              <w:bottom w:val="single" w:sz="4" w:space="0" w:color="auto"/>
              <w:right w:val="single" w:sz="4" w:space="0" w:color="auto"/>
            </w:tcBorders>
            <w:hideMark/>
          </w:tcPr>
          <w:p w14:paraId="01332276" w14:textId="77777777" w:rsidR="00573AF5" w:rsidRPr="00B84CF7" w:rsidRDefault="00573AF5" w:rsidP="006E1004">
            <w:pPr>
              <w:pStyle w:val="TAL"/>
              <w:rPr>
                <w:rFonts w:eastAsia="MS Mincho"/>
              </w:rPr>
            </w:pPr>
            <w:r w:rsidRPr="00B84CF7">
              <w:rPr>
                <w:rFonts w:eastAsia="MS Mincho"/>
              </w:rPr>
              <w:t>Derivation Path: TS 38.508-1[5], Table 4.6.3-19</w:t>
            </w:r>
          </w:p>
        </w:tc>
      </w:tr>
      <w:tr w:rsidR="00573AF5" w:rsidRPr="00B84CF7" w14:paraId="1CD96B65" w14:textId="77777777" w:rsidTr="006E1004">
        <w:tc>
          <w:tcPr>
            <w:tcW w:w="4535" w:type="dxa"/>
            <w:tcBorders>
              <w:top w:val="single" w:sz="4" w:space="0" w:color="auto"/>
              <w:left w:val="single" w:sz="4" w:space="0" w:color="auto"/>
              <w:bottom w:val="single" w:sz="4" w:space="0" w:color="auto"/>
              <w:right w:val="single" w:sz="4" w:space="0" w:color="auto"/>
            </w:tcBorders>
            <w:hideMark/>
          </w:tcPr>
          <w:p w14:paraId="05C45B18" w14:textId="77777777" w:rsidR="00573AF5" w:rsidRPr="00B84CF7" w:rsidRDefault="00573AF5" w:rsidP="006E1004">
            <w:pPr>
              <w:pStyle w:val="TAH"/>
              <w:rPr>
                <w:rFonts w:eastAsia="MS Mincho"/>
              </w:rPr>
            </w:pPr>
            <w:r w:rsidRPr="00B84CF7">
              <w:rPr>
                <w:rFonts w:eastAsia="MS Mincho"/>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8E76CD7" w14:textId="77777777" w:rsidR="00573AF5" w:rsidRPr="00B84CF7" w:rsidRDefault="00573AF5" w:rsidP="006E1004">
            <w:pPr>
              <w:pStyle w:val="TAH"/>
              <w:rPr>
                <w:rFonts w:eastAsia="MS Mincho"/>
              </w:rPr>
            </w:pPr>
            <w:r w:rsidRPr="00B84CF7">
              <w:rPr>
                <w:rFonts w:eastAsia="MS Mincho"/>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1475061" w14:textId="77777777" w:rsidR="00573AF5" w:rsidRPr="00B84CF7" w:rsidRDefault="00573AF5" w:rsidP="006E1004">
            <w:pPr>
              <w:pStyle w:val="TAH"/>
              <w:rPr>
                <w:rFonts w:eastAsia="MS Mincho"/>
              </w:rPr>
            </w:pPr>
            <w:r w:rsidRPr="00B84CF7">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67E37A58" w14:textId="77777777" w:rsidR="00573AF5" w:rsidRPr="00B84CF7" w:rsidRDefault="00573AF5" w:rsidP="006E1004">
            <w:pPr>
              <w:pStyle w:val="TAH"/>
              <w:rPr>
                <w:rFonts w:eastAsia="MS Mincho"/>
              </w:rPr>
            </w:pPr>
            <w:r w:rsidRPr="00B84CF7">
              <w:rPr>
                <w:rFonts w:eastAsia="MS Mincho"/>
              </w:rPr>
              <w:t>Condition</w:t>
            </w:r>
          </w:p>
        </w:tc>
      </w:tr>
      <w:tr w:rsidR="00573AF5" w:rsidRPr="00B84CF7" w14:paraId="7ACA542E" w14:textId="77777777" w:rsidTr="006E1004">
        <w:tc>
          <w:tcPr>
            <w:tcW w:w="4535" w:type="dxa"/>
            <w:tcBorders>
              <w:top w:val="single" w:sz="4" w:space="0" w:color="auto"/>
              <w:left w:val="single" w:sz="4" w:space="0" w:color="auto"/>
              <w:bottom w:val="single" w:sz="4" w:space="0" w:color="auto"/>
              <w:right w:val="single" w:sz="4" w:space="0" w:color="auto"/>
            </w:tcBorders>
          </w:tcPr>
          <w:p w14:paraId="5BF9CAF8" w14:textId="77777777" w:rsidR="00573AF5" w:rsidRPr="00B84CF7" w:rsidRDefault="00573AF5" w:rsidP="006E1004">
            <w:pPr>
              <w:pStyle w:val="TAL"/>
              <w:rPr>
                <w:rFonts w:eastAsia="MS Mincho"/>
              </w:rPr>
            </w:pPr>
            <w:proofErr w:type="spellStart"/>
            <w:r w:rsidRPr="00B84CF7">
              <w:t>CellGroupConfig</w:t>
            </w:r>
            <w:proofErr w:type="spellEnd"/>
            <w:r w:rsidRPr="00B84CF7">
              <w:t xml:space="preserve"> ::= </w:t>
            </w:r>
            <w:r w:rsidRPr="00B84CF7">
              <w:rPr>
                <w:snapToGrid w:val="0"/>
              </w:rPr>
              <w:t xml:space="preserve">SEQUENCE </w:t>
            </w:r>
            <w:r w:rsidRPr="00B84CF7">
              <w:t>{</w:t>
            </w:r>
          </w:p>
        </w:tc>
        <w:tc>
          <w:tcPr>
            <w:tcW w:w="2267" w:type="dxa"/>
            <w:tcBorders>
              <w:top w:val="single" w:sz="4" w:space="0" w:color="auto"/>
              <w:left w:val="single" w:sz="4" w:space="0" w:color="auto"/>
              <w:bottom w:val="single" w:sz="4" w:space="0" w:color="auto"/>
              <w:right w:val="single" w:sz="4" w:space="0" w:color="auto"/>
            </w:tcBorders>
          </w:tcPr>
          <w:p w14:paraId="18EC7EA9" w14:textId="77777777" w:rsidR="00573AF5" w:rsidRPr="00B84CF7" w:rsidRDefault="00573AF5" w:rsidP="006E1004">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43C3E8D2" w14:textId="77777777" w:rsidR="00573AF5" w:rsidRPr="00B84CF7" w:rsidRDefault="00573AF5" w:rsidP="006E1004">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4DC78872" w14:textId="77777777" w:rsidR="00573AF5" w:rsidRPr="00B84CF7" w:rsidRDefault="00573AF5" w:rsidP="006E1004">
            <w:pPr>
              <w:pStyle w:val="TAL"/>
              <w:rPr>
                <w:rFonts w:eastAsia="MS Mincho"/>
              </w:rPr>
            </w:pPr>
          </w:p>
        </w:tc>
      </w:tr>
      <w:tr w:rsidR="00573AF5" w:rsidRPr="00B84CF7" w14:paraId="5CDC1138" w14:textId="77777777" w:rsidTr="006E1004">
        <w:tc>
          <w:tcPr>
            <w:tcW w:w="4535" w:type="dxa"/>
            <w:tcBorders>
              <w:top w:val="single" w:sz="4" w:space="0" w:color="auto"/>
              <w:left w:val="single" w:sz="4" w:space="0" w:color="auto"/>
              <w:bottom w:val="single" w:sz="4" w:space="0" w:color="auto"/>
              <w:right w:val="single" w:sz="4" w:space="0" w:color="auto"/>
            </w:tcBorders>
          </w:tcPr>
          <w:p w14:paraId="3F0C4F96" w14:textId="77777777" w:rsidR="00573AF5" w:rsidRPr="00B84CF7" w:rsidRDefault="00573AF5" w:rsidP="006E1004">
            <w:pPr>
              <w:pStyle w:val="TAL"/>
              <w:rPr>
                <w:rFonts w:eastAsia="MS Mincho"/>
              </w:rPr>
            </w:pPr>
            <w:r w:rsidRPr="00B84CF7">
              <w:rPr>
                <w:lang w:eastAsia="zh-CN"/>
              </w:rPr>
              <w:t xml:space="preserve">  uplinkTxSwitchingOption-r16</w:t>
            </w:r>
          </w:p>
        </w:tc>
        <w:tc>
          <w:tcPr>
            <w:tcW w:w="2267" w:type="dxa"/>
            <w:tcBorders>
              <w:top w:val="single" w:sz="4" w:space="0" w:color="auto"/>
              <w:left w:val="single" w:sz="4" w:space="0" w:color="auto"/>
              <w:bottom w:val="single" w:sz="4" w:space="0" w:color="auto"/>
              <w:right w:val="single" w:sz="4" w:space="0" w:color="auto"/>
            </w:tcBorders>
          </w:tcPr>
          <w:p w14:paraId="56561677" w14:textId="77777777" w:rsidR="00573AF5" w:rsidRPr="00B84CF7" w:rsidRDefault="00573AF5" w:rsidP="006E1004">
            <w:pPr>
              <w:pStyle w:val="TAL"/>
              <w:rPr>
                <w:rFonts w:eastAsia="MS Mincho"/>
              </w:rPr>
            </w:pPr>
            <w:bookmarkStart w:id="137" w:name="OLE_LINK166"/>
            <w:bookmarkStart w:id="138" w:name="OLE_LINK167"/>
            <w:proofErr w:type="spellStart"/>
            <w:r w:rsidRPr="00B84CF7">
              <w:rPr>
                <w:rFonts w:eastAsia="MS Mincho"/>
              </w:rPr>
              <w:t>switchedUL</w:t>
            </w:r>
            <w:bookmarkEnd w:id="137"/>
            <w:bookmarkEnd w:id="138"/>
            <w:proofErr w:type="spellEnd"/>
          </w:p>
        </w:tc>
        <w:tc>
          <w:tcPr>
            <w:tcW w:w="1700" w:type="dxa"/>
            <w:tcBorders>
              <w:top w:val="single" w:sz="4" w:space="0" w:color="auto"/>
              <w:left w:val="single" w:sz="4" w:space="0" w:color="auto"/>
              <w:bottom w:val="single" w:sz="4" w:space="0" w:color="auto"/>
              <w:right w:val="single" w:sz="4" w:space="0" w:color="auto"/>
            </w:tcBorders>
          </w:tcPr>
          <w:p w14:paraId="3FA8BF6D" w14:textId="77777777" w:rsidR="00573AF5" w:rsidRPr="00B84CF7" w:rsidRDefault="00573AF5" w:rsidP="006E1004">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47C49D87" w14:textId="77777777" w:rsidR="00573AF5" w:rsidRPr="00B84CF7" w:rsidRDefault="00573AF5" w:rsidP="006E1004">
            <w:pPr>
              <w:pStyle w:val="TAL"/>
              <w:rPr>
                <w:rFonts w:eastAsia="MS Mincho"/>
              </w:rPr>
            </w:pPr>
            <w:proofErr w:type="spellStart"/>
            <w:r w:rsidRPr="00B84CF7">
              <w:rPr>
                <w:lang w:eastAsia="zh-CN"/>
              </w:rPr>
              <w:t>switchedUL</w:t>
            </w:r>
            <w:proofErr w:type="spellEnd"/>
            <w:r w:rsidRPr="00B84CF7">
              <w:rPr>
                <w:lang w:eastAsia="zh-CN"/>
              </w:rPr>
              <w:t xml:space="preserve"> OR Both</w:t>
            </w:r>
          </w:p>
        </w:tc>
      </w:tr>
      <w:tr w:rsidR="00573AF5" w:rsidRPr="00B84CF7" w14:paraId="62E8A830" w14:textId="77777777" w:rsidTr="006E1004">
        <w:tc>
          <w:tcPr>
            <w:tcW w:w="4535" w:type="dxa"/>
            <w:tcBorders>
              <w:top w:val="single" w:sz="4" w:space="0" w:color="auto"/>
              <w:left w:val="single" w:sz="4" w:space="0" w:color="auto"/>
              <w:bottom w:val="single" w:sz="4" w:space="0" w:color="auto"/>
              <w:right w:val="single" w:sz="4" w:space="0" w:color="auto"/>
            </w:tcBorders>
          </w:tcPr>
          <w:p w14:paraId="018D6EA2" w14:textId="77777777" w:rsidR="00573AF5" w:rsidRPr="00B84CF7" w:rsidRDefault="00573AF5" w:rsidP="006E1004">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29D9F5CC" w14:textId="77777777" w:rsidR="00573AF5" w:rsidRPr="00B84CF7" w:rsidRDefault="00573AF5" w:rsidP="006E1004">
            <w:pPr>
              <w:pStyle w:val="TAL"/>
              <w:rPr>
                <w:lang w:eastAsia="zh-CN"/>
              </w:rPr>
            </w:pPr>
            <w:proofErr w:type="spellStart"/>
            <w:r w:rsidRPr="00B84CF7">
              <w:rPr>
                <w:lang w:eastAsia="zh-CN"/>
              </w:rPr>
              <w:t>dualUL</w:t>
            </w:r>
            <w:proofErr w:type="spellEnd"/>
          </w:p>
        </w:tc>
        <w:tc>
          <w:tcPr>
            <w:tcW w:w="1700" w:type="dxa"/>
            <w:tcBorders>
              <w:top w:val="single" w:sz="4" w:space="0" w:color="auto"/>
              <w:left w:val="single" w:sz="4" w:space="0" w:color="auto"/>
              <w:bottom w:val="single" w:sz="4" w:space="0" w:color="auto"/>
              <w:right w:val="single" w:sz="4" w:space="0" w:color="auto"/>
            </w:tcBorders>
          </w:tcPr>
          <w:p w14:paraId="29B76EC0" w14:textId="77777777" w:rsidR="00573AF5" w:rsidRPr="00B84CF7" w:rsidRDefault="00573AF5" w:rsidP="006E1004">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7D208058" w14:textId="77777777" w:rsidR="00573AF5" w:rsidRPr="00B84CF7" w:rsidRDefault="00573AF5" w:rsidP="006E1004">
            <w:pPr>
              <w:pStyle w:val="TAL"/>
              <w:rPr>
                <w:lang w:eastAsia="zh-CN"/>
              </w:rPr>
            </w:pPr>
            <w:proofErr w:type="spellStart"/>
            <w:r w:rsidRPr="00B84CF7">
              <w:rPr>
                <w:lang w:eastAsia="zh-CN"/>
              </w:rPr>
              <w:t>dualUL</w:t>
            </w:r>
            <w:proofErr w:type="spellEnd"/>
          </w:p>
        </w:tc>
      </w:tr>
      <w:tr w:rsidR="00573AF5" w:rsidRPr="00B84CF7" w14:paraId="2575CB42" w14:textId="77777777" w:rsidTr="006E1004">
        <w:tc>
          <w:tcPr>
            <w:tcW w:w="4535" w:type="dxa"/>
            <w:tcBorders>
              <w:top w:val="single" w:sz="4" w:space="0" w:color="auto"/>
              <w:left w:val="single" w:sz="4" w:space="0" w:color="auto"/>
              <w:bottom w:val="single" w:sz="4" w:space="0" w:color="auto"/>
              <w:right w:val="single" w:sz="4" w:space="0" w:color="auto"/>
            </w:tcBorders>
            <w:hideMark/>
          </w:tcPr>
          <w:p w14:paraId="1289378B" w14:textId="77777777" w:rsidR="00573AF5" w:rsidRPr="00B84CF7" w:rsidRDefault="00573AF5" w:rsidP="006E1004">
            <w:pPr>
              <w:pStyle w:val="TAL"/>
              <w:rPr>
                <w:rFonts w:eastAsia="MS Mincho"/>
              </w:rPr>
            </w:pPr>
            <w:r w:rsidRPr="00B84CF7">
              <w:rPr>
                <w:rFonts w:eastAsia="MS Mincho"/>
              </w:rPr>
              <w:t>}</w:t>
            </w:r>
          </w:p>
        </w:tc>
        <w:tc>
          <w:tcPr>
            <w:tcW w:w="2267" w:type="dxa"/>
            <w:tcBorders>
              <w:top w:val="single" w:sz="4" w:space="0" w:color="auto"/>
              <w:left w:val="single" w:sz="4" w:space="0" w:color="auto"/>
              <w:bottom w:val="single" w:sz="4" w:space="0" w:color="auto"/>
              <w:right w:val="single" w:sz="4" w:space="0" w:color="auto"/>
            </w:tcBorders>
          </w:tcPr>
          <w:p w14:paraId="35249DDF" w14:textId="77777777" w:rsidR="00573AF5" w:rsidRPr="00B84CF7" w:rsidRDefault="00573AF5" w:rsidP="006E1004">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58C94DB3" w14:textId="77777777" w:rsidR="00573AF5" w:rsidRPr="00B84CF7" w:rsidRDefault="00573AF5" w:rsidP="006E1004">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3DB6B620" w14:textId="77777777" w:rsidR="00573AF5" w:rsidRPr="00B84CF7" w:rsidRDefault="00573AF5" w:rsidP="006E1004">
            <w:pPr>
              <w:pStyle w:val="TAL"/>
              <w:rPr>
                <w:rFonts w:eastAsia="MS Mincho"/>
              </w:rPr>
            </w:pPr>
          </w:p>
        </w:tc>
      </w:tr>
    </w:tbl>
    <w:p w14:paraId="33037074" w14:textId="77777777" w:rsidR="00573AF5" w:rsidRPr="00B84CF7" w:rsidRDefault="00573AF5" w:rsidP="00573AF5"/>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573AF5" w:rsidRPr="00B84CF7" w14:paraId="1AD5423A" w14:textId="77777777" w:rsidTr="006E1004">
        <w:tc>
          <w:tcPr>
            <w:tcW w:w="3936" w:type="dxa"/>
            <w:tcBorders>
              <w:top w:val="single" w:sz="4" w:space="0" w:color="auto"/>
              <w:left w:val="single" w:sz="4" w:space="0" w:color="auto"/>
              <w:bottom w:val="single" w:sz="4" w:space="0" w:color="auto"/>
              <w:right w:val="single" w:sz="4" w:space="0" w:color="auto"/>
            </w:tcBorders>
            <w:hideMark/>
          </w:tcPr>
          <w:p w14:paraId="25FDE4F0" w14:textId="77777777" w:rsidR="00573AF5" w:rsidRPr="00B84CF7" w:rsidRDefault="00573AF5" w:rsidP="006E1004">
            <w:pPr>
              <w:pStyle w:val="TAH"/>
            </w:pPr>
            <w:r w:rsidRPr="00B84CF7">
              <w:lastRenderedPageBreak/>
              <w:t>Condition</w:t>
            </w:r>
          </w:p>
        </w:tc>
        <w:tc>
          <w:tcPr>
            <w:tcW w:w="5811" w:type="dxa"/>
            <w:tcBorders>
              <w:top w:val="single" w:sz="4" w:space="0" w:color="auto"/>
              <w:left w:val="single" w:sz="4" w:space="0" w:color="auto"/>
              <w:bottom w:val="single" w:sz="4" w:space="0" w:color="auto"/>
              <w:right w:val="single" w:sz="4" w:space="0" w:color="auto"/>
            </w:tcBorders>
            <w:hideMark/>
          </w:tcPr>
          <w:p w14:paraId="18449A04" w14:textId="77777777" w:rsidR="00573AF5" w:rsidRPr="00B84CF7" w:rsidRDefault="00573AF5" w:rsidP="006E1004">
            <w:pPr>
              <w:pStyle w:val="TAH"/>
            </w:pPr>
            <w:r w:rsidRPr="00B84CF7">
              <w:t>Explanation</w:t>
            </w:r>
          </w:p>
        </w:tc>
      </w:tr>
      <w:tr w:rsidR="00573AF5" w:rsidRPr="00B84CF7" w14:paraId="0CC92F2D" w14:textId="77777777" w:rsidTr="006E1004">
        <w:tc>
          <w:tcPr>
            <w:tcW w:w="3936" w:type="dxa"/>
            <w:tcBorders>
              <w:top w:val="single" w:sz="4" w:space="0" w:color="auto"/>
              <w:left w:val="single" w:sz="4" w:space="0" w:color="auto"/>
              <w:bottom w:val="single" w:sz="4" w:space="0" w:color="auto"/>
              <w:right w:val="single" w:sz="4" w:space="0" w:color="auto"/>
            </w:tcBorders>
          </w:tcPr>
          <w:p w14:paraId="025A7C72" w14:textId="77777777" w:rsidR="00573AF5" w:rsidRPr="00B84CF7" w:rsidRDefault="00573AF5" w:rsidP="006E1004">
            <w:pPr>
              <w:pStyle w:val="TAL"/>
              <w:rPr>
                <w:lang w:eastAsia="zh-CN"/>
              </w:rPr>
            </w:pPr>
            <w:proofErr w:type="spellStart"/>
            <w:r w:rsidRPr="00B84CF7">
              <w:rPr>
                <w:lang w:eastAsia="zh-CN"/>
              </w:rPr>
              <w:t>switchedUL</w:t>
            </w:r>
            <w:proofErr w:type="spellEnd"/>
          </w:p>
        </w:tc>
        <w:tc>
          <w:tcPr>
            <w:tcW w:w="5811" w:type="dxa"/>
            <w:tcBorders>
              <w:top w:val="single" w:sz="4" w:space="0" w:color="auto"/>
              <w:left w:val="single" w:sz="4" w:space="0" w:color="auto"/>
              <w:bottom w:val="single" w:sz="4" w:space="0" w:color="auto"/>
              <w:right w:val="single" w:sz="4" w:space="0" w:color="auto"/>
            </w:tcBorders>
          </w:tcPr>
          <w:p w14:paraId="6464DEEE" w14:textId="77777777" w:rsidR="00573AF5" w:rsidRPr="00B84CF7" w:rsidRDefault="00573AF5" w:rsidP="006E1004">
            <w:pPr>
              <w:pStyle w:val="TAL"/>
              <w:rPr>
                <w:lang w:eastAsia="zh-CN"/>
              </w:rPr>
            </w:pPr>
            <w:bookmarkStart w:id="139" w:name="OLE_LINK270"/>
            <w:bookmarkStart w:id="140" w:name="OLE_LINK271"/>
            <w:bookmarkStart w:id="141" w:name="OLE_LINK298"/>
            <w:r w:rsidRPr="00B84CF7">
              <w:rPr>
                <w:lang w:eastAsia="zh-CN"/>
              </w:rPr>
              <w:t xml:space="preserve">UE </w:t>
            </w:r>
            <w:bookmarkEnd w:id="139"/>
            <w:bookmarkEnd w:id="140"/>
            <w:r w:rsidRPr="00B84CF7">
              <w:rPr>
                <w:lang w:eastAsia="zh-CN"/>
              </w:rPr>
              <w:t xml:space="preserve">indicated supporting of </w:t>
            </w:r>
            <w:proofErr w:type="spellStart"/>
            <w:r w:rsidRPr="00B84CF7">
              <w:rPr>
                <w:lang w:eastAsia="zh-CN"/>
              </w:rPr>
              <w:t>switchedUL</w:t>
            </w:r>
            <w:proofErr w:type="spellEnd"/>
            <w:r w:rsidRPr="00B84CF7">
              <w:rPr>
                <w:lang w:eastAsia="zh-CN"/>
              </w:rPr>
              <w:t xml:space="preserve"> in uplinkTxSwitching-OptionSupport-r16</w:t>
            </w:r>
            <w:bookmarkEnd w:id="141"/>
          </w:p>
        </w:tc>
      </w:tr>
      <w:tr w:rsidR="00573AF5" w:rsidRPr="00B84CF7" w14:paraId="4D6F90B8" w14:textId="77777777" w:rsidTr="006E1004">
        <w:tc>
          <w:tcPr>
            <w:tcW w:w="3936" w:type="dxa"/>
            <w:tcBorders>
              <w:top w:val="single" w:sz="4" w:space="0" w:color="auto"/>
              <w:left w:val="single" w:sz="4" w:space="0" w:color="auto"/>
              <w:bottom w:val="single" w:sz="4" w:space="0" w:color="auto"/>
              <w:right w:val="single" w:sz="4" w:space="0" w:color="auto"/>
            </w:tcBorders>
            <w:shd w:val="clear" w:color="auto" w:fill="auto"/>
          </w:tcPr>
          <w:p w14:paraId="1D238C3E" w14:textId="77777777" w:rsidR="00573AF5" w:rsidRPr="00B84CF7" w:rsidRDefault="00573AF5" w:rsidP="006E1004">
            <w:pPr>
              <w:pStyle w:val="TAL"/>
              <w:rPr>
                <w:lang w:eastAsia="zh-CN"/>
              </w:rPr>
            </w:pPr>
            <w:proofErr w:type="spellStart"/>
            <w:r w:rsidRPr="00B84CF7">
              <w:rPr>
                <w:lang w:eastAsia="zh-CN"/>
              </w:rPr>
              <w:t>dualUL</w:t>
            </w:r>
            <w:proofErr w:type="spellEnd"/>
          </w:p>
        </w:tc>
        <w:tc>
          <w:tcPr>
            <w:tcW w:w="5811" w:type="dxa"/>
            <w:tcBorders>
              <w:top w:val="single" w:sz="4" w:space="0" w:color="auto"/>
              <w:left w:val="single" w:sz="4" w:space="0" w:color="auto"/>
              <w:bottom w:val="single" w:sz="4" w:space="0" w:color="auto"/>
              <w:right w:val="single" w:sz="4" w:space="0" w:color="auto"/>
            </w:tcBorders>
          </w:tcPr>
          <w:p w14:paraId="77C7F785" w14:textId="77777777" w:rsidR="00573AF5" w:rsidRPr="00B84CF7" w:rsidRDefault="00573AF5" w:rsidP="006E1004">
            <w:pPr>
              <w:pStyle w:val="TAL"/>
              <w:rPr>
                <w:lang w:eastAsia="zh-CN"/>
              </w:rPr>
            </w:pPr>
            <w:r w:rsidRPr="00B84CF7">
              <w:rPr>
                <w:lang w:eastAsia="zh-CN"/>
              </w:rPr>
              <w:t xml:space="preserve">UE indicated supporting of </w:t>
            </w:r>
            <w:proofErr w:type="spellStart"/>
            <w:r w:rsidRPr="00B84CF7">
              <w:rPr>
                <w:lang w:eastAsia="zh-CN"/>
              </w:rPr>
              <w:t>dualUL</w:t>
            </w:r>
            <w:proofErr w:type="spellEnd"/>
            <w:r w:rsidRPr="00B84CF7">
              <w:rPr>
                <w:lang w:eastAsia="zh-CN"/>
              </w:rPr>
              <w:t xml:space="preserve"> in uplinkTxSwitching-OptionSupport-r16</w:t>
            </w:r>
          </w:p>
        </w:tc>
      </w:tr>
      <w:tr w:rsidR="00573AF5" w:rsidRPr="00B84CF7" w14:paraId="46BEC015" w14:textId="77777777" w:rsidTr="006E1004">
        <w:tc>
          <w:tcPr>
            <w:tcW w:w="3936" w:type="dxa"/>
            <w:tcBorders>
              <w:top w:val="single" w:sz="4" w:space="0" w:color="auto"/>
              <w:left w:val="single" w:sz="4" w:space="0" w:color="auto"/>
              <w:bottom w:val="single" w:sz="4" w:space="0" w:color="auto"/>
              <w:right w:val="single" w:sz="4" w:space="0" w:color="auto"/>
            </w:tcBorders>
          </w:tcPr>
          <w:p w14:paraId="4C0FAFCB" w14:textId="77777777" w:rsidR="00573AF5" w:rsidRPr="00B84CF7" w:rsidRDefault="00573AF5" w:rsidP="006E1004">
            <w:pPr>
              <w:pStyle w:val="TAL"/>
              <w:rPr>
                <w:lang w:eastAsia="zh-CN"/>
              </w:rPr>
            </w:pPr>
            <w:r w:rsidRPr="00B84CF7">
              <w:rPr>
                <w:lang w:eastAsia="zh-CN"/>
              </w:rPr>
              <w:t>Both</w:t>
            </w:r>
          </w:p>
        </w:tc>
        <w:tc>
          <w:tcPr>
            <w:tcW w:w="5811" w:type="dxa"/>
            <w:tcBorders>
              <w:top w:val="single" w:sz="4" w:space="0" w:color="auto"/>
              <w:left w:val="single" w:sz="4" w:space="0" w:color="auto"/>
              <w:bottom w:val="single" w:sz="4" w:space="0" w:color="auto"/>
              <w:right w:val="single" w:sz="4" w:space="0" w:color="auto"/>
            </w:tcBorders>
          </w:tcPr>
          <w:p w14:paraId="10D7ED7E" w14:textId="77777777" w:rsidR="00573AF5" w:rsidRPr="00B84CF7" w:rsidRDefault="00573AF5" w:rsidP="006E1004">
            <w:pPr>
              <w:pStyle w:val="TAL"/>
              <w:rPr>
                <w:lang w:eastAsia="zh-CN"/>
              </w:rPr>
            </w:pPr>
            <w:r w:rsidRPr="00B84CF7">
              <w:rPr>
                <w:lang w:eastAsia="zh-CN"/>
              </w:rPr>
              <w:t>UE indicated supporting of both in uplinkTxSwitching-OptionSupport-r16</w:t>
            </w:r>
          </w:p>
        </w:tc>
      </w:tr>
    </w:tbl>
    <w:p w14:paraId="1EDBC025" w14:textId="77777777" w:rsidR="00573AF5" w:rsidRPr="00B84CF7" w:rsidRDefault="00573AF5" w:rsidP="00573AF5"/>
    <w:p w14:paraId="6F670F19" w14:textId="684F826F" w:rsidR="00573AF5" w:rsidRPr="00B84CF7" w:rsidRDefault="00573AF5" w:rsidP="00573AF5">
      <w:pPr>
        <w:pStyle w:val="TH"/>
        <w:rPr>
          <w:rFonts w:eastAsia="MS Mincho"/>
        </w:rPr>
      </w:pPr>
      <w:r w:rsidRPr="00B84CF7">
        <w:rPr>
          <w:rFonts w:eastAsia="MS Mincho"/>
        </w:rPr>
        <w:t xml:space="preserve">Table </w:t>
      </w:r>
      <w:del w:id="142" w:author="Huawei-Chunying Gu" w:date="2023-07-17T14:14:00Z">
        <w:r w:rsidRPr="00B84CF7" w:rsidDel="008E580C">
          <w:rPr>
            <w:rFonts w:eastAsia="MS Mincho"/>
          </w:rPr>
          <w:delText>6.3A.3.1_1</w:delText>
        </w:r>
      </w:del>
      <w:ins w:id="143" w:author="Huawei-Chunying Gu" w:date="2023-07-17T14:14:00Z">
        <w:r w:rsidR="008E580C">
          <w:rPr>
            <w:rFonts w:eastAsia="MS Mincho"/>
          </w:rPr>
          <w:t>6.3A.3.2</w:t>
        </w:r>
      </w:ins>
      <w:r w:rsidRPr="00B84CF7">
        <w:rPr>
          <w:rFonts w:eastAsia="MS Mincho"/>
        </w:rPr>
        <w:t>.4.3-2: Void</w:t>
      </w:r>
    </w:p>
    <w:p w14:paraId="5FBB331B" w14:textId="6D5032A6" w:rsidR="00573AF5" w:rsidRPr="00B84CF7" w:rsidRDefault="00573AF5" w:rsidP="00573AF5">
      <w:pPr>
        <w:pStyle w:val="TH"/>
      </w:pPr>
      <w:r w:rsidRPr="00B84CF7">
        <w:t xml:space="preserve">Table </w:t>
      </w:r>
      <w:del w:id="144" w:author="Huawei-Chunying Gu" w:date="2023-07-17T14:14:00Z">
        <w:r w:rsidRPr="00B84CF7" w:rsidDel="008E580C">
          <w:rPr>
            <w:rFonts w:eastAsia="MS Mincho"/>
          </w:rPr>
          <w:delText>6.3A.3.1_1</w:delText>
        </w:r>
      </w:del>
      <w:ins w:id="145" w:author="Huawei-Chunying Gu" w:date="2023-07-17T14:14:00Z">
        <w:r w:rsidR="008E580C">
          <w:rPr>
            <w:rFonts w:eastAsia="MS Mincho"/>
          </w:rPr>
          <w:t>6.3A.3.2</w:t>
        </w:r>
      </w:ins>
      <w:r w:rsidRPr="00B84CF7">
        <w:rPr>
          <w:rFonts w:eastAsia="MS Mincho"/>
        </w:rPr>
        <w:t>.4.3-3</w:t>
      </w:r>
      <w:r w:rsidRPr="00B84CF7">
        <w:t xml:space="preserve">: </w:t>
      </w:r>
      <w:proofErr w:type="spellStart"/>
      <w:r w:rsidRPr="00B84CF7">
        <w:t>ServingCellConfig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73AF5" w:rsidRPr="00B84CF7" w14:paraId="627239BA" w14:textId="77777777" w:rsidTr="006E1004">
        <w:tc>
          <w:tcPr>
            <w:tcW w:w="9747" w:type="dxa"/>
            <w:gridSpan w:val="4"/>
            <w:tcBorders>
              <w:top w:val="single" w:sz="4" w:space="0" w:color="auto"/>
              <w:left w:val="single" w:sz="4" w:space="0" w:color="auto"/>
              <w:bottom w:val="single" w:sz="4" w:space="0" w:color="auto"/>
              <w:right w:val="single" w:sz="4" w:space="0" w:color="auto"/>
            </w:tcBorders>
            <w:hideMark/>
          </w:tcPr>
          <w:p w14:paraId="2BA48AEC" w14:textId="77777777" w:rsidR="00573AF5" w:rsidRPr="00B84CF7" w:rsidRDefault="00573AF5" w:rsidP="006E1004">
            <w:pPr>
              <w:pStyle w:val="TAH"/>
            </w:pPr>
            <w:r w:rsidRPr="00B84CF7">
              <w:t>Derivation Path: 38.508-1[5], Table 4.6.3-167</w:t>
            </w:r>
          </w:p>
        </w:tc>
      </w:tr>
      <w:tr w:rsidR="00573AF5" w:rsidRPr="00B84CF7" w14:paraId="7E25C2DB" w14:textId="77777777" w:rsidTr="006E1004">
        <w:tc>
          <w:tcPr>
            <w:tcW w:w="4535" w:type="dxa"/>
            <w:tcBorders>
              <w:top w:val="single" w:sz="4" w:space="0" w:color="auto"/>
              <w:left w:val="single" w:sz="4" w:space="0" w:color="auto"/>
              <w:bottom w:val="single" w:sz="4" w:space="0" w:color="auto"/>
              <w:right w:val="single" w:sz="4" w:space="0" w:color="auto"/>
            </w:tcBorders>
            <w:hideMark/>
          </w:tcPr>
          <w:p w14:paraId="531D8509" w14:textId="77777777" w:rsidR="00573AF5" w:rsidRPr="00B84CF7" w:rsidRDefault="00573AF5" w:rsidP="006E1004">
            <w:pPr>
              <w:pStyle w:val="TAH"/>
            </w:pPr>
            <w:r w:rsidRPr="00B84CF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E859CC3" w14:textId="77777777" w:rsidR="00573AF5" w:rsidRPr="00B84CF7" w:rsidRDefault="00573AF5" w:rsidP="006E1004">
            <w:pPr>
              <w:pStyle w:val="TAH"/>
            </w:pPr>
            <w:r w:rsidRPr="00B84CF7">
              <w:t>Value/remark</w:t>
            </w:r>
          </w:p>
        </w:tc>
        <w:tc>
          <w:tcPr>
            <w:tcW w:w="1700" w:type="dxa"/>
            <w:tcBorders>
              <w:top w:val="single" w:sz="4" w:space="0" w:color="auto"/>
              <w:left w:val="single" w:sz="4" w:space="0" w:color="auto"/>
              <w:bottom w:val="single" w:sz="4" w:space="0" w:color="auto"/>
              <w:right w:val="single" w:sz="4" w:space="0" w:color="auto"/>
            </w:tcBorders>
            <w:hideMark/>
          </w:tcPr>
          <w:p w14:paraId="56DBAD4B" w14:textId="77777777" w:rsidR="00573AF5" w:rsidRPr="00B84CF7" w:rsidRDefault="00573AF5" w:rsidP="006E1004">
            <w:pPr>
              <w:pStyle w:val="TAH"/>
            </w:pPr>
            <w:r w:rsidRPr="00B84CF7">
              <w:t>Comment</w:t>
            </w:r>
          </w:p>
        </w:tc>
        <w:tc>
          <w:tcPr>
            <w:tcW w:w="1245" w:type="dxa"/>
            <w:tcBorders>
              <w:top w:val="single" w:sz="4" w:space="0" w:color="auto"/>
              <w:left w:val="single" w:sz="4" w:space="0" w:color="auto"/>
              <w:bottom w:val="single" w:sz="4" w:space="0" w:color="auto"/>
              <w:right w:val="single" w:sz="4" w:space="0" w:color="auto"/>
            </w:tcBorders>
            <w:hideMark/>
          </w:tcPr>
          <w:p w14:paraId="449408E3" w14:textId="77777777" w:rsidR="00573AF5" w:rsidRPr="00B84CF7" w:rsidRDefault="00573AF5" w:rsidP="006E1004">
            <w:pPr>
              <w:pStyle w:val="TAH"/>
            </w:pPr>
            <w:r w:rsidRPr="00B84CF7">
              <w:t>Condition</w:t>
            </w:r>
          </w:p>
        </w:tc>
      </w:tr>
      <w:tr w:rsidR="00573AF5" w:rsidRPr="00B84CF7" w14:paraId="789F8D42" w14:textId="77777777" w:rsidTr="006E1004">
        <w:tc>
          <w:tcPr>
            <w:tcW w:w="4535" w:type="dxa"/>
            <w:tcBorders>
              <w:top w:val="single" w:sz="4" w:space="0" w:color="auto"/>
              <w:left w:val="single" w:sz="4" w:space="0" w:color="auto"/>
              <w:bottom w:val="single" w:sz="4" w:space="0" w:color="auto"/>
              <w:right w:val="single" w:sz="4" w:space="0" w:color="auto"/>
            </w:tcBorders>
          </w:tcPr>
          <w:p w14:paraId="09B135F6" w14:textId="77777777" w:rsidR="00573AF5" w:rsidRPr="00B84CF7" w:rsidRDefault="00573AF5" w:rsidP="006E1004">
            <w:pPr>
              <w:pStyle w:val="TAL"/>
              <w:rPr>
                <w:lang w:eastAsia="zh-CN"/>
              </w:rPr>
            </w:pPr>
            <w:proofErr w:type="spellStart"/>
            <w:r w:rsidRPr="00B84CF7">
              <w:t>ServingCellConfig</w:t>
            </w:r>
            <w:proofErr w:type="spellEnd"/>
            <w:r w:rsidRPr="00B84CF7">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6E6FCF25" w14:textId="77777777" w:rsidR="00573AF5" w:rsidRPr="00B84CF7" w:rsidRDefault="00573AF5" w:rsidP="006E1004">
            <w:pPr>
              <w:pStyle w:val="TAL"/>
            </w:pPr>
          </w:p>
        </w:tc>
        <w:tc>
          <w:tcPr>
            <w:tcW w:w="1700" w:type="dxa"/>
            <w:tcBorders>
              <w:top w:val="single" w:sz="4" w:space="0" w:color="auto"/>
              <w:left w:val="single" w:sz="4" w:space="0" w:color="auto"/>
              <w:bottom w:val="single" w:sz="4" w:space="0" w:color="auto"/>
              <w:right w:val="single" w:sz="4" w:space="0" w:color="auto"/>
            </w:tcBorders>
          </w:tcPr>
          <w:p w14:paraId="526AA1CC" w14:textId="77777777" w:rsidR="00573AF5" w:rsidRPr="00B84CF7" w:rsidRDefault="00573AF5" w:rsidP="006E1004">
            <w:pPr>
              <w:pStyle w:val="TAL"/>
            </w:pPr>
          </w:p>
        </w:tc>
        <w:tc>
          <w:tcPr>
            <w:tcW w:w="1245" w:type="dxa"/>
            <w:tcBorders>
              <w:top w:val="single" w:sz="4" w:space="0" w:color="auto"/>
              <w:left w:val="single" w:sz="4" w:space="0" w:color="auto"/>
              <w:bottom w:val="single" w:sz="4" w:space="0" w:color="auto"/>
              <w:right w:val="single" w:sz="4" w:space="0" w:color="auto"/>
            </w:tcBorders>
          </w:tcPr>
          <w:p w14:paraId="5FCDE38D" w14:textId="77777777" w:rsidR="00573AF5" w:rsidRPr="00B84CF7" w:rsidRDefault="00573AF5" w:rsidP="006E1004">
            <w:pPr>
              <w:pStyle w:val="TAL"/>
            </w:pPr>
          </w:p>
        </w:tc>
      </w:tr>
      <w:tr w:rsidR="00573AF5" w:rsidRPr="00B84CF7" w14:paraId="63E97D0E" w14:textId="77777777" w:rsidTr="006E1004">
        <w:tc>
          <w:tcPr>
            <w:tcW w:w="4535" w:type="dxa"/>
            <w:tcBorders>
              <w:top w:val="single" w:sz="4" w:space="0" w:color="auto"/>
              <w:left w:val="single" w:sz="4" w:space="0" w:color="auto"/>
              <w:bottom w:val="single" w:sz="4" w:space="0" w:color="auto"/>
              <w:right w:val="single" w:sz="4" w:space="0" w:color="auto"/>
            </w:tcBorders>
          </w:tcPr>
          <w:p w14:paraId="1BFB128B" w14:textId="77777777" w:rsidR="00573AF5" w:rsidRPr="00B84CF7" w:rsidRDefault="00573AF5" w:rsidP="006E1004">
            <w:pPr>
              <w:pStyle w:val="TAL"/>
            </w:pPr>
            <w:r w:rsidRPr="00B84CF7">
              <w:t xml:space="preserve">  </w:t>
            </w:r>
            <w:proofErr w:type="spellStart"/>
            <w:r w:rsidRPr="00B84CF7">
              <w:t>uplinkConfig</w:t>
            </w:r>
            <w:proofErr w:type="spellEnd"/>
            <w:r w:rsidRPr="00B84CF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A0311D3" w14:textId="77777777" w:rsidR="00573AF5" w:rsidRPr="00B84CF7" w:rsidRDefault="00573AF5" w:rsidP="006E1004">
            <w:pPr>
              <w:pStyle w:val="TAL"/>
            </w:pPr>
          </w:p>
        </w:tc>
        <w:tc>
          <w:tcPr>
            <w:tcW w:w="1700" w:type="dxa"/>
            <w:tcBorders>
              <w:top w:val="single" w:sz="4" w:space="0" w:color="auto"/>
              <w:left w:val="single" w:sz="4" w:space="0" w:color="auto"/>
              <w:bottom w:val="single" w:sz="4" w:space="0" w:color="auto"/>
              <w:right w:val="single" w:sz="4" w:space="0" w:color="auto"/>
            </w:tcBorders>
          </w:tcPr>
          <w:p w14:paraId="32CF8F63" w14:textId="77777777" w:rsidR="00573AF5" w:rsidRPr="00B84CF7" w:rsidRDefault="00573AF5" w:rsidP="006E1004">
            <w:pPr>
              <w:pStyle w:val="TAL"/>
            </w:pPr>
          </w:p>
        </w:tc>
        <w:tc>
          <w:tcPr>
            <w:tcW w:w="1245" w:type="dxa"/>
            <w:tcBorders>
              <w:top w:val="single" w:sz="4" w:space="0" w:color="auto"/>
              <w:left w:val="single" w:sz="4" w:space="0" w:color="auto"/>
              <w:bottom w:val="single" w:sz="4" w:space="0" w:color="auto"/>
              <w:right w:val="single" w:sz="4" w:space="0" w:color="auto"/>
            </w:tcBorders>
          </w:tcPr>
          <w:p w14:paraId="5FBCAA98" w14:textId="77777777" w:rsidR="00573AF5" w:rsidRPr="00B84CF7" w:rsidRDefault="00573AF5" w:rsidP="006E1004">
            <w:pPr>
              <w:pStyle w:val="TAL"/>
            </w:pPr>
          </w:p>
        </w:tc>
      </w:tr>
      <w:tr w:rsidR="00573AF5" w:rsidRPr="00B84CF7" w14:paraId="06FA5E94" w14:textId="77777777" w:rsidTr="006E1004">
        <w:tc>
          <w:tcPr>
            <w:tcW w:w="4535" w:type="dxa"/>
            <w:tcBorders>
              <w:top w:val="single" w:sz="4" w:space="0" w:color="auto"/>
              <w:left w:val="single" w:sz="4" w:space="0" w:color="auto"/>
              <w:bottom w:val="single" w:sz="4" w:space="0" w:color="auto"/>
              <w:right w:val="single" w:sz="4" w:space="0" w:color="auto"/>
            </w:tcBorders>
          </w:tcPr>
          <w:p w14:paraId="0F6F7B40" w14:textId="77777777" w:rsidR="00573AF5" w:rsidRPr="00B84CF7" w:rsidRDefault="00573AF5" w:rsidP="006E1004">
            <w:pPr>
              <w:pStyle w:val="TAL"/>
            </w:pPr>
            <w:r w:rsidRPr="00B84CF7">
              <w:t xml:space="preserve">    uplinkTxSwitching-r16 CHOICE {</w:t>
            </w:r>
          </w:p>
        </w:tc>
        <w:tc>
          <w:tcPr>
            <w:tcW w:w="2267" w:type="dxa"/>
            <w:tcBorders>
              <w:top w:val="single" w:sz="4" w:space="0" w:color="auto"/>
              <w:left w:val="single" w:sz="4" w:space="0" w:color="auto"/>
              <w:bottom w:val="single" w:sz="4" w:space="0" w:color="auto"/>
              <w:right w:val="single" w:sz="4" w:space="0" w:color="auto"/>
            </w:tcBorders>
          </w:tcPr>
          <w:p w14:paraId="42D7EEB6" w14:textId="77777777" w:rsidR="00573AF5" w:rsidRPr="00B84CF7" w:rsidRDefault="00573AF5" w:rsidP="006E1004">
            <w:pPr>
              <w:pStyle w:val="TAL"/>
            </w:pPr>
          </w:p>
        </w:tc>
        <w:tc>
          <w:tcPr>
            <w:tcW w:w="1700" w:type="dxa"/>
            <w:tcBorders>
              <w:top w:val="single" w:sz="4" w:space="0" w:color="auto"/>
              <w:left w:val="single" w:sz="4" w:space="0" w:color="auto"/>
              <w:bottom w:val="single" w:sz="4" w:space="0" w:color="auto"/>
              <w:right w:val="single" w:sz="4" w:space="0" w:color="auto"/>
            </w:tcBorders>
          </w:tcPr>
          <w:p w14:paraId="70ED9940" w14:textId="77777777" w:rsidR="00573AF5" w:rsidRPr="00B84CF7" w:rsidRDefault="00573AF5" w:rsidP="006E1004">
            <w:pPr>
              <w:pStyle w:val="TAL"/>
            </w:pPr>
          </w:p>
        </w:tc>
        <w:tc>
          <w:tcPr>
            <w:tcW w:w="1245" w:type="dxa"/>
            <w:tcBorders>
              <w:top w:val="single" w:sz="4" w:space="0" w:color="auto"/>
              <w:left w:val="single" w:sz="4" w:space="0" w:color="auto"/>
              <w:bottom w:val="single" w:sz="4" w:space="0" w:color="auto"/>
              <w:right w:val="single" w:sz="4" w:space="0" w:color="auto"/>
            </w:tcBorders>
          </w:tcPr>
          <w:p w14:paraId="661D23FC" w14:textId="77777777" w:rsidR="00573AF5" w:rsidRPr="00B84CF7" w:rsidRDefault="00573AF5" w:rsidP="006E1004">
            <w:pPr>
              <w:pStyle w:val="TAL"/>
            </w:pPr>
          </w:p>
        </w:tc>
      </w:tr>
      <w:tr w:rsidR="00573AF5" w:rsidRPr="00B84CF7" w14:paraId="1DB25403" w14:textId="77777777" w:rsidTr="006E1004">
        <w:tc>
          <w:tcPr>
            <w:tcW w:w="4535" w:type="dxa"/>
            <w:tcBorders>
              <w:top w:val="single" w:sz="4" w:space="0" w:color="auto"/>
              <w:left w:val="single" w:sz="4" w:space="0" w:color="auto"/>
              <w:bottom w:val="single" w:sz="4" w:space="0" w:color="auto"/>
              <w:right w:val="single" w:sz="4" w:space="0" w:color="auto"/>
            </w:tcBorders>
          </w:tcPr>
          <w:p w14:paraId="4E0B1A0C" w14:textId="77777777" w:rsidR="00573AF5" w:rsidRPr="00B84CF7" w:rsidRDefault="00573AF5" w:rsidP="006E1004">
            <w:pPr>
              <w:pStyle w:val="TAL"/>
              <w:rPr>
                <w:lang w:eastAsia="zh-CN"/>
              </w:rPr>
            </w:pPr>
            <w:r w:rsidRPr="00B84CF7">
              <w:rPr>
                <w:lang w:eastAsia="zh-CN"/>
              </w:rPr>
              <w:t xml:space="preserve">      setup </w:t>
            </w:r>
            <w:r w:rsidRPr="00B84CF7">
              <w:t>SEQUENCE {</w:t>
            </w:r>
          </w:p>
        </w:tc>
        <w:tc>
          <w:tcPr>
            <w:tcW w:w="2267" w:type="dxa"/>
            <w:tcBorders>
              <w:top w:val="single" w:sz="4" w:space="0" w:color="auto"/>
              <w:left w:val="single" w:sz="4" w:space="0" w:color="auto"/>
              <w:bottom w:val="single" w:sz="4" w:space="0" w:color="auto"/>
              <w:right w:val="single" w:sz="4" w:space="0" w:color="auto"/>
            </w:tcBorders>
          </w:tcPr>
          <w:p w14:paraId="1AF326BD" w14:textId="77777777" w:rsidR="00573AF5" w:rsidRPr="00B84CF7" w:rsidRDefault="00573AF5" w:rsidP="006E1004">
            <w:pPr>
              <w:pStyle w:val="TAL"/>
            </w:pPr>
          </w:p>
        </w:tc>
        <w:tc>
          <w:tcPr>
            <w:tcW w:w="1700" w:type="dxa"/>
            <w:tcBorders>
              <w:top w:val="single" w:sz="4" w:space="0" w:color="auto"/>
              <w:left w:val="single" w:sz="4" w:space="0" w:color="auto"/>
              <w:bottom w:val="single" w:sz="4" w:space="0" w:color="auto"/>
              <w:right w:val="single" w:sz="4" w:space="0" w:color="auto"/>
            </w:tcBorders>
          </w:tcPr>
          <w:p w14:paraId="7D21D51B" w14:textId="77777777" w:rsidR="00573AF5" w:rsidRPr="00B84CF7" w:rsidRDefault="00573AF5" w:rsidP="006E1004">
            <w:pPr>
              <w:pStyle w:val="TAL"/>
            </w:pPr>
          </w:p>
        </w:tc>
        <w:tc>
          <w:tcPr>
            <w:tcW w:w="1245" w:type="dxa"/>
            <w:tcBorders>
              <w:top w:val="single" w:sz="4" w:space="0" w:color="auto"/>
              <w:left w:val="single" w:sz="4" w:space="0" w:color="auto"/>
              <w:bottom w:val="single" w:sz="4" w:space="0" w:color="auto"/>
              <w:right w:val="single" w:sz="4" w:space="0" w:color="auto"/>
            </w:tcBorders>
          </w:tcPr>
          <w:p w14:paraId="15F972B5" w14:textId="77777777" w:rsidR="00573AF5" w:rsidRPr="00B84CF7" w:rsidRDefault="00573AF5" w:rsidP="006E1004">
            <w:pPr>
              <w:pStyle w:val="TAL"/>
            </w:pPr>
          </w:p>
        </w:tc>
      </w:tr>
      <w:tr w:rsidR="00573AF5" w:rsidRPr="00B84CF7" w14:paraId="52DF6C2F" w14:textId="77777777" w:rsidTr="006E1004">
        <w:tc>
          <w:tcPr>
            <w:tcW w:w="4535" w:type="dxa"/>
            <w:tcBorders>
              <w:top w:val="single" w:sz="4" w:space="0" w:color="auto"/>
              <w:left w:val="single" w:sz="4" w:space="0" w:color="auto"/>
              <w:bottom w:val="single" w:sz="4" w:space="0" w:color="auto"/>
              <w:right w:val="single" w:sz="4" w:space="0" w:color="auto"/>
            </w:tcBorders>
          </w:tcPr>
          <w:p w14:paraId="5D4DAACA" w14:textId="77777777" w:rsidR="00573AF5" w:rsidRPr="00B84CF7" w:rsidRDefault="00573AF5" w:rsidP="006E1004">
            <w:pPr>
              <w:pStyle w:val="TAL"/>
              <w:rPr>
                <w:lang w:eastAsia="zh-CN"/>
              </w:rPr>
            </w:pPr>
            <w:r w:rsidRPr="00B84CF7">
              <w:rPr>
                <w:lang w:eastAsia="zh-CN"/>
              </w:rPr>
              <w:t xml:space="preserve">        uplinkTxSwitchingPeriodLocation-r16</w:t>
            </w:r>
          </w:p>
        </w:tc>
        <w:tc>
          <w:tcPr>
            <w:tcW w:w="2267" w:type="dxa"/>
            <w:tcBorders>
              <w:top w:val="single" w:sz="4" w:space="0" w:color="auto"/>
              <w:left w:val="single" w:sz="4" w:space="0" w:color="auto"/>
              <w:bottom w:val="single" w:sz="4" w:space="0" w:color="auto"/>
              <w:right w:val="single" w:sz="4" w:space="0" w:color="auto"/>
            </w:tcBorders>
          </w:tcPr>
          <w:p w14:paraId="079DEDF7" w14:textId="77777777" w:rsidR="00573AF5" w:rsidRPr="00B84CF7" w:rsidRDefault="00573AF5" w:rsidP="006E1004">
            <w:pPr>
              <w:pStyle w:val="TAL"/>
            </w:pPr>
            <w:r w:rsidRPr="00B84CF7">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50BEC365" w14:textId="77777777" w:rsidR="00573AF5" w:rsidRPr="00B84CF7" w:rsidRDefault="00573AF5" w:rsidP="006E1004">
            <w:pPr>
              <w:pStyle w:val="TAL"/>
            </w:pPr>
          </w:p>
        </w:tc>
        <w:tc>
          <w:tcPr>
            <w:tcW w:w="1245" w:type="dxa"/>
            <w:tcBorders>
              <w:top w:val="single" w:sz="4" w:space="0" w:color="auto"/>
              <w:left w:val="single" w:sz="4" w:space="0" w:color="auto"/>
              <w:bottom w:val="single" w:sz="4" w:space="0" w:color="auto"/>
              <w:right w:val="single" w:sz="4" w:space="0" w:color="auto"/>
            </w:tcBorders>
          </w:tcPr>
          <w:p w14:paraId="415AC90A" w14:textId="77777777" w:rsidR="00573AF5" w:rsidRPr="00B84CF7" w:rsidRDefault="00573AF5" w:rsidP="006E1004">
            <w:pPr>
              <w:pStyle w:val="TAL"/>
            </w:pPr>
            <w:r w:rsidRPr="00B84CF7">
              <w:rPr>
                <w:lang w:eastAsia="zh-CN"/>
              </w:rPr>
              <w:t>PL</w:t>
            </w:r>
          </w:p>
        </w:tc>
      </w:tr>
      <w:tr w:rsidR="00573AF5" w:rsidRPr="00B84CF7" w14:paraId="4FE1FAC6" w14:textId="77777777" w:rsidTr="006E1004">
        <w:tc>
          <w:tcPr>
            <w:tcW w:w="4535" w:type="dxa"/>
            <w:tcBorders>
              <w:top w:val="single" w:sz="4" w:space="0" w:color="auto"/>
              <w:left w:val="single" w:sz="4" w:space="0" w:color="auto"/>
              <w:bottom w:val="single" w:sz="4" w:space="0" w:color="auto"/>
              <w:right w:val="single" w:sz="4" w:space="0" w:color="auto"/>
            </w:tcBorders>
          </w:tcPr>
          <w:p w14:paraId="604621F6" w14:textId="77777777" w:rsidR="00573AF5" w:rsidRPr="00B84CF7" w:rsidRDefault="00573AF5" w:rsidP="006E1004">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7D91C0DE" w14:textId="77777777" w:rsidR="00573AF5" w:rsidRPr="00B84CF7" w:rsidRDefault="00573AF5" w:rsidP="006E1004">
            <w:pPr>
              <w:pStyle w:val="TAL"/>
            </w:pPr>
            <w:r w:rsidRPr="00B84CF7">
              <w:rPr>
                <w:lang w:eastAsia="zh-CN"/>
              </w:rPr>
              <w:t>FALSE</w:t>
            </w:r>
          </w:p>
        </w:tc>
        <w:tc>
          <w:tcPr>
            <w:tcW w:w="1700" w:type="dxa"/>
            <w:tcBorders>
              <w:top w:val="single" w:sz="4" w:space="0" w:color="auto"/>
              <w:left w:val="single" w:sz="4" w:space="0" w:color="auto"/>
              <w:bottom w:val="single" w:sz="4" w:space="0" w:color="auto"/>
              <w:right w:val="single" w:sz="4" w:space="0" w:color="auto"/>
            </w:tcBorders>
          </w:tcPr>
          <w:p w14:paraId="5BA0F111" w14:textId="77777777" w:rsidR="00573AF5" w:rsidRPr="00B84CF7" w:rsidRDefault="00573AF5" w:rsidP="006E1004">
            <w:pPr>
              <w:pStyle w:val="TAL"/>
            </w:pPr>
          </w:p>
        </w:tc>
        <w:tc>
          <w:tcPr>
            <w:tcW w:w="1245" w:type="dxa"/>
            <w:tcBorders>
              <w:top w:val="single" w:sz="4" w:space="0" w:color="auto"/>
              <w:left w:val="single" w:sz="4" w:space="0" w:color="auto"/>
              <w:bottom w:val="single" w:sz="4" w:space="0" w:color="auto"/>
              <w:right w:val="single" w:sz="4" w:space="0" w:color="auto"/>
            </w:tcBorders>
          </w:tcPr>
          <w:p w14:paraId="484D1315" w14:textId="77777777" w:rsidR="00573AF5" w:rsidRPr="00B84CF7" w:rsidRDefault="00573AF5" w:rsidP="006E1004">
            <w:pPr>
              <w:pStyle w:val="TAL"/>
            </w:pPr>
            <w:proofErr w:type="spellStart"/>
            <w:r w:rsidRPr="00B84CF7">
              <w:rPr>
                <w:lang w:eastAsia="zh-CN"/>
              </w:rPr>
              <w:t>noPL</w:t>
            </w:r>
            <w:proofErr w:type="spellEnd"/>
          </w:p>
        </w:tc>
      </w:tr>
      <w:tr w:rsidR="00573AF5" w:rsidRPr="00B84CF7" w14:paraId="788F45E4" w14:textId="77777777" w:rsidTr="006E1004">
        <w:tc>
          <w:tcPr>
            <w:tcW w:w="4535" w:type="dxa"/>
            <w:tcBorders>
              <w:top w:val="single" w:sz="4" w:space="0" w:color="auto"/>
              <w:left w:val="single" w:sz="4" w:space="0" w:color="auto"/>
              <w:bottom w:val="single" w:sz="4" w:space="0" w:color="auto"/>
              <w:right w:val="single" w:sz="4" w:space="0" w:color="auto"/>
            </w:tcBorders>
          </w:tcPr>
          <w:p w14:paraId="2B5E5838" w14:textId="77777777" w:rsidR="00573AF5" w:rsidRPr="00B84CF7" w:rsidRDefault="00573AF5" w:rsidP="006E1004">
            <w:pPr>
              <w:pStyle w:val="TAL"/>
              <w:rPr>
                <w:lang w:eastAsia="zh-CN"/>
              </w:rPr>
            </w:pPr>
            <w:r w:rsidRPr="00B84CF7">
              <w:rPr>
                <w:lang w:eastAsia="zh-CN"/>
              </w:rPr>
              <w:t xml:space="preserve">        uplinkTxSwitchingCarrier-r16</w:t>
            </w:r>
          </w:p>
        </w:tc>
        <w:tc>
          <w:tcPr>
            <w:tcW w:w="2267" w:type="dxa"/>
            <w:tcBorders>
              <w:top w:val="single" w:sz="4" w:space="0" w:color="auto"/>
              <w:left w:val="single" w:sz="4" w:space="0" w:color="auto"/>
              <w:bottom w:val="single" w:sz="4" w:space="0" w:color="auto"/>
              <w:right w:val="single" w:sz="4" w:space="0" w:color="auto"/>
            </w:tcBorders>
          </w:tcPr>
          <w:p w14:paraId="5D6B3176" w14:textId="77777777" w:rsidR="00573AF5" w:rsidRPr="00B84CF7" w:rsidRDefault="00573AF5" w:rsidP="006E1004">
            <w:pPr>
              <w:pStyle w:val="TAL"/>
            </w:pPr>
            <w:r w:rsidRPr="00B84CF7">
              <w:rPr>
                <w:lang w:eastAsia="zh-CN"/>
              </w:rPr>
              <w:t>carrier1</w:t>
            </w:r>
          </w:p>
        </w:tc>
        <w:tc>
          <w:tcPr>
            <w:tcW w:w="1700" w:type="dxa"/>
            <w:tcBorders>
              <w:top w:val="single" w:sz="4" w:space="0" w:color="auto"/>
              <w:left w:val="single" w:sz="4" w:space="0" w:color="auto"/>
              <w:bottom w:val="single" w:sz="4" w:space="0" w:color="auto"/>
              <w:right w:val="single" w:sz="4" w:space="0" w:color="auto"/>
            </w:tcBorders>
          </w:tcPr>
          <w:p w14:paraId="745562E4" w14:textId="77777777" w:rsidR="00573AF5" w:rsidRPr="00B84CF7" w:rsidRDefault="00573AF5" w:rsidP="006E1004">
            <w:pPr>
              <w:pStyle w:val="TAL"/>
            </w:pPr>
          </w:p>
        </w:tc>
        <w:tc>
          <w:tcPr>
            <w:tcW w:w="1245" w:type="dxa"/>
            <w:tcBorders>
              <w:top w:val="single" w:sz="4" w:space="0" w:color="auto"/>
              <w:left w:val="single" w:sz="4" w:space="0" w:color="auto"/>
              <w:bottom w:val="single" w:sz="4" w:space="0" w:color="auto"/>
              <w:right w:val="single" w:sz="4" w:space="0" w:color="auto"/>
            </w:tcBorders>
          </w:tcPr>
          <w:p w14:paraId="0ABFBBAB" w14:textId="77777777" w:rsidR="00573AF5" w:rsidRPr="00B84CF7" w:rsidRDefault="00573AF5" w:rsidP="006E1004">
            <w:pPr>
              <w:pStyle w:val="TAL"/>
            </w:pPr>
            <w:r w:rsidRPr="00B84CF7">
              <w:rPr>
                <w:lang w:eastAsia="zh-CN"/>
              </w:rPr>
              <w:t>1TxCC</w:t>
            </w:r>
          </w:p>
        </w:tc>
      </w:tr>
      <w:tr w:rsidR="00573AF5" w:rsidRPr="00B84CF7" w14:paraId="440F18F0" w14:textId="77777777" w:rsidTr="006E1004">
        <w:tc>
          <w:tcPr>
            <w:tcW w:w="4535" w:type="dxa"/>
            <w:tcBorders>
              <w:top w:val="single" w:sz="4" w:space="0" w:color="auto"/>
              <w:left w:val="single" w:sz="4" w:space="0" w:color="auto"/>
              <w:bottom w:val="single" w:sz="4" w:space="0" w:color="auto"/>
              <w:right w:val="single" w:sz="4" w:space="0" w:color="auto"/>
            </w:tcBorders>
          </w:tcPr>
          <w:p w14:paraId="2B793391" w14:textId="77777777" w:rsidR="00573AF5" w:rsidRPr="00B84CF7" w:rsidRDefault="00573AF5" w:rsidP="006E1004">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63BBFF57" w14:textId="77777777" w:rsidR="00573AF5" w:rsidRPr="00B84CF7" w:rsidRDefault="00573AF5" w:rsidP="006E1004">
            <w:pPr>
              <w:pStyle w:val="TAL"/>
            </w:pPr>
            <w:r w:rsidRPr="00B84CF7">
              <w:rPr>
                <w:lang w:eastAsia="zh-CN"/>
              </w:rPr>
              <w:t>carrier2</w:t>
            </w:r>
          </w:p>
        </w:tc>
        <w:tc>
          <w:tcPr>
            <w:tcW w:w="1700" w:type="dxa"/>
            <w:tcBorders>
              <w:top w:val="single" w:sz="4" w:space="0" w:color="auto"/>
              <w:left w:val="single" w:sz="4" w:space="0" w:color="auto"/>
              <w:bottom w:val="single" w:sz="4" w:space="0" w:color="auto"/>
              <w:right w:val="single" w:sz="4" w:space="0" w:color="auto"/>
            </w:tcBorders>
          </w:tcPr>
          <w:p w14:paraId="3E3F9940" w14:textId="77777777" w:rsidR="00573AF5" w:rsidRPr="00B84CF7" w:rsidRDefault="00573AF5" w:rsidP="006E1004">
            <w:pPr>
              <w:pStyle w:val="TAL"/>
            </w:pPr>
          </w:p>
        </w:tc>
        <w:tc>
          <w:tcPr>
            <w:tcW w:w="1245" w:type="dxa"/>
            <w:tcBorders>
              <w:top w:val="single" w:sz="4" w:space="0" w:color="auto"/>
              <w:left w:val="single" w:sz="4" w:space="0" w:color="auto"/>
              <w:bottom w:val="single" w:sz="4" w:space="0" w:color="auto"/>
              <w:right w:val="single" w:sz="4" w:space="0" w:color="auto"/>
            </w:tcBorders>
          </w:tcPr>
          <w:p w14:paraId="28E714A0" w14:textId="77777777" w:rsidR="00573AF5" w:rsidRPr="00B84CF7" w:rsidRDefault="00573AF5" w:rsidP="006E1004">
            <w:pPr>
              <w:pStyle w:val="TAL"/>
            </w:pPr>
            <w:r w:rsidRPr="00B84CF7">
              <w:rPr>
                <w:lang w:eastAsia="zh-CN"/>
              </w:rPr>
              <w:t>2TxCC</w:t>
            </w:r>
          </w:p>
        </w:tc>
      </w:tr>
      <w:tr w:rsidR="00573AF5" w:rsidRPr="00B84CF7" w14:paraId="2301EE75" w14:textId="77777777" w:rsidTr="006E1004">
        <w:tc>
          <w:tcPr>
            <w:tcW w:w="4535" w:type="dxa"/>
            <w:tcBorders>
              <w:top w:val="single" w:sz="4" w:space="0" w:color="auto"/>
              <w:left w:val="single" w:sz="4" w:space="0" w:color="auto"/>
              <w:bottom w:val="single" w:sz="4" w:space="0" w:color="auto"/>
              <w:right w:val="single" w:sz="4" w:space="0" w:color="auto"/>
            </w:tcBorders>
          </w:tcPr>
          <w:p w14:paraId="123C8EB9" w14:textId="77777777" w:rsidR="00573AF5" w:rsidRPr="00B84CF7" w:rsidRDefault="00573AF5" w:rsidP="006E1004">
            <w:pPr>
              <w:pStyle w:val="TAL"/>
              <w:rPr>
                <w:lang w:eastAsia="zh-CN"/>
              </w:rPr>
            </w:pPr>
            <w:r w:rsidRPr="00B84CF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83C1963" w14:textId="77777777" w:rsidR="00573AF5" w:rsidRPr="00B84CF7" w:rsidRDefault="00573AF5" w:rsidP="006E1004">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4A6BE0F" w14:textId="77777777" w:rsidR="00573AF5" w:rsidRPr="00B84CF7" w:rsidRDefault="00573AF5" w:rsidP="006E1004">
            <w:pPr>
              <w:pStyle w:val="TAL"/>
            </w:pPr>
          </w:p>
        </w:tc>
        <w:tc>
          <w:tcPr>
            <w:tcW w:w="1245" w:type="dxa"/>
            <w:tcBorders>
              <w:top w:val="single" w:sz="4" w:space="0" w:color="auto"/>
              <w:left w:val="single" w:sz="4" w:space="0" w:color="auto"/>
              <w:bottom w:val="single" w:sz="4" w:space="0" w:color="auto"/>
              <w:right w:val="single" w:sz="4" w:space="0" w:color="auto"/>
            </w:tcBorders>
          </w:tcPr>
          <w:p w14:paraId="3BD63026" w14:textId="77777777" w:rsidR="00573AF5" w:rsidRPr="00B84CF7" w:rsidRDefault="00573AF5" w:rsidP="006E1004">
            <w:pPr>
              <w:pStyle w:val="TAL"/>
              <w:rPr>
                <w:lang w:eastAsia="zh-CN"/>
              </w:rPr>
            </w:pPr>
          </w:p>
        </w:tc>
      </w:tr>
      <w:tr w:rsidR="00573AF5" w:rsidRPr="00B84CF7" w14:paraId="63D7194C" w14:textId="77777777" w:rsidTr="006E1004">
        <w:tc>
          <w:tcPr>
            <w:tcW w:w="4535" w:type="dxa"/>
            <w:tcBorders>
              <w:top w:val="single" w:sz="4" w:space="0" w:color="auto"/>
              <w:left w:val="single" w:sz="4" w:space="0" w:color="auto"/>
              <w:bottom w:val="single" w:sz="4" w:space="0" w:color="auto"/>
              <w:right w:val="single" w:sz="4" w:space="0" w:color="auto"/>
            </w:tcBorders>
          </w:tcPr>
          <w:p w14:paraId="1C25D161" w14:textId="77777777" w:rsidR="00573AF5" w:rsidRPr="00B84CF7" w:rsidRDefault="00573AF5" w:rsidP="006E1004">
            <w:pPr>
              <w:pStyle w:val="TAL"/>
              <w:rPr>
                <w:lang w:eastAsia="zh-CN"/>
              </w:rPr>
            </w:pPr>
            <w:r w:rsidRPr="00B84CF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1DE25AA" w14:textId="77777777" w:rsidR="00573AF5" w:rsidRPr="00B84CF7" w:rsidRDefault="00573AF5" w:rsidP="006E1004">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257EA22" w14:textId="77777777" w:rsidR="00573AF5" w:rsidRPr="00B84CF7" w:rsidRDefault="00573AF5" w:rsidP="006E1004">
            <w:pPr>
              <w:pStyle w:val="TAL"/>
            </w:pPr>
          </w:p>
        </w:tc>
        <w:tc>
          <w:tcPr>
            <w:tcW w:w="1245" w:type="dxa"/>
            <w:tcBorders>
              <w:top w:val="single" w:sz="4" w:space="0" w:color="auto"/>
              <w:left w:val="single" w:sz="4" w:space="0" w:color="auto"/>
              <w:bottom w:val="single" w:sz="4" w:space="0" w:color="auto"/>
              <w:right w:val="single" w:sz="4" w:space="0" w:color="auto"/>
            </w:tcBorders>
          </w:tcPr>
          <w:p w14:paraId="31BE1276" w14:textId="77777777" w:rsidR="00573AF5" w:rsidRPr="00B84CF7" w:rsidRDefault="00573AF5" w:rsidP="006E1004">
            <w:pPr>
              <w:pStyle w:val="TAL"/>
              <w:rPr>
                <w:lang w:eastAsia="zh-CN"/>
              </w:rPr>
            </w:pPr>
          </w:p>
        </w:tc>
      </w:tr>
      <w:tr w:rsidR="00573AF5" w:rsidRPr="00B84CF7" w14:paraId="4C623256" w14:textId="77777777" w:rsidTr="006E1004">
        <w:tc>
          <w:tcPr>
            <w:tcW w:w="4535" w:type="dxa"/>
            <w:tcBorders>
              <w:top w:val="single" w:sz="4" w:space="0" w:color="auto"/>
              <w:left w:val="single" w:sz="4" w:space="0" w:color="auto"/>
              <w:bottom w:val="single" w:sz="4" w:space="0" w:color="auto"/>
              <w:right w:val="single" w:sz="4" w:space="0" w:color="auto"/>
            </w:tcBorders>
          </w:tcPr>
          <w:p w14:paraId="4DF2700B" w14:textId="77777777" w:rsidR="00573AF5" w:rsidRPr="00B84CF7" w:rsidRDefault="00573AF5" w:rsidP="006E1004">
            <w:pPr>
              <w:pStyle w:val="TAL"/>
              <w:rPr>
                <w:lang w:eastAsia="zh-CN"/>
              </w:rPr>
            </w:pPr>
            <w:r w:rsidRPr="00B84CF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8C1445D" w14:textId="77777777" w:rsidR="00573AF5" w:rsidRPr="00B84CF7" w:rsidRDefault="00573AF5" w:rsidP="006E1004">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96892FA" w14:textId="77777777" w:rsidR="00573AF5" w:rsidRPr="00B84CF7" w:rsidRDefault="00573AF5" w:rsidP="006E1004">
            <w:pPr>
              <w:pStyle w:val="TAL"/>
            </w:pPr>
          </w:p>
        </w:tc>
        <w:tc>
          <w:tcPr>
            <w:tcW w:w="1245" w:type="dxa"/>
            <w:tcBorders>
              <w:top w:val="single" w:sz="4" w:space="0" w:color="auto"/>
              <w:left w:val="single" w:sz="4" w:space="0" w:color="auto"/>
              <w:bottom w:val="single" w:sz="4" w:space="0" w:color="auto"/>
              <w:right w:val="single" w:sz="4" w:space="0" w:color="auto"/>
            </w:tcBorders>
          </w:tcPr>
          <w:p w14:paraId="1BDB6FF1" w14:textId="77777777" w:rsidR="00573AF5" w:rsidRPr="00B84CF7" w:rsidRDefault="00573AF5" w:rsidP="006E1004">
            <w:pPr>
              <w:pStyle w:val="TAL"/>
              <w:rPr>
                <w:lang w:eastAsia="zh-CN"/>
              </w:rPr>
            </w:pPr>
          </w:p>
        </w:tc>
      </w:tr>
      <w:tr w:rsidR="00573AF5" w:rsidRPr="00B84CF7" w14:paraId="6EBA5EC3" w14:textId="77777777" w:rsidTr="006E1004">
        <w:tc>
          <w:tcPr>
            <w:tcW w:w="4535" w:type="dxa"/>
            <w:tcBorders>
              <w:top w:val="single" w:sz="4" w:space="0" w:color="auto"/>
              <w:left w:val="single" w:sz="4" w:space="0" w:color="auto"/>
              <w:bottom w:val="single" w:sz="4" w:space="0" w:color="auto"/>
              <w:right w:val="single" w:sz="4" w:space="0" w:color="auto"/>
            </w:tcBorders>
          </w:tcPr>
          <w:p w14:paraId="6E31F983" w14:textId="77777777" w:rsidR="00573AF5" w:rsidRPr="00B84CF7" w:rsidRDefault="00573AF5" w:rsidP="006E1004">
            <w:pPr>
              <w:pStyle w:val="TAL"/>
              <w:rPr>
                <w:lang w:eastAsia="zh-CN"/>
              </w:rPr>
            </w:pPr>
            <w:r w:rsidRPr="00B84CF7">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0E3E027D" w14:textId="77777777" w:rsidR="00573AF5" w:rsidRPr="00B84CF7" w:rsidRDefault="00573AF5" w:rsidP="006E1004">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BF23E76" w14:textId="77777777" w:rsidR="00573AF5" w:rsidRPr="00B84CF7" w:rsidRDefault="00573AF5" w:rsidP="006E1004">
            <w:pPr>
              <w:pStyle w:val="TAL"/>
            </w:pPr>
          </w:p>
        </w:tc>
        <w:tc>
          <w:tcPr>
            <w:tcW w:w="1245" w:type="dxa"/>
            <w:tcBorders>
              <w:top w:val="single" w:sz="4" w:space="0" w:color="auto"/>
              <w:left w:val="single" w:sz="4" w:space="0" w:color="auto"/>
              <w:bottom w:val="single" w:sz="4" w:space="0" w:color="auto"/>
              <w:right w:val="single" w:sz="4" w:space="0" w:color="auto"/>
            </w:tcBorders>
          </w:tcPr>
          <w:p w14:paraId="175338E5" w14:textId="77777777" w:rsidR="00573AF5" w:rsidRPr="00B84CF7" w:rsidRDefault="00573AF5" w:rsidP="006E1004">
            <w:pPr>
              <w:pStyle w:val="TAL"/>
              <w:rPr>
                <w:lang w:eastAsia="zh-CN"/>
              </w:rPr>
            </w:pPr>
          </w:p>
        </w:tc>
      </w:tr>
    </w:tbl>
    <w:p w14:paraId="7ED25A2B" w14:textId="77777777" w:rsidR="00573AF5" w:rsidRPr="00B84CF7" w:rsidRDefault="00573AF5" w:rsidP="00573AF5">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573AF5" w:rsidRPr="00B84CF7" w14:paraId="0ACA054A" w14:textId="77777777" w:rsidTr="006E1004">
        <w:tc>
          <w:tcPr>
            <w:tcW w:w="3936" w:type="dxa"/>
            <w:tcBorders>
              <w:top w:val="single" w:sz="4" w:space="0" w:color="auto"/>
              <w:left w:val="single" w:sz="4" w:space="0" w:color="auto"/>
              <w:bottom w:val="single" w:sz="4" w:space="0" w:color="auto"/>
              <w:right w:val="single" w:sz="4" w:space="0" w:color="auto"/>
            </w:tcBorders>
            <w:hideMark/>
          </w:tcPr>
          <w:p w14:paraId="66DA2339" w14:textId="77777777" w:rsidR="00573AF5" w:rsidRPr="00B84CF7" w:rsidRDefault="00573AF5" w:rsidP="006E1004">
            <w:pPr>
              <w:pStyle w:val="TAH"/>
            </w:pPr>
            <w:bookmarkStart w:id="146" w:name="OLE_LINK164"/>
            <w:bookmarkStart w:id="147" w:name="OLE_LINK165"/>
            <w:r w:rsidRPr="00B84CF7">
              <w:t>Condition</w:t>
            </w:r>
          </w:p>
        </w:tc>
        <w:tc>
          <w:tcPr>
            <w:tcW w:w="5811" w:type="dxa"/>
            <w:tcBorders>
              <w:top w:val="single" w:sz="4" w:space="0" w:color="auto"/>
              <w:left w:val="single" w:sz="4" w:space="0" w:color="auto"/>
              <w:bottom w:val="single" w:sz="4" w:space="0" w:color="auto"/>
              <w:right w:val="single" w:sz="4" w:space="0" w:color="auto"/>
            </w:tcBorders>
            <w:hideMark/>
          </w:tcPr>
          <w:p w14:paraId="5986286F" w14:textId="77777777" w:rsidR="00573AF5" w:rsidRPr="00B84CF7" w:rsidRDefault="00573AF5" w:rsidP="006E1004">
            <w:pPr>
              <w:pStyle w:val="TAH"/>
            </w:pPr>
            <w:r w:rsidRPr="00B84CF7">
              <w:t>Explanation</w:t>
            </w:r>
          </w:p>
        </w:tc>
      </w:tr>
      <w:tr w:rsidR="00573AF5" w:rsidRPr="00B84CF7" w14:paraId="7776D376" w14:textId="77777777" w:rsidTr="006E1004">
        <w:tc>
          <w:tcPr>
            <w:tcW w:w="3936" w:type="dxa"/>
            <w:tcBorders>
              <w:top w:val="single" w:sz="4" w:space="0" w:color="auto"/>
              <w:left w:val="single" w:sz="4" w:space="0" w:color="auto"/>
              <w:bottom w:val="single" w:sz="4" w:space="0" w:color="auto"/>
              <w:right w:val="single" w:sz="4" w:space="0" w:color="auto"/>
            </w:tcBorders>
            <w:hideMark/>
          </w:tcPr>
          <w:p w14:paraId="0339AEFE" w14:textId="77777777" w:rsidR="00573AF5" w:rsidRPr="00B84CF7" w:rsidRDefault="00573AF5" w:rsidP="006E1004">
            <w:pPr>
              <w:pStyle w:val="TAL"/>
            </w:pPr>
            <w:r w:rsidRPr="00B84CF7">
              <w:t>PL</w:t>
            </w:r>
          </w:p>
        </w:tc>
        <w:tc>
          <w:tcPr>
            <w:tcW w:w="5811" w:type="dxa"/>
            <w:tcBorders>
              <w:top w:val="single" w:sz="4" w:space="0" w:color="auto"/>
              <w:left w:val="single" w:sz="4" w:space="0" w:color="auto"/>
              <w:bottom w:val="single" w:sz="4" w:space="0" w:color="auto"/>
              <w:right w:val="single" w:sz="4" w:space="0" w:color="auto"/>
            </w:tcBorders>
          </w:tcPr>
          <w:p w14:paraId="56FB0836" w14:textId="77777777" w:rsidR="00573AF5" w:rsidRPr="00B84CF7" w:rsidRDefault="00573AF5" w:rsidP="006E1004">
            <w:pPr>
              <w:pStyle w:val="TAL"/>
            </w:pPr>
            <w:r w:rsidRPr="00B84CF7">
              <w:rPr>
                <w:lang w:eastAsia="sv-SE"/>
              </w:rPr>
              <w:t>The location of UL Tx switching period is configured in this carrier</w:t>
            </w:r>
          </w:p>
        </w:tc>
      </w:tr>
      <w:tr w:rsidR="00573AF5" w:rsidRPr="00B84CF7" w14:paraId="736CAEF7" w14:textId="77777777" w:rsidTr="006E1004">
        <w:tc>
          <w:tcPr>
            <w:tcW w:w="3936" w:type="dxa"/>
            <w:tcBorders>
              <w:top w:val="single" w:sz="4" w:space="0" w:color="auto"/>
              <w:left w:val="single" w:sz="4" w:space="0" w:color="auto"/>
              <w:bottom w:val="single" w:sz="4" w:space="0" w:color="auto"/>
              <w:right w:val="single" w:sz="4" w:space="0" w:color="auto"/>
            </w:tcBorders>
            <w:hideMark/>
          </w:tcPr>
          <w:p w14:paraId="249B5087" w14:textId="77777777" w:rsidR="00573AF5" w:rsidRPr="00B84CF7" w:rsidRDefault="00573AF5" w:rsidP="006E1004">
            <w:pPr>
              <w:pStyle w:val="TAL"/>
            </w:pPr>
            <w:proofErr w:type="spellStart"/>
            <w:r w:rsidRPr="00B84CF7">
              <w:t>noPL</w:t>
            </w:r>
            <w:proofErr w:type="spellEnd"/>
          </w:p>
        </w:tc>
        <w:tc>
          <w:tcPr>
            <w:tcW w:w="5811" w:type="dxa"/>
            <w:tcBorders>
              <w:top w:val="single" w:sz="4" w:space="0" w:color="auto"/>
              <w:left w:val="single" w:sz="4" w:space="0" w:color="auto"/>
              <w:bottom w:val="single" w:sz="4" w:space="0" w:color="auto"/>
              <w:right w:val="single" w:sz="4" w:space="0" w:color="auto"/>
            </w:tcBorders>
          </w:tcPr>
          <w:p w14:paraId="756D0BDA" w14:textId="77777777" w:rsidR="00573AF5" w:rsidRPr="00B84CF7" w:rsidRDefault="00573AF5" w:rsidP="006E1004">
            <w:pPr>
              <w:pStyle w:val="TAL"/>
            </w:pPr>
            <w:r w:rsidRPr="00B84CF7">
              <w:rPr>
                <w:lang w:eastAsia="sv-SE"/>
              </w:rPr>
              <w:t>The location of UL Tx switching period is not configured in this carrier</w:t>
            </w:r>
          </w:p>
        </w:tc>
      </w:tr>
      <w:tr w:rsidR="00573AF5" w:rsidRPr="00B84CF7" w14:paraId="7FB03BD4" w14:textId="77777777" w:rsidTr="006E1004">
        <w:tc>
          <w:tcPr>
            <w:tcW w:w="3936" w:type="dxa"/>
            <w:tcBorders>
              <w:top w:val="single" w:sz="4" w:space="0" w:color="auto"/>
              <w:left w:val="single" w:sz="4" w:space="0" w:color="auto"/>
              <w:bottom w:val="single" w:sz="4" w:space="0" w:color="auto"/>
              <w:right w:val="single" w:sz="4" w:space="0" w:color="auto"/>
            </w:tcBorders>
          </w:tcPr>
          <w:p w14:paraId="2B8134D7" w14:textId="77777777" w:rsidR="00573AF5" w:rsidRPr="00B84CF7" w:rsidRDefault="00573AF5" w:rsidP="006E1004">
            <w:pPr>
              <w:pStyle w:val="TAL"/>
              <w:rPr>
                <w:lang w:eastAsia="zh-CN"/>
              </w:rPr>
            </w:pPr>
            <w:r w:rsidRPr="00B84CF7">
              <w:rPr>
                <w:lang w:eastAsia="zh-CN"/>
              </w:rPr>
              <w:t>1TxCC</w:t>
            </w:r>
          </w:p>
        </w:tc>
        <w:tc>
          <w:tcPr>
            <w:tcW w:w="5811" w:type="dxa"/>
            <w:tcBorders>
              <w:top w:val="single" w:sz="4" w:space="0" w:color="auto"/>
              <w:left w:val="single" w:sz="4" w:space="0" w:color="auto"/>
              <w:bottom w:val="single" w:sz="4" w:space="0" w:color="auto"/>
              <w:right w:val="single" w:sz="4" w:space="0" w:color="auto"/>
            </w:tcBorders>
          </w:tcPr>
          <w:p w14:paraId="16D4E05E" w14:textId="77777777" w:rsidR="00573AF5" w:rsidRPr="00B84CF7" w:rsidRDefault="00573AF5" w:rsidP="006E1004">
            <w:pPr>
              <w:pStyle w:val="TAL"/>
              <w:rPr>
                <w:lang w:eastAsia="zh-CN"/>
              </w:rPr>
            </w:pPr>
            <w:r w:rsidRPr="00B84CF7">
              <w:rPr>
                <w:lang w:eastAsia="zh-CN"/>
              </w:rPr>
              <w:t>The carrier is capable of one transmit antenna connector</w:t>
            </w:r>
          </w:p>
        </w:tc>
      </w:tr>
      <w:tr w:rsidR="00573AF5" w:rsidRPr="00B84CF7" w14:paraId="65760CDE" w14:textId="77777777" w:rsidTr="006E1004">
        <w:tc>
          <w:tcPr>
            <w:tcW w:w="3936" w:type="dxa"/>
            <w:tcBorders>
              <w:top w:val="single" w:sz="4" w:space="0" w:color="auto"/>
              <w:left w:val="single" w:sz="4" w:space="0" w:color="auto"/>
              <w:bottom w:val="single" w:sz="4" w:space="0" w:color="auto"/>
              <w:right w:val="single" w:sz="4" w:space="0" w:color="auto"/>
            </w:tcBorders>
          </w:tcPr>
          <w:p w14:paraId="26F4315F" w14:textId="77777777" w:rsidR="00573AF5" w:rsidRPr="00B84CF7" w:rsidRDefault="00573AF5" w:rsidP="006E1004">
            <w:pPr>
              <w:pStyle w:val="TAL"/>
              <w:rPr>
                <w:lang w:eastAsia="zh-CN"/>
              </w:rPr>
            </w:pPr>
            <w:r w:rsidRPr="00B84CF7">
              <w:rPr>
                <w:lang w:eastAsia="zh-CN"/>
              </w:rPr>
              <w:t>2TxCC</w:t>
            </w:r>
          </w:p>
        </w:tc>
        <w:tc>
          <w:tcPr>
            <w:tcW w:w="5811" w:type="dxa"/>
            <w:tcBorders>
              <w:top w:val="single" w:sz="4" w:space="0" w:color="auto"/>
              <w:left w:val="single" w:sz="4" w:space="0" w:color="auto"/>
              <w:bottom w:val="single" w:sz="4" w:space="0" w:color="auto"/>
              <w:right w:val="single" w:sz="4" w:space="0" w:color="auto"/>
            </w:tcBorders>
          </w:tcPr>
          <w:p w14:paraId="0116DF02" w14:textId="77777777" w:rsidR="00573AF5" w:rsidRPr="00B84CF7" w:rsidRDefault="00573AF5" w:rsidP="006E1004">
            <w:pPr>
              <w:pStyle w:val="TAL"/>
              <w:rPr>
                <w:bCs/>
                <w:iCs/>
                <w:szCs w:val="22"/>
                <w:lang w:eastAsia="zh-CN"/>
              </w:rPr>
            </w:pPr>
            <w:r w:rsidRPr="00B84CF7">
              <w:rPr>
                <w:bCs/>
                <w:iCs/>
                <w:szCs w:val="22"/>
                <w:lang w:eastAsia="zh-CN"/>
              </w:rPr>
              <w:t xml:space="preserve">The carrier </w:t>
            </w:r>
            <w:r w:rsidRPr="00B84CF7">
              <w:t>is capable of two transmit antenna connectors</w:t>
            </w:r>
          </w:p>
        </w:tc>
      </w:tr>
      <w:bookmarkEnd w:id="146"/>
      <w:bookmarkEnd w:id="147"/>
    </w:tbl>
    <w:p w14:paraId="7CD882E1" w14:textId="77777777" w:rsidR="00573AF5" w:rsidRPr="00B84CF7" w:rsidRDefault="00573AF5" w:rsidP="00573AF5">
      <w:pPr>
        <w:rPr>
          <w:rFonts w:eastAsia="MS Mincho"/>
        </w:rPr>
      </w:pPr>
    </w:p>
    <w:p w14:paraId="1921DC10" w14:textId="6EAAA778" w:rsidR="00573AF5" w:rsidRPr="00B84CF7" w:rsidRDefault="00573AF5" w:rsidP="00573AF5">
      <w:pPr>
        <w:pStyle w:val="TH"/>
      </w:pPr>
      <w:r w:rsidRPr="00B84CF7">
        <w:t xml:space="preserve">Table </w:t>
      </w:r>
      <w:del w:id="148" w:author="Huawei-Chunying Gu" w:date="2023-07-17T14:14:00Z">
        <w:r w:rsidRPr="00B84CF7" w:rsidDel="008E580C">
          <w:rPr>
            <w:rFonts w:eastAsia="MS Mincho"/>
          </w:rPr>
          <w:delText>6.3A.3.1_1</w:delText>
        </w:r>
      </w:del>
      <w:ins w:id="149" w:author="Huawei-Chunying Gu" w:date="2023-07-17T14:14:00Z">
        <w:r w:rsidR="008E580C">
          <w:rPr>
            <w:rFonts w:eastAsia="MS Mincho"/>
          </w:rPr>
          <w:t>6.3A.3.2</w:t>
        </w:r>
      </w:ins>
      <w:r w:rsidRPr="00B84CF7">
        <w:rPr>
          <w:rFonts w:eastAsia="MS Mincho"/>
        </w:rPr>
        <w:t>.4.3-4</w:t>
      </w:r>
      <w:r w:rsidRPr="00B84CF7">
        <w:t>: Void</w:t>
      </w:r>
    </w:p>
    <w:p w14:paraId="43042210" w14:textId="089D95CB" w:rsidR="00573AF5" w:rsidRPr="00B84CF7" w:rsidRDefault="00573AF5" w:rsidP="00573AF5">
      <w:pPr>
        <w:pStyle w:val="TH"/>
      </w:pPr>
      <w:r w:rsidRPr="00B84CF7">
        <w:t xml:space="preserve">Table </w:t>
      </w:r>
      <w:del w:id="150" w:author="Huawei-Chunying Gu" w:date="2023-07-17T14:14:00Z">
        <w:r w:rsidRPr="00B84CF7" w:rsidDel="008E580C">
          <w:delText>6.3A.3.1_1</w:delText>
        </w:r>
      </w:del>
      <w:ins w:id="151" w:author="Huawei-Chunying Gu" w:date="2023-07-17T14:14:00Z">
        <w:r w:rsidR="008E580C">
          <w:t>6.3A.3.2</w:t>
        </w:r>
      </w:ins>
      <w:r w:rsidRPr="00B84CF7">
        <w:t xml:space="preserve">.4.3-5: </w:t>
      </w:r>
      <w:ins w:id="152" w:author="Huawei-Chunying Gu" w:date="2023-07-17T11:52:00Z">
        <w:r w:rsidR="00871A95">
          <w:t>Void</w:t>
        </w:r>
      </w:ins>
      <w:del w:id="153" w:author="Huawei-Chunying Gu" w:date="2023-07-17T11:52:00Z">
        <w:r w:rsidRPr="00B84CF7" w:rsidDel="00871A95">
          <w:rPr>
            <w:i/>
          </w:rPr>
          <w:delText>P</w:delText>
        </w:r>
        <w:r w:rsidRPr="00B84CF7" w:rsidDel="00871A95">
          <w:rPr>
            <w:i/>
            <w:iCs/>
          </w:rPr>
          <w:delText>USCH-Config</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573AF5" w:rsidRPr="00B84CF7" w:rsidDel="00871A95" w14:paraId="39B92BFE" w14:textId="1BE2F2F5" w:rsidTr="006E1004">
        <w:trPr>
          <w:del w:id="154" w:author="Huawei-Chunying Gu" w:date="2023-07-17T11:52:00Z"/>
        </w:trPr>
        <w:tc>
          <w:tcPr>
            <w:tcW w:w="9747" w:type="dxa"/>
            <w:tcBorders>
              <w:top w:val="single" w:sz="4" w:space="0" w:color="auto"/>
              <w:left w:val="single" w:sz="4" w:space="0" w:color="auto"/>
              <w:bottom w:val="single" w:sz="4" w:space="0" w:color="auto"/>
              <w:right w:val="single" w:sz="4" w:space="0" w:color="auto"/>
            </w:tcBorders>
            <w:hideMark/>
          </w:tcPr>
          <w:p w14:paraId="109B87E6" w14:textId="53771EBC" w:rsidR="00573AF5" w:rsidRPr="00B84CF7" w:rsidDel="00871A95" w:rsidRDefault="00573AF5" w:rsidP="006E1004">
            <w:pPr>
              <w:pStyle w:val="TAH"/>
              <w:rPr>
                <w:del w:id="155" w:author="Huawei-Chunying Gu" w:date="2023-07-17T11:52:00Z"/>
              </w:rPr>
            </w:pPr>
            <w:del w:id="156" w:author="Huawei-Chunying Gu" w:date="2023-07-17T11:52:00Z">
              <w:r w:rsidRPr="00B84CF7" w:rsidDel="00871A95">
                <w:delText>Derivation Path: TS 38.508-1 [5], Table 4.6.3-118 with condition TRANSFORM_PRECODER_ENABLED</w:delText>
              </w:r>
            </w:del>
          </w:p>
        </w:tc>
      </w:tr>
    </w:tbl>
    <w:p w14:paraId="0FD973E9" w14:textId="77777777" w:rsidR="00573AF5" w:rsidRPr="00B84CF7" w:rsidRDefault="00573AF5" w:rsidP="00573AF5"/>
    <w:p w14:paraId="244073CF" w14:textId="27E9274D" w:rsidR="00573AF5" w:rsidRPr="00B84CF7" w:rsidRDefault="00573AF5" w:rsidP="00573AF5">
      <w:pPr>
        <w:pStyle w:val="TH"/>
      </w:pPr>
      <w:r w:rsidRPr="00B84CF7">
        <w:t xml:space="preserve">Table </w:t>
      </w:r>
      <w:del w:id="157" w:author="Huawei-Chunying Gu" w:date="2023-07-17T14:14:00Z">
        <w:r w:rsidRPr="00B84CF7" w:rsidDel="008E580C">
          <w:delText>6.3A.3.1_1</w:delText>
        </w:r>
      </w:del>
      <w:ins w:id="158" w:author="Huawei-Chunying Gu" w:date="2023-07-17T14:14:00Z">
        <w:r w:rsidR="008E580C">
          <w:t>6.3A.3.2</w:t>
        </w:r>
      </w:ins>
      <w:r w:rsidRPr="00B84CF7">
        <w:t xml:space="preserve">.4.3-6: </w:t>
      </w:r>
      <w:proofErr w:type="spellStart"/>
      <w:r w:rsidRPr="00B84CF7">
        <w:t>FrequencyInfo</w:t>
      </w:r>
      <w:r w:rsidRPr="00871A95">
        <w:t>UL</w:t>
      </w:r>
      <w:proofErr w:type="spellEnd"/>
      <w:r w:rsidRPr="00871A95">
        <w:t>-SIB</w:t>
      </w:r>
      <w:r w:rsidRPr="00B84CF7">
        <w:t xml:space="preserve"> for inter-band CA</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573AF5" w:rsidRPr="00B84CF7" w14:paraId="5215E7C8" w14:textId="77777777" w:rsidTr="006E1004">
        <w:tc>
          <w:tcPr>
            <w:tcW w:w="9635" w:type="dxa"/>
            <w:gridSpan w:val="4"/>
          </w:tcPr>
          <w:p w14:paraId="57A78E96" w14:textId="77777777" w:rsidR="00573AF5" w:rsidRPr="00B84CF7" w:rsidRDefault="00573AF5" w:rsidP="006E1004">
            <w:pPr>
              <w:pStyle w:val="TAL"/>
            </w:pPr>
            <w:r w:rsidRPr="00B84CF7">
              <w:t xml:space="preserve">Derivation Path: TS 38.508-1 [5] Table 4.6.3-62 </w:t>
            </w:r>
            <w:proofErr w:type="spellStart"/>
            <w:r w:rsidRPr="00B84CF7">
              <w:t>FrequencyInfoUL</w:t>
            </w:r>
            <w:proofErr w:type="spellEnd"/>
            <w:r w:rsidRPr="00B84CF7">
              <w:t>-SIB</w:t>
            </w:r>
          </w:p>
        </w:tc>
      </w:tr>
      <w:tr w:rsidR="00573AF5" w:rsidRPr="00B84CF7" w14:paraId="30ED6EE1" w14:textId="77777777" w:rsidTr="006E1004">
        <w:tc>
          <w:tcPr>
            <w:tcW w:w="3397" w:type="dxa"/>
            <w:tcBorders>
              <w:bottom w:val="single" w:sz="4" w:space="0" w:color="auto"/>
            </w:tcBorders>
          </w:tcPr>
          <w:p w14:paraId="2D69D4F3" w14:textId="77777777" w:rsidR="00573AF5" w:rsidRPr="00B84CF7" w:rsidRDefault="00573AF5" w:rsidP="006E1004">
            <w:pPr>
              <w:pStyle w:val="TAH"/>
            </w:pPr>
            <w:r w:rsidRPr="00B84CF7">
              <w:t>Information Element</w:t>
            </w:r>
          </w:p>
        </w:tc>
        <w:tc>
          <w:tcPr>
            <w:tcW w:w="1843" w:type="dxa"/>
          </w:tcPr>
          <w:p w14:paraId="501B3A54" w14:textId="77777777" w:rsidR="00573AF5" w:rsidRPr="00B84CF7" w:rsidRDefault="00573AF5" w:rsidP="006E1004">
            <w:pPr>
              <w:pStyle w:val="TAH"/>
            </w:pPr>
            <w:r w:rsidRPr="00B84CF7">
              <w:t>Value/remark</w:t>
            </w:r>
          </w:p>
        </w:tc>
        <w:tc>
          <w:tcPr>
            <w:tcW w:w="1276" w:type="dxa"/>
          </w:tcPr>
          <w:p w14:paraId="3F99905E" w14:textId="77777777" w:rsidR="00573AF5" w:rsidRPr="00B84CF7" w:rsidRDefault="00573AF5" w:rsidP="006E1004">
            <w:pPr>
              <w:pStyle w:val="TAH"/>
            </w:pPr>
            <w:r w:rsidRPr="00B84CF7">
              <w:t>Comment</w:t>
            </w:r>
          </w:p>
        </w:tc>
        <w:tc>
          <w:tcPr>
            <w:tcW w:w="3119" w:type="dxa"/>
          </w:tcPr>
          <w:p w14:paraId="0144368D" w14:textId="77777777" w:rsidR="00573AF5" w:rsidRPr="00B84CF7" w:rsidRDefault="00573AF5" w:rsidP="006E1004">
            <w:pPr>
              <w:pStyle w:val="TAH"/>
            </w:pPr>
            <w:r w:rsidRPr="00B84CF7">
              <w:t>Condition</w:t>
            </w:r>
          </w:p>
        </w:tc>
      </w:tr>
      <w:tr w:rsidR="00573AF5" w:rsidRPr="00B84CF7" w14:paraId="3FF75B9E" w14:textId="77777777" w:rsidTr="006E1004">
        <w:tc>
          <w:tcPr>
            <w:tcW w:w="3397" w:type="dxa"/>
            <w:tcBorders>
              <w:bottom w:val="single" w:sz="4" w:space="0" w:color="auto"/>
            </w:tcBorders>
          </w:tcPr>
          <w:p w14:paraId="1FC3754C" w14:textId="77777777" w:rsidR="00573AF5" w:rsidRPr="00B84CF7" w:rsidRDefault="00573AF5" w:rsidP="006E1004">
            <w:pPr>
              <w:pStyle w:val="TAL"/>
            </w:pPr>
            <w:r w:rsidRPr="00B84CF7">
              <w:t>p-Max</w:t>
            </w:r>
          </w:p>
        </w:tc>
        <w:tc>
          <w:tcPr>
            <w:tcW w:w="1843" w:type="dxa"/>
          </w:tcPr>
          <w:p w14:paraId="2877B57F" w14:textId="77777777" w:rsidR="00573AF5" w:rsidRPr="00B84CF7" w:rsidRDefault="00573AF5" w:rsidP="006E1004">
            <w:pPr>
              <w:pStyle w:val="TAL"/>
            </w:pPr>
            <w:r w:rsidRPr="00B84CF7">
              <w:t>23</w:t>
            </w:r>
          </w:p>
        </w:tc>
        <w:tc>
          <w:tcPr>
            <w:tcW w:w="1276" w:type="dxa"/>
          </w:tcPr>
          <w:p w14:paraId="137A92E8" w14:textId="77777777" w:rsidR="00573AF5" w:rsidRPr="00B84CF7" w:rsidRDefault="00573AF5" w:rsidP="006E1004">
            <w:pPr>
              <w:pStyle w:val="TAL"/>
            </w:pPr>
          </w:p>
        </w:tc>
        <w:tc>
          <w:tcPr>
            <w:tcW w:w="3119" w:type="dxa"/>
          </w:tcPr>
          <w:p w14:paraId="60628E3B" w14:textId="77777777" w:rsidR="00573AF5" w:rsidRPr="00B84CF7" w:rsidRDefault="00573AF5" w:rsidP="006E1004">
            <w:pPr>
              <w:pStyle w:val="TAL"/>
              <w:rPr>
                <w:rFonts w:eastAsia="Malgun Gothic"/>
              </w:rPr>
            </w:pPr>
          </w:p>
        </w:tc>
      </w:tr>
    </w:tbl>
    <w:p w14:paraId="0F828708" w14:textId="77777777" w:rsidR="00573AF5" w:rsidRDefault="00573AF5" w:rsidP="00573AF5">
      <w:pPr>
        <w:rPr>
          <w:ins w:id="159" w:author="Huawei-Chunying Gu" w:date="2023-07-14T15:41:00Z"/>
        </w:rPr>
      </w:pPr>
    </w:p>
    <w:p w14:paraId="65D869EC" w14:textId="1F9515C4" w:rsidR="00847E45" w:rsidRPr="00B84CF7" w:rsidRDefault="00847E45" w:rsidP="00847E45">
      <w:pPr>
        <w:pStyle w:val="TH"/>
        <w:rPr>
          <w:ins w:id="160" w:author="Huawei-Chunying Gu" w:date="2023-07-14T15:41:00Z"/>
        </w:rPr>
      </w:pPr>
      <w:ins w:id="161" w:author="Huawei-Chunying Gu" w:date="2023-07-14T15:41:00Z">
        <w:r w:rsidRPr="00B84CF7">
          <w:t xml:space="preserve">Table </w:t>
        </w:r>
      </w:ins>
      <w:ins w:id="162" w:author="Huawei-Chunying Gu" w:date="2023-07-17T14:14:00Z">
        <w:r w:rsidR="008E580C">
          <w:t>6.3A.3.2</w:t>
        </w:r>
      </w:ins>
      <w:ins w:id="163" w:author="Huawei-Chunying Gu" w:date="2023-07-14T15:41:00Z">
        <w:r w:rsidRPr="00B84CF7">
          <w:t>.4.3-</w:t>
        </w:r>
      </w:ins>
      <w:ins w:id="164" w:author="Huawei-Chunying Gu" w:date="2023-07-17T11:52:00Z">
        <w:r w:rsidR="00871A95">
          <w:t>7</w:t>
        </w:r>
      </w:ins>
      <w:ins w:id="165" w:author="Huawei-Chunying Gu" w:date="2023-07-14T15:41:00Z">
        <w:r w:rsidRPr="00B84CF7">
          <w:t xml:space="preserve">: </w:t>
        </w:r>
        <w:proofErr w:type="spellStart"/>
        <w:r w:rsidRPr="00B84CF7">
          <w:t>Frequency</w:t>
        </w:r>
        <w:r w:rsidRPr="00871A95">
          <w:t>InfoUL</w:t>
        </w:r>
        <w:proofErr w:type="spellEnd"/>
        <w:r w:rsidRPr="00871A95">
          <w:t xml:space="preserve"> for i</w:t>
        </w:r>
        <w:r w:rsidRPr="00B84CF7">
          <w:t>nter-band CA</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847E45" w:rsidRPr="00B84CF7" w14:paraId="3A25E3B5" w14:textId="77777777" w:rsidTr="007570D3">
        <w:trPr>
          <w:ins w:id="166" w:author="Huawei-Chunying Gu" w:date="2023-07-14T15:41:00Z"/>
        </w:trPr>
        <w:tc>
          <w:tcPr>
            <w:tcW w:w="9635" w:type="dxa"/>
            <w:gridSpan w:val="4"/>
          </w:tcPr>
          <w:p w14:paraId="3A646FE8" w14:textId="24522999" w:rsidR="00847E45" w:rsidRPr="00B84CF7" w:rsidRDefault="00847E45" w:rsidP="00E73932">
            <w:pPr>
              <w:pStyle w:val="TAL"/>
              <w:rPr>
                <w:ins w:id="167" w:author="Huawei-Chunying Gu" w:date="2023-07-14T15:41:00Z"/>
              </w:rPr>
            </w:pPr>
            <w:ins w:id="168" w:author="Huawei-Chunying Gu" w:date="2023-07-14T15:41:00Z">
              <w:r w:rsidRPr="00B84CF7">
                <w:t xml:space="preserve">Derivation Path: TS 38.508-1 [5] Table </w:t>
              </w:r>
            </w:ins>
            <w:ins w:id="169" w:author="Huawei-Chunying Gu" w:date="2023-07-17T11:51:00Z">
              <w:r w:rsidR="00E73932">
                <w:t>4.6.3-61</w:t>
              </w:r>
            </w:ins>
            <w:ins w:id="170" w:author="Huawei-Chunying Gu" w:date="2023-07-14T15:41:00Z">
              <w:r w:rsidRPr="00B84CF7">
                <w:t xml:space="preserve"> </w:t>
              </w:r>
              <w:proofErr w:type="spellStart"/>
              <w:r w:rsidRPr="00B84CF7">
                <w:t>FrequencyInfoUL</w:t>
              </w:r>
              <w:proofErr w:type="spellEnd"/>
            </w:ins>
          </w:p>
        </w:tc>
      </w:tr>
      <w:tr w:rsidR="00847E45" w:rsidRPr="00B84CF7" w14:paraId="32202A74" w14:textId="77777777" w:rsidTr="007570D3">
        <w:trPr>
          <w:ins w:id="171" w:author="Huawei-Chunying Gu" w:date="2023-07-14T15:41:00Z"/>
        </w:trPr>
        <w:tc>
          <w:tcPr>
            <w:tcW w:w="3397" w:type="dxa"/>
            <w:tcBorders>
              <w:bottom w:val="single" w:sz="4" w:space="0" w:color="auto"/>
            </w:tcBorders>
          </w:tcPr>
          <w:p w14:paraId="5A9D7B15" w14:textId="77777777" w:rsidR="00847E45" w:rsidRPr="00B84CF7" w:rsidRDefault="00847E45" w:rsidP="007570D3">
            <w:pPr>
              <w:pStyle w:val="TAH"/>
              <w:rPr>
                <w:ins w:id="172" w:author="Huawei-Chunying Gu" w:date="2023-07-14T15:41:00Z"/>
              </w:rPr>
            </w:pPr>
            <w:ins w:id="173" w:author="Huawei-Chunying Gu" w:date="2023-07-14T15:41:00Z">
              <w:r w:rsidRPr="00B84CF7">
                <w:t>Information Element</w:t>
              </w:r>
            </w:ins>
          </w:p>
        </w:tc>
        <w:tc>
          <w:tcPr>
            <w:tcW w:w="1843" w:type="dxa"/>
          </w:tcPr>
          <w:p w14:paraId="6687B6C8" w14:textId="77777777" w:rsidR="00847E45" w:rsidRPr="00B84CF7" w:rsidRDefault="00847E45" w:rsidP="007570D3">
            <w:pPr>
              <w:pStyle w:val="TAH"/>
              <w:rPr>
                <w:ins w:id="174" w:author="Huawei-Chunying Gu" w:date="2023-07-14T15:41:00Z"/>
              </w:rPr>
            </w:pPr>
            <w:ins w:id="175" w:author="Huawei-Chunying Gu" w:date="2023-07-14T15:41:00Z">
              <w:r w:rsidRPr="00B84CF7">
                <w:t>Value/remark</w:t>
              </w:r>
            </w:ins>
          </w:p>
        </w:tc>
        <w:tc>
          <w:tcPr>
            <w:tcW w:w="1276" w:type="dxa"/>
          </w:tcPr>
          <w:p w14:paraId="7F7C14E8" w14:textId="77777777" w:rsidR="00847E45" w:rsidRPr="00B84CF7" w:rsidRDefault="00847E45" w:rsidP="007570D3">
            <w:pPr>
              <w:pStyle w:val="TAH"/>
              <w:rPr>
                <w:ins w:id="176" w:author="Huawei-Chunying Gu" w:date="2023-07-14T15:41:00Z"/>
              </w:rPr>
            </w:pPr>
            <w:ins w:id="177" w:author="Huawei-Chunying Gu" w:date="2023-07-14T15:41:00Z">
              <w:r w:rsidRPr="00B84CF7">
                <w:t>Comment</w:t>
              </w:r>
            </w:ins>
          </w:p>
        </w:tc>
        <w:tc>
          <w:tcPr>
            <w:tcW w:w="3119" w:type="dxa"/>
          </w:tcPr>
          <w:p w14:paraId="563B0AF5" w14:textId="77777777" w:rsidR="00847E45" w:rsidRPr="00B84CF7" w:rsidRDefault="00847E45" w:rsidP="007570D3">
            <w:pPr>
              <w:pStyle w:val="TAH"/>
              <w:rPr>
                <w:ins w:id="178" w:author="Huawei-Chunying Gu" w:date="2023-07-14T15:41:00Z"/>
              </w:rPr>
            </w:pPr>
            <w:ins w:id="179" w:author="Huawei-Chunying Gu" w:date="2023-07-14T15:41:00Z">
              <w:r w:rsidRPr="00B84CF7">
                <w:t>Condition</w:t>
              </w:r>
            </w:ins>
          </w:p>
        </w:tc>
      </w:tr>
      <w:tr w:rsidR="00847E45" w:rsidRPr="00B84CF7" w14:paraId="24946174" w14:textId="77777777" w:rsidTr="007570D3">
        <w:trPr>
          <w:ins w:id="180" w:author="Huawei-Chunying Gu" w:date="2023-07-14T15:41:00Z"/>
        </w:trPr>
        <w:tc>
          <w:tcPr>
            <w:tcW w:w="3397" w:type="dxa"/>
            <w:tcBorders>
              <w:bottom w:val="single" w:sz="4" w:space="0" w:color="auto"/>
            </w:tcBorders>
          </w:tcPr>
          <w:p w14:paraId="170968A1" w14:textId="77777777" w:rsidR="00847E45" w:rsidRPr="00B84CF7" w:rsidRDefault="00847E45" w:rsidP="007570D3">
            <w:pPr>
              <w:pStyle w:val="TAL"/>
              <w:rPr>
                <w:ins w:id="181" w:author="Huawei-Chunying Gu" w:date="2023-07-14T15:41:00Z"/>
              </w:rPr>
            </w:pPr>
            <w:ins w:id="182" w:author="Huawei-Chunying Gu" w:date="2023-07-14T15:41:00Z">
              <w:r w:rsidRPr="00B84CF7">
                <w:t>p-Max</w:t>
              </w:r>
            </w:ins>
          </w:p>
        </w:tc>
        <w:tc>
          <w:tcPr>
            <w:tcW w:w="1843" w:type="dxa"/>
          </w:tcPr>
          <w:p w14:paraId="5EFF9CB6" w14:textId="77777777" w:rsidR="00847E45" w:rsidRPr="00B84CF7" w:rsidRDefault="00847E45" w:rsidP="007570D3">
            <w:pPr>
              <w:pStyle w:val="TAL"/>
              <w:rPr>
                <w:ins w:id="183" w:author="Huawei-Chunying Gu" w:date="2023-07-14T15:41:00Z"/>
              </w:rPr>
            </w:pPr>
            <w:ins w:id="184" w:author="Huawei-Chunying Gu" w:date="2023-07-14T15:41:00Z">
              <w:r w:rsidRPr="00B84CF7">
                <w:t>23</w:t>
              </w:r>
            </w:ins>
          </w:p>
        </w:tc>
        <w:tc>
          <w:tcPr>
            <w:tcW w:w="1276" w:type="dxa"/>
          </w:tcPr>
          <w:p w14:paraId="0F2BE31D" w14:textId="77777777" w:rsidR="00847E45" w:rsidRPr="00B84CF7" w:rsidRDefault="00847E45" w:rsidP="007570D3">
            <w:pPr>
              <w:pStyle w:val="TAL"/>
              <w:rPr>
                <w:ins w:id="185" w:author="Huawei-Chunying Gu" w:date="2023-07-14T15:41:00Z"/>
              </w:rPr>
            </w:pPr>
          </w:p>
        </w:tc>
        <w:tc>
          <w:tcPr>
            <w:tcW w:w="3119" w:type="dxa"/>
          </w:tcPr>
          <w:p w14:paraId="21B47FB7" w14:textId="77777777" w:rsidR="00847E45" w:rsidRPr="00B84CF7" w:rsidRDefault="00847E45" w:rsidP="007570D3">
            <w:pPr>
              <w:pStyle w:val="TAL"/>
              <w:rPr>
                <w:ins w:id="186" w:author="Huawei-Chunying Gu" w:date="2023-07-14T15:41:00Z"/>
                <w:rFonts w:eastAsia="Malgun Gothic"/>
              </w:rPr>
            </w:pPr>
          </w:p>
        </w:tc>
      </w:tr>
    </w:tbl>
    <w:p w14:paraId="020B1DA2" w14:textId="77777777" w:rsidR="00847E45" w:rsidRPr="00B84CF7" w:rsidRDefault="00847E45" w:rsidP="00573AF5"/>
    <w:p w14:paraId="1D82EE16" w14:textId="77777777" w:rsidR="00573AF5" w:rsidRPr="00B84CF7" w:rsidRDefault="00573AF5" w:rsidP="00573AF5">
      <w:pPr>
        <w:sectPr w:rsidR="00573AF5" w:rsidRPr="00B84CF7" w:rsidSect="006E1004">
          <w:pgSz w:w="11906" w:h="16838"/>
          <w:pgMar w:top="1418" w:right="1134" w:bottom="1134" w:left="1134" w:header="851" w:footer="340" w:gutter="0"/>
          <w:cols w:space="708"/>
          <w:docGrid w:linePitch="360"/>
        </w:sectPr>
      </w:pPr>
    </w:p>
    <w:p w14:paraId="42F493F7" w14:textId="4383DF86" w:rsidR="00573AF5" w:rsidRPr="00B84CF7" w:rsidRDefault="00573AF5" w:rsidP="00573AF5">
      <w:pPr>
        <w:pStyle w:val="H6"/>
        <w:rPr>
          <w:rFonts w:eastAsia="宋体"/>
          <w:lang w:eastAsia="zh-CN"/>
        </w:rPr>
      </w:pPr>
      <w:del w:id="187" w:author="Huawei-Chunying Gu" w:date="2023-07-17T14:14:00Z">
        <w:r w:rsidRPr="00B84CF7" w:rsidDel="008E580C">
          <w:rPr>
            <w:rFonts w:eastAsia="宋体"/>
            <w:lang w:eastAsia="zh-CN"/>
          </w:rPr>
          <w:lastRenderedPageBreak/>
          <w:delText>6.3A.3.1_1</w:delText>
        </w:r>
      </w:del>
      <w:ins w:id="188" w:author="Huawei-Chunying Gu" w:date="2023-07-17T14:14:00Z">
        <w:r w:rsidR="008E580C">
          <w:rPr>
            <w:rFonts w:eastAsia="宋体"/>
            <w:lang w:eastAsia="zh-CN"/>
          </w:rPr>
          <w:t>6.3A.3.2</w:t>
        </w:r>
      </w:ins>
      <w:r w:rsidRPr="00B84CF7">
        <w:rPr>
          <w:rFonts w:eastAsia="宋体"/>
          <w:lang w:eastAsia="zh-CN"/>
        </w:rPr>
        <w:t>.5</w:t>
      </w:r>
      <w:r w:rsidRPr="00B84CF7">
        <w:rPr>
          <w:rFonts w:eastAsia="宋体"/>
          <w:lang w:eastAsia="zh-CN"/>
        </w:rPr>
        <w:tab/>
        <w:t>Test requirement</w:t>
      </w:r>
    </w:p>
    <w:p w14:paraId="3BDD39A1" w14:textId="196A238D" w:rsidR="00573AF5" w:rsidRPr="00B84CF7" w:rsidRDefault="00573AF5" w:rsidP="00573AF5">
      <w:pPr>
        <w:rPr>
          <w:strike/>
          <w:lang w:eastAsia="zh-CN"/>
        </w:rPr>
      </w:pPr>
      <w:r w:rsidRPr="00B84CF7">
        <w:rPr>
          <w:lang w:eastAsia="zh-CN"/>
        </w:rPr>
        <w:t xml:space="preserve">The requirement for the power of carrier 1 measured in step 1.6, 1.9, 2.6, 2.9 of the test procedure and the power of carrier 2 measured in step 1.7 and 2.7 shall not exceed the values specified in table </w:t>
      </w:r>
      <w:del w:id="189" w:author="Huawei-Chunying Gu" w:date="2023-07-17T14:14:00Z">
        <w:r w:rsidRPr="00B84CF7" w:rsidDel="008E580C">
          <w:rPr>
            <w:lang w:eastAsia="zh-CN"/>
          </w:rPr>
          <w:delText>6.3A.3.1_1</w:delText>
        </w:r>
      </w:del>
      <w:ins w:id="190" w:author="Huawei-Chunying Gu" w:date="2023-07-17T14:14:00Z">
        <w:r w:rsidR="008E580C">
          <w:rPr>
            <w:lang w:eastAsia="zh-CN"/>
          </w:rPr>
          <w:t>6.3A.3.2</w:t>
        </w:r>
      </w:ins>
      <w:r w:rsidRPr="00B84CF7">
        <w:rPr>
          <w:lang w:eastAsia="zh-CN"/>
        </w:rPr>
        <w:t xml:space="preserve">.5-1. </w:t>
      </w:r>
    </w:p>
    <w:p w14:paraId="30F8B998" w14:textId="69EDB9FF" w:rsidR="00573AF5" w:rsidRPr="00B84CF7" w:rsidRDefault="00573AF5" w:rsidP="00573AF5">
      <w:pPr>
        <w:pStyle w:val="TH"/>
        <w:rPr>
          <w:lang w:eastAsia="zh-CN"/>
        </w:rPr>
      </w:pPr>
      <w:r w:rsidRPr="00B84CF7">
        <w:rPr>
          <w:lang w:eastAsia="zh-CN"/>
        </w:rPr>
        <w:t xml:space="preserve">Table </w:t>
      </w:r>
      <w:del w:id="191" w:author="Huawei-Chunying Gu" w:date="2023-07-17T14:14:00Z">
        <w:r w:rsidRPr="00B84CF7" w:rsidDel="008E580C">
          <w:rPr>
            <w:lang w:eastAsia="zh-CN"/>
          </w:rPr>
          <w:delText>6.3A.3.1_1</w:delText>
        </w:r>
      </w:del>
      <w:ins w:id="192" w:author="Huawei-Chunying Gu" w:date="2023-07-17T14:14:00Z">
        <w:r w:rsidR="008E580C">
          <w:rPr>
            <w:lang w:eastAsia="zh-CN"/>
          </w:rPr>
          <w:t>6.3A.3.2</w:t>
        </w:r>
      </w:ins>
      <w:r w:rsidRPr="00B84CF7">
        <w:rPr>
          <w:lang w:eastAsia="zh-CN"/>
        </w:rPr>
        <w:t>.5-1: Time mask for switching between two uplink carriers (On power)</w:t>
      </w:r>
    </w:p>
    <w:tbl>
      <w:tblPr>
        <w:tblW w:w="12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8"/>
        <w:gridCol w:w="9879"/>
      </w:tblGrid>
      <w:tr w:rsidR="00573AF5" w:rsidRPr="00B84CF7" w14:paraId="4A153405" w14:textId="77777777" w:rsidTr="006E1004">
        <w:trPr>
          <w:trHeight w:val="424"/>
          <w:jc w:val="center"/>
        </w:trPr>
        <w:tc>
          <w:tcPr>
            <w:tcW w:w="1692" w:type="dxa"/>
            <w:tcBorders>
              <w:top w:val="single" w:sz="4" w:space="0" w:color="auto"/>
              <w:left w:val="single" w:sz="4" w:space="0" w:color="auto"/>
              <w:right w:val="single" w:sz="4" w:space="0" w:color="auto"/>
            </w:tcBorders>
          </w:tcPr>
          <w:p w14:paraId="50F4C978" w14:textId="77777777" w:rsidR="00573AF5" w:rsidRPr="00B84CF7" w:rsidRDefault="00573AF5" w:rsidP="006E1004">
            <w:pPr>
              <w:pStyle w:val="TAH"/>
            </w:pPr>
          </w:p>
        </w:tc>
        <w:tc>
          <w:tcPr>
            <w:tcW w:w="7712" w:type="dxa"/>
            <w:tcBorders>
              <w:top w:val="single" w:sz="4" w:space="0" w:color="auto"/>
              <w:left w:val="single" w:sz="4" w:space="0" w:color="auto"/>
              <w:right w:val="single" w:sz="4" w:space="0" w:color="auto"/>
            </w:tcBorders>
            <w:hideMark/>
          </w:tcPr>
          <w:p w14:paraId="59E1E4D9" w14:textId="77777777" w:rsidR="00573AF5" w:rsidRPr="00B84CF7" w:rsidRDefault="00573AF5" w:rsidP="006E1004">
            <w:pPr>
              <w:pStyle w:val="TAH"/>
            </w:pPr>
            <w:r w:rsidRPr="00B84CF7">
              <w:t>Measured output power</w:t>
            </w:r>
          </w:p>
        </w:tc>
      </w:tr>
      <w:tr w:rsidR="00573AF5" w:rsidRPr="00B84CF7" w14:paraId="674F3C9B" w14:textId="77777777" w:rsidTr="006E1004">
        <w:trPr>
          <w:jc w:val="center"/>
        </w:trPr>
        <w:tc>
          <w:tcPr>
            <w:tcW w:w="1692" w:type="dxa"/>
            <w:tcBorders>
              <w:top w:val="single" w:sz="4" w:space="0" w:color="auto"/>
              <w:left w:val="single" w:sz="4" w:space="0" w:color="auto"/>
              <w:bottom w:val="single" w:sz="4" w:space="0" w:color="auto"/>
              <w:right w:val="single" w:sz="4" w:space="0" w:color="auto"/>
            </w:tcBorders>
            <w:hideMark/>
          </w:tcPr>
          <w:p w14:paraId="2A797FD4" w14:textId="77777777" w:rsidR="00573AF5" w:rsidRPr="00B84CF7" w:rsidRDefault="00573AF5" w:rsidP="006E1004">
            <w:pPr>
              <w:pStyle w:val="TAC"/>
            </w:pPr>
            <w:r w:rsidRPr="00B84CF7">
              <w:t>Transmit ON power</w:t>
            </w:r>
          </w:p>
        </w:tc>
        <w:tc>
          <w:tcPr>
            <w:tcW w:w="7712" w:type="dxa"/>
            <w:tcBorders>
              <w:top w:val="single" w:sz="4" w:space="0" w:color="auto"/>
              <w:left w:val="single" w:sz="4" w:space="0" w:color="auto"/>
              <w:bottom w:val="single" w:sz="4" w:space="0" w:color="auto"/>
              <w:right w:val="single" w:sz="4" w:space="0" w:color="auto"/>
            </w:tcBorders>
          </w:tcPr>
          <w:p w14:paraId="0B6F8417" w14:textId="6B3841E5" w:rsidR="00573AF5" w:rsidRDefault="00BC311C" w:rsidP="00BC311C">
            <w:pPr>
              <w:pStyle w:val="TAC"/>
              <w:rPr>
                <w:ins w:id="193" w:author="Huawei-Chunying Gu" w:date="2023-07-17T11:55:00Z"/>
              </w:rPr>
            </w:pPr>
            <w:ins w:id="194" w:author="Huawei-Chunying Gu" w:date="2023-07-17T11:52:00Z">
              <w:r>
                <w:t xml:space="preserve">PCC: </w:t>
              </w:r>
            </w:ins>
            <w:r w:rsidR="00573AF5" w:rsidRPr="00B84CF7">
              <w:t xml:space="preserve">Same as Test ID </w:t>
            </w:r>
            <w:ins w:id="195" w:author="Huawei-Chunying Gu" w:date="2023-07-17T11:54:00Z">
              <w:r>
                <w:t>23</w:t>
              </w:r>
            </w:ins>
            <w:del w:id="196" w:author="Huawei-Chunying Gu" w:date="2023-07-17T11:54:00Z">
              <w:r w:rsidR="00573AF5" w:rsidRPr="00B84CF7" w:rsidDel="00BC311C">
                <w:delText>9</w:delText>
              </w:r>
            </w:del>
            <w:r w:rsidR="00573AF5" w:rsidRPr="00B84CF7">
              <w:t xml:space="preserve"> of Table </w:t>
            </w:r>
            <w:ins w:id="197" w:author="Huawei-Chunying Gu" w:date="2023-07-17T11:53:00Z">
              <w:r>
                <w:t>6.2.2.5-</w:t>
              </w:r>
            </w:ins>
            <w:ins w:id="198" w:author="Huawei-Chunying Gu" w:date="2023-07-17T11:54:00Z">
              <w:r>
                <w:t xml:space="preserve">1 </w:t>
              </w:r>
            </w:ins>
            <w:ins w:id="199" w:author="Huawei-Chunying Gu" w:date="2023-07-28T15:04:00Z">
              <w:r w:rsidR="007C6F6C">
                <w:t xml:space="preserve">to </w:t>
              </w:r>
            </w:ins>
            <w:ins w:id="200" w:author="Huawei-Chunying Gu" w:date="2023-07-17T11:54:00Z">
              <w:r>
                <w:t>Table 6.2.2.5-3</w:t>
              </w:r>
            </w:ins>
            <w:del w:id="201" w:author="Huawei-Chunying Gu" w:date="2023-07-17T11:54:00Z">
              <w:r w:rsidR="00573AF5" w:rsidRPr="00B84CF7" w:rsidDel="00BC311C">
                <w:delText>6.2A.2.1.5-1</w:delText>
              </w:r>
            </w:del>
            <w:r w:rsidR="00573AF5" w:rsidRPr="00B84CF7">
              <w:t xml:space="preserve"> as appropriate</w:t>
            </w:r>
          </w:p>
          <w:p w14:paraId="1229C3F5" w14:textId="2507C647" w:rsidR="00BC311C" w:rsidRPr="00B84CF7" w:rsidRDefault="00BC311C" w:rsidP="00BC311C">
            <w:pPr>
              <w:pStyle w:val="TAC"/>
            </w:pPr>
            <w:ins w:id="202" w:author="Huawei-Chunying Gu" w:date="2023-07-17T11:55:00Z">
              <w:r>
                <w:t xml:space="preserve">SCC: Same as </w:t>
              </w:r>
              <w:r w:rsidRPr="00B84CF7">
                <w:t xml:space="preserve">Test ID </w:t>
              </w:r>
              <w:r>
                <w:t>1</w:t>
              </w:r>
              <w:r w:rsidRPr="00B84CF7">
                <w:t xml:space="preserve"> of Table </w:t>
              </w:r>
              <w:r>
                <w:t>6.2</w:t>
              </w:r>
            </w:ins>
            <w:ins w:id="203" w:author="Huawei-Chunying Gu" w:date="2023-07-17T11:56:00Z">
              <w:r>
                <w:t>D</w:t>
              </w:r>
            </w:ins>
            <w:ins w:id="204" w:author="Huawei-Chunying Gu" w:date="2023-07-17T11:55:00Z">
              <w:r>
                <w:t>.2.5-1</w:t>
              </w:r>
            </w:ins>
            <w:ins w:id="205" w:author="Huawei-Chunying Gu" w:date="2023-07-28T15:06:00Z">
              <w:r w:rsidR="002C295D">
                <w:t xml:space="preserve"> </w:t>
              </w:r>
            </w:ins>
            <w:ins w:id="206" w:author="Huawei-Chunying Gu" w:date="2023-07-17T11:55:00Z">
              <w:r w:rsidRPr="00B84CF7">
                <w:t>as appropriate</w:t>
              </w:r>
            </w:ins>
          </w:p>
        </w:tc>
      </w:tr>
      <w:tr w:rsidR="00573AF5" w:rsidRPr="00B84CF7" w14:paraId="384AE28E" w14:textId="77777777" w:rsidTr="006E1004">
        <w:trPr>
          <w:jc w:val="center"/>
        </w:trPr>
        <w:tc>
          <w:tcPr>
            <w:tcW w:w="9404" w:type="dxa"/>
            <w:gridSpan w:val="2"/>
            <w:tcBorders>
              <w:top w:val="single" w:sz="4" w:space="0" w:color="auto"/>
              <w:left w:val="single" w:sz="4" w:space="0" w:color="auto"/>
              <w:bottom w:val="single" w:sz="4" w:space="0" w:color="auto"/>
              <w:right w:val="single" w:sz="4" w:space="0" w:color="auto"/>
            </w:tcBorders>
          </w:tcPr>
          <w:p w14:paraId="65D505C2" w14:textId="77777777" w:rsidR="00573AF5" w:rsidRPr="00B84CF7" w:rsidRDefault="00573AF5" w:rsidP="006E1004">
            <w:pPr>
              <w:pStyle w:val="TAN"/>
            </w:pPr>
            <w:r w:rsidRPr="00B84CF7">
              <w:t>NOTE1:</w:t>
            </w:r>
            <w:r w:rsidRPr="00B84CF7">
              <w:tab/>
            </w:r>
            <w:r w:rsidRPr="00B84CF7">
              <w:rPr>
                <w:szCs w:val="22"/>
              </w:rPr>
              <w:t xml:space="preserve">TT </w:t>
            </w:r>
            <w:r w:rsidRPr="00B84CF7">
              <w:t>or each frequency and channel bandwidth of Transmit ON power is specified in Table 6.2A.2.1.5-3</w:t>
            </w:r>
          </w:p>
        </w:tc>
      </w:tr>
    </w:tbl>
    <w:p w14:paraId="2BE23DD3" w14:textId="77777777" w:rsidR="00573AF5" w:rsidRPr="00B84CF7" w:rsidRDefault="00573AF5" w:rsidP="00573AF5"/>
    <w:p w14:paraId="216A9222" w14:textId="4AA24D4E" w:rsidR="00573AF5" w:rsidRPr="00B84CF7" w:rsidRDefault="00573AF5" w:rsidP="00573AF5">
      <w:pPr>
        <w:pStyle w:val="TH"/>
        <w:rPr>
          <w:rFonts w:eastAsia="MS Mincho"/>
        </w:rPr>
      </w:pPr>
      <w:r w:rsidRPr="00B84CF7">
        <w:rPr>
          <w:rFonts w:eastAsia="MS Mincho"/>
        </w:rPr>
        <w:t xml:space="preserve">Table </w:t>
      </w:r>
      <w:del w:id="207" w:author="Huawei-Chunying Gu" w:date="2023-07-17T14:14:00Z">
        <w:r w:rsidRPr="00B84CF7" w:rsidDel="008E580C">
          <w:rPr>
            <w:lang w:eastAsia="zh-CN"/>
          </w:rPr>
          <w:delText>6.3A.3.1_1</w:delText>
        </w:r>
      </w:del>
      <w:ins w:id="208" w:author="Huawei-Chunying Gu" w:date="2023-07-17T14:14:00Z">
        <w:r w:rsidR="008E580C">
          <w:rPr>
            <w:lang w:eastAsia="zh-CN"/>
          </w:rPr>
          <w:t>6.3A.3.2</w:t>
        </w:r>
      </w:ins>
      <w:r w:rsidRPr="00B84CF7">
        <w:rPr>
          <w:lang w:eastAsia="zh-CN"/>
        </w:rPr>
        <w:t>.5-2</w:t>
      </w:r>
      <w:r w:rsidRPr="00B84CF7">
        <w:rPr>
          <w:rFonts w:eastAsia="MS Mincho"/>
        </w:rPr>
        <w:t>: Void</w:t>
      </w:r>
    </w:p>
    <w:p w14:paraId="1074EAF6" w14:textId="77777777" w:rsidR="00573AF5" w:rsidRPr="00B84CF7" w:rsidRDefault="00573AF5" w:rsidP="00573AF5"/>
    <w:p w14:paraId="70669337" w14:textId="77777777" w:rsidR="00573AF5" w:rsidRPr="00B84CF7" w:rsidRDefault="00573AF5" w:rsidP="00573AF5">
      <w:pPr>
        <w:sectPr w:rsidR="00573AF5" w:rsidRPr="00B84CF7" w:rsidSect="006E1004">
          <w:pgSz w:w="16838" w:h="11906" w:orient="landscape"/>
          <w:pgMar w:top="1134" w:right="1418" w:bottom="1134" w:left="1134" w:header="851" w:footer="340" w:gutter="0"/>
          <w:cols w:space="708"/>
          <w:docGrid w:linePitch="360"/>
        </w:sectPr>
      </w:pPr>
    </w:p>
    <w:p w14:paraId="4E622151" w14:textId="77777777" w:rsidR="00573AF5" w:rsidRDefault="00573AF5" w:rsidP="00534C7D"/>
    <w:p w14:paraId="3E5B2FED" w14:textId="77777777" w:rsidR="00250838" w:rsidRDefault="00250838" w:rsidP="00534C7D"/>
    <w:p w14:paraId="76BD1831" w14:textId="77777777" w:rsidR="00250838" w:rsidRDefault="00250838" w:rsidP="00250838">
      <w:pPr>
        <w:pStyle w:val="30"/>
        <w:rPr>
          <w:noProof/>
          <w:color w:val="FF0000"/>
        </w:rPr>
      </w:pPr>
      <w:r w:rsidRPr="006A6DC8">
        <w:rPr>
          <w:noProof/>
          <w:color w:val="FF0000"/>
        </w:rPr>
        <w:lastRenderedPageBreak/>
        <w:t>&lt;</w:t>
      </w:r>
      <w:r>
        <w:rPr>
          <w:rFonts w:hint="eastAsia"/>
          <w:noProof/>
          <w:color w:val="FF0000"/>
          <w:lang w:eastAsia="zh-CN"/>
        </w:rPr>
        <w:t>Uncha</w:t>
      </w:r>
      <w:r>
        <w:rPr>
          <w:noProof/>
          <w:color w:val="FF0000"/>
          <w:lang w:eastAsia="zh-CN"/>
        </w:rPr>
        <w:t>nged Sections Skipped</w:t>
      </w:r>
      <w:r w:rsidRPr="006A6DC8">
        <w:rPr>
          <w:noProof/>
          <w:color w:val="FF0000"/>
        </w:rPr>
        <w:t xml:space="preserve"> &gt;</w:t>
      </w:r>
    </w:p>
    <w:p w14:paraId="7D9C5308" w14:textId="77777777" w:rsidR="00250838" w:rsidRPr="007F2609" w:rsidRDefault="00250838" w:rsidP="00250838">
      <w:pPr>
        <w:pStyle w:val="2"/>
      </w:pPr>
      <w:bookmarkStart w:id="209" w:name="_Toc27478774"/>
      <w:bookmarkStart w:id="210" w:name="_Toc36227488"/>
      <w:r w:rsidRPr="007F2609">
        <w:t>F.1.2</w:t>
      </w:r>
      <w:r w:rsidRPr="007F2609">
        <w:tab/>
      </w:r>
      <w:r w:rsidRPr="007F2609">
        <w:rPr>
          <w:lang w:eastAsia="sv-SE"/>
        </w:rPr>
        <w:t xml:space="preserve">Measurement of </w:t>
      </w:r>
      <w:r w:rsidRPr="007F2609">
        <w:t>transmitter</w:t>
      </w:r>
      <w:bookmarkEnd w:id="209"/>
      <w:bookmarkEnd w:id="210"/>
    </w:p>
    <w:p w14:paraId="712A4ECB" w14:textId="77777777" w:rsidR="00250838" w:rsidRPr="007F2609" w:rsidRDefault="00250838" w:rsidP="00250838">
      <w:pPr>
        <w:pStyle w:val="TH"/>
      </w:pPr>
      <w:r w:rsidRPr="007F2609">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250838" w:rsidRPr="007F2609" w14:paraId="0513649B" w14:textId="77777777" w:rsidTr="007B2B60">
        <w:trPr>
          <w:cantSplit/>
          <w:jc w:val="center"/>
        </w:trPr>
        <w:tc>
          <w:tcPr>
            <w:tcW w:w="2454" w:type="dxa"/>
          </w:tcPr>
          <w:p w14:paraId="7F1DA95E" w14:textId="77777777" w:rsidR="00250838" w:rsidRPr="007F2609" w:rsidRDefault="00250838" w:rsidP="007B2B60">
            <w:pPr>
              <w:pStyle w:val="TAH"/>
            </w:pPr>
            <w:r w:rsidRPr="007F2609">
              <w:lastRenderedPageBreak/>
              <w:t>Subclause</w:t>
            </w:r>
          </w:p>
        </w:tc>
        <w:tc>
          <w:tcPr>
            <w:tcW w:w="4570" w:type="dxa"/>
          </w:tcPr>
          <w:p w14:paraId="2FF78372" w14:textId="77777777" w:rsidR="00250838" w:rsidRPr="007F2609" w:rsidRDefault="00250838" w:rsidP="007B2B60">
            <w:pPr>
              <w:pStyle w:val="TAH"/>
            </w:pPr>
            <w:r w:rsidRPr="007F2609">
              <w:t>Maximum Test System Uncertainty</w:t>
            </w:r>
          </w:p>
        </w:tc>
        <w:tc>
          <w:tcPr>
            <w:tcW w:w="2741" w:type="dxa"/>
          </w:tcPr>
          <w:p w14:paraId="457A6F7A" w14:textId="77777777" w:rsidR="00250838" w:rsidRPr="007F2609" w:rsidRDefault="00250838" w:rsidP="007B2B60">
            <w:pPr>
              <w:pStyle w:val="TAH"/>
            </w:pPr>
            <w:r w:rsidRPr="007F2609">
              <w:t>Derivation of Test System Uncertainty</w:t>
            </w:r>
          </w:p>
        </w:tc>
      </w:tr>
      <w:tr w:rsidR="00250838" w:rsidRPr="007F2609" w14:paraId="7FF27B8B" w14:textId="77777777" w:rsidTr="007B2B60">
        <w:trPr>
          <w:cantSplit/>
          <w:jc w:val="center"/>
        </w:trPr>
        <w:tc>
          <w:tcPr>
            <w:tcW w:w="2454" w:type="dxa"/>
          </w:tcPr>
          <w:p w14:paraId="54073426" w14:textId="77777777" w:rsidR="00250838" w:rsidRPr="007F2609" w:rsidRDefault="00250838" w:rsidP="007B2B60">
            <w:pPr>
              <w:pStyle w:val="TAL"/>
            </w:pPr>
            <w:r w:rsidRPr="007F2609">
              <w:t>6.2.1 UE maximum output power</w:t>
            </w:r>
          </w:p>
        </w:tc>
        <w:tc>
          <w:tcPr>
            <w:tcW w:w="4570" w:type="dxa"/>
          </w:tcPr>
          <w:p w14:paraId="3368653B" w14:textId="77777777" w:rsidR="00250838" w:rsidRPr="007F2609" w:rsidRDefault="00250838" w:rsidP="007B2B60">
            <w:pPr>
              <w:pStyle w:val="TAL"/>
            </w:pPr>
            <w:r w:rsidRPr="007F2609">
              <w:t>f ≤ 3.0GHz</w:t>
            </w:r>
          </w:p>
          <w:p w14:paraId="47005097" w14:textId="77777777" w:rsidR="00250838" w:rsidRPr="007F2609" w:rsidRDefault="00250838" w:rsidP="007B2B60">
            <w:pPr>
              <w:pStyle w:val="TAL"/>
            </w:pPr>
            <w:r w:rsidRPr="007F2609">
              <w:t>±0.7 dB, BW ≤ 40MHz</w:t>
            </w:r>
          </w:p>
          <w:p w14:paraId="7220879F" w14:textId="77777777" w:rsidR="00250838" w:rsidRPr="007F2609" w:rsidRDefault="00250838" w:rsidP="007B2B60">
            <w:pPr>
              <w:pStyle w:val="TAL"/>
              <w:rPr>
                <w:rFonts w:cs="v4.2.0"/>
              </w:rPr>
            </w:pPr>
            <w:r w:rsidRPr="007F2609">
              <w:t>±1.4 dB, 40MHz &lt; BW ≤ 100MHz</w:t>
            </w:r>
          </w:p>
          <w:p w14:paraId="64FFC5A3" w14:textId="77777777" w:rsidR="00250838" w:rsidRPr="007F2609" w:rsidRDefault="00250838" w:rsidP="007B2B60">
            <w:pPr>
              <w:pStyle w:val="TAL"/>
            </w:pPr>
          </w:p>
          <w:p w14:paraId="434DE731" w14:textId="77777777" w:rsidR="00250838" w:rsidRPr="007F2609" w:rsidRDefault="00250838" w:rsidP="007B2B60">
            <w:pPr>
              <w:pStyle w:val="TAL"/>
            </w:pPr>
            <w:r w:rsidRPr="007F2609">
              <w:t>3.0GHz &lt; f ≤ 4.2GHz</w:t>
            </w:r>
          </w:p>
          <w:p w14:paraId="1EAB08A3" w14:textId="77777777" w:rsidR="00250838" w:rsidRPr="007F2609" w:rsidRDefault="00250838" w:rsidP="007B2B60">
            <w:pPr>
              <w:pStyle w:val="TAL"/>
            </w:pPr>
            <w:r w:rsidRPr="007F2609">
              <w:t>±1.0 dB, BW ≤ 40MHz</w:t>
            </w:r>
          </w:p>
          <w:p w14:paraId="227713C8" w14:textId="77777777" w:rsidR="00250838" w:rsidRPr="007F2609" w:rsidRDefault="00250838" w:rsidP="007B2B60">
            <w:pPr>
              <w:pStyle w:val="TAL"/>
              <w:rPr>
                <w:rFonts w:cs="v4.2.0"/>
              </w:rPr>
            </w:pPr>
            <w:r w:rsidRPr="007F2609">
              <w:t>±1.6 dB, 40MHz &lt; BW ≤ 100MHz</w:t>
            </w:r>
          </w:p>
          <w:p w14:paraId="4D3EACD5" w14:textId="77777777" w:rsidR="00250838" w:rsidRPr="007F2609" w:rsidRDefault="00250838" w:rsidP="007B2B60">
            <w:pPr>
              <w:pStyle w:val="TAL"/>
            </w:pPr>
          </w:p>
          <w:p w14:paraId="787944A9" w14:textId="77777777" w:rsidR="00250838" w:rsidRPr="007F2609" w:rsidRDefault="00250838" w:rsidP="007B2B60">
            <w:pPr>
              <w:pStyle w:val="TAL"/>
            </w:pPr>
            <w:r w:rsidRPr="007F2609">
              <w:t>4.2GHz &lt; f ≤ 6.0GHz</w:t>
            </w:r>
          </w:p>
          <w:p w14:paraId="5F4C0D11" w14:textId="77777777" w:rsidR="00250838" w:rsidRPr="007F2609" w:rsidRDefault="00250838" w:rsidP="007B2B60">
            <w:pPr>
              <w:pStyle w:val="TAL"/>
            </w:pPr>
            <w:r w:rsidRPr="007F2609">
              <w:t>±1.3 dB, BW ≤ 20MHz</w:t>
            </w:r>
          </w:p>
          <w:p w14:paraId="039E20D1" w14:textId="77777777" w:rsidR="00250838" w:rsidRPr="007F2609" w:rsidRDefault="00250838" w:rsidP="007B2B60">
            <w:pPr>
              <w:pStyle w:val="TAL"/>
              <w:rPr>
                <w:rFonts w:cs="v4.2.0"/>
              </w:rPr>
            </w:pPr>
            <w:r w:rsidRPr="007F2609">
              <w:t>±1.5 dB, 20MHz &lt; BW ≤ 40MHz</w:t>
            </w:r>
          </w:p>
          <w:p w14:paraId="645DAB05" w14:textId="77777777" w:rsidR="00250838" w:rsidRPr="007F2609" w:rsidRDefault="00250838" w:rsidP="007B2B60">
            <w:pPr>
              <w:pStyle w:val="TAL"/>
              <w:rPr>
                <w:rFonts w:cs="v4.2.0"/>
              </w:rPr>
            </w:pPr>
            <w:r w:rsidRPr="007F2609">
              <w:t>±1.6 dB, 40MHz &lt; BW ≤ 100MHz</w:t>
            </w:r>
          </w:p>
        </w:tc>
        <w:tc>
          <w:tcPr>
            <w:tcW w:w="2741" w:type="dxa"/>
          </w:tcPr>
          <w:p w14:paraId="7876C863" w14:textId="77777777" w:rsidR="00250838" w:rsidRPr="007F2609" w:rsidRDefault="00250838" w:rsidP="007B2B60">
            <w:pPr>
              <w:pStyle w:val="TAL"/>
              <w:rPr>
                <w:snapToGrid w:val="0"/>
                <w:lang w:eastAsia="sv-SE"/>
              </w:rPr>
            </w:pPr>
          </w:p>
        </w:tc>
      </w:tr>
      <w:tr w:rsidR="00250838" w:rsidRPr="007F2609" w14:paraId="5DB52D30" w14:textId="77777777" w:rsidTr="007B2B60">
        <w:trPr>
          <w:cantSplit/>
          <w:jc w:val="center"/>
        </w:trPr>
        <w:tc>
          <w:tcPr>
            <w:tcW w:w="2454" w:type="dxa"/>
          </w:tcPr>
          <w:p w14:paraId="147A6DD3" w14:textId="77777777" w:rsidR="00250838" w:rsidRPr="007F2609" w:rsidRDefault="00250838" w:rsidP="007B2B60">
            <w:pPr>
              <w:pStyle w:val="TAL"/>
            </w:pPr>
            <w:r w:rsidRPr="007F2609">
              <w:t>6.2.2 Maximum Power Reduction (MPR)</w:t>
            </w:r>
          </w:p>
        </w:tc>
        <w:tc>
          <w:tcPr>
            <w:tcW w:w="4570" w:type="dxa"/>
          </w:tcPr>
          <w:p w14:paraId="37D3E18A" w14:textId="77777777" w:rsidR="00250838" w:rsidRPr="007F2609" w:rsidRDefault="00250838" w:rsidP="007B2B60">
            <w:pPr>
              <w:pStyle w:val="TAL"/>
            </w:pPr>
            <w:r w:rsidRPr="007F2609">
              <w:t>f ≤ 3.0GHz</w:t>
            </w:r>
          </w:p>
          <w:p w14:paraId="56803336" w14:textId="77777777" w:rsidR="00250838" w:rsidRPr="007F2609" w:rsidRDefault="00250838" w:rsidP="007B2B60">
            <w:pPr>
              <w:pStyle w:val="TAL"/>
            </w:pPr>
            <w:r w:rsidRPr="007F2609">
              <w:t>±0.7 dB, BW ≤ 40MHz</w:t>
            </w:r>
          </w:p>
          <w:p w14:paraId="0F3994C8" w14:textId="77777777" w:rsidR="00250838" w:rsidRPr="007F2609" w:rsidRDefault="00250838" w:rsidP="007B2B60">
            <w:pPr>
              <w:pStyle w:val="TAL"/>
              <w:rPr>
                <w:rFonts w:cs="v4.2.0"/>
              </w:rPr>
            </w:pPr>
            <w:r w:rsidRPr="007F2609">
              <w:t>±1.4 dB, 40MHz &lt; BW ≤ 100MHz</w:t>
            </w:r>
          </w:p>
          <w:p w14:paraId="2F0D814B" w14:textId="77777777" w:rsidR="00250838" w:rsidRPr="007F2609" w:rsidRDefault="00250838" w:rsidP="007B2B60">
            <w:pPr>
              <w:pStyle w:val="TAL"/>
            </w:pPr>
          </w:p>
          <w:p w14:paraId="3425DC69" w14:textId="77777777" w:rsidR="00250838" w:rsidRPr="007F2609" w:rsidRDefault="00250838" w:rsidP="007B2B60">
            <w:pPr>
              <w:pStyle w:val="TAL"/>
            </w:pPr>
            <w:r w:rsidRPr="007F2609">
              <w:t>3.0GHz &lt; f ≤ 4.2GHz</w:t>
            </w:r>
          </w:p>
          <w:p w14:paraId="2B856A88" w14:textId="77777777" w:rsidR="00250838" w:rsidRPr="007F2609" w:rsidRDefault="00250838" w:rsidP="007B2B60">
            <w:pPr>
              <w:pStyle w:val="TAL"/>
            </w:pPr>
            <w:r w:rsidRPr="007F2609">
              <w:t>±1.0 dB, BW ≤ 40MHz</w:t>
            </w:r>
          </w:p>
          <w:p w14:paraId="3854BAB3" w14:textId="77777777" w:rsidR="00250838" w:rsidRPr="007F2609" w:rsidRDefault="00250838" w:rsidP="007B2B60">
            <w:pPr>
              <w:pStyle w:val="TAL"/>
              <w:rPr>
                <w:rFonts w:cs="v4.2.0"/>
              </w:rPr>
            </w:pPr>
            <w:r w:rsidRPr="007F2609">
              <w:t>±1.6 dB, 40MHz &lt; BW ≤ 100MHz</w:t>
            </w:r>
          </w:p>
          <w:p w14:paraId="258B2FF5" w14:textId="77777777" w:rsidR="00250838" w:rsidRPr="007F2609" w:rsidRDefault="00250838" w:rsidP="007B2B60">
            <w:pPr>
              <w:pStyle w:val="TAL"/>
            </w:pPr>
          </w:p>
          <w:p w14:paraId="67BB960E" w14:textId="77777777" w:rsidR="00250838" w:rsidRPr="007F2609" w:rsidRDefault="00250838" w:rsidP="007B2B60">
            <w:pPr>
              <w:pStyle w:val="TAL"/>
            </w:pPr>
            <w:r w:rsidRPr="007F2609">
              <w:t>4.2GHz &lt; f ≤ 6.0GHz</w:t>
            </w:r>
          </w:p>
          <w:p w14:paraId="22787EF0" w14:textId="77777777" w:rsidR="00250838" w:rsidRPr="007F2609" w:rsidRDefault="00250838" w:rsidP="007B2B60">
            <w:pPr>
              <w:pStyle w:val="TAL"/>
            </w:pPr>
            <w:r w:rsidRPr="007F2609">
              <w:t>±1.3 dB, BW ≤ 20MHz</w:t>
            </w:r>
          </w:p>
          <w:p w14:paraId="03AA8D97" w14:textId="77777777" w:rsidR="00250838" w:rsidRPr="007F2609" w:rsidRDefault="00250838" w:rsidP="007B2B60">
            <w:pPr>
              <w:pStyle w:val="TAL"/>
              <w:rPr>
                <w:rFonts w:cs="v4.2.0"/>
              </w:rPr>
            </w:pPr>
            <w:r w:rsidRPr="007F2609">
              <w:t>±1.5 dB, 20MHz &lt; BW ≤ 40MHz</w:t>
            </w:r>
          </w:p>
          <w:p w14:paraId="41068983" w14:textId="77777777" w:rsidR="00250838" w:rsidRPr="007F2609" w:rsidRDefault="00250838" w:rsidP="007B2B60">
            <w:pPr>
              <w:pStyle w:val="TAL"/>
              <w:rPr>
                <w:rFonts w:cs="v4.2.0"/>
              </w:rPr>
            </w:pPr>
            <w:r w:rsidRPr="007F2609">
              <w:t>±1.6 dB, 40MHz &lt; BW ≤ 100MHz</w:t>
            </w:r>
          </w:p>
        </w:tc>
        <w:tc>
          <w:tcPr>
            <w:tcW w:w="2741" w:type="dxa"/>
          </w:tcPr>
          <w:p w14:paraId="32D62E26" w14:textId="77777777" w:rsidR="00250838" w:rsidRPr="007F2609" w:rsidRDefault="00250838" w:rsidP="007B2B60">
            <w:pPr>
              <w:pStyle w:val="TAL"/>
              <w:rPr>
                <w:snapToGrid w:val="0"/>
                <w:lang w:eastAsia="sv-SE"/>
              </w:rPr>
            </w:pPr>
          </w:p>
        </w:tc>
      </w:tr>
      <w:tr w:rsidR="00250838" w:rsidRPr="007F2609" w14:paraId="28914B0F" w14:textId="77777777" w:rsidTr="007B2B60">
        <w:trPr>
          <w:cantSplit/>
          <w:jc w:val="center"/>
        </w:trPr>
        <w:tc>
          <w:tcPr>
            <w:tcW w:w="2454" w:type="dxa"/>
          </w:tcPr>
          <w:p w14:paraId="0A936BEC" w14:textId="77777777" w:rsidR="00250838" w:rsidRPr="007F2609" w:rsidRDefault="00250838" w:rsidP="007B2B60">
            <w:pPr>
              <w:pStyle w:val="TAL"/>
            </w:pPr>
            <w:r w:rsidRPr="007F2609">
              <w:t>6.2.3 UE additional maximum output power reduction</w:t>
            </w:r>
          </w:p>
        </w:tc>
        <w:tc>
          <w:tcPr>
            <w:tcW w:w="4570" w:type="dxa"/>
          </w:tcPr>
          <w:p w14:paraId="549FFC46" w14:textId="77777777" w:rsidR="00250838" w:rsidRPr="007F2609" w:rsidRDefault="00250838" w:rsidP="007B2B60">
            <w:pPr>
              <w:pStyle w:val="TAL"/>
            </w:pPr>
            <w:r w:rsidRPr="007F2609">
              <w:t>f ≤ 3.0GHz</w:t>
            </w:r>
          </w:p>
          <w:p w14:paraId="189DE478" w14:textId="77777777" w:rsidR="00250838" w:rsidRPr="007F2609" w:rsidRDefault="00250838" w:rsidP="007B2B60">
            <w:pPr>
              <w:pStyle w:val="TAL"/>
            </w:pPr>
            <w:r w:rsidRPr="007F2609">
              <w:t>±0.7 dB, BW ≤ 40MHz</w:t>
            </w:r>
          </w:p>
          <w:p w14:paraId="7C529DAA" w14:textId="77777777" w:rsidR="00250838" w:rsidRPr="007F2609" w:rsidRDefault="00250838" w:rsidP="007B2B60">
            <w:pPr>
              <w:pStyle w:val="TAL"/>
              <w:rPr>
                <w:rFonts w:cs="v4.2.0"/>
              </w:rPr>
            </w:pPr>
            <w:r w:rsidRPr="007F2609">
              <w:t>±1.4 dB, 40MHz &lt; BW ≤ 100MHz</w:t>
            </w:r>
          </w:p>
          <w:p w14:paraId="08778D4E" w14:textId="77777777" w:rsidR="00250838" w:rsidRPr="007F2609" w:rsidRDefault="00250838" w:rsidP="007B2B60">
            <w:pPr>
              <w:pStyle w:val="TAL"/>
            </w:pPr>
          </w:p>
          <w:p w14:paraId="6D749744" w14:textId="77777777" w:rsidR="00250838" w:rsidRPr="007F2609" w:rsidRDefault="00250838" w:rsidP="007B2B60">
            <w:pPr>
              <w:pStyle w:val="TAL"/>
            </w:pPr>
            <w:r w:rsidRPr="007F2609">
              <w:t>3.0GHz &lt; f ≤ 4.2GHz</w:t>
            </w:r>
          </w:p>
          <w:p w14:paraId="2CDBF2CE" w14:textId="77777777" w:rsidR="00250838" w:rsidRPr="007F2609" w:rsidRDefault="00250838" w:rsidP="007B2B60">
            <w:pPr>
              <w:pStyle w:val="TAL"/>
            </w:pPr>
            <w:r w:rsidRPr="007F2609">
              <w:t>±1.0 dB, BW ≤ 40MHz</w:t>
            </w:r>
          </w:p>
          <w:p w14:paraId="0CFEA048" w14:textId="77777777" w:rsidR="00250838" w:rsidRPr="007F2609" w:rsidRDefault="00250838" w:rsidP="007B2B60">
            <w:pPr>
              <w:pStyle w:val="TAL"/>
              <w:rPr>
                <w:rFonts w:cs="v4.2.0"/>
              </w:rPr>
            </w:pPr>
            <w:r w:rsidRPr="007F2609">
              <w:t>±1.6 dB, 40MHz &lt; BW ≤ 100MHz</w:t>
            </w:r>
          </w:p>
          <w:p w14:paraId="1F579CA9" w14:textId="77777777" w:rsidR="00250838" w:rsidRPr="007F2609" w:rsidRDefault="00250838" w:rsidP="007B2B60">
            <w:pPr>
              <w:pStyle w:val="TAL"/>
            </w:pPr>
          </w:p>
          <w:p w14:paraId="7F21C333" w14:textId="77777777" w:rsidR="00250838" w:rsidRPr="007F2609" w:rsidRDefault="00250838" w:rsidP="007B2B60">
            <w:pPr>
              <w:pStyle w:val="TAL"/>
            </w:pPr>
            <w:r w:rsidRPr="007F2609">
              <w:t>4.2GHz &lt; f ≤ 6.0GHz</w:t>
            </w:r>
          </w:p>
          <w:p w14:paraId="4D4A8A7D" w14:textId="77777777" w:rsidR="00250838" w:rsidRPr="007F2609" w:rsidRDefault="00250838" w:rsidP="007B2B60">
            <w:pPr>
              <w:pStyle w:val="TAL"/>
            </w:pPr>
            <w:r w:rsidRPr="007F2609">
              <w:t>±1.3 dB, BW ≤ 20MHz</w:t>
            </w:r>
          </w:p>
          <w:p w14:paraId="3FAFCD21" w14:textId="77777777" w:rsidR="00250838" w:rsidRPr="007F2609" w:rsidRDefault="00250838" w:rsidP="007B2B60">
            <w:pPr>
              <w:pStyle w:val="TAL"/>
              <w:rPr>
                <w:rFonts w:cs="v4.2.0"/>
              </w:rPr>
            </w:pPr>
            <w:r w:rsidRPr="007F2609">
              <w:t>±1.5 dB, 20MHz &lt; BW ≤ 40MHz</w:t>
            </w:r>
          </w:p>
          <w:p w14:paraId="565D3E28" w14:textId="77777777" w:rsidR="00250838" w:rsidRPr="007F2609" w:rsidRDefault="00250838" w:rsidP="007B2B60">
            <w:pPr>
              <w:pStyle w:val="TAL"/>
              <w:rPr>
                <w:rFonts w:cs="v4.2.0"/>
              </w:rPr>
            </w:pPr>
            <w:r w:rsidRPr="007F2609">
              <w:t>±1.6 dB, 40MHz &lt; BW ≤ 100MHz</w:t>
            </w:r>
          </w:p>
        </w:tc>
        <w:tc>
          <w:tcPr>
            <w:tcW w:w="2741" w:type="dxa"/>
          </w:tcPr>
          <w:p w14:paraId="52267632" w14:textId="77777777" w:rsidR="00250838" w:rsidRPr="007F2609" w:rsidRDefault="00250838" w:rsidP="007B2B60">
            <w:pPr>
              <w:pStyle w:val="TAL"/>
              <w:rPr>
                <w:snapToGrid w:val="0"/>
                <w:lang w:eastAsia="sv-SE"/>
              </w:rPr>
            </w:pPr>
          </w:p>
        </w:tc>
      </w:tr>
      <w:tr w:rsidR="00250838" w:rsidRPr="007F2609" w14:paraId="0D9FE628" w14:textId="77777777" w:rsidTr="007B2B60">
        <w:trPr>
          <w:cantSplit/>
          <w:jc w:val="center"/>
        </w:trPr>
        <w:tc>
          <w:tcPr>
            <w:tcW w:w="2454" w:type="dxa"/>
          </w:tcPr>
          <w:p w14:paraId="68F951B1" w14:textId="77777777" w:rsidR="00250838" w:rsidRPr="007F2609" w:rsidRDefault="00250838" w:rsidP="007B2B60">
            <w:pPr>
              <w:pStyle w:val="TAL"/>
            </w:pPr>
            <w:r w:rsidRPr="007F2609">
              <w:t>6.2.4 Configured transmitted power</w:t>
            </w:r>
          </w:p>
        </w:tc>
        <w:tc>
          <w:tcPr>
            <w:tcW w:w="4570" w:type="dxa"/>
          </w:tcPr>
          <w:p w14:paraId="3FBFEBF0" w14:textId="77777777" w:rsidR="00250838" w:rsidRPr="007F2609" w:rsidRDefault="00250838" w:rsidP="007B2B60">
            <w:pPr>
              <w:pStyle w:val="TAL"/>
            </w:pPr>
            <w:r w:rsidRPr="007F2609">
              <w:t>f ≤ 3.0GHz</w:t>
            </w:r>
          </w:p>
          <w:p w14:paraId="40CB1A99" w14:textId="77777777" w:rsidR="00250838" w:rsidRPr="007F2609" w:rsidRDefault="00250838" w:rsidP="007B2B60">
            <w:pPr>
              <w:pStyle w:val="TAL"/>
            </w:pPr>
            <w:r w:rsidRPr="007F2609">
              <w:t>±0.7 dB, BW ≤ 40MHz</w:t>
            </w:r>
          </w:p>
          <w:p w14:paraId="4AC83334" w14:textId="77777777" w:rsidR="00250838" w:rsidRPr="007F2609" w:rsidRDefault="00250838" w:rsidP="007B2B60">
            <w:pPr>
              <w:pStyle w:val="TAL"/>
              <w:rPr>
                <w:rFonts w:cs="v4.2.0"/>
              </w:rPr>
            </w:pPr>
            <w:r w:rsidRPr="007F2609">
              <w:t>±1.4 dB, 40MHz &lt; BW ≤ 100MHz</w:t>
            </w:r>
          </w:p>
          <w:p w14:paraId="7D6120A3" w14:textId="77777777" w:rsidR="00250838" w:rsidRPr="007F2609" w:rsidRDefault="00250838" w:rsidP="007B2B60">
            <w:pPr>
              <w:pStyle w:val="TAL"/>
            </w:pPr>
          </w:p>
          <w:p w14:paraId="122E09C0" w14:textId="77777777" w:rsidR="00250838" w:rsidRPr="007F2609" w:rsidRDefault="00250838" w:rsidP="007B2B60">
            <w:pPr>
              <w:pStyle w:val="TAL"/>
            </w:pPr>
            <w:r w:rsidRPr="007F2609">
              <w:t>3.0GHz &lt; f ≤ 4.2GHz</w:t>
            </w:r>
          </w:p>
          <w:p w14:paraId="0B38BA09" w14:textId="77777777" w:rsidR="00250838" w:rsidRPr="007F2609" w:rsidRDefault="00250838" w:rsidP="007B2B60">
            <w:pPr>
              <w:pStyle w:val="TAL"/>
            </w:pPr>
            <w:r w:rsidRPr="007F2609">
              <w:t>±1.0 dB, BW ≤ 40MHz</w:t>
            </w:r>
          </w:p>
          <w:p w14:paraId="1A458FFD" w14:textId="77777777" w:rsidR="00250838" w:rsidRPr="007F2609" w:rsidRDefault="00250838" w:rsidP="007B2B60">
            <w:pPr>
              <w:pStyle w:val="TAL"/>
              <w:rPr>
                <w:rFonts w:cs="v4.2.0"/>
              </w:rPr>
            </w:pPr>
            <w:r w:rsidRPr="007F2609">
              <w:t>±1.6 dB, 40MHz &lt; BW ≤ 100MHz</w:t>
            </w:r>
          </w:p>
          <w:p w14:paraId="79B19088" w14:textId="77777777" w:rsidR="00250838" w:rsidRPr="007F2609" w:rsidRDefault="00250838" w:rsidP="007B2B60">
            <w:pPr>
              <w:pStyle w:val="TAL"/>
            </w:pPr>
          </w:p>
          <w:p w14:paraId="2C02B761" w14:textId="77777777" w:rsidR="00250838" w:rsidRPr="007F2609" w:rsidRDefault="00250838" w:rsidP="007B2B60">
            <w:pPr>
              <w:pStyle w:val="TAL"/>
            </w:pPr>
            <w:r w:rsidRPr="007F2609">
              <w:t>4.2GHz &lt; f ≤ 6.0GHz</w:t>
            </w:r>
          </w:p>
          <w:p w14:paraId="7F41D562" w14:textId="77777777" w:rsidR="00250838" w:rsidRPr="007F2609" w:rsidRDefault="00250838" w:rsidP="007B2B60">
            <w:pPr>
              <w:pStyle w:val="TAL"/>
            </w:pPr>
            <w:r w:rsidRPr="007F2609">
              <w:t>±1.3 dB, BW ≤ 20MHz</w:t>
            </w:r>
          </w:p>
          <w:p w14:paraId="1BA405F1" w14:textId="77777777" w:rsidR="00250838" w:rsidRPr="007F2609" w:rsidRDefault="00250838" w:rsidP="007B2B60">
            <w:pPr>
              <w:pStyle w:val="TAL"/>
              <w:rPr>
                <w:rFonts w:cs="v4.2.0"/>
              </w:rPr>
            </w:pPr>
            <w:r w:rsidRPr="007F2609">
              <w:t>±1.5 dB, 20MHz &lt; BW ≤ 40MHz</w:t>
            </w:r>
          </w:p>
          <w:p w14:paraId="7E84B368" w14:textId="77777777" w:rsidR="00250838" w:rsidRPr="007F2609" w:rsidRDefault="00250838" w:rsidP="007B2B60">
            <w:pPr>
              <w:pStyle w:val="TAL"/>
            </w:pPr>
            <w:r w:rsidRPr="007F2609">
              <w:t>±1.6 dB, 40MHz &lt; BW ≤ 100MHz</w:t>
            </w:r>
          </w:p>
        </w:tc>
        <w:tc>
          <w:tcPr>
            <w:tcW w:w="2741" w:type="dxa"/>
          </w:tcPr>
          <w:p w14:paraId="43E39A36" w14:textId="77777777" w:rsidR="00250838" w:rsidRPr="007F2609" w:rsidRDefault="00250838" w:rsidP="007B2B60">
            <w:pPr>
              <w:pStyle w:val="TAL"/>
              <w:rPr>
                <w:snapToGrid w:val="0"/>
                <w:lang w:eastAsia="sv-SE"/>
              </w:rPr>
            </w:pPr>
          </w:p>
        </w:tc>
      </w:tr>
      <w:tr w:rsidR="00250838" w:rsidRPr="007F2609" w14:paraId="6252DD07" w14:textId="77777777" w:rsidTr="007B2B60">
        <w:trPr>
          <w:cantSplit/>
          <w:jc w:val="center"/>
        </w:trPr>
        <w:tc>
          <w:tcPr>
            <w:tcW w:w="2454" w:type="dxa"/>
          </w:tcPr>
          <w:p w14:paraId="4A4D4C85" w14:textId="77777777" w:rsidR="00250838" w:rsidRPr="007F2609" w:rsidRDefault="00250838" w:rsidP="007B2B60">
            <w:pPr>
              <w:pStyle w:val="TAL"/>
            </w:pPr>
            <w:r w:rsidRPr="007F2609">
              <w:t>6.2A.1.1 UE maximum output power for CA (2UL CA)</w:t>
            </w:r>
          </w:p>
        </w:tc>
        <w:tc>
          <w:tcPr>
            <w:tcW w:w="4570" w:type="dxa"/>
          </w:tcPr>
          <w:p w14:paraId="127D68CE" w14:textId="77777777" w:rsidR="00250838" w:rsidRPr="007F2609" w:rsidRDefault="00250838" w:rsidP="007B2B60">
            <w:pPr>
              <w:pStyle w:val="TAL"/>
            </w:pPr>
            <w:r w:rsidRPr="007F2609">
              <w:t>For Inter-band CA</w:t>
            </w:r>
          </w:p>
          <w:p w14:paraId="702A5C2F" w14:textId="77777777" w:rsidR="00250838" w:rsidRPr="007F2609" w:rsidRDefault="00250838" w:rsidP="007B2B60">
            <w:pPr>
              <w:pStyle w:val="TAL"/>
            </w:pPr>
            <w:r w:rsidRPr="007F2609">
              <w:t>MAX (MU</w:t>
            </w:r>
            <w:r w:rsidRPr="007F2609">
              <w:rPr>
                <w:vertAlign w:val="subscript"/>
              </w:rPr>
              <w:t>CC1</w:t>
            </w:r>
            <w:r w:rsidRPr="007F2609">
              <w:t>, MU</w:t>
            </w:r>
            <w:r w:rsidRPr="007F2609">
              <w:rPr>
                <w:vertAlign w:val="subscript"/>
              </w:rPr>
              <w:t>CC2</w:t>
            </w:r>
            <w:r w:rsidRPr="007F2609">
              <w:t>)</w:t>
            </w:r>
          </w:p>
        </w:tc>
        <w:tc>
          <w:tcPr>
            <w:tcW w:w="2741" w:type="dxa"/>
          </w:tcPr>
          <w:p w14:paraId="241F5D81" w14:textId="77777777" w:rsidR="00250838" w:rsidRPr="007F2609" w:rsidRDefault="00250838" w:rsidP="007B2B60">
            <w:pPr>
              <w:pStyle w:val="TAL"/>
              <w:rPr>
                <w:snapToGrid w:val="0"/>
              </w:rPr>
            </w:pPr>
            <w:r w:rsidRPr="007F2609">
              <w:rPr>
                <w:snapToGrid w:val="0"/>
              </w:rPr>
              <w:t>MU</w:t>
            </w:r>
            <w:r w:rsidRPr="007F2609">
              <w:rPr>
                <w:snapToGrid w:val="0"/>
                <w:vertAlign w:val="subscript"/>
              </w:rPr>
              <w:t>CCX</w:t>
            </w:r>
            <w:r w:rsidRPr="007F2609">
              <w:rPr>
                <w:snapToGrid w:val="0"/>
              </w:rPr>
              <w:t xml:space="preserve"> is MU of each UL CC specified in single UL case 6.2.1.</w:t>
            </w:r>
          </w:p>
        </w:tc>
      </w:tr>
      <w:tr w:rsidR="00250838" w:rsidRPr="007F2609" w14:paraId="4D9CDC9A" w14:textId="77777777" w:rsidTr="007B2B60">
        <w:trPr>
          <w:cantSplit/>
          <w:jc w:val="center"/>
        </w:trPr>
        <w:tc>
          <w:tcPr>
            <w:tcW w:w="2454" w:type="dxa"/>
          </w:tcPr>
          <w:p w14:paraId="1FF6341B" w14:textId="77777777" w:rsidR="00250838" w:rsidRPr="007F2609" w:rsidRDefault="00250838" w:rsidP="007B2B60">
            <w:pPr>
              <w:pStyle w:val="TAL"/>
            </w:pPr>
            <w:r w:rsidRPr="007F2609">
              <w:t>6.2A.2.1 UE maximum output power reduction for CA (2UL CA)</w:t>
            </w:r>
          </w:p>
        </w:tc>
        <w:tc>
          <w:tcPr>
            <w:tcW w:w="4570" w:type="dxa"/>
          </w:tcPr>
          <w:p w14:paraId="4339AC20" w14:textId="77777777" w:rsidR="00250838" w:rsidRPr="007F2609" w:rsidRDefault="00250838" w:rsidP="007B2B60">
            <w:pPr>
              <w:pStyle w:val="TAL"/>
            </w:pPr>
            <w:r w:rsidRPr="007F2609">
              <w:t>For Inter-band CA</w:t>
            </w:r>
          </w:p>
          <w:p w14:paraId="168D29EF" w14:textId="77777777" w:rsidR="00250838" w:rsidRPr="007F2609" w:rsidRDefault="00250838" w:rsidP="007B2B60">
            <w:pPr>
              <w:pStyle w:val="TAL"/>
            </w:pPr>
            <w:bookmarkStart w:id="211" w:name="OLE_LINK34"/>
            <w:r w:rsidRPr="007F2609">
              <w:t>MAX (MU</w:t>
            </w:r>
            <w:r w:rsidRPr="007F2609">
              <w:rPr>
                <w:vertAlign w:val="subscript"/>
              </w:rPr>
              <w:t>CC1</w:t>
            </w:r>
            <w:r w:rsidRPr="007F2609">
              <w:t>, MU</w:t>
            </w:r>
            <w:r w:rsidRPr="007F2609">
              <w:rPr>
                <w:vertAlign w:val="subscript"/>
              </w:rPr>
              <w:t>CC2</w:t>
            </w:r>
            <w:r w:rsidRPr="007F2609">
              <w:t>)</w:t>
            </w:r>
            <w:bookmarkEnd w:id="211"/>
          </w:p>
          <w:p w14:paraId="408E754A" w14:textId="77777777" w:rsidR="00250838" w:rsidRPr="007F2609" w:rsidRDefault="00250838" w:rsidP="007B2B60">
            <w:pPr>
              <w:pStyle w:val="TAL"/>
            </w:pPr>
            <w:r w:rsidRPr="007F2609">
              <w:t>For intra-band contiguous CA</w:t>
            </w:r>
          </w:p>
          <w:p w14:paraId="34366BF4" w14:textId="77777777" w:rsidR="00250838" w:rsidRPr="007F2609" w:rsidRDefault="00250838" w:rsidP="007B2B60">
            <w:pPr>
              <w:pStyle w:val="TAL"/>
              <w:rPr>
                <w:lang w:eastAsia="zh-CN"/>
              </w:rPr>
            </w:pPr>
            <w:r w:rsidRPr="007F2609">
              <w:rPr>
                <w:lang w:eastAsia="zh-CN"/>
              </w:rPr>
              <w:t>Aggregated BW ≤ 100M: same as 6.2.2 for sum of  powers of all CCs</w:t>
            </w:r>
          </w:p>
          <w:p w14:paraId="26D841D7" w14:textId="77777777" w:rsidR="00250838" w:rsidRPr="007F2609" w:rsidRDefault="00250838" w:rsidP="007B2B60">
            <w:pPr>
              <w:pStyle w:val="TAL"/>
              <w:rPr>
                <w:bCs/>
                <w:szCs w:val="18"/>
              </w:rPr>
            </w:pPr>
            <w:r w:rsidRPr="007F2609">
              <w:rPr>
                <w:lang w:eastAsia="zh-CN"/>
              </w:rPr>
              <w:t>Aggregated BW &gt; 100M: TBD</w:t>
            </w:r>
          </w:p>
        </w:tc>
        <w:tc>
          <w:tcPr>
            <w:tcW w:w="2741" w:type="dxa"/>
          </w:tcPr>
          <w:p w14:paraId="5162928C" w14:textId="77777777" w:rsidR="00250838" w:rsidRPr="007F2609" w:rsidRDefault="00250838" w:rsidP="007B2B60">
            <w:pPr>
              <w:pStyle w:val="TAL"/>
              <w:rPr>
                <w:snapToGrid w:val="0"/>
              </w:rPr>
            </w:pPr>
            <w:r w:rsidRPr="007F2609">
              <w:rPr>
                <w:snapToGrid w:val="0"/>
              </w:rPr>
              <w:t>MU</w:t>
            </w:r>
            <w:r w:rsidRPr="007F2609">
              <w:rPr>
                <w:snapToGrid w:val="0"/>
                <w:vertAlign w:val="subscript"/>
              </w:rPr>
              <w:t>CCX</w:t>
            </w:r>
            <w:r w:rsidRPr="007F2609">
              <w:rPr>
                <w:snapToGrid w:val="0"/>
              </w:rPr>
              <w:t xml:space="preserve"> is MU of each UL CC specified in single UL case 6.2.2.</w:t>
            </w:r>
          </w:p>
        </w:tc>
      </w:tr>
      <w:tr w:rsidR="00250838" w:rsidRPr="007F2609" w14:paraId="0BF808DE" w14:textId="77777777" w:rsidTr="007B2B60">
        <w:trPr>
          <w:cantSplit/>
          <w:jc w:val="center"/>
        </w:trPr>
        <w:tc>
          <w:tcPr>
            <w:tcW w:w="2454" w:type="dxa"/>
          </w:tcPr>
          <w:p w14:paraId="15C7CE53" w14:textId="77777777" w:rsidR="00250838" w:rsidRPr="007F2609" w:rsidRDefault="00250838" w:rsidP="007B2B60">
            <w:pPr>
              <w:pStyle w:val="TAL"/>
            </w:pPr>
            <w:r w:rsidRPr="007F2609">
              <w:t>6.2A.3.1 UE additional maximum output power reduction CA (2UL CA)</w:t>
            </w:r>
          </w:p>
        </w:tc>
        <w:tc>
          <w:tcPr>
            <w:tcW w:w="4570" w:type="dxa"/>
          </w:tcPr>
          <w:p w14:paraId="2D42F97B" w14:textId="77777777" w:rsidR="00250838" w:rsidRPr="007F2609" w:rsidRDefault="00250838" w:rsidP="007B2B60">
            <w:pPr>
              <w:pStyle w:val="TAL"/>
            </w:pPr>
            <w:r w:rsidRPr="007F2609">
              <w:t>For Inter-band CA</w:t>
            </w:r>
          </w:p>
          <w:p w14:paraId="7D69A76A" w14:textId="77777777" w:rsidR="00250838" w:rsidRDefault="00250838" w:rsidP="007B2B60">
            <w:pPr>
              <w:pStyle w:val="TAL"/>
            </w:pPr>
            <w:r w:rsidRPr="007F2609">
              <w:t>MAX (MU</w:t>
            </w:r>
            <w:r w:rsidRPr="007F2609">
              <w:rPr>
                <w:vertAlign w:val="subscript"/>
              </w:rPr>
              <w:t>CC1</w:t>
            </w:r>
            <w:r w:rsidRPr="007F2609">
              <w:t>, MU</w:t>
            </w:r>
            <w:r w:rsidRPr="007F2609">
              <w:rPr>
                <w:vertAlign w:val="subscript"/>
              </w:rPr>
              <w:t>CC2</w:t>
            </w:r>
            <w:r w:rsidRPr="007F2609">
              <w:t>)</w:t>
            </w:r>
          </w:p>
          <w:p w14:paraId="59489580" w14:textId="77777777" w:rsidR="00250838" w:rsidRPr="007F2609" w:rsidRDefault="00250838" w:rsidP="007B2B60">
            <w:pPr>
              <w:pStyle w:val="TAL"/>
            </w:pPr>
            <w:r w:rsidRPr="007F2609">
              <w:t>For intra-band contiguous CA</w:t>
            </w:r>
          </w:p>
          <w:p w14:paraId="509C436A" w14:textId="77777777" w:rsidR="00250838" w:rsidRPr="007F2609" w:rsidRDefault="00250838" w:rsidP="007B2B60">
            <w:pPr>
              <w:pStyle w:val="TAL"/>
            </w:pPr>
            <w:r w:rsidRPr="007F2609">
              <w:t>Aggregated BW ≤ 100M: same as 6.2.2 for sum of  powers of all CCs</w:t>
            </w:r>
          </w:p>
          <w:p w14:paraId="15D31346" w14:textId="77777777" w:rsidR="00250838" w:rsidRPr="007F2609" w:rsidRDefault="00250838" w:rsidP="007B2B60">
            <w:pPr>
              <w:pStyle w:val="TAL"/>
            </w:pPr>
            <w:r w:rsidRPr="007F2609">
              <w:t>Aggregated BW &gt; 100M: TBD</w:t>
            </w:r>
          </w:p>
        </w:tc>
        <w:tc>
          <w:tcPr>
            <w:tcW w:w="2741" w:type="dxa"/>
          </w:tcPr>
          <w:p w14:paraId="5D972F22" w14:textId="77777777" w:rsidR="00250838" w:rsidRPr="007F2609" w:rsidRDefault="00250838" w:rsidP="007B2B60">
            <w:pPr>
              <w:pStyle w:val="TAL"/>
              <w:rPr>
                <w:snapToGrid w:val="0"/>
              </w:rPr>
            </w:pPr>
            <w:r w:rsidRPr="007F2609">
              <w:rPr>
                <w:snapToGrid w:val="0"/>
              </w:rPr>
              <w:t>MU</w:t>
            </w:r>
            <w:r w:rsidRPr="007F2609">
              <w:rPr>
                <w:snapToGrid w:val="0"/>
                <w:vertAlign w:val="subscript"/>
              </w:rPr>
              <w:t>CCX</w:t>
            </w:r>
            <w:r w:rsidRPr="007F2609">
              <w:rPr>
                <w:snapToGrid w:val="0"/>
              </w:rPr>
              <w:t xml:space="preserve"> is MU of each UL CC specified in single UL case 6.2.3.</w:t>
            </w:r>
          </w:p>
        </w:tc>
      </w:tr>
      <w:tr w:rsidR="00250838" w:rsidRPr="007F2609" w14:paraId="20385C56" w14:textId="77777777" w:rsidTr="007B2B60">
        <w:trPr>
          <w:cantSplit/>
          <w:jc w:val="center"/>
        </w:trPr>
        <w:tc>
          <w:tcPr>
            <w:tcW w:w="2454" w:type="dxa"/>
          </w:tcPr>
          <w:p w14:paraId="4578D423" w14:textId="77777777" w:rsidR="00250838" w:rsidRPr="007F2609" w:rsidRDefault="00250838" w:rsidP="007B2B60">
            <w:pPr>
              <w:pStyle w:val="TAL"/>
            </w:pPr>
            <w:r w:rsidRPr="007F2609">
              <w:lastRenderedPageBreak/>
              <w:t>6.2A.4.1 Configured transmitted power for CA (2UL CA)</w:t>
            </w:r>
          </w:p>
        </w:tc>
        <w:tc>
          <w:tcPr>
            <w:tcW w:w="4570" w:type="dxa"/>
          </w:tcPr>
          <w:p w14:paraId="476F11FD" w14:textId="77777777" w:rsidR="00250838" w:rsidRPr="007F2609" w:rsidRDefault="00250838" w:rsidP="007B2B60">
            <w:pPr>
              <w:pStyle w:val="TAL"/>
            </w:pPr>
            <w:r w:rsidRPr="007F2609">
              <w:t>For Inter-band CA</w:t>
            </w:r>
          </w:p>
          <w:p w14:paraId="0B11F77F" w14:textId="77777777" w:rsidR="00250838" w:rsidRPr="007F2609" w:rsidRDefault="00250838" w:rsidP="007B2B60">
            <w:pPr>
              <w:pStyle w:val="TAL"/>
            </w:pPr>
            <w:r w:rsidRPr="007F2609">
              <w:t>MAX (MU</w:t>
            </w:r>
            <w:r w:rsidRPr="007F2609">
              <w:rPr>
                <w:vertAlign w:val="subscript"/>
              </w:rPr>
              <w:t>CC1</w:t>
            </w:r>
            <w:r w:rsidRPr="007F2609">
              <w:t>, MU</w:t>
            </w:r>
            <w:r w:rsidRPr="007F2609">
              <w:rPr>
                <w:vertAlign w:val="subscript"/>
              </w:rPr>
              <w:t>CC2</w:t>
            </w:r>
            <w:r w:rsidRPr="007F2609">
              <w:t>)</w:t>
            </w:r>
          </w:p>
          <w:p w14:paraId="4B507BC8" w14:textId="77777777" w:rsidR="00250838" w:rsidRPr="007F2609" w:rsidRDefault="00250838" w:rsidP="007B2B60">
            <w:pPr>
              <w:pStyle w:val="TAL"/>
            </w:pPr>
            <w:r w:rsidRPr="007F2609">
              <w:t>For intra-band contiguous CA</w:t>
            </w:r>
          </w:p>
          <w:p w14:paraId="69A98DC8" w14:textId="77777777" w:rsidR="00250838" w:rsidRPr="007F2609" w:rsidRDefault="00250838" w:rsidP="007B2B60">
            <w:pPr>
              <w:pStyle w:val="TAL"/>
              <w:rPr>
                <w:lang w:eastAsia="zh-CN"/>
              </w:rPr>
            </w:pPr>
            <w:r w:rsidRPr="007F2609">
              <w:rPr>
                <w:lang w:eastAsia="zh-CN"/>
              </w:rPr>
              <w:t>Aggregated BW ≤ 100M: same as 6.2.2 for sum of  powers of all CCs</w:t>
            </w:r>
          </w:p>
          <w:p w14:paraId="28B1219A" w14:textId="77777777" w:rsidR="00250838" w:rsidRPr="007F2609" w:rsidRDefault="00250838" w:rsidP="007B2B60">
            <w:pPr>
              <w:pStyle w:val="TAL"/>
              <w:rPr>
                <w:bCs/>
                <w:szCs w:val="18"/>
              </w:rPr>
            </w:pPr>
            <w:r w:rsidRPr="007F2609">
              <w:rPr>
                <w:lang w:eastAsia="zh-CN"/>
              </w:rPr>
              <w:t>Aggregated BW &gt; 100M: TBD</w:t>
            </w:r>
          </w:p>
        </w:tc>
        <w:tc>
          <w:tcPr>
            <w:tcW w:w="2741" w:type="dxa"/>
          </w:tcPr>
          <w:p w14:paraId="2E62D2A9" w14:textId="77777777" w:rsidR="00250838" w:rsidRPr="007F2609" w:rsidRDefault="00250838" w:rsidP="007B2B60">
            <w:pPr>
              <w:pStyle w:val="TAL"/>
              <w:rPr>
                <w:snapToGrid w:val="0"/>
              </w:rPr>
            </w:pPr>
            <w:r w:rsidRPr="007F2609">
              <w:rPr>
                <w:snapToGrid w:val="0"/>
              </w:rPr>
              <w:t>MU</w:t>
            </w:r>
            <w:r w:rsidRPr="007F2609">
              <w:rPr>
                <w:snapToGrid w:val="0"/>
                <w:vertAlign w:val="subscript"/>
              </w:rPr>
              <w:t>CCX</w:t>
            </w:r>
            <w:r w:rsidRPr="007F2609">
              <w:rPr>
                <w:snapToGrid w:val="0"/>
              </w:rPr>
              <w:t xml:space="preserve"> is MU of each UL CC specified in single UL case 6.2.4.</w:t>
            </w:r>
          </w:p>
        </w:tc>
      </w:tr>
      <w:tr w:rsidR="00250838" w:rsidRPr="007F2609" w14:paraId="0058C538" w14:textId="77777777" w:rsidTr="007B2B60">
        <w:trPr>
          <w:cantSplit/>
          <w:jc w:val="center"/>
        </w:trPr>
        <w:tc>
          <w:tcPr>
            <w:tcW w:w="2454" w:type="dxa"/>
          </w:tcPr>
          <w:p w14:paraId="2D3B18E6" w14:textId="77777777" w:rsidR="00250838" w:rsidRPr="007F2609" w:rsidRDefault="00250838" w:rsidP="007B2B60">
            <w:pPr>
              <w:pStyle w:val="TAL"/>
            </w:pPr>
            <w:r w:rsidRPr="007F2609">
              <w:t>6.2C.1 Configured transmitted power for SUL</w:t>
            </w:r>
          </w:p>
        </w:tc>
        <w:tc>
          <w:tcPr>
            <w:tcW w:w="4570" w:type="dxa"/>
          </w:tcPr>
          <w:p w14:paraId="4F36F83C" w14:textId="77777777" w:rsidR="00250838" w:rsidRPr="007F2609" w:rsidRDefault="00250838" w:rsidP="007B2B60">
            <w:pPr>
              <w:pStyle w:val="TAL"/>
            </w:pPr>
            <w:r w:rsidRPr="007F2609">
              <w:t>Same as 6.2.4</w:t>
            </w:r>
          </w:p>
        </w:tc>
        <w:tc>
          <w:tcPr>
            <w:tcW w:w="2741" w:type="dxa"/>
          </w:tcPr>
          <w:p w14:paraId="0ADDF6FC" w14:textId="77777777" w:rsidR="00250838" w:rsidRPr="007F2609" w:rsidRDefault="00250838" w:rsidP="007B2B60">
            <w:pPr>
              <w:pStyle w:val="TAL"/>
              <w:rPr>
                <w:snapToGrid w:val="0"/>
                <w:lang w:eastAsia="sv-SE"/>
              </w:rPr>
            </w:pPr>
          </w:p>
        </w:tc>
      </w:tr>
      <w:tr w:rsidR="00250838" w:rsidRPr="007F2609" w14:paraId="65E606E8" w14:textId="77777777" w:rsidTr="007B2B60">
        <w:trPr>
          <w:cantSplit/>
          <w:jc w:val="center"/>
        </w:trPr>
        <w:tc>
          <w:tcPr>
            <w:tcW w:w="2454" w:type="dxa"/>
          </w:tcPr>
          <w:p w14:paraId="68929423" w14:textId="77777777" w:rsidR="00250838" w:rsidRPr="007F2609" w:rsidRDefault="00250838" w:rsidP="007B2B60">
            <w:pPr>
              <w:pStyle w:val="TAL"/>
            </w:pPr>
            <w:r w:rsidRPr="007F2609">
              <w:t>6.2C.3 UE maximum output power for SUL</w:t>
            </w:r>
          </w:p>
        </w:tc>
        <w:tc>
          <w:tcPr>
            <w:tcW w:w="4570" w:type="dxa"/>
          </w:tcPr>
          <w:p w14:paraId="5A49F5A8" w14:textId="77777777" w:rsidR="00250838" w:rsidRPr="007F2609" w:rsidRDefault="00250838" w:rsidP="007B2B60">
            <w:pPr>
              <w:pStyle w:val="TAL"/>
            </w:pPr>
            <w:r w:rsidRPr="007F2609">
              <w:t>Same as 6.2.1</w:t>
            </w:r>
          </w:p>
        </w:tc>
        <w:tc>
          <w:tcPr>
            <w:tcW w:w="2741" w:type="dxa"/>
          </w:tcPr>
          <w:p w14:paraId="62620851" w14:textId="77777777" w:rsidR="00250838" w:rsidRPr="007F2609" w:rsidRDefault="00250838" w:rsidP="007B2B60">
            <w:pPr>
              <w:pStyle w:val="TAL"/>
              <w:rPr>
                <w:snapToGrid w:val="0"/>
                <w:lang w:eastAsia="sv-SE"/>
              </w:rPr>
            </w:pPr>
          </w:p>
        </w:tc>
      </w:tr>
      <w:tr w:rsidR="00250838" w:rsidRPr="007F2609" w14:paraId="1ADC93E5" w14:textId="77777777" w:rsidTr="007B2B60">
        <w:trPr>
          <w:cantSplit/>
          <w:jc w:val="center"/>
        </w:trPr>
        <w:tc>
          <w:tcPr>
            <w:tcW w:w="2454" w:type="dxa"/>
          </w:tcPr>
          <w:p w14:paraId="44A3D94F" w14:textId="77777777" w:rsidR="00250838" w:rsidRPr="007F2609" w:rsidRDefault="00250838" w:rsidP="007B2B60">
            <w:pPr>
              <w:pStyle w:val="TAL"/>
            </w:pPr>
            <w:r w:rsidRPr="007F2609">
              <w:t>6.2C.4 UE maximum output power reduction for SUL</w:t>
            </w:r>
          </w:p>
        </w:tc>
        <w:tc>
          <w:tcPr>
            <w:tcW w:w="4570" w:type="dxa"/>
          </w:tcPr>
          <w:p w14:paraId="5CD47C2C" w14:textId="77777777" w:rsidR="00250838" w:rsidRPr="007F2609" w:rsidRDefault="00250838" w:rsidP="007B2B60">
            <w:pPr>
              <w:pStyle w:val="TAL"/>
            </w:pPr>
            <w:r w:rsidRPr="007F2609">
              <w:t>Same as 6.2.2</w:t>
            </w:r>
          </w:p>
        </w:tc>
        <w:tc>
          <w:tcPr>
            <w:tcW w:w="2741" w:type="dxa"/>
          </w:tcPr>
          <w:p w14:paraId="5EAC80F8" w14:textId="77777777" w:rsidR="00250838" w:rsidRPr="007F2609" w:rsidRDefault="00250838" w:rsidP="007B2B60">
            <w:pPr>
              <w:pStyle w:val="TAL"/>
              <w:rPr>
                <w:snapToGrid w:val="0"/>
                <w:lang w:eastAsia="sv-SE"/>
              </w:rPr>
            </w:pPr>
          </w:p>
        </w:tc>
      </w:tr>
      <w:tr w:rsidR="00250838" w:rsidRPr="007F2609" w14:paraId="28A45F6B" w14:textId="77777777" w:rsidTr="007B2B60">
        <w:trPr>
          <w:cantSplit/>
          <w:jc w:val="center"/>
        </w:trPr>
        <w:tc>
          <w:tcPr>
            <w:tcW w:w="2454" w:type="dxa"/>
          </w:tcPr>
          <w:p w14:paraId="1B227DF4" w14:textId="77777777" w:rsidR="00250838" w:rsidRPr="007F2609" w:rsidRDefault="00250838" w:rsidP="007B2B60">
            <w:pPr>
              <w:pStyle w:val="TAL"/>
            </w:pPr>
            <w:r w:rsidRPr="007F2609">
              <w:t>6.2C.5 UE additional maximum output power reduction for SUL</w:t>
            </w:r>
          </w:p>
        </w:tc>
        <w:tc>
          <w:tcPr>
            <w:tcW w:w="4570" w:type="dxa"/>
          </w:tcPr>
          <w:p w14:paraId="1546B13E" w14:textId="77777777" w:rsidR="00250838" w:rsidRPr="007F2609" w:rsidRDefault="00250838" w:rsidP="007B2B60">
            <w:pPr>
              <w:pStyle w:val="TAL"/>
            </w:pPr>
            <w:r w:rsidRPr="007F2609">
              <w:t>Same as 6.2.3</w:t>
            </w:r>
          </w:p>
        </w:tc>
        <w:tc>
          <w:tcPr>
            <w:tcW w:w="2741" w:type="dxa"/>
          </w:tcPr>
          <w:p w14:paraId="540A4275" w14:textId="77777777" w:rsidR="00250838" w:rsidRPr="007F2609" w:rsidRDefault="00250838" w:rsidP="007B2B60">
            <w:pPr>
              <w:pStyle w:val="TAL"/>
              <w:rPr>
                <w:snapToGrid w:val="0"/>
                <w:lang w:eastAsia="sv-SE"/>
              </w:rPr>
            </w:pPr>
          </w:p>
        </w:tc>
      </w:tr>
      <w:tr w:rsidR="00250838" w:rsidRPr="007F2609" w14:paraId="766D98AB" w14:textId="77777777" w:rsidTr="007B2B60">
        <w:trPr>
          <w:cantSplit/>
          <w:jc w:val="center"/>
        </w:trPr>
        <w:tc>
          <w:tcPr>
            <w:tcW w:w="2454" w:type="dxa"/>
          </w:tcPr>
          <w:p w14:paraId="44ED4857" w14:textId="77777777" w:rsidR="00250838" w:rsidRPr="007F2609" w:rsidRDefault="00250838" w:rsidP="007B2B60">
            <w:pPr>
              <w:pStyle w:val="TAL"/>
            </w:pPr>
            <w:r w:rsidRPr="007F2609">
              <w:t>6.2D.1 UE maximum output power for UL MIMO</w:t>
            </w:r>
          </w:p>
        </w:tc>
        <w:tc>
          <w:tcPr>
            <w:tcW w:w="4570" w:type="dxa"/>
          </w:tcPr>
          <w:p w14:paraId="5DFCFB7C" w14:textId="77777777" w:rsidR="00250838" w:rsidRPr="007F2609" w:rsidRDefault="00250838" w:rsidP="007B2B60">
            <w:pPr>
              <w:pStyle w:val="TAL"/>
            </w:pPr>
            <w:r w:rsidRPr="007F2609">
              <w:t>Same as 6.2.1 for the sum of power at each of UE antenna connector</w:t>
            </w:r>
          </w:p>
        </w:tc>
        <w:tc>
          <w:tcPr>
            <w:tcW w:w="2741" w:type="dxa"/>
          </w:tcPr>
          <w:p w14:paraId="4D48A1A2" w14:textId="77777777" w:rsidR="00250838" w:rsidRPr="007F2609" w:rsidRDefault="00250838" w:rsidP="007B2B60">
            <w:pPr>
              <w:pStyle w:val="TAL"/>
              <w:rPr>
                <w:snapToGrid w:val="0"/>
                <w:lang w:eastAsia="sv-SE"/>
              </w:rPr>
            </w:pPr>
            <w:r w:rsidRPr="007F2609">
              <w:rPr>
                <w:lang w:eastAsia="zh-CN"/>
              </w:rPr>
              <w:t>MU is for the sum of power at each of UE antenna connector, and is the same as the MU of single antenna port in 6.2.1 with SNR assumption reduced by 3dB compared to the single antenna case.</w:t>
            </w:r>
          </w:p>
        </w:tc>
      </w:tr>
      <w:tr w:rsidR="00250838" w:rsidRPr="007F2609" w14:paraId="43124F85" w14:textId="77777777" w:rsidTr="007B2B60">
        <w:trPr>
          <w:cantSplit/>
          <w:jc w:val="center"/>
        </w:trPr>
        <w:tc>
          <w:tcPr>
            <w:tcW w:w="2454" w:type="dxa"/>
          </w:tcPr>
          <w:p w14:paraId="6586C9A3" w14:textId="77777777" w:rsidR="00250838" w:rsidRPr="007F2609" w:rsidRDefault="00250838" w:rsidP="007B2B60">
            <w:pPr>
              <w:pStyle w:val="TAL"/>
            </w:pPr>
            <w:r w:rsidRPr="00BE5031">
              <w:t>6.2</w:t>
            </w:r>
            <w:r>
              <w:t>D.1</w:t>
            </w:r>
            <w:r w:rsidRPr="00BE5031">
              <w:t>_1</w:t>
            </w:r>
            <w:r>
              <w:t xml:space="preserve"> </w:t>
            </w:r>
            <w:r w:rsidRPr="00BE5031">
              <w:t>UE maximum output power for SUL with UL MIMO</w:t>
            </w:r>
          </w:p>
        </w:tc>
        <w:tc>
          <w:tcPr>
            <w:tcW w:w="4570" w:type="dxa"/>
          </w:tcPr>
          <w:p w14:paraId="7EF2533E" w14:textId="77777777" w:rsidR="00250838" w:rsidRPr="00031F5E" w:rsidRDefault="00250838" w:rsidP="007B2B60">
            <w:pPr>
              <w:pStyle w:val="TAL"/>
              <w:rPr>
                <w:lang w:eastAsia="zh-CN"/>
              </w:rPr>
            </w:pPr>
            <w:r>
              <w:rPr>
                <w:lang w:eastAsia="zh-CN"/>
              </w:rPr>
              <w:t>Same as 6.2D.1</w:t>
            </w:r>
          </w:p>
        </w:tc>
        <w:tc>
          <w:tcPr>
            <w:tcW w:w="2741" w:type="dxa"/>
          </w:tcPr>
          <w:p w14:paraId="31707A58" w14:textId="77777777" w:rsidR="00250838" w:rsidRPr="007F2609" w:rsidRDefault="00250838" w:rsidP="007B2B60">
            <w:pPr>
              <w:pStyle w:val="TAL"/>
              <w:rPr>
                <w:lang w:eastAsia="zh-CN"/>
              </w:rPr>
            </w:pPr>
            <w:r>
              <w:rPr>
                <w:lang w:eastAsia="zh-CN"/>
              </w:rPr>
              <w:t>S</w:t>
            </w:r>
            <w:r>
              <w:rPr>
                <w:rFonts w:hint="eastAsia"/>
                <w:lang w:eastAsia="zh-CN"/>
              </w:rPr>
              <w:t>a</w:t>
            </w:r>
            <w:r>
              <w:rPr>
                <w:lang w:eastAsia="zh-CN"/>
              </w:rPr>
              <w:t>me as 6.2D.1</w:t>
            </w:r>
          </w:p>
        </w:tc>
      </w:tr>
      <w:tr w:rsidR="00250838" w:rsidRPr="007F2609" w14:paraId="4F97932E" w14:textId="77777777" w:rsidTr="007B2B60">
        <w:trPr>
          <w:cantSplit/>
          <w:jc w:val="center"/>
        </w:trPr>
        <w:tc>
          <w:tcPr>
            <w:tcW w:w="2454" w:type="dxa"/>
          </w:tcPr>
          <w:p w14:paraId="30817B15" w14:textId="77777777" w:rsidR="00250838" w:rsidRPr="007F2609" w:rsidRDefault="00250838" w:rsidP="007B2B60">
            <w:pPr>
              <w:pStyle w:val="TAL"/>
            </w:pPr>
            <w:r w:rsidRPr="007F2609">
              <w:t>6.2D.2 UE maximum output power reduction for UL MIMO</w:t>
            </w:r>
          </w:p>
        </w:tc>
        <w:tc>
          <w:tcPr>
            <w:tcW w:w="4570" w:type="dxa"/>
          </w:tcPr>
          <w:p w14:paraId="725B9F54" w14:textId="77777777" w:rsidR="00250838" w:rsidRPr="007F2609" w:rsidRDefault="00250838" w:rsidP="007B2B60">
            <w:pPr>
              <w:pStyle w:val="TAL"/>
            </w:pPr>
            <w:r w:rsidRPr="007F2609">
              <w:t>Same as 6.2.2 for the sum of power at each of UE antenna connector</w:t>
            </w:r>
          </w:p>
        </w:tc>
        <w:tc>
          <w:tcPr>
            <w:tcW w:w="2741" w:type="dxa"/>
          </w:tcPr>
          <w:p w14:paraId="3FFC5D64" w14:textId="77777777" w:rsidR="00250838" w:rsidRPr="007F2609" w:rsidRDefault="00250838" w:rsidP="007B2B60">
            <w:pPr>
              <w:pStyle w:val="TAL"/>
              <w:rPr>
                <w:snapToGrid w:val="0"/>
                <w:lang w:eastAsia="sv-SE"/>
              </w:rPr>
            </w:pPr>
            <w:r w:rsidRPr="007F2609">
              <w:rPr>
                <w:lang w:eastAsia="zh-CN"/>
              </w:rPr>
              <w:t>MU is for the sum of power at each of UE antenna connector, and is the same as the MU of single antenna port in 6.2.2 with SNR assumption reduced by 3dB compared to the single antenna case.</w:t>
            </w:r>
          </w:p>
        </w:tc>
      </w:tr>
      <w:tr w:rsidR="00250838" w:rsidRPr="007F2609" w14:paraId="7A80F2C3" w14:textId="77777777" w:rsidTr="007B2B60">
        <w:trPr>
          <w:cantSplit/>
          <w:jc w:val="center"/>
        </w:trPr>
        <w:tc>
          <w:tcPr>
            <w:tcW w:w="2454" w:type="dxa"/>
          </w:tcPr>
          <w:p w14:paraId="04F61AFD" w14:textId="77777777" w:rsidR="00250838" w:rsidRPr="007F2609" w:rsidRDefault="00250838" w:rsidP="007B2B60">
            <w:pPr>
              <w:pStyle w:val="TAL"/>
            </w:pPr>
            <w:r w:rsidRPr="007F2609">
              <w:t>6.2D.3 UE additional maximum output power reduction for UL MIMO</w:t>
            </w:r>
          </w:p>
        </w:tc>
        <w:tc>
          <w:tcPr>
            <w:tcW w:w="4570" w:type="dxa"/>
          </w:tcPr>
          <w:p w14:paraId="70761620" w14:textId="77777777" w:rsidR="00250838" w:rsidRPr="007F2609" w:rsidRDefault="00250838" w:rsidP="007B2B60">
            <w:pPr>
              <w:pStyle w:val="TAL"/>
            </w:pPr>
            <w:r w:rsidRPr="007F2609">
              <w:t>Same as 6.2.3 for the sum of power at each of UE antenna connector</w:t>
            </w:r>
          </w:p>
        </w:tc>
        <w:tc>
          <w:tcPr>
            <w:tcW w:w="2741" w:type="dxa"/>
          </w:tcPr>
          <w:p w14:paraId="7D3BCEFE" w14:textId="77777777" w:rsidR="00250838" w:rsidRPr="007F2609" w:rsidRDefault="00250838" w:rsidP="007B2B60">
            <w:pPr>
              <w:pStyle w:val="TAL"/>
              <w:rPr>
                <w:snapToGrid w:val="0"/>
                <w:lang w:eastAsia="sv-SE"/>
              </w:rPr>
            </w:pPr>
            <w:r w:rsidRPr="007F2609">
              <w:rPr>
                <w:lang w:eastAsia="zh-CN"/>
              </w:rPr>
              <w:t>MU is for the sum of power at each of UE antenna connector, and is the same as the MU of single antenna port in 6.2.3 with SNR assumption reduced by 3dB compared to the single antenna case.</w:t>
            </w:r>
          </w:p>
        </w:tc>
      </w:tr>
      <w:tr w:rsidR="00250838" w:rsidRPr="007F2609" w14:paraId="2D2840E9" w14:textId="77777777" w:rsidTr="007B2B60">
        <w:trPr>
          <w:cantSplit/>
          <w:jc w:val="center"/>
        </w:trPr>
        <w:tc>
          <w:tcPr>
            <w:tcW w:w="2454" w:type="dxa"/>
          </w:tcPr>
          <w:p w14:paraId="3FEE12DC" w14:textId="77777777" w:rsidR="00250838" w:rsidRPr="007F2609" w:rsidRDefault="00250838" w:rsidP="007B2B60">
            <w:pPr>
              <w:pStyle w:val="TAL"/>
            </w:pPr>
            <w:r w:rsidRPr="007F2609">
              <w:t>6.2D.4 Configured transmitted power for UL MIMO</w:t>
            </w:r>
          </w:p>
        </w:tc>
        <w:tc>
          <w:tcPr>
            <w:tcW w:w="4570" w:type="dxa"/>
          </w:tcPr>
          <w:p w14:paraId="2B564AAE" w14:textId="77777777" w:rsidR="00250838" w:rsidRPr="007F2609" w:rsidRDefault="00250838" w:rsidP="007B2B60">
            <w:pPr>
              <w:pStyle w:val="TAL"/>
            </w:pPr>
            <w:r w:rsidRPr="007F2609">
              <w:t>Same as 6.2.4 for the sum of power at each of UE antenna connector</w:t>
            </w:r>
          </w:p>
        </w:tc>
        <w:tc>
          <w:tcPr>
            <w:tcW w:w="2741" w:type="dxa"/>
          </w:tcPr>
          <w:p w14:paraId="287BB700" w14:textId="77777777" w:rsidR="00250838" w:rsidRPr="007F2609" w:rsidRDefault="00250838" w:rsidP="007B2B60">
            <w:pPr>
              <w:pStyle w:val="TAL"/>
              <w:rPr>
                <w:snapToGrid w:val="0"/>
                <w:lang w:eastAsia="sv-SE"/>
              </w:rPr>
            </w:pPr>
            <w:r w:rsidRPr="007F2609">
              <w:rPr>
                <w:lang w:eastAsia="zh-CN"/>
              </w:rPr>
              <w:t>MU is for the sum of power at each of UE antenna connector, and is the same as the MU of single antenna port in 6.2.4 with SNR assumption reduced by 3dB compared to the single antenna case.</w:t>
            </w:r>
          </w:p>
        </w:tc>
      </w:tr>
      <w:tr w:rsidR="00250838" w:rsidRPr="007F2609" w14:paraId="03A72B06" w14:textId="77777777" w:rsidTr="007B2B60">
        <w:trPr>
          <w:cantSplit/>
          <w:jc w:val="center"/>
        </w:trPr>
        <w:tc>
          <w:tcPr>
            <w:tcW w:w="2454" w:type="dxa"/>
          </w:tcPr>
          <w:p w14:paraId="7C4EF02D" w14:textId="77777777" w:rsidR="00250838" w:rsidRPr="007F2609" w:rsidRDefault="00250838" w:rsidP="007B2B60">
            <w:pPr>
              <w:pStyle w:val="TAL"/>
            </w:pPr>
            <w:r>
              <w:rPr>
                <w:noProof/>
                <w:lang w:eastAsia="zh-CN"/>
              </w:rPr>
              <w:t xml:space="preserve">6.2D.4_1 </w:t>
            </w:r>
            <w:r w:rsidRPr="005B443F">
              <w:rPr>
                <w:lang w:eastAsia="zh-CN"/>
              </w:rPr>
              <w:t>Configured transmitted power for SUL with UL MIMO</w:t>
            </w:r>
          </w:p>
        </w:tc>
        <w:tc>
          <w:tcPr>
            <w:tcW w:w="4570" w:type="dxa"/>
          </w:tcPr>
          <w:p w14:paraId="7B60DDC3" w14:textId="77777777" w:rsidR="00250838" w:rsidRPr="00031F5E" w:rsidRDefault="00250838" w:rsidP="007B2B60">
            <w:pPr>
              <w:pStyle w:val="TAL"/>
            </w:pPr>
            <w:r>
              <w:t>Same as 6.2D.4</w:t>
            </w:r>
          </w:p>
        </w:tc>
        <w:tc>
          <w:tcPr>
            <w:tcW w:w="2741" w:type="dxa"/>
          </w:tcPr>
          <w:p w14:paraId="4E2885F0" w14:textId="77777777" w:rsidR="00250838" w:rsidRPr="007F2609" w:rsidRDefault="00250838" w:rsidP="007B2B60">
            <w:pPr>
              <w:pStyle w:val="TAL"/>
              <w:rPr>
                <w:lang w:eastAsia="zh-CN"/>
              </w:rPr>
            </w:pPr>
            <w:r>
              <w:rPr>
                <w:lang w:eastAsia="zh-CN"/>
              </w:rPr>
              <w:t>Same as 6.2D.4</w:t>
            </w:r>
          </w:p>
        </w:tc>
      </w:tr>
      <w:tr w:rsidR="00250838" w:rsidRPr="007F2609" w14:paraId="76C2F16E" w14:textId="77777777" w:rsidTr="007B2B60">
        <w:trPr>
          <w:cantSplit/>
          <w:jc w:val="center"/>
        </w:trPr>
        <w:tc>
          <w:tcPr>
            <w:tcW w:w="2454" w:type="dxa"/>
          </w:tcPr>
          <w:p w14:paraId="3F2A28B2" w14:textId="77777777" w:rsidR="00250838" w:rsidRPr="007F2609" w:rsidRDefault="00250838" w:rsidP="007B2B60">
            <w:pPr>
              <w:pStyle w:val="TAL"/>
            </w:pPr>
            <w:r w:rsidRPr="007F2609">
              <w:t>6.2F.1 UE maximum output power for shared spectrum channel access</w:t>
            </w:r>
          </w:p>
        </w:tc>
        <w:tc>
          <w:tcPr>
            <w:tcW w:w="4570" w:type="dxa"/>
          </w:tcPr>
          <w:p w14:paraId="4F681240" w14:textId="77777777" w:rsidR="00250838" w:rsidRPr="007F2609" w:rsidRDefault="00250838" w:rsidP="007B2B60">
            <w:pPr>
              <w:pStyle w:val="TAL"/>
            </w:pPr>
          </w:p>
          <w:p w14:paraId="6690F611" w14:textId="77777777" w:rsidR="00250838" w:rsidRPr="007F2609" w:rsidRDefault="00250838" w:rsidP="007B2B60">
            <w:pPr>
              <w:pStyle w:val="TAL"/>
            </w:pPr>
            <w:r w:rsidRPr="007F2609">
              <w:t>4.2GHz &lt; f ≤ 5.925GHz</w:t>
            </w:r>
          </w:p>
          <w:p w14:paraId="623CDBB1" w14:textId="77777777" w:rsidR="00250838" w:rsidRPr="007F2609" w:rsidRDefault="00250838" w:rsidP="007B2B60">
            <w:pPr>
              <w:pStyle w:val="TAL"/>
            </w:pPr>
            <w:r w:rsidRPr="007F2609">
              <w:t>±1.3 dB, BW ≤ 20MHz</w:t>
            </w:r>
          </w:p>
          <w:p w14:paraId="53C4F642" w14:textId="77777777" w:rsidR="00250838" w:rsidRPr="007F2609" w:rsidRDefault="00250838" w:rsidP="007B2B60">
            <w:pPr>
              <w:pStyle w:val="TAL"/>
              <w:rPr>
                <w:rFonts w:cs="v4.2.0"/>
              </w:rPr>
            </w:pPr>
            <w:r w:rsidRPr="007F2609">
              <w:t>±1.5 dB, 20MHz &lt; BW ≤ 40MHz</w:t>
            </w:r>
          </w:p>
          <w:p w14:paraId="46281D77" w14:textId="77777777" w:rsidR="00250838" w:rsidRPr="007F2609" w:rsidRDefault="00250838" w:rsidP="007B2B60">
            <w:pPr>
              <w:pStyle w:val="TAL"/>
            </w:pPr>
            <w:r w:rsidRPr="007F2609">
              <w:t>±1.6 dB, 40MHz &lt; BW ≤ 100MHz</w:t>
            </w:r>
          </w:p>
          <w:p w14:paraId="0BFF2FC2" w14:textId="77777777" w:rsidR="00250838" w:rsidRPr="007F2609" w:rsidRDefault="00250838" w:rsidP="007B2B60">
            <w:pPr>
              <w:pStyle w:val="TAL"/>
            </w:pPr>
          </w:p>
          <w:p w14:paraId="57D7CA91" w14:textId="77777777" w:rsidR="00250838" w:rsidRPr="007F2609" w:rsidRDefault="00250838" w:rsidP="007B2B60">
            <w:pPr>
              <w:pStyle w:val="TAL"/>
            </w:pPr>
            <w:r w:rsidRPr="007F2609">
              <w:t>5.925GHz &lt; f ≤ 7.125GHz</w:t>
            </w:r>
          </w:p>
          <w:p w14:paraId="0C82F326" w14:textId="77777777" w:rsidR="00250838" w:rsidRPr="007F2609" w:rsidRDefault="00250838" w:rsidP="007B2B60">
            <w:pPr>
              <w:pStyle w:val="TAL"/>
            </w:pPr>
            <w:r w:rsidRPr="007F2609">
              <w:t>TBD</w:t>
            </w:r>
          </w:p>
        </w:tc>
        <w:tc>
          <w:tcPr>
            <w:tcW w:w="2741" w:type="dxa"/>
          </w:tcPr>
          <w:p w14:paraId="16B69D73" w14:textId="77777777" w:rsidR="00250838" w:rsidRPr="007F2609" w:rsidRDefault="00250838" w:rsidP="007B2B60">
            <w:pPr>
              <w:pStyle w:val="TAL"/>
              <w:rPr>
                <w:lang w:eastAsia="zh-CN"/>
              </w:rPr>
            </w:pPr>
          </w:p>
        </w:tc>
      </w:tr>
      <w:tr w:rsidR="00250838" w:rsidRPr="007F2609" w14:paraId="5B1CFE13" w14:textId="77777777" w:rsidTr="007B2B60">
        <w:trPr>
          <w:cantSplit/>
          <w:jc w:val="center"/>
        </w:trPr>
        <w:tc>
          <w:tcPr>
            <w:tcW w:w="2454" w:type="dxa"/>
          </w:tcPr>
          <w:p w14:paraId="2FB5130E" w14:textId="77777777" w:rsidR="00250838" w:rsidRPr="007F2609" w:rsidRDefault="00250838" w:rsidP="007B2B60">
            <w:pPr>
              <w:pStyle w:val="TAL"/>
            </w:pPr>
            <w:r w:rsidRPr="007F2609">
              <w:t>6.2F.3</w:t>
            </w:r>
            <w:r w:rsidRPr="007F2609">
              <w:tab/>
              <w:t>UE additional maximum output power reduction for shared spectrum access</w:t>
            </w:r>
          </w:p>
        </w:tc>
        <w:tc>
          <w:tcPr>
            <w:tcW w:w="4570" w:type="dxa"/>
          </w:tcPr>
          <w:p w14:paraId="50A8D0EF" w14:textId="77777777" w:rsidR="00250838" w:rsidRPr="007F2609" w:rsidRDefault="00250838" w:rsidP="007B2B60">
            <w:pPr>
              <w:pStyle w:val="TAL"/>
            </w:pPr>
            <w:r w:rsidRPr="007F2609">
              <w:t xml:space="preserve">Same as </w:t>
            </w:r>
            <w:r w:rsidRPr="007F2609">
              <w:rPr>
                <w:rFonts w:cs="v4.2.0"/>
              </w:rPr>
              <w:t xml:space="preserve">6.2F.1 </w:t>
            </w:r>
          </w:p>
        </w:tc>
        <w:tc>
          <w:tcPr>
            <w:tcW w:w="2741" w:type="dxa"/>
          </w:tcPr>
          <w:p w14:paraId="77643A49" w14:textId="77777777" w:rsidR="00250838" w:rsidRPr="007F2609" w:rsidRDefault="00250838" w:rsidP="007B2B60">
            <w:pPr>
              <w:pStyle w:val="TAL"/>
              <w:rPr>
                <w:lang w:eastAsia="zh-CN"/>
              </w:rPr>
            </w:pPr>
          </w:p>
        </w:tc>
      </w:tr>
      <w:tr w:rsidR="00250838" w:rsidRPr="007F2609" w14:paraId="23143510" w14:textId="77777777" w:rsidTr="007B2B60">
        <w:trPr>
          <w:cantSplit/>
          <w:jc w:val="center"/>
        </w:trPr>
        <w:tc>
          <w:tcPr>
            <w:tcW w:w="2454" w:type="dxa"/>
          </w:tcPr>
          <w:p w14:paraId="024C0CFA" w14:textId="77777777" w:rsidR="00250838" w:rsidRPr="007F2609" w:rsidRDefault="00250838" w:rsidP="007B2B60">
            <w:pPr>
              <w:pStyle w:val="TAL"/>
            </w:pPr>
            <w:r w:rsidRPr="007F2609">
              <w:rPr>
                <w:lang w:eastAsia="zh-CN"/>
              </w:rPr>
              <w:t>6.2G.1 UE maximum output power for Tx Diversity</w:t>
            </w:r>
          </w:p>
        </w:tc>
        <w:tc>
          <w:tcPr>
            <w:tcW w:w="4570" w:type="dxa"/>
          </w:tcPr>
          <w:p w14:paraId="3A9A7FC7" w14:textId="77777777" w:rsidR="00250838" w:rsidRPr="007F2609" w:rsidRDefault="00250838" w:rsidP="007B2B60">
            <w:pPr>
              <w:pStyle w:val="TAL"/>
              <w:rPr>
                <w:u w:val="single"/>
              </w:rPr>
            </w:pPr>
            <w:r w:rsidRPr="007F2609">
              <w:t>Same as 6.2.1 for the sum of power at each of UE antenna connector</w:t>
            </w:r>
          </w:p>
        </w:tc>
        <w:tc>
          <w:tcPr>
            <w:tcW w:w="2741" w:type="dxa"/>
          </w:tcPr>
          <w:p w14:paraId="5424CE89" w14:textId="77777777" w:rsidR="00250838" w:rsidRPr="007F2609" w:rsidRDefault="00250838" w:rsidP="007B2B60">
            <w:pPr>
              <w:pStyle w:val="TAL"/>
              <w:rPr>
                <w:lang w:eastAsia="zh-CN"/>
              </w:rPr>
            </w:pPr>
            <w:r w:rsidRPr="007F2609">
              <w:rPr>
                <w:lang w:eastAsia="zh-CN"/>
              </w:rPr>
              <w:t>MU is for the sum of power at each of UE antenna connector, and is the same as the MU of single antenna connector in 6.2.1 with SNR assumption reduced by 3dB compared to the single antenna case.</w:t>
            </w:r>
          </w:p>
        </w:tc>
      </w:tr>
      <w:tr w:rsidR="00250838" w:rsidRPr="007F2609" w14:paraId="6658DE82" w14:textId="77777777" w:rsidTr="007B2B60">
        <w:trPr>
          <w:cantSplit/>
          <w:jc w:val="center"/>
        </w:trPr>
        <w:tc>
          <w:tcPr>
            <w:tcW w:w="2454" w:type="dxa"/>
          </w:tcPr>
          <w:p w14:paraId="594471BD" w14:textId="77777777" w:rsidR="00250838" w:rsidRPr="007F2609" w:rsidRDefault="00250838" w:rsidP="007B2B60">
            <w:pPr>
              <w:pStyle w:val="TAL"/>
            </w:pPr>
            <w:r w:rsidRPr="007F2609">
              <w:rPr>
                <w:lang w:eastAsia="zh-CN"/>
              </w:rPr>
              <w:lastRenderedPageBreak/>
              <w:t>6.2G.2</w:t>
            </w:r>
            <w:r w:rsidRPr="007F2609">
              <w:t xml:space="preserve"> </w:t>
            </w:r>
            <w:r w:rsidRPr="007F2609">
              <w:rPr>
                <w:lang w:eastAsia="zh-CN"/>
              </w:rPr>
              <w:t>UE maximum output power reduction for Tx Diversity</w:t>
            </w:r>
          </w:p>
        </w:tc>
        <w:tc>
          <w:tcPr>
            <w:tcW w:w="4570" w:type="dxa"/>
          </w:tcPr>
          <w:p w14:paraId="31CC5214" w14:textId="77777777" w:rsidR="00250838" w:rsidRPr="007F2609" w:rsidRDefault="00250838" w:rsidP="007B2B60">
            <w:pPr>
              <w:pStyle w:val="TAL"/>
              <w:rPr>
                <w:u w:val="single"/>
              </w:rPr>
            </w:pPr>
            <w:r w:rsidRPr="007F2609">
              <w:t>Same as 6.2.2 for the sum of power at each of UE antenna connector</w:t>
            </w:r>
          </w:p>
        </w:tc>
        <w:tc>
          <w:tcPr>
            <w:tcW w:w="2741" w:type="dxa"/>
          </w:tcPr>
          <w:p w14:paraId="06758AC2" w14:textId="77777777" w:rsidR="00250838" w:rsidRPr="007F2609" w:rsidRDefault="00250838" w:rsidP="007B2B60">
            <w:pPr>
              <w:pStyle w:val="TAL"/>
              <w:rPr>
                <w:lang w:eastAsia="zh-CN"/>
              </w:rPr>
            </w:pPr>
            <w:r w:rsidRPr="007F2609">
              <w:rPr>
                <w:lang w:eastAsia="zh-CN"/>
              </w:rPr>
              <w:t>MU is for the sum of power at each of UE antenna connector, and is the same as the MU of single antenna connector in 6.2.2 with SNR assumption reduced by 3dB compared to the single antenna case.</w:t>
            </w:r>
          </w:p>
        </w:tc>
      </w:tr>
      <w:tr w:rsidR="00250838" w:rsidRPr="007F2609" w14:paraId="0995B848" w14:textId="77777777" w:rsidTr="007B2B60">
        <w:trPr>
          <w:cantSplit/>
          <w:jc w:val="center"/>
        </w:trPr>
        <w:tc>
          <w:tcPr>
            <w:tcW w:w="2454" w:type="dxa"/>
          </w:tcPr>
          <w:p w14:paraId="7A5D1D9B" w14:textId="77777777" w:rsidR="00250838" w:rsidRPr="007F2609" w:rsidRDefault="00250838" w:rsidP="007B2B60">
            <w:pPr>
              <w:pStyle w:val="TAL"/>
            </w:pPr>
            <w:r w:rsidRPr="007F2609">
              <w:rPr>
                <w:lang w:eastAsia="zh-CN"/>
              </w:rPr>
              <w:t>6.2G.3</w:t>
            </w:r>
            <w:r w:rsidRPr="007F2609">
              <w:t xml:space="preserve"> </w:t>
            </w:r>
            <w:r w:rsidRPr="007F2609">
              <w:rPr>
                <w:lang w:eastAsia="zh-CN"/>
              </w:rPr>
              <w:t>UE additional maximum output power reduction for Tx Diversity</w:t>
            </w:r>
          </w:p>
        </w:tc>
        <w:tc>
          <w:tcPr>
            <w:tcW w:w="4570" w:type="dxa"/>
          </w:tcPr>
          <w:p w14:paraId="6145B13A" w14:textId="77777777" w:rsidR="00250838" w:rsidRPr="007F2609" w:rsidRDefault="00250838" w:rsidP="007B2B60">
            <w:pPr>
              <w:pStyle w:val="TAL"/>
              <w:rPr>
                <w:u w:val="single"/>
              </w:rPr>
            </w:pPr>
            <w:r w:rsidRPr="007F2609">
              <w:t>Same as 6.2.3 for the sum of power at each of UE antenna connector</w:t>
            </w:r>
          </w:p>
        </w:tc>
        <w:tc>
          <w:tcPr>
            <w:tcW w:w="2741" w:type="dxa"/>
          </w:tcPr>
          <w:p w14:paraId="49ACE9E4" w14:textId="77777777" w:rsidR="00250838" w:rsidRPr="007F2609" w:rsidRDefault="00250838" w:rsidP="007B2B60">
            <w:pPr>
              <w:pStyle w:val="TAL"/>
              <w:rPr>
                <w:lang w:eastAsia="zh-CN"/>
              </w:rPr>
            </w:pPr>
            <w:r w:rsidRPr="007F2609">
              <w:rPr>
                <w:lang w:eastAsia="zh-CN"/>
              </w:rPr>
              <w:t>MU is for the sum of power at each of UE antenna connector, and is the same as the MU of single antenna connector in 6.2.3 with SNR assumption reduced by 3dB compared to the single antenna case.</w:t>
            </w:r>
          </w:p>
        </w:tc>
      </w:tr>
      <w:tr w:rsidR="00250838" w:rsidRPr="007F2609" w14:paraId="4A2BAD42" w14:textId="77777777" w:rsidTr="007B2B60">
        <w:trPr>
          <w:cantSplit/>
          <w:jc w:val="center"/>
        </w:trPr>
        <w:tc>
          <w:tcPr>
            <w:tcW w:w="2454" w:type="dxa"/>
          </w:tcPr>
          <w:p w14:paraId="4FCB5D93" w14:textId="77777777" w:rsidR="00250838" w:rsidRPr="007F2609" w:rsidRDefault="00250838" w:rsidP="007B2B60">
            <w:pPr>
              <w:pStyle w:val="TAL"/>
              <w:rPr>
                <w:lang w:eastAsia="zh-CN"/>
              </w:rPr>
            </w:pPr>
            <w:r>
              <w:t xml:space="preserve">6.2G.4 </w:t>
            </w:r>
            <w:r w:rsidRPr="00A8121B">
              <w:t>Configured transmitted power</w:t>
            </w:r>
            <w:r w:rsidRPr="00A8121B">
              <w:rPr>
                <w:lang w:eastAsia="zh-CN"/>
              </w:rPr>
              <w:t xml:space="preserve"> for </w:t>
            </w:r>
            <w:r>
              <w:t>Tx Diversity</w:t>
            </w:r>
          </w:p>
        </w:tc>
        <w:tc>
          <w:tcPr>
            <w:tcW w:w="4570" w:type="dxa"/>
          </w:tcPr>
          <w:p w14:paraId="47D1ABD1" w14:textId="77777777" w:rsidR="00250838" w:rsidRPr="007F2609" w:rsidRDefault="00250838" w:rsidP="007B2B60">
            <w:pPr>
              <w:pStyle w:val="TAL"/>
            </w:pPr>
            <w:r w:rsidRPr="007F2609">
              <w:t>Same as 6.2.</w:t>
            </w:r>
            <w:r>
              <w:t>4</w:t>
            </w:r>
            <w:r w:rsidRPr="007F2609">
              <w:t xml:space="preserve"> for the sum of power at each of UE antenna connector</w:t>
            </w:r>
          </w:p>
        </w:tc>
        <w:tc>
          <w:tcPr>
            <w:tcW w:w="2741" w:type="dxa"/>
          </w:tcPr>
          <w:p w14:paraId="51B93B7B" w14:textId="77777777" w:rsidR="00250838" w:rsidRPr="007F2609" w:rsidRDefault="00250838" w:rsidP="007B2B60">
            <w:pPr>
              <w:pStyle w:val="TAL"/>
              <w:rPr>
                <w:lang w:eastAsia="zh-CN"/>
              </w:rPr>
            </w:pPr>
            <w:r w:rsidRPr="007F2609">
              <w:rPr>
                <w:lang w:eastAsia="zh-CN"/>
              </w:rPr>
              <w:t>MU is for the sum of power at each of UE antenna connector, and is the same as the MU of single antenna connector in 6.2.</w:t>
            </w:r>
            <w:r>
              <w:rPr>
                <w:lang w:eastAsia="zh-CN"/>
              </w:rPr>
              <w:t>4</w:t>
            </w:r>
            <w:r w:rsidRPr="007F2609">
              <w:rPr>
                <w:lang w:eastAsia="zh-CN"/>
              </w:rPr>
              <w:t xml:space="preserve"> with SNR assumption reduced by 3dB compared to the single antenna case.</w:t>
            </w:r>
          </w:p>
        </w:tc>
      </w:tr>
      <w:tr w:rsidR="00250838" w:rsidRPr="007F2609" w14:paraId="1EB5FE92" w14:textId="77777777" w:rsidTr="007B2B60">
        <w:trPr>
          <w:cantSplit/>
          <w:jc w:val="center"/>
        </w:trPr>
        <w:tc>
          <w:tcPr>
            <w:tcW w:w="2454" w:type="dxa"/>
          </w:tcPr>
          <w:p w14:paraId="08A29313" w14:textId="77777777" w:rsidR="00250838" w:rsidRPr="007F2609" w:rsidRDefault="00250838" w:rsidP="007B2B60">
            <w:pPr>
              <w:pStyle w:val="TAL"/>
            </w:pPr>
            <w:r w:rsidRPr="007F2609">
              <w:t>6.3.1 Minimum output power</w:t>
            </w:r>
          </w:p>
        </w:tc>
        <w:tc>
          <w:tcPr>
            <w:tcW w:w="4570" w:type="dxa"/>
          </w:tcPr>
          <w:p w14:paraId="5FF0E810" w14:textId="77777777" w:rsidR="00250838" w:rsidRPr="007F2609" w:rsidRDefault="00250838" w:rsidP="007B2B60">
            <w:pPr>
              <w:pStyle w:val="TAL"/>
            </w:pPr>
            <w:r w:rsidRPr="007F2609">
              <w:t>f ≤ 3.0GHz</w:t>
            </w:r>
          </w:p>
          <w:p w14:paraId="38039570" w14:textId="77777777" w:rsidR="00250838" w:rsidRPr="007F2609" w:rsidRDefault="00250838" w:rsidP="007B2B60">
            <w:pPr>
              <w:pStyle w:val="TAL"/>
            </w:pPr>
            <w:r w:rsidRPr="007F2609">
              <w:t>±1.0 dB, BW ≤ 40MHz</w:t>
            </w:r>
          </w:p>
          <w:p w14:paraId="7C88CB8A" w14:textId="77777777" w:rsidR="00250838" w:rsidRPr="007F2609" w:rsidRDefault="00250838" w:rsidP="007B2B60">
            <w:pPr>
              <w:pStyle w:val="TAL"/>
              <w:rPr>
                <w:rFonts w:cs="v4.2.0"/>
              </w:rPr>
            </w:pPr>
            <w:r w:rsidRPr="007F2609">
              <w:t>±1.4 dB, 40MHz &lt; BW ≤ 100MHz</w:t>
            </w:r>
          </w:p>
          <w:p w14:paraId="26F575E1" w14:textId="77777777" w:rsidR="00250838" w:rsidRPr="007F2609" w:rsidRDefault="00250838" w:rsidP="007B2B60">
            <w:pPr>
              <w:pStyle w:val="TAL"/>
            </w:pPr>
          </w:p>
          <w:p w14:paraId="31B7FF3F" w14:textId="77777777" w:rsidR="00250838" w:rsidRPr="007F2609" w:rsidRDefault="00250838" w:rsidP="007B2B60">
            <w:pPr>
              <w:pStyle w:val="TAL"/>
            </w:pPr>
            <w:r w:rsidRPr="007F2609">
              <w:t>3.0GHz &lt; f ≤ 4.2GHz</w:t>
            </w:r>
          </w:p>
          <w:p w14:paraId="7AC7EACD" w14:textId="77777777" w:rsidR="00250838" w:rsidRPr="007F2609" w:rsidRDefault="00250838" w:rsidP="007B2B60">
            <w:pPr>
              <w:pStyle w:val="TAL"/>
            </w:pPr>
            <w:r w:rsidRPr="007F2609">
              <w:t>±1.3 dB, BW ≤ 40MHz</w:t>
            </w:r>
          </w:p>
          <w:p w14:paraId="6287AF49" w14:textId="77777777" w:rsidR="00250838" w:rsidRPr="007F2609" w:rsidRDefault="00250838" w:rsidP="007B2B60">
            <w:pPr>
              <w:pStyle w:val="TAL"/>
              <w:rPr>
                <w:rFonts w:cs="v4.2.0"/>
              </w:rPr>
            </w:pPr>
            <w:r w:rsidRPr="007F2609">
              <w:t>±1.6 dB, 40MHz &lt; BW ≤ 100MHz</w:t>
            </w:r>
          </w:p>
          <w:p w14:paraId="0A5C6441" w14:textId="77777777" w:rsidR="00250838" w:rsidRPr="007F2609" w:rsidRDefault="00250838" w:rsidP="007B2B60">
            <w:pPr>
              <w:pStyle w:val="TAL"/>
            </w:pPr>
          </w:p>
          <w:p w14:paraId="157ED833" w14:textId="77777777" w:rsidR="00250838" w:rsidRPr="007F2609" w:rsidRDefault="00250838" w:rsidP="007B2B60">
            <w:pPr>
              <w:pStyle w:val="TAL"/>
            </w:pPr>
            <w:r w:rsidRPr="007F2609">
              <w:t>4.2GHz &lt; f ≤ 6.0GHz</w:t>
            </w:r>
          </w:p>
          <w:p w14:paraId="3E38D40D" w14:textId="77777777" w:rsidR="00250838" w:rsidRPr="007F2609" w:rsidRDefault="00250838" w:rsidP="007B2B60">
            <w:pPr>
              <w:pStyle w:val="TAL"/>
            </w:pPr>
            <w:r w:rsidRPr="007F2609">
              <w:t>±1.5 dB, BW ≤ 40MHz</w:t>
            </w:r>
          </w:p>
          <w:p w14:paraId="252BC10E" w14:textId="77777777" w:rsidR="00250838" w:rsidRPr="007F2609" w:rsidRDefault="00250838" w:rsidP="007B2B60">
            <w:pPr>
              <w:pStyle w:val="TAL"/>
              <w:rPr>
                <w:rFonts w:cs="v4.2.0"/>
              </w:rPr>
            </w:pPr>
            <w:r w:rsidRPr="007F2609">
              <w:t>±1.8 dB, 40MHz &lt; BW ≤ 100MHz</w:t>
            </w:r>
          </w:p>
        </w:tc>
        <w:tc>
          <w:tcPr>
            <w:tcW w:w="2741" w:type="dxa"/>
          </w:tcPr>
          <w:p w14:paraId="1A99F0C2" w14:textId="77777777" w:rsidR="00250838" w:rsidRPr="007F2609" w:rsidRDefault="00250838" w:rsidP="007B2B60">
            <w:pPr>
              <w:pStyle w:val="TAL"/>
              <w:rPr>
                <w:snapToGrid w:val="0"/>
                <w:lang w:eastAsia="sv-SE"/>
              </w:rPr>
            </w:pPr>
          </w:p>
        </w:tc>
      </w:tr>
      <w:tr w:rsidR="00250838" w:rsidRPr="007F2609" w14:paraId="51FEEE74" w14:textId="77777777" w:rsidTr="007B2B60">
        <w:trPr>
          <w:cantSplit/>
          <w:jc w:val="center"/>
        </w:trPr>
        <w:tc>
          <w:tcPr>
            <w:tcW w:w="2454" w:type="dxa"/>
          </w:tcPr>
          <w:p w14:paraId="46F3F471" w14:textId="77777777" w:rsidR="00250838" w:rsidRPr="007F2609" w:rsidRDefault="00250838" w:rsidP="007B2B60">
            <w:pPr>
              <w:pStyle w:val="TAL"/>
            </w:pPr>
            <w:r w:rsidRPr="007F2609">
              <w:t>6.3.2 Transmit OFF power</w:t>
            </w:r>
          </w:p>
        </w:tc>
        <w:tc>
          <w:tcPr>
            <w:tcW w:w="4570" w:type="dxa"/>
          </w:tcPr>
          <w:p w14:paraId="17F55EE2" w14:textId="77777777" w:rsidR="00250838" w:rsidRPr="007F2609" w:rsidRDefault="00250838" w:rsidP="007B2B60">
            <w:pPr>
              <w:pStyle w:val="TAL"/>
            </w:pPr>
            <w:r w:rsidRPr="007F2609">
              <w:t>f ≤ 3.0GHz</w:t>
            </w:r>
          </w:p>
          <w:p w14:paraId="3B45B0AF" w14:textId="77777777" w:rsidR="00250838" w:rsidRPr="007F2609" w:rsidRDefault="00250838" w:rsidP="007B2B60">
            <w:pPr>
              <w:pStyle w:val="TAL"/>
            </w:pPr>
            <w:r w:rsidRPr="007F2609">
              <w:t>±1.5 dB, BW ≤ 40MHz</w:t>
            </w:r>
          </w:p>
          <w:p w14:paraId="7B980655" w14:textId="77777777" w:rsidR="00250838" w:rsidRPr="007F2609" w:rsidRDefault="00250838" w:rsidP="007B2B60">
            <w:pPr>
              <w:pStyle w:val="TAL"/>
              <w:rPr>
                <w:rFonts w:cs="v4.2.0"/>
              </w:rPr>
            </w:pPr>
            <w:r w:rsidRPr="007F2609">
              <w:t>±1.7 dB, 40MHz &lt; BW ≤ 100MHz</w:t>
            </w:r>
          </w:p>
          <w:p w14:paraId="1237E624" w14:textId="77777777" w:rsidR="00250838" w:rsidRPr="007F2609" w:rsidRDefault="00250838" w:rsidP="007B2B60">
            <w:pPr>
              <w:pStyle w:val="TAL"/>
            </w:pPr>
          </w:p>
          <w:p w14:paraId="05849EEA" w14:textId="77777777" w:rsidR="00250838" w:rsidRPr="007F2609" w:rsidRDefault="00250838" w:rsidP="007B2B60">
            <w:pPr>
              <w:pStyle w:val="TAL"/>
            </w:pPr>
            <w:r w:rsidRPr="007F2609">
              <w:t>3.0GHz &lt; f ≤ 4.2GHz</w:t>
            </w:r>
          </w:p>
          <w:p w14:paraId="4BD13473" w14:textId="77777777" w:rsidR="00250838" w:rsidRPr="007F2609" w:rsidRDefault="00250838" w:rsidP="007B2B60">
            <w:pPr>
              <w:pStyle w:val="TAL"/>
            </w:pPr>
            <w:r w:rsidRPr="007F2609">
              <w:t>±1.8 dB, BW ≤ 40MHz</w:t>
            </w:r>
          </w:p>
          <w:p w14:paraId="33D5F785" w14:textId="77777777" w:rsidR="00250838" w:rsidRPr="007F2609" w:rsidRDefault="00250838" w:rsidP="007B2B60">
            <w:pPr>
              <w:pStyle w:val="TAL"/>
            </w:pPr>
            <w:r w:rsidRPr="007F2609">
              <w:t>±1.9 dB, 40MHz &lt; BW ≤ 80MHz</w:t>
            </w:r>
          </w:p>
          <w:p w14:paraId="328577B1" w14:textId="77777777" w:rsidR="00250838" w:rsidRPr="007F2609" w:rsidRDefault="00250838" w:rsidP="007B2B60">
            <w:pPr>
              <w:pStyle w:val="TAL"/>
              <w:rPr>
                <w:rFonts w:cs="v4.2.0"/>
              </w:rPr>
            </w:pPr>
            <w:r w:rsidRPr="007F2609">
              <w:t>±2.2 dB, 80MHz &lt; BW ≤ 100MHz</w:t>
            </w:r>
          </w:p>
          <w:p w14:paraId="454D9AFD" w14:textId="77777777" w:rsidR="00250838" w:rsidRPr="007F2609" w:rsidRDefault="00250838" w:rsidP="007B2B60">
            <w:pPr>
              <w:pStyle w:val="TAL"/>
            </w:pPr>
          </w:p>
          <w:p w14:paraId="4D3FC602" w14:textId="77777777" w:rsidR="00250838" w:rsidRPr="007F2609" w:rsidRDefault="00250838" w:rsidP="007B2B60">
            <w:pPr>
              <w:pStyle w:val="TAL"/>
            </w:pPr>
            <w:r w:rsidRPr="007F2609">
              <w:t>4.2GHz &lt; f ≤ 6.0GHz</w:t>
            </w:r>
          </w:p>
          <w:p w14:paraId="229C1C5C" w14:textId="77777777" w:rsidR="00250838" w:rsidRPr="007F2609" w:rsidRDefault="00250838" w:rsidP="007B2B60">
            <w:pPr>
              <w:pStyle w:val="TAL"/>
            </w:pPr>
            <w:r w:rsidRPr="007F2609">
              <w:t>±2.0 dB, BW ≤ 20MHz</w:t>
            </w:r>
          </w:p>
          <w:p w14:paraId="59F8C2E5" w14:textId="77777777" w:rsidR="00250838" w:rsidRPr="007F2609" w:rsidRDefault="00250838" w:rsidP="007B2B60">
            <w:pPr>
              <w:pStyle w:val="TAL"/>
            </w:pPr>
            <w:r w:rsidRPr="007F2609">
              <w:t>±2.1 dB, 20MHz &lt; BW ≤ 80MHz</w:t>
            </w:r>
          </w:p>
          <w:p w14:paraId="3759C45A" w14:textId="77777777" w:rsidR="00250838" w:rsidRPr="007F2609" w:rsidRDefault="00250838" w:rsidP="007B2B60">
            <w:pPr>
              <w:pStyle w:val="TAL"/>
              <w:rPr>
                <w:rFonts w:cs="v4.2.0"/>
              </w:rPr>
            </w:pPr>
            <w:r w:rsidRPr="007F2609">
              <w:t>±2.2 dB, 80MHz &lt; BW ≤ 100MHz</w:t>
            </w:r>
          </w:p>
        </w:tc>
        <w:tc>
          <w:tcPr>
            <w:tcW w:w="2741" w:type="dxa"/>
          </w:tcPr>
          <w:p w14:paraId="09CE7F86" w14:textId="77777777" w:rsidR="00250838" w:rsidRPr="007F2609" w:rsidRDefault="00250838" w:rsidP="007B2B60">
            <w:pPr>
              <w:pStyle w:val="TAL"/>
              <w:rPr>
                <w:snapToGrid w:val="0"/>
                <w:lang w:eastAsia="sv-SE"/>
              </w:rPr>
            </w:pPr>
          </w:p>
        </w:tc>
      </w:tr>
      <w:tr w:rsidR="00250838" w:rsidRPr="007F2609" w14:paraId="71FF7103" w14:textId="77777777" w:rsidTr="007B2B60">
        <w:trPr>
          <w:cantSplit/>
          <w:jc w:val="center"/>
        </w:trPr>
        <w:tc>
          <w:tcPr>
            <w:tcW w:w="2454" w:type="dxa"/>
          </w:tcPr>
          <w:p w14:paraId="3C0EA983" w14:textId="77777777" w:rsidR="00250838" w:rsidRPr="007F2609" w:rsidRDefault="00250838" w:rsidP="007B2B60">
            <w:pPr>
              <w:pStyle w:val="TAL"/>
            </w:pPr>
            <w:r w:rsidRPr="007F2609">
              <w:t>6.3.3.2 General ON/OFF time mask</w:t>
            </w:r>
          </w:p>
        </w:tc>
        <w:tc>
          <w:tcPr>
            <w:tcW w:w="4570" w:type="dxa"/>
          </w:tcPr>
          <w:p w14:paraId="1989EA79" w14:textId="77777777" w:rsidR="00250838" w:rsidRPr="007F2609" w:rsidRDefault="00250838" w:rsidP="007B2B60">
            <w:pPr>
              <w:pStyle w:val="TAL"/>
            </w:pPr>
            <w:r w:rsidRPr="007F2609">
              <w:t>f ≤ 3.0GHz</w:t>
            </w:r>
          </w:p>
          <w:p w14:paraId="5AF4DC4D" w14:textId="77777777" w:rsidR="00250838" w:rsidRPr="007F2609" w:rsidRDefault="00250838" w:rsidP="007B2B60">
            <w:pPr>
              <w:pStyle w:val="TAL"/>
            </w:pPr>
            <w:r w:rsidRPr="007F2609">
              <w:t>±1.5 dB, BW ≤ 40MHz</w:t>
            </w:r>
          </w:p>
          <w:p w14:paraId="7EB46696" w14:textId="77777777" w:rsidR="00250838" w:rsidRPr="007F2609" w:rsidRDefault="00250838" w:rsidP="007B2B60">
            <w:pPr>
              <w:pStyle w:val="TAL"/>
              <w:rPr>
                <w:rFonts w:cs="v4.2.0"/>
              </w:rPr>
            </w:pPr>
            <w:r w:rsidRPr="007F2609">
              <w:t>±1.7 dB, 40MHz &lt; BW ≤ 100MHz</w:t>
            </w:r>
          </w:p>
          <w:p w14:paraId="69D088EB" w14:textId="77777777" w:rsidR="00250838" w:rsidRPr="007F2609" w:rsidRDefault="00250838" w:rsidP="007B2B60">
            <w:pPr>
              <w:pStyle w:val="TAL"/>
            </w:pPr>
          </w:p>
          <w:p w14:paraId="0021861A" w14:textId="77777777" w:rsidR="00250838" w:rsidRPr="007F2609" w:rsidRDefault="00250838" w:rsidP="007B2B60">
            <w:pPr>
              <w:pStyle w:val="TAL"/>
            </w:pPr>
            <w:r w:rsidRPr="007F2609">
              <w:t>3.0GHz &lt; f ≤ 4.2GHz</w:t>
            </w:r>
          </w:p>
          <w:p w14:paraId="2122480C" w14:textId="77777777" w:rsidR="00250838" w:rsidRPr="007F2609" w:rsidRDefault="00250838" w:rsidP="007B2B60">
            <w:pPr>
              <w:pStyle w:val="TAL"/>
            </w:pPr>
            <w:r w:rsidRPr="007F2609">
              <w:t>±1.8 dB, BW ≤ 40MHz</w:t>
            </w:r>
          </w:p>
          <w:p w14:paraId="3B32BB78" w14:textId="77777777" w:rsidR="00250838" w:rsidRPr="007F2609" w:rsidRDefault="00250838" w:rsidP="007B2B60">
            <w:pPr>
              <w:pStyle w:val="TAL"/>
            </w:pPr>
            <w:r w:rsidRPr="007F2609">
              <w:t>±1.9 dB, 40MHz &lt; BW ≤ 80MHz</w:t>
            </w:r>
          </w:p>
          <w:p w14:paraId="244EBAEB" w14:textId="77777777" w:rsidR="00250838" w:rsidRPr="007F2609" w:rsidRDefault="00250838" w:rsidP="007B2B60">
            <w:pPr>
              <w:pStyle w:val="TAL"/>
              <w:rPr>
                <w:rFonts w:cs="v4.2.0"/>
              </w:rPr>
            </w:pPr>
            <w:r w:rsidRPr="007F2609">
              <w:t>±2.2 dB, 80MHz &lt; BW ≤ 100MHz</w:t>
            </w:r>
          </w:p>
          <w:p w14:paraId="7B65986B" w14:textId="77777777" w:rsidR="00250838" w:rsidRPr="007F2609" w:rsidRDefault="00250838" w:rsidP="007B2B60">
            <w:pPr>
              <w:pStyle w:val="TAL"/>
            </w:pPr>
          </w:p>
          <w:p w14:paraId="039532EA" w14:textId="77777777" w:rsidR="00250838" w:rsidRPr="007F2609" w:rsidRDefault="00250838" w:rsidP="007B2B60">
            <w:pPr>
              <w:pStyle w:val="TAL"/>
            </w:pPr>
            <w:r w:rsidRPr="007F2609">
              <w:t>4.2GHz &lt; f ≤ 6.0GHz</w:t>
            </w:r>
          </w:p>
          <w:p w14:paraId="0DCF002C" w14:textId="77777777" w:rsidR="00250838" w:rsidRPr="007F2609" w:rsidRDefault="00250838" w:rsidP="007B2B60">
            <w:pPr>
              <w:pStyle w:val="TAL"/>
            </w:pPr>
            <w:r w:rsidRPr="007F2609">
              <w:t>±2.0 dB, BW ≤ 20MHz</w:t>
            </w:r>
          </w:p>
          <w:p w14:paraId="59463E32" w14:textId="77777777" w:rsidR="00250838" w:rsidRPr="007F2609" w:rsidRDefault="00250838" w:rsidP="007B2B60">
            <w:pPr>
              <w:pStyle w:val="TAL"/>
            </w:pPr>
            <w:r w:rsidRPr="007F2609">
              <w:t>±2.1 dB, 20MHz &lt; BW ≤ 80MHz</w:t>
            </w:r>
          </w:p>
          <w:p w14:paraId="76CCF66D" w14:textId="77777777" w:rsidR="00250838" w:rsidRPr="007F2609" w:rsidRDefault="00250838" w:rsidP="007B2B60">
            <w:pPr>
              <w:pStyle w:val="TAL"/>
              <w:rPr>
                <w:rFonts w:cs="v4.2.0"/>
              </w:rPr>
            </w:pPr>
            <w:r w:rsidRPr="007F2609">
              <w:t>±2.2 dB, 80MHz &lt; BW ≤ 100MHz</w:t>
            </w:r>
          </w:p>
        </w:tc>
        <w:tc>
          <w:tcPr>
            <w:tcW w:w="2741" w:type="dxa"/>
          </w:tcPr>
          <w:p w14:paraId="3016B3E0" w14:textId="77777777" w:rsidR="00250838" w:rsidRPr="007F2609" w:rsidRDefault="00250838" w:rsidP="007B2B60">
            <w:pPr>
              <w:pStyle w:val="TAL"/>
              <w:rPr>
                <w:snapToGrid w:val="0"/>
                <w:lang w:eastAsia="sv-SE"/>
              </w:rPr>
            </w:pPr>
          </w:p>
        </w:tc>
      </w:tr>
      <w:tr w:rsidR="00250838" w:rsidRPr="007F2609" w14:paraId="4DC1D432" w14:textId="77777777" w:rsidTr="007B2B60">
        <w:trPr>
          <w:cantSplit/>
          <w:jc w:val="center"/>
        </w:trPr>
        <w:tc>
          <w:tcPr>
            <w:tcW w:w="2454" w:type="dxa"/>
          </w:tcPr>
          <w:p w14:paraId="6F9F7BB8" w14:textId="77777777" w:rsidR="00250838" w:rsidRPr="007F2609" w:rsidRDefault="00250838" w:rsidP="007B2B60">
            <w:pPr>
              <w:pStyle w:val="TAL"/>
            </w:pPr>
            <w:r w:rsidRPr="007F2609">
              <w:lastRenderedPageBreak/>
              <w:t>6.3.3.4 PRACH time mask</w:t>
            </w:r>
          </w:p>
        </w:tc>
        <w:tc>
          <w:tcPr>
            <w:tcW w:w="4570" w:type="dxa"/>
          </w:tcPr>
          <w:p w14:paraId="545A36F5" w14:textId="77777777" w:rsidR="00250838" w:rsidRPr="007F2609" w:rsidRDefault="00250838" w:rsidP="007B2B60">
            <w:pPr>
              <w:pStyle w:val="TAL"/>
            </w:pPr>
            <w:r w:rsidRPr="007F2609">
              <w:t>f ≤ 3.0GHz</w:t>
            </w:r>
          </w:p>
          <w:p w14:paraId="23FB2B40" w14:textId="77777777" w:rsidR="00250838" w:rsidRPr="007F2609" w:rsidRDefault="00250838" w:rsidP="007B2B60">
            <w:pPr>
              <w:pStyle w:val="TAL"/>
            </w:pPr>
            <w:r w:rsidRPr="007F2609">
              <w:t>±1.5 dB, BW ≤ 40MHz</w:t>
            </w:r>
          </w:p>
          <w:p w14:paraId="75B6EC58" w14:textId="77777777" w:rsidR="00250838" w:rsidRPr="007F2609" w:rsidRDefault="00250838" w:rsidP="007B2B60">
            <w:pPr>
              <w:pStyle w:val="TAL"/>
              <w:rPr>
                <w:rFonts w:cs="v4.2.0"/>
              </w:rPr>
            </w:pPr>
            <w:r w:rsidRPr="007F2609">
              <w:t>±1.7 dB, 40MHz &lt; BW ≤ 100MHz</w:t>
            </w:r>
          </w:p>
          <w:p w14:paraId="0595F1B8" w14:textId="77777777" w:rsidR="00250838" w:rsidRPr="007F2609" w:rsidRDefault="00250838" w:rsidP="007B2B60">
            <w:pPr>
              <w:pStyle w:val="TAL"/>
            </w:pPr>
          </w:p>
          <w:p w14:paraId="6466DC29" w14:textId="77777777" w:rsidR="00250838" w:rsidRPr="007F2609" w:rsidRDefault="00250838" w:rsidP="007B2B60">
            <w:pPr>
              <w:pStyle w:val="TAL"/>
            </w:pPr>
            <w:r w:rsidRPr="007F2609">
              <w:t>3.0GHz &lt; f ≤ 4.2GHz</w:t>
            </w:r>
          </w:p>
          <w:p w14:paraId="5918F333" w14:textId="77777777" w:rsidR="00250838" w:rsidRPr="007F2609" w:rsidRDefault="00250838" w:rsidP="007B2B60">
            <w:pPr>
              <w:pStyle w:val="TAL"/>
            </w:pPr>
            <w:r w:rsidRPr="007F2609">
              <w:t>±1.8 dB, BW ≤ 40MHz</w:t>
            </w:r>
          </w:p>
          <w:p w14:paraId="2D36D15B" w14:textId="77777777" w:rsidR="00250838" w:rsidRPr="007F2609" w:rsidRDefault="00250838" w:rsidP="007B2B60">
            <w:pPr>
              <w:pStyle w:val="TAL"/>
            </w:pPr>
            <w:r w:rsidRPr="007F2609">
              <w:t>±1.9 dB, 40MHz &lt; BW ≤ 80MHz</w:t>
            </w:r>
          </w:p>
          <w:p w14:paraId="2B0A6421" w14:textId="77777777" w:rsidR="00250838" w:rsidRPr="007F2609" w:rsidRDefault="00250838" w:rsidP="007B2B60">
            <w:pPr>
              <w:pStyle w:val="TAL"/>
              <w:rPr>
                <w:rFonts w:cs="v4.2.0"/>
              </w:rPr>
            </w:pPr>
            <w:r w:rsidRPr="007F2609">
              <w:t>±2.2 dB, 80MHz &lt; BW ≤ 100MHz</w:t>
            </w:r>
          </w:p>
          <w:p w14:paraId="48B0182F" w14:textId="77777777" w:rsidR="00250838" w:rsidRPr="007F2609" w:rsidRDefault="00250838" w:rsidP="007B2B60">
            <w:pPr>
              <w:pStyle w:val="TAL"/>
            </w:pPr>
          </w:p>
          <w:p w14:paraId="269CA6E1" w14:textId="77777777" w:rsidR="00250838" w:rsidRPr="007F2609" w:rsidRDefault="00250838" w:rsidP="007B2B60">
            <w:pPr>
              <w:pStyle w:val="TAL"/>
            </w:pPr>
            <w:r w:rsidRPr="007F2609">
              <w:t>4.2GHz &lt; f ≤ 6.0GHz</w:t>
            </w:r>
          </w:p>
          <w:p w14:paraId="62BADD7A" w14:textId="77777777" w:rsidR="00250838" w:rsidRPr="007F2609" w:rsidRDefault="00250838" w:rsidP="007B2B60">
            <w:pPr>
              <w:pStyle w:val="TAL"/>
            </w:pPr>
            <w:r w:rsidRPr="007F2609">
              <w:t>±2.0 dB, BW ≤ 20MHz</w:t>
            </w:r>
          </w:p>
          <w:p w14:paraId="35CF860F" w14:textId="77777777" w:rsidR="00250838" w:rsidRPr="007F2609" w:rsidRDefault="00250838" w:rsidP="007B2B60">
            <w:pPr>
              <w:pStyle w:val="TAL"/>
            </w:pPr>
            <w:r w:rsidRPr="007F2609">
              <w:t>±2.1 dB, 20MHz &lt; BW ≤ 80MHz</w:t>
            </w:r>
          </w:p>
          <w:p w14:paraId="7556C723" w14:textId="77777777" w:rsidR="00250838" w:rsidRPr="007F2609" w:rsidRDefault="00250838" w:rsidP="007B2B60">
            <w:pPr>
              <w:pStyle w:val="TAL"/>
            </w:pPr>
            <w:r w:rsidRPr="007F2609">
              <w:t>±2.2 dB, 80MHz &lt; BW ≤ 100MHz</w:t>
            </w:r>
          </w:p>
        </w:tc>
        <w:tc>
          <w:tcPr>
            <w:tcW w:w="2741" w:type="dxa"/>
          </w:tcPr>
          <w:p w14:paraId="1D2273D1" w14:textId="77777777" w:rsidR="00250838" w:rsidRPr="007F2609" w:rsidRDefault="00250838" w:rsidP="007B2B60">
            <w:pPr>
              <w:pStyle w:val="TAL"/>
              <w:rPr>
                <w:snapToGrid w:val="0"/>
                <w:lang w:eastAsia="sv-SE"/>
              </w:rPr>
            </w:pPr>
          </w:p>
        </w:tc>
      </w:tr>
      <w:tr w:rsidR="00250838" w:rsidRPr="007F2609" w14:paraId="1E4073FC" w14:textId="77777777" w:rsidTr="007B2B60">
        <w:trPr>
          <w:cantSplit/>
          <w:jc w:val="center"/>
        </w:trPr>
        <w:tc>
          <w:tcPr>
            <w:tcW w:w="2454" w:type="dxa"/>
          </w:tcPr>
          <w:p w14:paraId="1FF64FA4" w14:textId="77777777" w:rsidR="00250838" w:rsidRPr="007F2609" w:rsidRDefault="00250838" w:rsidP="007B2B60">
            <w:pPr>
              <w:pStyle w:val="TAL"/>
              <w:rPr>
                <w:rFonts w:cs="v4.2.0"/>
              </w:rPr>
            </w:pPr>
            <w:r w:rsidRPr="007F2609">
              <w:t>6.3.3.6 SRS time mask</w:t>
            </w:r>
          </w:p>
        </w:tc>
        <w:tc>
          <w:tcPr>
            <w:tcW w:w="4570" w:type="dxa"/>
          </w:tcPr>
          <w:p w14:paraId="475A1960" w14:textId="77777777" w:rsidR="00250838" w:rsidRPr="007F2609" w:rsidRDefault="00250838" w:rsidP="007B2B60">
            <w:pPr>
              <w:pStyle w:val="TAL"/>
            </w:pPr>
            <w:r w:rsidRPr="007F2609">
              <w:t>f ≤ 3.0GHz</w:t>
            </w:r>
          </w:p>
          <w:p w14:paraId="668C46B3" w14:textId="77777777" w:rsidR="00250838" w:rsidRPr="007F2609" w:rsidRDefault="00250838" w:rsidP="007B2B60">
            <w:pPr>
              <w:pStyle w:val="TAL"/>
            </w:pPr>
            <w:r w:rsidRPr="007F2609">
              <w:t>±1.5 dB, BW ≤ 40MHz</w:t>
            </w:r>
          </w:p>
          <w:p w14:paraId="2E811E2A" w14:textId="77777777" w:rsidR="00250838" w:rsidRPr="007F2609" w:rsidRDefault="00250838" w:rsidP="007B2B60">
            <w:pPr>
              <w:pStyle w:val="TAL"/>
              <w:rPr>
                <w:rFonts w:cs="v4.2.0"/>
              </w:rPr>
            </w:pPr>
            <w:r w:rsidRPr="007F2609">
              <w:t>±1.7 dB, 40MHz &lt; BW ≤ 100MHz</w:t>
            </w:r>
          </w:p>
          <w:p w14:paraId="2A6F02A2" w14:textId="77777777" w:rsidR="00250838" w:rsidRPr="007F2609" w:rsidRDefault="00250838" w:rsidP="007B2B60">
            <w:pPr>
              <w:pStyle w:val="TAL"/>
            </w:pPr>
          </w:p>
          <w:p w14:paraId="7FC4BE5D" w14:textId="77777777" w:rsidR="00250838" w:rsidRPr="007F2609" w:rsidRDefault="00250838" w:rsidP="007B2B60">
            <w:pPr>
              <w:pStyle w:val="TAL"/>
            </w:pPr>
            <w:r w:rsidRPr="007F2609">
              <w:t>3.0GHz &lt; f ≤ 4.2GHz</w:t>
            </w:r>
          </w:p>
          <w:p w14:paraId="39C7FADC" w14:textId="77777777" w:rsidR="00250838" w:rsidRPr="007F2609" w:rsidRDefault="00250838" w:rsidP="007B2B60">
            <w:pPr>
              <w:pStyle w:val="TAL"/>
            </w:pPr>
            <w:r w:rsidRPr="007F2609">
              <w:t>±1.8 dB, BW ≤ 40MHz</w:t>
            </w:r>
          </w:p>
          <w:p w14:paraId="47EF942D" w14:textId="77777777" w:rsidR="00250838" w:rsidRPr="007F2609" w:rsidRDefault="00250838" w:rsidP="007B2B60">
            <w:pPr>
              <w:pStyle w:val="TAL"/>
            </w:pPr>
            <w:r w:rsidRPr="007F2609">
              <w:t>±1.9 dB, 40MHz &lt; BW ≤ 80MHz</w:t>
            </w:r>
          </w:p>
          <w:p w14:paraId="4D145C69" w14:textId="77777777" w:rsidR="00250838" w:rsidRPr="007F2609" w:rsidRDefault="00250838" w:rsidP="007B2B60">
            <w:pPr>
              <w:pStyle w:val="TAL"/>
              <w:rPr>
                <w:rFonts w:cs="v4.2.0"/>
              </w:rPr>
            </w:pPr>
            <w:r w:rsidRPr="007F2609">
              <w:t>±2.2 dB, 80MHz &lt; BW ≤ 100MHz</w:t>
            </w:r>
          </w:p>
          <w:p w14:paraId="212A0EB9" w14:textId="77777777" w:rsidR="00250838" w:rsidRPr="007F2609" w:rsidRDefault="00250838" w:rsidP="007B2B60">
            <w:pPr>
              <w:pStyle w:val="TAL"/>
            </w:pPr>
          </w:p>
          <w:p w14:paraId="65839C3B" w14:textId="77777777" w:rsidR="00250838" w:rsidRPr="007F2609" w:rsidRDefault="00250838" w:rsidP="007B2B60">
            <w:pPr>
              <w:pStyle w:val="TAL"/>
            </w:pPr>
            <w:r w:rsidRPr="007F2609">
              <w:t>4.2GHz &lt; f ≤ 6.0GHz</w:t>
            </w:r>
          </w:p>
          <w:p w14:paraId="050D7926" w14:textId="77777777" w:rsidR="00250838" w:rsidRPr="007F2609" w:rsidRDefault="00250838" w:rsidP="007B2B60">
            <w:pPr>
              <w:pStyle w:val="TAL"/>
            </w:pPr>
            <w:r w:rsidRPr="007F2609">
              <w:t>±2.0 dB, BW ≤ 20MHz</w:t>
            </w:r>
          </w:p>
          <w:p w14:paraId="70ED67FD" w14:textId="77777777" w:rsidR="00250838" w:rsidRPr="007F2609" w:rsidRDefault="00250838" w:rsidP="007B2B60">
            <w:pPr>
              <w:pStyle w:val="TAL"/>
            </w:pPr>
            <w:r w:rsidRPr="007F2609">
              <w:t>±2.1 dB, 20MHz &lt; BW ≤ 80MHz</w:t>
            </w:r>
          </w:p>
          <w:p w14:paraId="5EBB5629" w14:textId="77777777" w:rsidR="00250838" w:rsidRPr="007F2609" w:rsidRDefault="00250838" w:rsidP="007B2B60">
            <w:pPr>
              <w:pStyle w:val="TAL"/>
            </w:pPr>
            <w:r w:rsidRPr="007F2609">
              <w:t>±2.2 dB, 80MHz &lt; BW ≤ 100MHz</w:t>
            </w:r>
          </w:p>
        </w:tc>
        <w:tc>
          <w:tcPr>
            <w:tcW w:w="2741" w:type="dxa"/>
          </w:tcPr>
          <w:p w14:paraId="53E54978" w14:textId="77777777" w:rsidR="00250838" w:rsidRPr="007F2609" w:rsidRDefault="00250838" w:rsidP="007B2B60">
            <w:pPr>
              <w:pStyle w:val="TAL"/>
              <w:rPr>
                <w:snapToGrid w:val="0"/>
                <w:lang w:eastAsia="sv-SE"/>
              </w:rPr>
            </w:pPr>
          </w:p>
        </w:tc>
      </w:tr>
      <w:tr w:rsidR="00250838" w:rsidRPr="007F2609" w14:paraId="07073FD6" w14:textId="77777777" w:rsidTr="007B2B60">
        <w:trPr>
          <w:cantSplit/>
          <w:jc w:val="center"/>
        </w:trPr>
        <w:tc>
          <w:tcPr>
            <w:tcW w:w="2454" w:type="dxa"/>
          </w:tcPr>
          <w:p w14:paraId="29AE59E6" w14:textId="77777777" w:rsidR="00250838" w:rsidRPr="007F2609" w:rsidRDefault="00250838" w:rsidP="007B2B60">
            <w:pPr>
              <w:pStyle w:val="TAL"/>
            </w:pPr>
            <w:r w:rsidRPr="007F2609">
              <w:t>6.3.4.2 Absolute power tolerance</w:t>
            </w:r>
          </w:p>
        </w:tc>
        <w:tc>
          <w:tcPr>
            <w:tcW w:w="4570" w:type="dxa"/>
          </w:tcPr>
          <w:p w14:paraId="20BB8DBF" w14:textId="77777777" w:rsidR="00250838" w:rsidRPr="007F2609" w:rsidRDefault="00250838" w:rsidP="007B2B60">
            <w:pPr>
              <w:pStyle w:val="TAL"/>
            </w:pPr>
            <w:r w:rsidRPr="007F2609">
              <w:t>f ≤ 3.0GHz</w:t>
            </w:r>
          </w:p>
          <w:p w14:paraId="56398CE9" w14:textId="77777777" w:rsidR="00250838" w:rsidRPr="007F2609" w:rsidRDefault="00250838" w:rsidP="007B2B60">
            <w:pPr>
              <w:pStyle w:val="TAL"/>
            </w:pPr>
            <w:r w:rsidRPr="007F2609">
              <w:t>±1.0 dB, BW ≤ 40MHz</w:t>
            </w:r>
          </w:p>
          <w:p w14:paraId="78DFAD25" w14:textId="77777777" w:rsidR="00250838" w:rsidRPr="007F2609" w:rsidRDefault="00250838" w:rsidP="007B2B60">
            <w:pPr>
              <w:pStyle w:val="TAL"/>
              <w:rPr>
                <w:rFonts w:cs="v4.2.0"/>
              </w:rPr>
            </w:pPr>
            <w:r w:rsidRPr="007F2609">
              <w:t>±1.6 dB, 40MHz &lt; BW ≤ 100MHz</w:t>
            </w:r>
          </w:p>
          <w:p w14:paraId="380250DD" w14:textId="77777777" w:rsidR="00250838" w:rsidRPr="007F2609" w:rsidRDefault="00250838" w:rsidP="007B2B60">
            <w:pPr>
              <w:pStyle w:val="TAL"/>
            </w:pPr>
          </w:p>
          <w:p w14:paraId="4BE501D4" w14:textId="77777777" w:rsidR="00250838" w:rsidRPr="007F2609" w:rsidRDefault="00250838" w:rsidP="007B2B60">
            <w:pPr>
              <w:pStyle w:val="TAL"/>
            </w:pPr>
            <w:r w:rsidRPr="007F2609">
              <w:t>3.0GHz &lt; f ≤ 4.2GHz</w:t>
            </w:r>
          </w:p>
          <w:p w14:paraId="2B841029" w14:textId="77777777" w:rsidR="00250838" w:rsidRPr="007F2609" w:rsidRDefault="00250838" w:rsidP="007B2B60">
            <w:pPr>
              <w:pStyle w:val="TAL"/>
            </w:pPr>
            <w:r w:rsidRPr="007F2609">
              <w:t>±1.4 dB, BW ≤ 40MHz</w:t>
            </w:r>
          </w:p>
          <w:p w14:paraId="046CCF30" w14:textId="77777777" w:rsidR="00250838" w:rsidRPr="007F2609" w:rsidRDefault="00250838" w:rsidP="007B2B60">
            <w:pPr>
              <w:pStyle w:val="TAL"/>
              <w:rPr>
                <w:rFonts w:cs="v4.2.0"/>
              </w:rPr>
            </w:pPr>
            <w:r w:rsidRPr="007F2609">
              <w:t>±1.9 dB, 40MHz &lt; BW ≤ 100MHz</w:t>
            </w:r>
          </w:p>
          <w:p w14:paraId="5D551331" w14:textId="77777777" w:rsidR="00250838" w:rsidRPr="007F2609" w:rsidRDefault="00250838" w:rsidP="007B2B60">
            <w:pPr>
              <w:pStyle w:val="TAL"/>
            </w:pPr>
          </w:p>
          <w:p w14:paraId="23CE25D4" w14:textId="77777777" w:rsidR="00250838" w:rsidRPr="007F2609" w:rsidRDefault="00250838" w:rsidP="007B2B60">
            <w:pPr>
              <w:pStyle w:val="TAL"/>
            </w:pPr>
            <w:r w:rsidRPr="007F2609">
              <w:t>4.2GHz &lt; f ≤ 6.0GHz</w:t>
            </w:r>
          </w:p>
          <w:p w14:paraId="368E067D" w14:textId="77777777" w:rsidR="00250838" w:rsidRPr="007F2609" w:rsidRDefault="00250838" w:rsidP="007B2B60">
            <w:pPr>
              <w:pStyle w:val="TAL"/>
            </w:pPr>
            <w:r w:rsidRPr="007F2609">
              <w:t>±2.0 dB, BW ≤ 20MHz</w:t>
            </w:r>
          </w:p>
          <w:p w14:paraId="019BC666" w14:textId="77777777" w:rsidR="00250838" w:rsidRPr="007F2609" w:rsidRDefault="00250838" w:rsidP="007B2B60">
            <w:pPr>
              <w:pStyle w:val="TAL"/>
            </w:pPr>
            <w:r w:rsidRPr="007F2609">
              <w:t>±2.1 dB, 20MHz &lt; BW ≤ 40MHz</w:t>
            </w:r>
          </w:p>
          <w:p w14:paraId="5016FA7D" w14:textId="77777777" w:rsidR="00250838" w:rsidRPr="007F2609" w:rsidRDefault="00250838" w:rsidP="007B2B60">
            <w:pPr>
              <w:pStyle w:val="TAL"/>
              <w:rPr>
                <w:rFonts w:cs="v4.2.0"/>
              </w:rPr>
            </w:pPr>
            <w:r w:rsidRPr="007F2609">
              <w:t>±2.2 dB, 80MHz &lt; BW ≤ 100MHz</w:t>
            </w:r>
          </w:p>
        </w:tc>
        <w:tc>
          <w:tcPr>
            <w:tcW w:w="2741" w:type="dxa"/>
          </w:tcPr>
          <w:p w14:paraId="1C947989" w14:textId="77777777" w:rsidR="00250838" w:rsidRPr="007F2609" w:rsidRDefault="00250838" w:rsidP="007B2B60">
            <w:pPr>
              <w:pStyle w:val="TAL"/>
              <w:rPr>
                <w:lang w:eastAsia="sv-SE"/>
              </w:rPr>
            </w:pPr>
            <w:r w:rsidRPr="007F2609">
              <w:rPr>
                <w:lang w:eastAsia="sv-SE"/>
              </w:rPr>
              <w:t>Test System uncertainty = SQRT (</w:t>
            </w:r>
            <w:r w:rsidRPr="007F2609">
              <w:t xml:space="preserve">UL </w:t>
            </w:r>
            <w:proofErr w:type="spellStart"/>
            <w:r w:rsidRPr="007F2609">
              <w:t>Meas</w:t>
            </w:r>
            <w:proofErr w:type="spellEnd"/>
            <w:r w:rsidRPr="007F2609">
              <w:t xml:space="preserve"> Uncer</w:t>
            </w:r>
            <w:r w:rsidRPr="007F2609">
              <w:rPr>
                <w:vertAlign w:val="superscript"/>
                <w:lang w:eastAsia="sv-SE"/>
              </w:rPr>
              <w:t>2</w:t>
            </w:r>
            <w:r w:rsidRPr="007F2609">
              <w:rPr>
                <w:lang w:eastAsia="sv-SE"/>
              </w:rPr>
              <w:t xml:space="preserve"> + </w:t>
            </w:r>
            <w:r w:rsidRPr="007F2609">
              <w:t xml:space="preserve">DL </w:t>
            </w:r>
            <w:proofErr w:type="spellStart"/>
            <w:r w:rsidRPr="007F2609">
              <w:t>Meas</w:t>
            </w:r>
            <w:proofErr w:type="spellEnd"/>
            <w:r w:rsidRPr="007F2609">
              <w:t xml:space="preserve"> Uncer</w:t>
            </w:r>
            <w:r w:rsidRPr="007F2609">
              <w:rPr>
                <w:vertAlign w:val="superscript"/>
                <w:lang w:eastAsia="sv-SE"/>
              </w:rPr>
              <w:t>2</w:t>
            </w:r>
            <w:r w:rsidRPr="007F2609">
              <w:rPr>
                <w:lang w:eastAsia="sv-SE"/>
              </w:rPr>
              <w:t>)</w:t>
            </w:r>
          </w:p>
        </w:tc>
      </w:tr>
      <w:tr w:rsidR="00250838" w:rsidRPr="007F2609" w14:paraId="1FF34A46" w14:textId="77777777" w:rsidTr="007B2B60">
        <w:trPr>
          <w:cantSplit/>
          <w:jc w:val="center"/>
        </w:trPr>
        <w:tc>
          <w:tcPr>
            <w:tcW w:w="2454" w:type="dxa"/>
          </w:tcPr>
          <w:p w14:paraId="3C2897A9" w14:textId="77777777" w:rsidR="00250838" w:rsidRPr="007F2609" w:rsidRDefault="00250838" w:rsidP="007B2B60">
            <w:pPr>
              <w:pStyle w:val="TAL"/>
            </w:pPr>
            <w:r w:rsidRPr="007F2609">
              <w:t>6.3.4.3 Relative power tolerance</w:t>
            </w:r>
          </w:p>
        </w:tc>
        <w:tc>
          <w:tcPr>
            <w:tcW w:w="4570" w:type="dxa"/>
          </w:tcPr>
          <w:p w14:paraId="7C4EFA98" w14:textId="77777777" w:rsidR="00250838" w:rsidRPr="007F2609" w:rsidRDefault="00250838" w:rsidP="007B2B60">
            <w:pPr>
              <w:pStyle w:val="TAL"/>
            </w:pPr>
            <w:r w:rsidRPr="007F2609">
              <w:t>±0.7 dB, BW ≤ 40MHz</w:t>
            </w:r>
          </w:p>
          <w:p w14:paraId="7CF08F01" w14:textId="77777777" w:rsidR="00250838" w:rsidRPr="007F2609" w:rsidRDefault="00250838" w:rsidP="007B2B60">
            <w:pPr>
              <w:pStyle w:val="TAL"/>
            </w:pPr>
            <w:r w:rsidRPr="007F2609">
              <w:t>±1.0 dB, 40MHz &lt; BW ≤ 100MHz</w:t>
            </w:r>
          </w:p>
          <w:p w14:paraId="33AB07E2" w14:textId="77777777" w:rsidR="00250838" w:rsidRPr="007F2609" w:rsidRDefault="00250838" w:rsidP="007B2B60">
            <w:pPr>
              <w:pStyle w:val="TAL"/>
            </w:pPr>
          </w:p>
          <w:p w14:paraId="435A3FF2" w14:textId="77777777" w:rsidR="00250838" w:rsidRPr="007F2609" w:rsidRDefault="00250838" w:rsidP="007B2B60">
            <w:pPr>
              <w:pStyle w:val="TAL"/>
              <w:rPr>
                <w:rFonts w:cs="v4.2.0"/>
                <w:lang w:eastAsia="zh-CN"/>
              </w:rPr>
            </w:pPr>
            <w:r w:rsidRPr="007F2609">
              <w:t>Absolute Uplink power measurement</w:t>
            </w:r>
            <w:r w:rsidRPr="007F2609">
              <w:rPr>
                <w:lang w:eastAsia="zh-CN"/>
              </w:rPr>
              <w:t xml:space="preserve"> for step 2.1 same as </w:t>
            </w:r>
            <w:r w:rsidRPr="007F2609">
              <w:rPr>
                <w:rFonts w:cs="v4.2.0"/>
              </w:rPr>
              <w:t>6.</w:t>
            </w:r>
            <w:r w:rsidRPr="007F2609">
              <w:rPr>
                <w:rFonts w:cs="v4.2.0"/>
                <w:lang w:eastAsia="zh-CN"/>
              </w:rPr>
              <w:t>2</w:t>
            </w:r>
            <w:r w:rsidRPr="007F2609">
              <w:rPr>
                <w:rFonts w:cs="v4.2.0"/>
              </w:rPr>
              <w:t>.1</w:t>
            </w:r>
            <w:r w:rsidRPr="007F2609">
              <w:rPr>
                <w:rFonts w:cs="v4.2.0"/>
                <w:lang w:eastAsia="zh-CN"/>
              </w:rPr>
              <w:t>.</w:t>
            </w:r>
          </w:p>
          <w:p w14:paraId="7853EE64" w14:textId="77777777" w:rsidR="00250838" w:rsidRPr="007F2609" w:rsidRDefault="00250838" w:rsidP="007B2B60">
            <w:pPr>
              <w:pStyle w:val="TAL"/>
            </w:pPr>
            <w:r w:rsidRPr="007F2609">
              <w:t>Absolute Uplink power measurement</w:t>
            </w:r>
            <w:r w:rsidRPr="007F2609">
              <w:rPr>
                <w:lang w:eastAsia="zh-CN"/>
              </w:rPr>
              <w:t xml:space="preserve"> for step 1.1 same as </w:t>
            </w:r>
            <w:r w:rsidRPr="007F2609">
              <w:rPr>
                <w:rFonts w:cs="v4.2.0"/>
              </w:rPr>
              <w:t>6.3.1</w:t>
            </w:r>
            <w:r w:rsidRPr="007F2609">
              <w:rPr>
                <w:rFonts w:cs="v4.2.0"/>
                <w:lang w:eastAsia="zh-CN"/>
              </w:rPr>
              <w:t>.</w:t>
            </w:r>
          </w:p>
        </w:tc>
        <w:tc>
          <w:tcPr>
            <w:tcW w:w="2741" w:type="dxa"/>
          </w:tcPr>
          <w:p w14:paraId="46ED7D78" w14:textId="77777777" w:rsidR="00250838" w:rsidRPr="007F2609" w:rsidRDefault="00250838" w:rsidP="007B2B60">
            <w:pPr>
              <w:pStyle w:val="TAL"/>
              <w:rPr>
                <w:snapToGrid w:val="0"/>
                <w:lang w:eastAsia="sv-SE"/>
              </w:rPr>
            </w:pPr>
          </w:p>
        </w:tc>
      </w:tr>
      <w:tr w:rsidR="00250838" w:rsidRPr="007F2609" w14:paraId="60F590FB" w14:textId="77777777" w:rsidTr="007B2B60">
        <w:trPr>
          <w:cantSplit/>
          <w:jc w:val="center"/>
        </w:trPr>
        <w:tc>
          <w:tcPr>
            <w:tcW w:w="2454" w:type="dxa"/>
          </w:tcPr>
          <w:p w14:paraId="53752590" w14:textId="77777777" w:rsidR="00250838" w:rsidRPr="007F2609" w:rsidRDefault="00250838" w:rsidP="007B2B60">
            <w:pPr>
              <w:pStyle w:val="TAL"/>
            </w:pPr>
            <w:r w:rsidRPr="007F2609">
              <w:t>6.3.4.4 Aggregate power tolerance</w:t>
            </w:r>
          </w:p>
        </w:tc>
        <w:tc>
          <w:tcPr>
            <w:tcW w:w="4570" w:type="dxa"/>
          </w:tcPr>
          <w:p w14:paraId="502EDFC0" w14:textId="77777777" w:rsidR="00250838" w:rsidRPr="007F2609" w:rsidRDefault="00250838" w:rsidP="007B2B60">
            <w:pPr>
              <w:pStyle w:val="TAL"/>
            </w:pPr>
            <w:r w:rsidRPr="007F2609">
              <w:t>±0.7 dB, BW ≤ 40MHz</w:t>
            </w:r>
          </w:p>
          <w:p w14:paraId="314AABCE" w14:textId="77777777" w:rsidR="00250838" w:rsidRPr="007F2609" w:rsidRDefault="00250838" w:rsidP="007B2B60">
            <w:pPr>
              <w:pStyle w:val="TAL"/>
            </w:pPr>
            <w:r w:rsidRPr="007F2609">
              <w:t xml:space="preserve">±1.0 dB, </w:t>
            </w:r>
            <w:r w:rsidRPr="007F2609">
              <w:rPr>
                <w:szCs w:val="18"/>
              </w:rPr>
              <w:t>40MHz &lt; f ≤ 10</w:t>
            </w:r>
            <w:r w:rsidRPr="007F2609">
              <w:t>0MHz</w:t>
            </w:r>
          </w:p>
        </w:tc>
        <w:tc>
          <w:tcPr>
            <w:tcW w:w="2741" w:type="dxa"/>
          </w:tcPr>
          <w:p w14:paraId="18ADDC9F" w14:textId="77777777" w:rsidR="00250838" w:rsidRPr="007F2609" w:rsidRDefault="00250838" w:rsidP="007B2B60">
            <w:pPr>
              <w:pStyle w:val="TAL"/>
              <w:rPr>
                <w:snapToGrid w:val="0"/>
                <w:lang w:eastAsia="sv-SE"/>
              </w:rPr>
            </w:pPr>
          </w:p>
        </w:tc>
      </w:tr>
      <w:tr w:rsidR="00250838" w:rsidRPr="007F2609" w14:paraId="0FA2EBFE" w14:textId="77777777" w:rsidTr="007B2B60">
        <w:trPr>
          <w:cantSplit/>
          <w:jc w:val="center"/>
        </w:trPr>
        <w:tc>
          <w:tcPr>
            <w:tcW w:w="2454" w:type="dxa"/>
            <w:tcBorders>
              <w:top w:val="single" w:sz="4" w:space="0" w:color="auto"/>
              <w:left w:val="single" w:sz="4" w:space="0" w:color="auto"/>
              <w:bottom w:val="single" w:sz="4" w:space="0" w:color="auto"/>
              <w:right w:val="single" w:sz="4" w:space="0" w:color="auto"/>
            </w:tcBorders>
          </w:tcPr>
          <w:p w14:paraId="47C7E97D" w14:textId="77777777" w:rsidR="00250838" w:rsidRPr="007F2609" w:rsidRDefault="00250838" w:rsidP="007B2B60">
            <w:pPr>
              <w:pStyle w:val="TAL"/>
            </w:pPr>
            <w:r w:rsidRPr="007F2609">
              <w:t>6.3A.1.1 Minimum output power for CA (2UL CA)</w:t>
            </w:r>
          </w:p>
        </w:tc>
        <w:tc>
          <w:tcPr>
            <w:tcW w:w="4570" w:type="dxa"/>
            <w:tcBorders>
              <w:top w:val="single" w:sz="4" w:space="0" w:color="auto"/>
              <w:left w:val="single" w:sz="4" w:space="0" w:color="auto"/>
              <w:bottom w:val="single" w:sz="4" w:space="0" w:color="auto"/>
              <w:right w:val="single" w:sz="4" w:space="0" w:color="auto"/>
            </w:tcBorders>
          </w:tcPr>
          <w:p w14:paraId="5B55475C" w14:textId="77777777" w:rsidR="00250838" w:rsidRPr="007F2609" w:rsidRDefault="00250838" w:rsidP="007B2B60">
            <w:pPr>
              <w:pStyle w:val="TAL"/>
            </w:pPr>
            <w:r w:rsidRPr="007F2609">
              <w:t>Same as 6.3.1 for each CC</w:t>
            </w:r>
          </w:p>
        </w:tc>
        <w:tc>
          <w:tcPr>
            <w:tcW w:w="2741" w:type="dxa"/>
            <w:tcBorders>
              <w:top w:val="single" w:sz="4" w:space="0" w:color="auto"/>
              <w:left w:val="single" w:sz="4" w:space="0" w:color="auto"/>
              <w:bottom w:val="single" w:sz="4" w:space="0" w:color="auto"/>
              <w:right w:val="single" w:sz="4" w:space="0" w:color="auto"/>
            </w:tcBorders>
          </w:tcPr>
          <w:p w14:paraId="719F844A" w14:textId="77777777" w:rsidR="00250838" w:rsidRPr="007F2609" w:rsidRDefault="00250838" w:rsidP="007B2B60">
            <w:pPr>
              <w:pStyle w:val="TAL"/>
              <w:rPr>
                <w:snapToGrid w:val="0"/>
                <w:lang w:eastAsia="sv-SE"/>
              </w:rPr>
            </w:pPr>
          </w:p>
        </w:tc>
      </w:tr>
      <w:tr w:rsidR="00250838" w:rsidRPr="007F2609" w14:paraId="3CEED358" w14:textId="77777777" w:rsidTr="007B2B60">
        <w:trPr>
          <w:cantSplit/>
          <w:jc w:val="center"/>
        </w:trPr>
        <w:tc>
          <w:tcPr>
            <w:tcW w:w="2454" w:type="dxa"/>
            <w:tcBorders>
              <w:top w:val="single" w:sz="4" w:space="0" w:color="auto"/>
              <w:left w:val="single" w:sz="4" w:space="0" w:color="auto"/>
              <w:bottom w:val="single" w:sz="4" w:space="0" w:color="auto"/>
              <w:right w:val="single" w:sz="4" w:space="0" w:color="auto"/>
            </w:tcBorders>
          </w:tcPr>
          <w:p w14:paraId="78443255" w14:textId="77777777" w:rsidR="00250838" w:rsidRPr="007F2609" w:rsidRDefault="00250838" w:rsidP="007B2B60">
            <w:pPr>
              <w:pStyle w:val="TAL"/>
            </w:pPr>
            <w:r w:rsidRPr="007F2609">
              <w:t>6.3A.3.1 Transmit ON/OFF time mask for CA (2UL CA)</w:t>
            </w:r>
          </w:p>
        </w:tc>
        <w:tc>
          <w:tcPr>
            <w:tcW w:w="4570" w:type="dxa"/>
            <w:tcBorders>
              <w:top w:val="single" w:sz="4" w:space="0" w:color="auto"/>
              <w:left w:val="single" w:sz="4" w:space="0" w:color="auto"/>
              <w:bottom w:val="single" w:sz="4" w:space="0" w:color="auto"/>
              <w:right w:val="single" w:sz="4" w:space="0" w:color="auto"/>
            </w:tcBorders>
          </w:tcPr>
          <w:p w14:paraId="6B4BD685" w14:textId="77777777" w:rsidR="00250838" w:rsidRPr="007F2609" w:rsidRDefault="00250838" w:rsidP="007B2B60">
            <w:pPr>
              <w:pStyle w:val="TAL"/>
            </w:pPr>
            <w:r w:rsidRPr="007F2609">
              <w:t>Same as 6.3.3.2 for each CC</w:t>
            </w:r>
          </w:p>
        </w:tc>
        <w:tc>
          <w:tcPr>
            <w:tcW w:w="2741" w:type="dxa"/>
            <w:tcBorders>
              <w:top w:val="single" w:sz="4" w:space="0" w:color="auto"/>
              <w:left w:val="single" w:sz="4" w:space="0" w:color="auto"/>
              <w:bottom w:val="single" w:sz="4" w:space="0" w:color="auto"/>
              <w:right w:val="single" w:sz="4" w:space="0" w:color="auto"/>
            </w:tcBorders>
          </w:tcPr>
          <w:p w14:paraId="57719F08" w14:textId="77777777" w:rsidR="00250838" w:rsidRPr="007F2609" w:rsidRDefault="00250838" w:rsidP="007B2B60">
            <w:pPr>
              <w:pStyle w:val="TAL"/>
              <w:rPr>
                <w:snapToGrid w:val="0"/>
                <w:lang w:eastAsia="sv-SE"/>
              </w:rPr>
            </w:pPr>
          </w:p>
        </w:tc>
      </w:tr>
      <w:tr w:rsidR="00250838" w:rsidRPr="007F2609" w14:paraId="726A2457" w14:textId="77777777" w:rsidTr="007B2B60">
        <w:trPr>
          <w:cantSplit/>
          <w:jc w:val="center"/>
        </w:trPr>
        <w:tc>
          <w:tcPr>
            <w:tcW w:w="2454" w:type="dxa"/>
            <w:tcBorders>
              <w:top w:val="single" w:sz="4" w:space="0" w:color="auto"/>
              <w:left w:val="single" w:sz="4" w:space="0" w:color="auto"/>
              <w:bottom w:val="single" w:sz="4" w:space="0" w:color="auto"/>
              <w:right w:val="single" w:sz="4" w:space="0" w:color="auto"/>
            </w:tcBorders>
          </w:tcPr>
          <w:p w14:paraId="312E9DDA" w14:textId="5905AC50" w:rsidR="00250838" w:rsidRPr="007F2609" w:rsidRDefault="00250838" w:rsidP="007B2B60">
            <w:pPr>
              <w:pStyle w:val="TAL"/>
            </w:pPr>
            <w:r w:rsidRPr="007F2609">
              <w:rPr>
                <w:rFonts w:eastAsia="MS Mincho"/>
              </w:rPr>
              <w:t>6.3A.3.</w:t>
            </w:r>
            <w:ins w:id="212" w:author="Huawei-Chunying Gu" w:date="2023-07-17T14:16:00Z">
              <w:r>
                <w:rPr>
                  <w:rFonts w:eastAsia="MS Mincho"/>
                </w:rPr>
                <w:t>2</w:t>
              </w:r>
            </w:ins>
            <w:del w:id="213" w:author="Huawei-Chunying Gu" w:date="2023-07-17T14:16:00Z">
              <w:r w:rsidRPr="007F2609" w:rsidDel="00250838">
                <w:rPr>
                  <w:rFonts w:eastAsia="MS Mincho"/>
                </w:rPr>
                <w:delText>1_1</w:delText>
              </w:r>
            </w:del>
            <w:r w:rsidRPr="007F2609">
              <w:rPr>
                <w:rFonts w:eastAsia="MS Mincho"/>
              </w:rPr>
              <w:t xml:space="preserve"> Time mask for switching between two uplink carriers</w:t>
            </w:r>
          </w:p>
        </w:tc>
        <w:tc>
          <w:tcPr>
            <w:tcW w:w="4570" w:type="dxa"/>
            <w:tcBorders>
              <w:top w:val="single" w:sz="4" w:space="0" w:color="auto"/>
              <w:left w:val="single" w:sz="4" w:space="0" w:color="auto"/>
              <w:bottom w:val="single" w:sz="4" w:space="0" w:color="auto"/>
              <w:right w:val="single" w:sz="4" w:space="0" w:color="auto"/>
            </w:tcBorders>
          </w:tcPr>
          <w:p w14:paraId="646A8797" w14:textId="77777777" w:rsidR="00250838" w:rsidRPr="007F2609" w:rsidRDefault="00250838" w:rsidP="007B2B60">
            <w:pPr>
              <w:pStyle w:val="TAL"/>
            </w:pPr>
            <w:r w:rsidRPr="007F2609">
              <w:t>Same as 6.3.3.2 for each CC</w:t>
            </w:r>
          </w:p>
        </w:tc>
        <w:tc>
          <w:tcPr>
            <w:tcW w:w="2741" w:type="dxa"/>
            <w:tcBorders>
              <w:top w:val="single" w:sz="4" w:space="0" w:color="auto"/>
              <w:left w:val="single" w:sz="4" w:space="0" w:color="auto"/>
              <w:bottom w:val="single" w:sz="4" w:space="0" w:color="auto"/>
              <w:right w:val="single" w:sz="4" w:space="0" w:color="auto"/>
            </w:tcBorders>
          </w:tcPr>
          <w:p w14:paraId="65E08C10" w14:textId="77777777" w:rsidR="00250838" w:rsidRPr="007F2609" w:rsidRDefault="00250838" w:rsidP="007B2B60">
            <w:pPr>
              <w:pStyle w:val="TAL"/>
              <w:rPr>
                <w:snapToGrid w:val="0"/>
                <w:lang w:eastAsia="sv-SE"/>
              </w:rPr>
            </w:pPr>
          </w:p>
        </w:tc>
      </w:tr>
      <w:tr w:rsidR="00250838" w:rsidRPr="007F2609" w14:paraId="2B9D8E0E" w14:textId="77777777" w:rsidTr="007B2B60">
        <w:trPr>
          <w:cantSplit/>
          <w:jc w:val="center"/>
        </w:trPr>
        <w:tc>
          <w:tcPr>
            <w:tcW w:w="2454" w:type="dxa"/>
            <w:tcBorders>
              <w:top w:val="single" w:sz="4" w:space="0" w:color="auto"/>
              <w:left w:val="single" w:sz="4" w:space="0" w:color="auto"/>
              <w:bottom w:val="single" w:sz="4" w:space="0" w:color="auto"/>
              <w:right w:val="single" w:sz="4" w:space="0" w:color="auto"/>
            </w:tcBorders>
          </w:tcPr>
          <w:p w14:paraId="6D011856" w14:textId="77777777" w:rsidR="00250838" w:rsidRPr="007F2609" w:rsidRDefault="00250838" w:rsidP="007B2B60">
            <w:pPr>
              <w:pStyle w:val="TAL"/>
            </w:pPr>
            <w:r w:rsidRPr="007F2609">
              <w:t>6.3A.4.1.1</w:t>
            </w:r>
            <w:r>
              <w:t xml:space="preserve"> </w:t>
            </w:r>
            <w:r w:rsidRPr="007F2609">
              <w:t>Absolute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5E0F8976" w14:textId="77777777" w:rsidR="00250838" w:rsidRPr="007F2609" w:rsidRDefault="00250838" w:rsidP="007B2B60">
            <w:pPr>
              <w:pStyle w:val="TAL"/>
              <w:rPr>
                <w:rFonts w:eastAsia="等线"/>
                <w:lang w:eastAsia="zh-CN"/>
              </w:rPr>
            </w:pPr>
            <w:r w:rsidRPr="007F2609">
              <w:rPr>
                <w:rFonts w:eastAsia="等线"/>
                <w:lang w:eastAsia="zh-CN"/>
              </w:rPr>
              <w:t>Same as 6.3.4.2 for each CC</w:t>
            </w:r>
          </w:p>
          <w:p w14:paraId="15195534" w14:textId="77777777" w:rsidR="00250838" w:rsidRPr="007F2609" w:rsidRDefault="00250838" w:rsidP="007B2B60">
            <w:pPr>
              <w:pStyle w:val="TAL"/>
            </w:pPr>
          </w:p>
        </w:tc>
        <w:tc>
          <w:tcPr>
            <w:tcW w:w="2741" w:type="dxa"/>
            <w:tcBorders>
              <w:top w:val="single" w:sz="4" w:space="0" w:color="auto"/>
              <w:left w:val="single" w:sz="4" w:space="0" w:color="auto"/>
              <w:bottom w:val="single" w:sz="4" w:space="0" w:color="auto"/>
              <w:right w:val="single" w:sz="4" w:space="0" w:color="auto"/>
            </w:tcBorders>
          </w:tcPr>
          <w:p w14:paraId="07E65D7F" w14:textId="77777777" w:rsidR="00250838" w:rsidRPr="007F2609" w:rsidRDefault="00250838" w:rsidP="007B2B60">
            <w:pPr>
              <w:pStyle w:val="TAL"/>
              <w:rPr>
                <w:snapToGrid w:val="0"/>
                <w:lang w:eastAsia="sv-SE"/>
              </w:rPr>
            </w:pPr>
          </w:p>
        </w:tc>
      </w:tr>
      <w:tr w:rsidR="00250838" w:rsidRPr="007F2609" w14:paraId="7992BE5D" w14:textId="77777777" w:rsidTr="007B2B60">
        <w:trPr>
          <w:cantSplit/>
          <w:jc w:val="center"/>
        </w:trPr>
        <w:tc>
          <w:tcPr>
            <w:tcW w:w="2454" w:type="dxa"/>
            <w:tcBorders>
              <w:top w:val="single" w:sz="4" w:space="0" w:color="auto"/>
              <w:left w:val="single" w:sz="4" w:space="0" w:color="auto"/>
              <w:bottom w:val="single" w:sz="4" w:space="0" w:color="auto"/>
              <w:right w:val="single" w:sz="4" w:space="0" w:color="auto"/>
            </w:tcBorders>
          </w:tcPr>
          <w:p w14:paraId="565F7C69" w14:textId="77777777" w:rsidR="00250838" w:rsidRPr="007F2609" w:rsidRDefault="00250838" w:rsidP="007B2B60">
            <w:pPr>
              <w:pStyle w:val="TAL"/>
            </w:pPr>
            <w:r w:rsidRPr="007F2609">
              <w:t>6.3A.4.2.1</w:t>
            </w:r>
            <w:r>
              <w:t xml:space="preserve"> </w:t>
            </w:r>
            <w:r w:rsidRPr="007F2609">
              <w:t>Power Control Relative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2834B35E" w14:textId="77777777" w:rsidR="00250838" w:rsidRPr="007F2609" w:rsidRDefault="00250838" w:rsidP="007B2B60">
            <w:pPr>
              <w:pStyle w:val="TAL"/>
            </w:pPr>
            <w:r w:rsidRPr="007F2609">
              <w:rPr>
                <w:rFonts w:eastAsia="等线"/>
                <w:lang w:eastAsia="zh-CN"/>
              </w:rPr>
              <w:t>Same as 6.3.4.3 for each CC</w:t>
            </w:r>
          </w:p>
        </w:tc>
        <w:tc>
          <w:tcPr>
            <w:tcW w:w="2741" w:type="dxa"/>
            <w:tcBorders>
              <w:top w:val="single" w:sz="4" w:space="0" w:color="auto"/>
              <w:left w:val="single" w:sz="4" w:space="0" w:color="auto"/>
              <w:bottom w:val="single" w:sz="4" w:space="0" w:color="auto"/>
              <w:right w:val="single" w:sz="4" w:space="0" w:color="auto"/>
            </w:tcBorders>
          </w:tcPr>
          <w:p w14:paraId="08D1F438" w14:textId="77777777" w:rsidR="00250838" w:rsidRPr="007F2609" w:rsidRDefault="00250838" w:rsidP="007B2B60">
            <w:pPr>
              <w:pStyle w:val="TAL"/>
              <w:rPr>
                <w:snapToGrid w:val="0"/>
                <w:lang w:eastAsia="sv-SE"/>
              </w:rPr>
            </w:pPr>
          </w:p>
        </w:tc>
      </w:tr>
    </w:tbl>
    <w:p w14:paraId="4B4A5F79" w14:textId="77777777" w:rsidR="00250838" w:rsidRDefault="00250838" w:rsidP="00534C7D"/>
    <w:p w14:paraId="4F55F853" w14:textId="77777777" w:rsidR="00250838" w:rsidRDefault="00250838" w:rsidP="00534C7D"/>
    <w:p w14:paraId="302470FA" w14:textId="77777777" w:rsidR="00250838" w:rsidRDefault="00250838" w:rsidP="00534C7D"/>
    <w:p w14:paraId="010F0516" w14:textId="77777777" w:rsidR="00250838" w:rsidRDefault="00250838" w:rsidP="00534C7D"/>
    <w:p w14:paraId="736A3E1D" w14:textId="77777777" w:rsidR="00250838" w:rsidRDefault="00250838" w:rsidP="00250838">
      <w:pPr>
        <w:pStyle w:val="30"/>
        <w:rPr>
          <w:noProof/>
          <w:color w:val="FF0000"/>
        </w:rPr>
      </w:pPr>
      <w:r w:rsidRPr="006A6DC8">
        <w:rPr>
          <w:noProof/>
          <w:color w:val="FF0000"/>
        </w:rPr>
        <w:lastRenderedPageBreak/>
        <w:t>&lt;</w:t>
      </w:r>
      <w:r>
        <w:rPr>
          <w:rFonts w:hint="eastAsia"/>
          <w:noProof/>
          <w:color w:val="FF0000"/>
          <w:lang w:eastAsia="zh-CN"/>
        </w:rPr>
        <w:t>Uncha</w:t>
      </w:r>
      <w:r>
        <w:rPr>
          <w:noProof/>
          <w:color w:val="FF0000"/>
          <w:lang w:eastAsia="zh-CN"/>
        </w:rPr>
        <w:t>nged Sections Skipped</w:t>
      </w:r>
      <w:r w:rsidRPr="006A6DC8">
        <w:rPr>
          <w:noProof/>
          <w:color w:val="FF0000"/>
        </w:rPr>
        <w:t xml:space="preserve"> &gt;</w:t>
      </w:r>
    </w:p>
    <w:p w14:paraId="7CB086C6" w14:textId="77777777" w:rsidR="00250838" w:rsidRPr="007F2609" w:rsidRDefault="00250838" w:rsidP="00250838">
      <w:pPr>
        <w:pStyle w:val="2"/>
      </w:pPr>
      <w:bookmarkStart w:id="214" w:name="_Toc27478779"/>
      <w:bookmarkStart w:id="215" w:name="_Toc36227493"/>
      <w:r w:rsidRPr="007F2609">
        <w:t>F.3.2</w:t>
      </w:r>
      <w:r w:rsidRPr="007F2609">
        <w:tab/>
      </w:r>
      <w:r w:rsidRPr="007F2609">
        <w:rPr>
          <w:lang w:eastAsia="sv-SE"/>
        </w:rPr>
        <w:t xml:space="preserve">Measurement of </w:t>
      </w:r>
      <w:r w:rsidRPr="007F2609">
        <w:t>transmitter</w:t>
      </w:r>
      <w:bookmarkEnd w:id="214"/>
      <w:bookmarkEnd w:id="215"/>
    </w:p>
    <w:p w14:paraId="1B2F5617" w14:textId="77777777" w:rsidR="00250838" w:rsidRPr="007F2609" w:rsidRDefault="00250838" w:rsidP="00250838">
      <w:pPr>
        <w:pStyle w:val="TH"/>
      </w:pPr>
      <w:r w:rsidRPr="007F2609">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7"/>
        <w:gridCol w:w="4071"/>
        <w:gridCol w:w="3284"/>
      </w:tblGrid>
      <w:tr w:rsidR="00250838" w:rsidRPr="007F2609" w14:paraId="01DF8BBD" w14:textId="77777777" w:rsidTr="007B2B60">
        <w:trPr>
          <w:jc w:val="center"/>
        </w:trPr>
        <w:tc>
          <w:tcPr>
            <w:tcW w:w="2467" w:type="dxa"/>
          </w:tcPr>
          <w:p w14:paraId="02066316" w14:textId="77777777" w:rsidR="00250838" w:rsidRPr="007F2609" w:rsidRDefault="00250838" w:rsidP="007B2B60">
            <w:pPr>
              <w:pStyle w:val="TAH"/>
            </w:pPr>
            <w:r w:rsidRPr="007F2609">
              <w:lastRenderedPageBreak/>
              <w:t>Sub clause</w:t>
            </w:r>
          </w:p>
        </w:tc>
        <w:tc>
          <w:tcPr>
            <w:tcW w:w="4071" w:type="dxa"/>
          </w:tcPr>
          <w:p w14:paraId="4A13F558" w14:textId="77777777" w:rsidR="00250838" w:rsidRPr="007F2609" w:rsidRDefault="00250838" w:rsidP="007B2B60">
            <w:pPr>
              <w:pStyle w:val="TAH"/>
            </w:pPr>
            <w:r w:rsidRPr="007F2609">
              <w:t>Test Tolerance (TT)</w:t>
            </w:r>
          </w:p>
        </w:tc>
        <w:tc>
          <w:tcPr>
            <w:tcW w:w="3284" w:type="dxa"/>
          </w:tcPr>
          <w:p w14:paraId="7AB80D34" w14:textId="77777777" w:rsidR="00250838" w:rsidRPr="007F2609" w:rsidRDefault="00250838" w:rsidP="007B2B60">
            <w:pPr>
              <w:pStyle w:val="TAH"/>
            </w:pPr>
            <w:r w:rsidRPr="007F2609">
              <w:t>Formula for test requirement</w:t>
            </w:r>
          </w:p>
        </w:tc>
      </w:tr>
      <w:tr w:rsidR="00250838" w:rsidRPr="007F2609" w14:paraId="5C9FADB8" w14:textId="77777777" w:rsidTr="007B2B60">
        <w:trPr>
          <w:jc w:val="center"/>
        </w:trPr>
        <w:tc>
          <w:tcPr>
            <w:tcW w:w="2467" w:type="dxa"/>
          </w:tcPr>
          <w:p w14:paraId="78009145" w14:textId="77777777" w:rsidR="00250838" w:rsidRPr="007F2609" w:rsidRDefault="00250838" w:rsidP="007B2B60">
            <w:pPr>
              <w:pStyle w:val="TAL"/>
            </w:pPr>
            <w:r w:rsidRPr="007F2609">
              <w:t>6.2.1 UE maximum output power</w:t>
            </w:r>
          </w:p>
        </w:tc>
        <w:tc>
          <w:tcPr>
            <w:tcW w:w="4071" w:type="dxa"/>
          </w:tcPr>
          <w:p w14:paraId="48D20C70" w14:textId="77777777" w:rsidR="00250838" w:rsidRPr="007F2609" w:rsidRDefault="00250838" w:rsidP="007B2B60">
            <w:pPr>
              <w:pStyle w:val="TAL"/>
            </w:pPr>
            <w:r w:rsidRPr="007F2609">
              <w:t>f ≤ 3.0GHz</w:t>
            </w:r>
          </w:p>
          <w:p w14:paraId="3D3405B8" w14:textId="77777777" w:rsidR="00250838" w:rsidRPr="007F2609" w:rsidRDefault="00250838" w:rsidP="007B2B60">
            <w:pPr>
              <w:pStyle w:val="TAL"/>
            </w:pPr>
            <w:r w:rsidRPr="007F2609">
              <w:t>0.7 dB, BW ≤ 40MHz</w:t>
            </w:r>
          </w:p>
          <w:p w14:paraId="0FCC464E" w14:textId="77777777" w:rsidR="00250838" w:rsidRPr="007F2609" w:rsidRDefault="00250838" w:rsidP="007B2B60">
            <w:pPr>
              <w:pStyle w:val="TAL"/>
              <w:rPr>
                <w:rFonts w:cs="v4.2.0"/>
              </w:rPr>
            </w:pPr>
            <w:r w:rsidRPr="007F2609">
              <w:t>1.0 dB, 40MHz &lt; BW ≤ 100MHz</w:t>
            </w:r>
          </w:p>
          <w:p w14:paraId="2AB1C560" w14:textId="77777777" w:rsidR="00250838" w:rsidRPr="007F2609" w:rsidRDefault="00250838" w:rsidP="007B2B60">
            <w:pPr>
              <w:pStyle w:val="TAL"/>
            </w:pPr>
          </w:p>
          <w:p w14:paraId="00EDBFB5" w14:textId="77777777" w:rsidR="00250838" w:rsidRPr="007F2609" w:rsidRDefault="00250838" w:rsidP="007B2B60">
            <w:pPr>
              <w:pStyle w:val="TAL"/>
            </w:pPr>
            <w:r w:rsidRPr="007F2609">
              <w:t>3.0GHz &lt; f ≤ 6.0GHz</w:t>
            </w:r>
          </w:p>
          <w:p w14:paraId="3BE02F56" w14:textId="77777777" w:rsidR="00250838" w:rsidRPr="007F2609" w:rsidRDefault="00250838" w:rsidP="007B2B60">
            <w:pPr>
              <w:pStyle w:val="TAL"/>
            </w:pPr>
            <w:r w:rsidRPr="007F2609">
              <w:t>1.0 dB, BW ≤ 100MHz</w:t>
            </w:r>
          </w:p>
        </w:tc>
        <w:tc>
          <w:tcPr>
            <w:tcW w:w="3284" w:type="dxa"/>
          </w:tcPr>
          <w:p w14:paraId="2284D302" w14:textId="77777777" w:rsidR="00250838" w:rsidRPr="007F2609" w:rsidRDefault="00250838" w:rsidP="007B2B60">
            <w:pPr>
              <w:pStyle w:val="TAL"/>
            </w:pPr>
            <w:r w:rsidRPr="007F2609">
              <w:t>Upper limit + TT, Lower limit - TT</w:t>
            </w:r>
          </w:p>
        </w:tc>
      </w:tr>
      <w:tr w:rsidR="00250838" w:rsidRPr="007F2609" w14:paraId="0D48566E" w14:textId="77777777" w:rsidTr="007B2B60">
        <w:trPr>
          <w:jc w:val="center"/>
        </w:trPr>
        <w:tc>
          <w:tcPr>
            <w:tcW w:w="2467" w:type="dxa"/>
          </w:tcPr>
          <w:p w14:paraId="74D85C4F" w14:textId="77777777" w:rsidR="00250838" w:rsidRPr="007F2609" w:rsidRDefault="00250838" w:rsidP="007B2B60">
            <w:pPr>
              <w:pStyle w:val="TAL"/>
            </w:pPr>
            <w:r w:rsidRPr="007F2609">
              <w:t>6.2.2 Maximum Power Reduction (MPR)</w:t>
            </w:r>
          </w:p>
        </w:tc>
        <w:tc>
          <w:tcPr>
            <w:tcW w:w="4071" w:type="dxa"/>
          </w:tcPr>
          <w:p w14:paraId="2B5A3531" w14:textId="77777777" w:rsidR="00250838" w:rsidRPr="007F2609" w:rsidRDefault="00250838" w:rsidP="007B2B60">
            <w:pPr>
              <w:pStyle w:val="TAL"/>
            </w:pPr>
            <w:r w:rsidRPr="007F2609">
              <w:t>f ≤ 3.0GHz</w:t>
            </w:r>
          </w:p>
          <w:p w14:paraId="3EB76142" w14:textId="77777777" w:rsidR="00250838" w:rsidRPr="007F2609" w:rsidRDefault="00250838" w:rsidP="007B2B60">
            <w:pPr>
              <w:pStyle w:val="TAL"/>
            </w:pPr>
            <w:r w:rsidRPr="007F2609">
              <w:t>0.7 dB, BW ≤ 40MHz</w:t>
            </w:r>
          </w:p>
          <w:p w14:paraId="1C1AED42" w14:textId="77777777" w:rsidR="00250838" w:rsidRPr="007F2609" w:rsidRDefault="00250838" w:rsidP="007B2B60">
            <w:pPr>
              <w:pStyle w:val="TAL"/>
              <w:rPr>
                <w:rFonts w:cs="v4.2.0"/>
              </w:rPr>
            </w:pPr>
            <w:r w:rsidRPr="007F2609">
              <w:t>1.0 dB, 40MHz &lt; BW ≤ 100MHz</w:t>
            </w:r>
          </w:p>
          <w:p w14:paraId="500CAD01" w14:textId="77777777" w:rsidR="00250838" w:rsidRPr="007F2609" w:rsidRDefault="00250838" w:rsidP="007B2B60">
            <w:pPr>
              <w:pStyle w:val="TAL"/>
            </w:pPr>
          </w:p>
          <w:p w14:paraId="1155E9C4" w14:textId="77777777" w:rsidR="00250838" w:rsidRPr="007F2609" w:rsidRDefault="00250838" w:rsidP="007B2B60">
            <w:pPr>
              <w:pStyle w:val="TAL"/>
            </w:pPr>
            <w:r w:rsidRPr="007F2609">
              <w:t>3.0GHz &lt; f ≤ 6.0GHz</w:t>
            </w:r>
          </w:p>
          <w:p w14:paraId="27F5B4FC" w14:textId="77777777" w:rsidR="00250838" w:rsidRPr="007F2609" w:rsidRDefault="00250838" w:rsidP="007B2B60">
            <w:pPr>
              <w:pStyle w:val="TAL"/>
            </w:pPr>
            <w:r w:rsidRPr="007F2609">
              <w:t>1.0 dB, BW ≤ 100MHz</w:t>
            </w:r>
          </w:p>
        </w:tc>
        <w:tc>
          <w:tcPr>
            <w:tcW w:w="3284" w:type="dxa"/>
          </w:tcPr>
          <w:p w14:paraId="182CE48B" w14:textId="77777777" w:rsidR="00250838" w:rsidRPr="007F2609" w:rsidRDefault="00250838" w:rsidP="007B2B60">
            <w:pPr>
              <w:pStyle w:val="TAL"/>
            </w:pPr>
            <w:r w:rsidRPr="007F2609">
              <w:t>Upper limit + TT, Lower limit - TT</w:t>
            </w:r>
          </w:p>
        </w:tc>
      </w:tr>
      <w:tr w:rsidR="00250838" w:rsidRPr="007F2609" w14:paraId="22F8FA28" w14:textId="77777777" w:rsidTr="007B2B60">
        <w:trPr>
          <w:jc w:val="center"/>
        </w:trPr>
        <w:tc>
          <w:tcPr>
            <w:tcW w:w="2467" w:type="dxa"/>
          </w:tcPr>
          <w:p w14:paraId="2B287AB3" w14:textId="77777777" w:rsidR="00250838" w:rsidRPr="007F2609" w:rsidRDefault="00250838" w:rsidP="007B2B60">
            <w:pPr>
              <w:pStyle w:val="TAL"/>
            </w:pPr>
            <w:r w:rsidRPr="007F2609">
              <w:t>6.2.3 UE additional maximum output power reduction</w:t>
            </w:r>
          </w:p>
        </w:tc>
        <w:tc>
          <w:tcPr>
            <w:tcW w:w="4071" w:type="dxa"/>
          </w:tcPr>
          <w:p w14:paraId="4AF7FC78" w14:textId="77777777" w:rsidR="00250838" w:rsidRPr="007F2609" w:rsidRDefault="00250838" w:rsidP="007B2B60">
            <w:pPr>
              <w:pStyle w:val="TAL"/>
            </w:pPr>
            <w:r w:rsidRPr="007F2609">
              <w:t>f ≤ 3.0GHz</w:t>
            </w:r>
          </w:p>
          <w:p w14:paraId="269D6076" w14:textId="77777777" w:rsidR="00250838" w:rsidRPr="007F2609" w:rsidRDefault="00250838" w:rsidP="007B2B60">
            <w:pPr>
              <w:pStyle w:val="TAL"/>
            </w:pPr>
            <w:r w:rsidRPr="007F2609">
              <w:t>0.7 dB, BW ≤ 40MHz</w:t>
            </w:r>
          </w:p>
          <w:p w14:paraId="7E8A52AC" w14:textId="77777777" w:rsidR="00250838" w:rsidRPr="007F2609" w:rsidRDefault="00250838" w:rsidP="007B2B60">
            <w:pPr>
              <w:pStyle w:val="TAL"/>
              <w:rPr>
                <w:rFonts w:cs="v4.2.0"/>
              </w:rPr>
            </w:pPr>
            <w:r w:rsidRPr="007F2609">
              <w:t>1.0 dB, 40MHz &lt; BW ≤ 100MHz</w:t>
            </w:r>
          </w:p>
          <w:p w14:paraId="1B929F73" w14:textId="77777777" w:rsidR="00250838" w:rsidRPr="007F2609" w:rsidRDefault="00250838" w:rsidP="007B2B60">
            <w:pPr>
              <w:pStyle w:val="TAL"/>
            </w:pPr>
          </w:p>
          <w:p w14:paraId="62FBC821" w14:textId="77777777" w:rsidR="00250838" w:rsidRPr="007F2609" w:rsidRDefault="00250838" w:rsidP="007B2B60">
            <w:pPr>
              <w:pStyle w:val="TAL"/>
            </w:pPr>
            <w:r w:rsidRPr="007F2609">
              <w:t>3.0GHz &lt; f ≤ 6.0GHz</w:t>
            </w:r>
          </w:p>
          <w:p w14:paraId="70399385" w14:textId="77777777" w:rsidR="00250838" w:rsidRPr="007F2609" w:rsidRDefault="00250838" w:rsidP="007B2B60">
            <w:pPr>
              <w:pStyle w:val="TAL"/>
            </w:pPr>
            <w:r w:rsidRPr="007F2609">
              <w:t>1.0 dB, BW ≤ 100MHz</w:t>
            </w:r>
          </w:p>
        </w:tc>
        <w:tc>
          <w:tcPr>
            <w:tcW w:w="3284" w:type="dxa"/>
          </w:tcPr>
          <w:p w14:paraId="6BDD46FB" w14:textId="77777777" w:rsidR="00250838" w:rsidRPr="007F2609" w:rsidRDefault="00250838" w:rsidP="007B2B60">
            <w:pPr>
              <w:pStyle w:val="TAL"/>
            </w:pPr>
            <w:r w:rsidRPr="007F2609">
              <w:t>Upper limit + TT, Lower limit - TT</w:t>
            </w:r>
          </w:p>
        </w:tc>
      </w:tr>
      <w:tr w:rsidR="00250838" w:rsidRPr="007F2609" w14:paraId="13E2BC58" w14:textId="77777777" w:rsidTr="007B2B60">
        <w:trPr>
          <w:jc w:val="center"/>
        </w:trPr>
        <w:tc>
          <w:tcPr>
            <w:tcW w:w="2467" w:type="dxa"/>
          </w:tcPr>
          <w:p w14:paraId="44A18475" w14:textId="77777777" w:rsidR="00250838" w:rsidRPr="007F2609" w:rsidRDefault="00250838" w:rsidP="007B2B60">
            <w:pPr>
              <w:pStyle w:val="TAL"/>
            </w:pPr>
            <w:r w:rsidRPr="007F2609">
              <w:t>6.2.4 Configured transmitted power</w:t>
            </w:r>
          </w:p>
        </w:tc>
        <w:tc>
          <w:tcPr>
            <w:tcW w:w="4071" w:type="dxa"/>
          </w:tcPr>
          <w:p w14:paraId="036351A0" w14:textId="77777777" w:rsidR="00250838" w:rsidRPr="007F2609" w:rsidRDefault="00250838" w:rsidP="007B2B60">
            <w:pPr>
              <w:pStyle w:val="TAL"/>
            </w:pPr>
            <w:r w:rsidRPr="007F2609">
              <w:t>f ≤ 3.0GHz</w:t>
            </w:r>
          </w:p>
          <w:p w14:paraId="143F27CB" w14:textId="77777777" w:rsidR="00250838" w:rsidRPr="007F2609" w:rsidRDefault="00250838" w:rsidP="007B2B60">
            <w:pPr>
              <w:pStyle w:val="TAL"/>
            </w:pPr>
            <w:r w:rsidRPr="007F2609">
              <w:t>0.7 dB, BW ≤ 40MHz</w:t>
            </w:r>
          </w:p>
          <w:p w14:paraId="55E640DB" w14:textId="77777777" w:rsidR="00250838" w:rsidRPr="007F2609" w:rsidRDefault="00250838" w:rsidP="007B2B60">
            <w:pPr>
              <w:pStyle w:val="TAL"/>
              <w:rPr>
                <w:rFonts w:cs="v4.2.0"/>
              </w:rPr>
            </w:pPr>
            <w:r w:rsidRPr="007F2609">
              <w:t>1.0 dB, 40MHz &lt; BW ≤ 100MHz</w:t>
            </w:r>
          </w:p>
          <w:p w14:paraId="7D52EE8B" w14:textId="77777777" w:rsidR="00250838" w:rsidRPr="007F2609" w:rsidRDefault="00250838" w:rsidP="007B2B60">
            <w:pPr>
              <w:pStyle w:val="TAL"/>
            </w:pPr>
          </w:p>
          <w:p w14:paraId="7196344B" w14:textId="77777777" w:rsidR="00250838" w:rsidRPr="007F2609" w:rsidRDefault="00250838" w:rsidP="007B2B60">
            <w:pPr>
              <w:pStyle w:val="TAL"/>
            </w:pPr>
            <w:r w:rsidRPr="007F2609">
              <w:t>3.0GHz &lt; f ≤ 6.0GHz</w:t>
            </w:r>
          </w:p>
          <w:p w14:paraId="2A610D5F" w14:textId="77777777" w:rsidR="00250838" w:rsidRPr="007F2609" w:rsidRDefault="00250838" w:rsidP="007B2B60">
            <w:pPr>
              <w:pStyle w:val="TAL"/>
            </w:pPr>
            <w:r w:rsidRPr="007F2609">
              <w:t>1.0 dB, BW ≤ 100MHz</w:t>
            </w:r>
          </w:p>
        </w:tc>
        <w:tc>
          <w:tcPr>
            <w:tcW w:w="3284" w:type="dxa"/>
          </w:tcPr>
          <w:p w14:paraId="684AAD2E" w14:textId="77777777" w:rsidR="00250838" w:rsidRPr="007F2609" w:rsidRDefault="00250838" w:rsidP="007B2B60">
            <w:pPr>
              <w:pStyle w:val="TAL"/>
            </w:pPr>
            <w:r w:rsidRPr="007F2609">
              <w:t>Upper limit + TT, Lower limit - TT</w:t>
            </w:r>
          </w:p>
        </w:tc>
      </w:tr>
      <w:tr w:rsidR="00250838" w:rsidRPr="007F2609" w14:paraId="5866219A" w14:textId="77777777" w:rsidTr="007B2B60">
        <w:trPr>
          <w:jc w:val="center"/>
        </w:trPr>
        <w:tc>
          <w:tcPr>
            <w:tcW w:w="2467" w:type="dxa"/>
          </w:tcPr>
          <w:p w14:paraId="7C602E64" w14:textId="77777777" w:rsidR="00250838" w:rsidRPr="007F2609" w:rsidRDefault="00250838" w:rsidP="007B2B60">
            <w:pPr>
              <w:pStyle w:val="TAL"/>
            </w:pPr>
            <w:r w:rsidRPr="007F2609">
              <w:t>6.2A.1.1 UE maximum output power for CA (2UL CA)</w:t>
            </w:r>
          </w:p>
        </w:tc>
        <w:tc>
          <w:tcPr>
            <w:tcW w:w="4071" w:type="dxa"/>
          </w:tcPr>
          <w:p w14:paraId="10E0BBE6" w14:textId="77777777" w:rsidR="00250838" w:rsidRPr="007F2609" w:rsidRDefault="00250838" w:rsidP="007B2B60">
            <w:pPr>
              <w:pStyle w:val="TAL"/>
            </w:pPr>
            <w:r w:rsidRPr="007F2609">
              <w:t>For Inter-band CA</w:t>
            </w:r>
          </w:p>
          <w:p w14:paraId="18952CEA" w14:textId="77777777" w:rsidR="00250838" w:rsidRPr="007F2609" w:rsidRDefault="00250838" w:rsidP="007B2B60">
            <w:pPr>
              <w:pStyle w:val="TAL"/>
            </w:pPr>
            <w:r w:rsidRPr="007F2609">
              <w:t>MAX (TT</w:t>
            </w:r>
            <w:r w:rsidRPr="007F2609">
              <w:rPr>
                <w:vertAlign w:val="subscript"/>
              </w:rPr>
              <w:t>CC1</w:t>
            </w:r>
            <w:r w:rsidRPr="007F2609">
              <w:t>, TT</w:t>
            </w:r>
            <w:r w:rsidRPr="007F2609">
              <w:rPr>
                <w:vertAlign w:val="subscript"/>
              </w:rPr>
              <w:t>CC2</w:t>
            </w:r>
            <w:r w:rsidRPr="007F2609">
              <w:t>)</w:t>
            </w:r>
          </w:p>
        </w:tc>
        <w:tc>
          <w:tcPr>
            <w:tcW w:w="3284" w:type="dxa"/>
          </w:tcPr>
          <w:p w14:paraId="2DE8D5FD" w14:textId="77777777" w:rsidR="00250838" w:rsidRPr="007F2609" w:rsidRDefault="00250838" w:rsidP="007B2B60">
            <w:pPr>
              <w:pStyle w:val="TAL"/>
              <w:rPr>
                <w:snapToGrid w:val="0"/>
              </w:rPr>
            </w:pPr>
            <w:r w:rsidRPr="007F2609">
              <w:rPr>
                <w:snapToGrid w:val="0"/>
              </w:rPr>
              <w:t>TT</w:t>
            </w:r>
            <w:r w:rsidRPr="007F2609">
              <w:rPr>
                <w:snapToGrid w:val="0"/>
                <w:vertAlign w:val="subscript"/>
              </w:rPr>
              <w:t>CCX</w:t>
            </w:r>
            <w:r w:rsidRPr="007F2609">
              <w:rPr>
                <w:snapToGrid w:val="0"/>
              </w:rPr>
              <w:t xml:space="preserve"> is TT of each UL CC specified in single UL case 6.2.1.</w:t>
            </w:r>
          </w:p>
        </w:tc>
      </w:tr>
      <w:tr w:rsidR="00250838" w:rsidRPr="007F2609" w14:paraId="3CCC2DAA" w14:textId="77777777" w:rsidTr="007B2B60">
        <w:trPr>
          <w:jc w:val="center"/>
        </w:trPr>
        <w:tc>
          <w:tcPr>
            <w:tcW w:w="2467" w:type="dxa"/>
          </w:tcPr>
          <w:p w14:paraId="6123F0DA" w14:textId="77777777" w:rsidR="00250838" w:rsidRPr="007F2609" w:rsidRDefault="00250838" w:rsidP="007B2B60">
            <w:pPr>
              <w:pStyle w:val="TAL"/>
            </w:pPr>
            <w:r w:rsidRPr="007F2609">
              <w:t>6.2A.2.1 UE maximum output power reduction for CA (2UL CA)</w:t>
            </w:r>
          </w:p>
        </w:tc>
        <w:tc>
          <w:tcPr>
            <w:tcW w:w="4071" w:type="dxa"/>
          </w:tcPr>
          <w:p w14:paraId="3ADBC837" w14:textId="77777777" w:rsidR="00250838" w:rsidRPr="007F2609" w:rsidRDefault="00250838" w:rsidP="007B2B60">
            <w:pPr>
              <w:pStyle w:val="TAL"/>
            </w:pPr>
            <w:r w:rsidRPr="007F2609">
              <w:t>For Inter-band CA</w:t>
            </w:r>
          </w:p>
          <w:p w14:paraId="1C9CCAD6" w14:textId="77777777" w:rsidR="00250838" w:rsidRPr="007F2609" w:rsidRDefault="00250838" w:rsidP="007B2B60">
            <w:pPr>
              <w:pStyle w:val="TAL"/>
            </w:pPr>
            <w:r w:rsidRPr="007F2609">
              <w:t>MAX (TT</w:t>
            </w:r>
            <w:r w:rsidRPr="007F2609">
              <w:rPr>
                <w:vertAlign w:val="subscript"/>
              </w:rPr>
              <w:t>CC1</w:t>
            </w:r>
            <w:r w:rsidRPr="007F2609">
              <w:t>, TT</w:t>
            </w:r>
            <w:r w:rsidRPr="007F2609">
              <w:rPr>
                <w:vertAlign w:val="subscript"/>
              </w:rPr>
              <w:t>CC2</w:t>
            </w:r>
            <w:r w:rsidRPr="007F2609">
              <w:t>)</w:t>
            </w:r>
          </w:p>
          <w:p w14:paraId="461E39F3" w14:textId="77777777" w:rsidR="00250838" w:rsidRPr="007F2609" w:rsidRDefault="00250838" w:rsidP="007B2B60">
            <w:pPr>
              <w:pStyle w:val="TAL"/>
            </w:pPr>
            <w:r w:rsidRPr="007F2609">
              <w:t>For intra-band contiguous CA</w:t>
            </w:r>
          </w:p>
          <w:p w14:paraId="10A200B0" w14:textId="77777777" w:rsidR="00250838" w:rsidRPr="007F2609" w:rsidRDefault="00250838" w:rsidP="007B2B60">
            <w:pPr>
              <w:pStyle w:val="TAL"/>
              <w:rPr>
                <w:lang w:eastAsia="zh-CN"/>
              </w:rPr>
            </w:pPr>
            <w:r w:rsidRPr="007F2609">
              <w:rPr>
                <w:lang w:eastAsia="zh-CN"/>
              </w:rPr>
              <w:t>Aggregated BW ≤ 100M: same as 6.2.2 for sum of powers of all CCs</w:t>
            </w:r>
          </w:p>
          <w:p w14:paraId="32011882" w14:textId="77777777" w:rsidR="00250838" w:rsidRPr="007F2609" w:rsidRDefault="00250838" w:rsidP="007B2B60">
            <w:pPr>
              <w:pStyle w:val="TAL"/>
              <w:rPr>
                <w:bCs/>
                <w:szCs w:val="18"/>
              </w:rPr>
            </w:pPr>
            <w:r w:rsidRPr="007F2609">
              <w:rPr>
                <w:lang w:eastAsia="zh-CN"/>
              </w:rPr>
              <w:t>Aggregated BW &gt; 100M: TBD</w:t>
            </w:r>
          </w:p>
        </w:tc>
        <w:tc>
          <w:tcPr>
            <w:tcW w:w="3284" w:type="dxa"/>
          </w:tcPr>
          <w:p w14:paraId="6F161262" w14:textId="77777777" w:rsidR="00250838" w:rsidRPr="007F2609" w:rsidRDefault="00250838" w:rsidP="007B2B60">
            <w:pPr>
              <w:pStyle w:val="TAL"/>
              <w:rPr>
                <w:snapToGrid w:val="0"/>
              </w:rPr>
            </w:pPr>
            <w:r w:rsidRPr="007F2609">
              <w:rPr>
                <w:snapToGrid w:val="0"/>
              </w:rPr>
              <w:t>TT</w:t>
            </w:r>
            <w:r w:rsidRPr="007F2609">
              <w:rPr>
                <w:snapToGrid w:val="0"/>
                <w:vertAlign w:val="subscript"/>
              </w:rPr>
              <w:t>CCX</w:t>
            </w:r>
            <w:r w:rsidRPr="007F2609">
              <w:rPr>
                <w:snapToGrid w:val="0"/>
              </w:rPr>
              <w:t xml:space="preserve"> is TT of each UL CC specified in single UL case 6.2.2.</w:t>
            </w:r>
          </w:p>
        </w:tc>
      </w:tr>
      <w:tr w:rsidR="00250838" w:rsidRPr="007F2609" w14:paraId="29BFFC8D" w14:textId="77777777" w:rsidTr="007B2B60">
        <w:trPr>
          <w:jc w:val="center"/>
        </w:trPr>
        <w:tc>
          <w:tcPr>
            <w:tcW w:w="2467" w:type="dxa"/>
          </w:tcPr>
          <w:p w14:paraId="0000BA8A" w14:textId="77777777" w:rsidR="00250838" w:rsidRPr="007F2609" w:rsidRDefault="00250838" w:rsidP="007B2B60">
            <w:pPr>
              <w:pStyle w:val="TAL"/>
            </w:pPr>
            <w:r w:rsidRPr="007F2609">
              <w:t>6.2A.3.1 UE additional maximum output power reduction CA (2UL CA)</w:t>
            </w:r>
          </w:p>
        </w:tc>
        <w:tc>
          <w:tcPr>
            <w:tcW w:w="4071" w:type="dxa"/>
          </w:tcPr>
          <w:p w14:paraId="3700E333" w14:textId="77777777" w:rsidR="00250838" w:rsidRPr="007F2609" w:rsidRDefault="00250838" w:rsidP="007B2B60">
            <w:pPr>
              <w:pStyle w:val="TAL"/>
            </w:pPr>
            <w:r w:rsidRPr="007F2609">
              <w:t>For Inter-band CA</w:t>
            </w:r>
          </w:p>
          <w:p w14:paraId="3818F5AB" w14:textId="77777777" w:rsidR="00250838" w:rsidRDefault="00250838" w:rsidP="007B2B60">
            <w:pPr>
              <w:pStyle w:val="TAL"/>
            </w:pPr>
            <w:r w:rsidRPr="007F2609">
              <w:t>MAX (TT</w:t>
            </w:r>
            <w:r w:rsidRPr="007F2609">
              <w:rPr>
                <w:vertAlign w:val="subscript"/>
              </w:rPr>
              <w:t>CC1</w:t>
            </w:r>
            <w:r w:rsidRPr="007F2609">
              <w:t>, TT</w:t>
            </w:r>
            <w:r w:rsidRPr="007F2609">
              <w:rPr>
                <w:vertAlign w:val="subscript"/>
              </w:rPr>
              <w:t>CC2</w:t>
            </w:r>
            <w:r w:rsidRPr="007F2609">
              <w:t>)</w:t>
            </w:r>
          </w:p>
          <w:p w14:paraId="30957617" w14:textId="77777777" w:rsidR="00250838" w:rsidRPr="007F2609" w:rsidRDefault="00250838" w:rsidP="007B2B60">
            <w:pPr>
              <w:pStyle w:val="TAL"/>
            </w:pPr>
            <w:r w:rsidRPr="007F2609">
              <w:t>For intra-band contiguous CA</w:t>
            </w:r>
          </w:p>
          <w:p w14:paraId="70E02971" w14:textId="77777777" w:rsidR="00250838" w:rsidRPr="007F2609" w:rsidRDefault="00250838" w:rsidP="007B2B60">
            <w:pPr>
              <w:pStyle w:val="TAL"/>
            </w:pPr>
            <w:r w:rsidRPr="007F2609">
              <w:t>Aggregated BW ≤ 100M: same as 6.2.2 for sum of  powers of all CCs</w:t>
            </w:r>
          </w:p>
          <w:p w14:paraId="62A2D321" w14:textId="77777777" w:rsidR="00250838" w:rsidRPr="007F2609" w:rsidRDefault="00250838" w:rsidP="007B2B60">
            <w:pPr>
              <w:pStyle w:val="TAL"/>
            </w:pPr>
            <w:r w:rsidRPr="007F2609">
              <w:t>Aggregated BW &gt; 100M: TBD</w:t>
            </w:r>
          </w:p>
        </w:tc>
        <w:tc>
          <w:tcPr>
            <w:tcW w:w="3284" w:type="dxa"/>
          </w:tcPr>
          <w:p w14:paraId="1B8A753A" w14:textId="77777777" w:rsidR="00250838" w:rsidRPr="007F2609" w:rsidRDefault="00250838" w:rsidP="007B2B60">
            <w:pPr>
              <w:pStyle w:val="TAL"/>
              <w:rPr>
                <w:snapToGrid w:val="0"/>
              </w:rPr>
            </w:pPr>
            <w:r w:rsidRPr="007F2609">
              <w:rPr>
                <w:snapToGrid w:val="0"/>
              </w:rPr>
              <w:t>TT</w:t>
            </w:r>
            <w:r w:rsidRPr="007F2609">
              <w:rPr>
                <w:snapToGrid w:val="0"/>
                <w:vertAlign w:val="subscript"/>
              </w:rPr>
              <w:t>CCX</w:t>
            </w:r>
            <w:r w:rsidRPr="007F2609">
              <w:rPr>
                <w:snapToGrid w:val="0"/>
              </w:rPr>
              <w:t xml:space="preserve"> is TT of each UL CC specified in single UL case 6.2.3.</w:t>
            </w:r>
          </w:p>
        </w:tc>
      </w:tr>
      <w:tr w:rsidR="00250838" w:rsidRPr="007F2609" w14:paraId="00C23F4D" w14:textId="77777777" w:rsidTr="007B2B60">
        <w:trPr>
          <w:jc w:val="center"/>
        </w:trPr>
        <w:tc>
          <w:tcPr>
            <w:tcW w:w="2467" w:type="dxa"/>
          </w:tcPr>
          <w:p w14:paraId="454875D4" w14:textId="77777777" w:rsidR="00250838" w:rsidRPr="007F2609" w:rsidRDefault="00250838" w:rsidP="007B2B60">
            <w:pPr>
              <w:pStyle w:val="TAL"/>
            </w:pPr>
            <w:r w:rsidRPr="007F2609">
              <w:t>6.2A.4.1 Configured transmitted power for CA (2UL CA)</w:t>
            </w:r>
          </w:p>
        </w:tc>
        <w:tc>
          <w:tcPr>
            <w:tcW w:w="4071" w:type="dxa"/>
          </w:tcPr>
          <w:p w14:paraId="07DD203C" w14:textId="77777777" w:rsidR="00250838" w:rsidRPr="007F2609" w:rsidRDefault="00250838" w:rsidP="007B2B60">
            <w:pPr>
              <w:pStyle w:val="TAL"/>
            </w:pPr>
            <w:r w:rsidRPr="007F2609">
              <w:t>For Inter-band CA</w:t>
            </w:r>
          </w:p>
          <w:p w14:paraId="492A4595" w14:textId="77777777" w:rsidR="00250838" w:rsidRPr="007F2609" w:rsidRDefault="00250838" w:rsidP="007B2B60">
            <w:pPr>
              <w:pStyle w:val="TAL"/>
            </w:pPr>
            <w:r w:rsidRPr="007F2609">
              <w:t>MAX (TT</w:t>
            </w:r>
            <w:r w:rsidRPr="007F2609">
              <w:rPr>
                <w:vertAlign w:val="subscript"/>
              </w:rPr>
              <w:t>CC1</w:t>
            </w:r>
            <w:r w:rsidRPr="007F2609">
              <w:t>, TT</w:t>
            </w:r>
            <w:r w:rsidRPr="007F2609">
              <w:rPr>
                <w:vertAlign w:val="subscript"/>
              </w:rPr>
              <w:t>CC2</w:t>
            </w:r>
            <w:r w:rsidRPr="007F2609">
              <w:t>)</w:t>
            </w:r>
          </w:p>
          <w:p w14:paraId="75BC5046" w14:textId="77777777" w:rsidR="00250838" w:rsidRPr="007F2609" w:rsidRDefault="00250838" w:rsidP="007B2B60">
            <w:pPr>
              <w:pStyle w:val="TAL"/>
            </w:pPr>
            <w:r w:rsidRPr="007F2609">
              <w:t>For intra-band contiguous CA</w:t>
            </w:r>
          </w:p>
          <w:p w14:paraId="546083E4" w14:textId="77777777" w:rsidR="00250838" w:rsidRPr="007F2609" w:rsidRDefault="00250838" w:rsidP="007B2B60">
            <w:pPr>
              <w:pStyle w:val="TAL"/>
              <w:rPr>
                <w:lang w:eastAsia="zh-CN"/>
              </w:rPr>
            </w:pPr>
            <w:r w:rsidRPr="007F2609">
              <w:rPr>
                <w:lang w:eastAsia="zh-CN"/>
              </w:rPr>
              <w:t>Aggregated BW ≤ 100M: same as 6.2.4 for sum of powers of all CCs</w:t>
            </w:r>
          </w:p>
          <w:p w14:paraId="15B0A26A" w14:textId="77777777" w:rsidR="00250838" w:rsidRPr="007F2609" w:rsidRDefault="00250838" w:rsidP="007B2B60">
            <w:pPr>
              <w:pStyle w:val="TAL"/>
              <w:rPr>
                <w:bCs/>
                <w:szCs w:val="18"/>
              </w:rPr>
            </w:pPr>
            <w:r w:rsidRPr="007F2609">
              <w:rPr>
                <w:lang w:eastAsia="zh-CN"/>
              </w:rPr>
              <w:t>Aggregated BW &gt; 100M: TBD</w:t>
            </w:r>
          </w:p>
        </w:tc>
        <w:tc>
          <w:tcPr>
            <w:tcW w:w="3284" w:type="dxa"/>
          </w:tcPr>
          <w:p w14:paraId="34537528" w14:textId="77777777" w:rsidR="00250838" w:rsidRPr="007F2609" w:rsidRDefault="00250838" w:rsidP="007B2B60">
            <w:pPr>
              <w:pStyle w:val="TAL"/>
              <w:rPr>
                <w:snapToGrid w:val="0"/>
              </w:rPr>
            </w:pPr>
            <w:r w:rsidRPr="007F2609">
              <w:rPr>
                <w:snapToGrid w:val="0"/>
              </w:rPr>
              <w:t>TT</w:t>
            </w:r>
            <w:r w:rsidRPr="007F2609">
              <w:rPr>
                <w:snapToGrid w:val="0"/>
                <w:vertAlign w:val="subscript"/>
              </w:rPr>
              <w:t>CCX</w:t>
            </w:r>
            <w:r w:rsidRPr="007F2609">
              <w:rPr>
                <w:snapToGrid w:val="0"/>
              </w:rPr>
              <w:t xml:space="preserve"> is TT of each UL CC specified in single UL case 6.2.4.</w:t>
            </w:r>
          </w:p>
        </w:tc>
      </w:tr>
      <w:tr w:rsidR="00250838" w:rsidRPr="007F2609" w14:paraId="3367860F" w14:textId="77777777" w:rsidTr="007B2B60">
        <w:trPr>
          <w:jc w:val="center"/>
        </w:trPr>
        <w:tc>
          <w:tcPr>
            <w:tcW w:w="2467" w:type="dxa"/>
          </w:tcPr>
          <w:p w14:paraId="37031031" w14:textId="77777777" w:rsidR="00250838" w:rsidRPr="007F2609" w:rsidRDefault="00250838" w:rsidP="007B2B60">
            <w:pPr>
              <w:pStyle w:val="TAL"/>
            </w:pPr>
            <w:r w:rsidRPr="007F2609">
              <w:t>6.2C.1 Configured transmitted power for SUL</w:t>
            </w:r>
          </w:p>
        </w:tc>
        <w:tc>
          <w:tcPr>
            <w:tcW w:w="4071" w:type="dxa"/>
          </w:tcPr>
          <w:p w14:paraId="0B90E985" w14:textId="77777777" w:rsidR="00250838" w:rsidRPr="007F2609" w:rsidRDefault="00250838" w:rsidP="007B2B60">
            <w:pPr>
              <w:pStyle w:val="TAL"/>
            </w:pPr>
            <w:r w:rsidRPr="007F2609">
              <w:t>Same as 6.2.4</w:t>
            </w:r>
          </w:p>
        </w:tc>
        <w:tc>
          <w:tcPr>
            <w:tcW w:w="3284" w:type="dxa"/>
          </w:tcPr>
          <w:p w14:paraId="515B375B" w14:textId="77777777" w:rsidR="00250838" w:rsidRPr="007F2609" w:rsidRDefault="00250838" w:rsidP="007B2B60">
            <w:pPr>
              <w:pStyle w:val="TAL"/>
            </w:pPr>
            <w:r w:rsidRPr="007F2609">
              <w:t>Same as 6.2.4</w:t>
            </w:r>
          </w:p>
        </w:tc>
      </w:tr>
      <w:tr w:rsidR="00250838" w:rsidRPr="007F2609" w14:paraId="1D89BC4A" w14:textId="77777777" w:rsidTr="007B2B60">
        <w:trPr>
          <w:jc w:val="center"/>
        </w:trPr>
        <w:tc>
          <w:tcPr>
            <w:tcW w:w="2467" w:type="dxa"/>
          </w:tcPr>
          <w:p w14:paraId="258ECBC9" w14:textId="77777777" w:rsidR="00250838" w:rsidRPr="007F2609" w:rsidRDefault="00250838" w:rsidP="007B2B60">
            <w:pPr>
              <w:pStyle w:val="TAL"/>
            </w:pPr>
            <w:r w:rsidRPr="007F2609">
              <w:t>6.2C.3 UE maximum output power for SUL</w:t>
            </w:r>
          </w:p>
        </w:tc>
        <w:tc>
          <w:tcPr>
            <w:tcW w:w="4071" w:type="dxa"/>
          </w:tcPr>
          <w:p w14:paraId="722CABCB" w14:textId="77777777" w:rsidR="00250838" w:rsidRPr="007F2609" w:rsidRDefault="00250838" w:rsidP="007B2B60">
            <w:pPr>
              <w:pStyle w:val="TAL"/>
            </w:pPr>
            <w:r w:rsidRPr="007F2609">
              <w:t>Same as 6.2.1</w:t>
            </w:r>
          </w:p>
        </w:tc>
        <w:tc>
          <w:tcPr>
            <w:tcW w:w="3284" w:type="dxa"/>
          </w:tcPr>
          <w:p w14:paraId="36C7796B" w14:textId="77777777" w:rsidR="00250838" w:rsidRPr="007F2609" w:rsidRDefault="00250838" w:rsidP="007B2B60">
            <w:pPr>
              <w:pStyle w:val="TAL"/>
            </w:pPr>
            <w:r w:rsidRPr="007F2609">
              <w:t>Same as 6.2.1</w:t>
            </w:r>
          </w:p>
        </w:tc>
      </w:tr>
      <w:tr w:rsidR="00250838" w:rsidRPr="007F2609" w14:paraId="1B73BB3C" w14:textId="77777777" w:rsidTr="007B2B60">
        <w:trPr>
          <w:jc w:val="center"/>
        </w:trPr>
        <w:tc>
          <w:tcPr>
            <w:tcW w:w="2467" w:type="dxa"/>
          </w:tcPr>
          <w:p w14:paraId="4809221F" w14:textId="77777777" w:rsidR="00250838" w:rsidRPr="007F2609" w:rsidRDefault="00250838" w:rsidP="007B2B60">
            <w:pPr>
              <w:pStyle w:val="TAL"/>
            </w:pPr>
            <w:r w:rsidRPr="007F2609">
              <w:t>6.2C.4 UE maximum output power reduction for SUL</w:t>
            </w:r>
          </w:p>
        </w:tc>
        <w:tc>
          <w:tcPr>
            <w:tcW w:w="4071" w:type="dxa"/>
          </w:tcPr>
          <w:p w14:paraId="216EE4CB" w14:textId="77777777" w:rsidR="00250838" w:rsidRPr="007F2609" w:rsidRDefault="00250838" w:rsidP="007B2B60">
            <w:pPr>
              <w:pStyle w:val="TAL"/>
            </w:pPr>
            <w:r w:rsidRPr="007F2609">
              <w:t>Same as 6.2.2</w:t>
            </w:r>
          </w:p>
        </w:tc>
        <w:tc>
          <w:tcPr>
            <w:tcW w:w="3284" w:type="dxa"/>
          </w:tcPr>
          <w:p w14:paraId="364BF7F1" w14:textId="77777777" w:rsidR="00250838" w:rsidRPr="007F2609" w:rsidRDefault="00250838" w:rsidP="007B2B60">
            <w:pPr>
              <w:pStyle w:val="TAL"/>
            </w:pPr>
            <w:r w:rsidRPr="007F2609">
              <w:t>Same as 6.2.2</w:t>
            </w:r>
          </w:p>
        </w:tc>
      </w:tr>
      <w:tr w:rsidR="00250838" w:rsidRPr="007F2609" w14:paraId="033273E2" w14:textId="77777777" w:rsidTr="007B2B60">
        <w:trPr>
          <w:jc w:val="center"/>
        </w:trPr>
        <w:tc>
          <w:tcPr>
            <w:tcW w:w="2467" w:type="dxa"/>
          </w:tcPr>
          <w:p w14:paraId="41E2A8BD" w14:textId="77777777" w:rsidR="00250838" w:rsidRPr="007F2609" w:rsidRDefault="00250838" w:rsidP="007B2B60">
            <w:pPr>
              <w:pStyle w:val="TAL"/>
            </w:pPr>
            <w:r w:rsidRPr="007F2609">
              <w:t>6.2C.5 UE additional maximum output power reduction for SUL</w:t>
            </w:r>
          </w:p>
        </w:tc>
        <w:tc>
          <w:tcPr>
            <w:tcW w:w="4071" w:type="dxa"/>
          </w:tcPr>
          <w:p w14:paraId="2F70407D" w14:textId="77777777" w:rsidR="00250838" w:rsidRPr="007F2609" w:rsidRDefault="00250838" w:rsidP="007B2B60">
            <w:pPr>
              <w:pStyle w:val="TAL"/>
            </w:pPr>
            <w:r w:rsidRPr="007F2609">
              <w:t>Same as 6.2.3</w:t>
            </w:r>
          </w:p>
        </w:tc>
        <w:tc>
          <w:tcPr>
            <w:tcW w:w="3284" w:type="dxa"/>
          </w:tcPr>
          <w:p w14:paraId="0066CF7C" w14:textId="77777777" w:rsidR="00250838" w:rsidRPr="007F2609" w:rsidRDefault="00250838" w:rsidP="007B2B60">
            <w:pPr>
              <w:pStyle w:val="TAL"/>
            </w:pPr>
            <w:r w:rsidRPr="007F2609">
              <w:t>Same as 6.2.3</w:t>
            </w:r>
          </w:p>
        </w:tc>
      </w:tr>
      <w:tr w:rsidR="00250838" w:rsidRPr="007F2609" w14:paraId="0ACA7212" w14:textId="77777777" w:rsidTr="007B2B60">
        <w:trPr>
          <w:jc w:val="center"/>
        </w:trPr>
        <w:tc>
          <w:tcPr>
            <w:tcW w:w="2467" w:type="dxa"/>
          </w:tcPr>
          <w:p w14:paraId="4194628B" w14:textId="77777777" w:rsidR="00250838" w:rsidRPr="007F2609" w:rsidRDefault="00250838" w:rsidP="007B2B60">
            <w:pPr>
              <w:pStyle w:val="TAL"/>
            </w:pPr>
            <w:r w:rsidRPr="007F2609">
              <w:t>6.2D.1 UE maximum output power for UL MIMO</w:t>
            </w:r>
          </w:p>
        </w:tc>
        <w:tc>
          <w:tcPr>
            <w:tcW w:w="4071" w:type="dxa"/>
          </w:tcPr>
          <w:p w14:paraId="7495549C" w14:textId="77777777" w:rsidR="00250838" w:rsidRPr="007F2609" w:rsidRDefault="00250838" w:rsidP="007B2B60">
            <w:pPr>
              <w:pStyle w:val="TAL"/>
              <w:rPr>
                <w:u w:val="single"/>
              </w:rPr>
            </w:pPr>
            <w:r w:rsidRPr="007F2609">
              <w:t>Same as 6.2.1 for the sum of power at each of UE antenna connector</w:t>
            </w:r>
          </w:p>
        </w:tc>
        <w:tc>
          <w:tcPr>
            <w:tcW w:w="3284" w:type="dxa"/>
          </w:tcPr>
          <w:p w14:paraId="1FDBD4B1" w14:textId="77777777" w:rsidR="00250838" w:rsidRPr="007F2609" w:rsidRDefault="00250838" w:rsidP="007B2B60">
            <w:pPr>
              <w:pStyle w:val="TAL"/>
            </w:pPr>
            <w:r w:rsidRPr="007F2609">
              <w:t>Same as 6.2.1</w:t>
            </w:r>
          </w:p>
          <w:p w14:paraId="4F7B530E" w14:textId="77777777" w:rsidR="00250838" w:rsidRPr="007F2609" w:rsidRDefault="00250838" w:rsidP="007B2B60">
            <w:pPr>
              <w:pStyle w:val="TAL"/>
            </w:pPr>
          </w:p>
          <w:p w14:paraId="492E283C" w14:textId="77777777" w:rsidR="00250838" w:rsidRPr="007F2609" w:rsidRDefault="00250838" w:rsidP="007B2B60">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250838" w:rsidRPr="007F2609" w14:paraId="4875EC8B" w14:textId="77777777" w:rsidTr="007B2B60">
        <w:trPr>
          <w:jc w:val="center"/>
        </w:trPr>
        <w:tc>
          <w:tcPr>
            <w:tcW w:w="2467" w:type="dxa"/>
          </w:tcPr>
          <w:p w14:paraId="1386E213" w14:textId="77777777" w:rsidR="00250838" w:rsidRPr="007F2609" w:rsidRDefault="00250838" w:rsidP="007B2B60">
            <w:pPr>
              <w:pStyle w:val="TAL"/>
            </w:pPr>
            <w:r w:rsidRPr="009C16D3">
              <w:t>6.2D.1_1</w:t>
            </w:r>
            <w:r>
              <w:t xml:space="preserve"> </w:t>
            </w:r>
            <w:r w:rsidRPr="009C16D3">
              <w:t>UE maximum output power for SUL with UL MIMO</w:t>
            </w:r>
          </w:p>
        </w:tc>
        <w:tc>
          <w:tcPr>
            <w:tcW w:w="4071" w:type="dxa"/>
          </w:tcPr>
          <w:p w14:paraId="389BBBF5" w14:textId="77777777" w:rsidR="00250838" w:rsidRPr="007F2609" w:rsidRDefault="00250838" w:rsidP="007B2B60">
            <w:pPr>
              <w:pStyle w:val="TAL"/>
              <w:rPr>
                <w:lang w:eastAsia="zh-CN"/>
              </w:rPr>
            </w:pPr>
            <w:r>
              <w:rPr>
                <w:lang w:eastAsia="zh-CN"/>
              </w:rPr>
              <w:t>Same as 6.2D.1</w:t>
            </w:r>
          </w:p>
        </w:tc>
        <w:tc>
          <w:tcPr>
            <w:tcW w:w="3284" w:type="dxa"/>
          </w:tcPr>
          <w:p w14:paraId="498683AA" w14:textId="77777777" w:rsidR="00250838" w:rsidRPr="007F2609" w:rsidRDefault="00250838" w:rsidP="007B2B60">
            <w:pPr>
              <w:pStyle w:val="TAL"/>
            </w:pPr>
            <w:r>
              <w:rPr>
                <w:lang w:eastAsia="zh-CN"/>
              </w:rPr>
              <w:t>Same as 6.2D.1</w:t>
            </w:r>
          </w:p>
        </w:tc>
      </w:tr>
      <w:tr w:rsidR="00250838" w:rsidRPr="007F2609" w14:paraId="608FE19E" w14:textId="77777777" w:rsidTr="007B2B60">
        <w:trPr>
          <w:jc w:val="center"/>
        </w:trPr>
        <w:tc>
          <w:tcPr>
            <w:tcW w:w="2467" w:type="dxa"/>
          </w:tcPr>
          <w:p w14:paraId="6F007DE4" w14:textId="77777777" w:rsidR="00250838" w:rsidRPr="007F2609" w:rsidRDefault="00250838" w:rsidP="007B2B60">
            <w:pPr>
              <w:pStyle w:val="TAL"/>
            </w:pPr>
            <w:r w:rsidRPr="007F2609">
              <w:lastRenderedPageBreak/>
              <w:t>6.2D.2 UE maximum output power reduction for UL MIMO</w:t>
            </w:r>
          </w:p>
        </w:tc>
        <w:tc>
          <w:tcPr>
            <w:tcW w:w="4071" w:type="dxa"/>
          </w:tcPr>
          <w:p w14:paraId="00EA752A" w14:textId="77777777" w:rsidR="00250838" w:rsidRPr="007F2609" w:rsidRDefault="00250838" w:rsidP="007B2B60">
            <w:pPr>
              <w:pStyle w:val="TAL"/>
              <w:rPr>
                <w:u w:val="single"/>
              </w:rPr>
            </w:pPr>
            <w:r w:rsidRPr="007F2609">
              <w:t>Same as 6.2.2 for the sum of power at each of UE antenna connector</w:t>
            </w:r>
          </w:p>
        </w:tc>
        <w:tc>
          <w:tcPr>
            <w:tcW w:w="3284" w:type="dxa"/>
          </w:tcPr>
          <w:p w14:paraId="3D9D7DF0" w14:textId="77777777" w:rsidR="00250838" w:rsidRPr="007F2609" w:rsidRDefault="00250838" w:rsidP="007B2B60">
            <w:pPr>
              <w:pStyle w:val="TAL"/>
            </w:pPr>
            <w:r w:rsidRPr="007F2609">
              <w:t>Same as 6.2.2</w:t>
            </w:r>
          </w:p>
          <w:p w14:paraId="5DF52412" w14:textId="77777777" w:rsidR="00250838" w:rsidRPr="007F2609" w:rsidRDefault="00250838" w:rsidP="007B2B60">
            <w:pPr>
              <w:pStyle w:val="TAL"/>
            </w:pPr>
          </w:p>
          <w:p w14:paraId="2075C193" w14:textId="77777777" w:rsidR="00250838" w:rsidRPr="007F2609" w:rsidRDefault="00250838" w:rsidP="007B2B60">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250838" w:rsidRPr="007F2609" w14:paraId="6DB4814C" w14:textId="77777777" w:rsidTr="007B2B60">
        <w:trPr>
          <w:jc w:val="center"/>
        </w:trPr>
        <w:tc>
          <w:tcPr>
            <w:tcW w:w="2467" w:type="dxa"/>
          </w:tcPr>
          <w:p w14:paraId="0ACF539A" w14:textId="77777777" w:rsidR="00250838" w:rsidRPr="007F2609" w:rsidRDefault="00250838" w:rsidP="007B2B60">
            <w:pPr>
              <w:pStyle w:val="TAL"/>
            </w:pPr>
            <w:r w:rsidRPr="007F2609">
              <w:t>6.2D.3 UE additional maximum output power reduction for UL MIMO</w:t>
            </w:r>
          </w:p>
        </w:tc>
        <w:tc>
          <w:tcPr>
            <w:tcW w:w="4071" w:type="dxa"/>
          </w:tcPr>
          <w:p w14:paraId="4EC6EF52" w14:textId="77777777" w:rsidR="00250838" w:rsidRPr="007F2609" w:rsidRDefault="00250838" w:rsidP="007B2B60">
            <w:pPr>
              <w:pStyle w:val="TAL"/>
              <w:rPr>
                <w:u w:val="single"/>
              </w:rPr>
            </w:pPr>
            <w:r w:rsidRPr="007F2609">
              <w:t>Same as 6.2.3 for the sum of power at each of UE antenna connector</w:t>
            </w:r>
          </w:p>
        </w:tc>
        <w:tc>
          <w:tcPr>
            <w:tcW w:w="3284" w:type="dxa"/>
          </w:tcPr>
          <w:p w14:paraId="40D7F55B" w14:textId="77777777" w:rsidR="00250838" w:rsidRPr="007F2609" w:rsidRDefault="00250838" w:rsidP="007B2B60">
            <w:pPr>
              <w:pStyle w:val="TAL"/>
            </w:pPr>
            <w:r w:rsidRPr="007F2609">
              <w:t>Same as 6.2.3</w:t>
            </w:r>
          </w:p>
          <w:p w14:paraId="37EC725C" w14:textId="77777777" w:rsidR="00250838" w:rsidRPr="007F2609" w:rsidRDefault="00250838" w:rsidP="007B2B60">
            <w:pPr>
              <w:pStyle w:val="TAL"/>
            </w:pPr>
          </w:p>
          <w:p w14:paraId="04EC0626" w14:textId="77777777" w:rsidR="00250838" w:rsidRPr="007F2609" w:rsidRDefault="00250838" w:rsidP="007B2B60">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250838" w:rsidRPr="007F2609" w14:paraId="285573F2" w14:textId="77777777" w:rsidTr="007B2B60">
        <w:trPr>
          <w:jc w:val="center"/>
        </w:trPr>
        <w:tc>
          <w:tcPr>
            <w:tcW w:w="2467" w:type="dxa"/>
          </w:tcPr>
          <w:p w14:paraId="40D121DE" w14:textId="77777777" w:rsidR="00250838" w:rsidRPr="007F2609" w:rsidRDefault="00250838" w:rsidP="007B2B60">
            <w:pPr>
              <w:pStyle w:val="TAL"/>
            </w:pPr>
            <w:r w:rsidRPr="007F2609">
              <w:t>6.2D.4 Configured transmitted power for UL MIMO</w:t>
            </w:r>
          </w:p>
        </w:tc>
        <w:tc>
          <w:tcPr>
            <w:tcW w:w="4071" w:type="dxa"/>
          </w:tcPr>
          <w:p w14:paraId="320D12CC" w14:textId="77777777" w:rsidR="00250838" w:rsidRPr="007F2609" w:rsidRDefault="00250838" w:rsidP="007B2B60">
            <w:pPr>
              <w:pStyle w:val="TAL"/>
              <w:rPr>
                <w:u w:val="single"/>
              </w:rPr>
            </w:pPr>
            <w:r w:rsidRPr="007F2609">
              <w:t>Same as 6.2.4 for the sum of power at each of UE antenna connector</w:t>
            </w:r>
          </w:p>
        </w:tc>
        <w:tc>
          <w:tcPr>
            <w:tcW w:w="3284" w:type="dxa"/>
          </w:tcPr>
          <w:p w14:paraId="3A96EB16" w14:textId="77777777" w:rsidR="00250838" w:rsidRPr="007F2609" w:rsidRDefault="00250838" w:rsidP="007B2B60">
            <w:pPr>
              <w:pStyle w:val="TAL"/>
            </w:pPr>
            <w:r w:rsidRPr="007F2609">
              <w:t>Same as 6.2.4</w:t>
            </w:r>
          </w:p>
          <w:p w14:paraId="4AC56FB3" w14:textId="77777777" w:rsidR="00250838" w:rsidRPr="007F2609" w:rsidRDefault="00250838" w:rsidP="007B2B60">
            <w:pPr>
              <w:pStyle w:val="TAL"/>
            </w:pPr>
          </w:p>
          <w:p w14:paraId="135B1586" w14:textId="77777777" w:rsidR="00250838" w:rsidRPr="007F2609" w:rsidRDefault="00250838" w:rsidP="007B2B60">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250838" w:rsidRPr="007F2609" w14:paraId="1EDA455D" w14:textId="77777777" w:rsidTr="007B2B60">
        <w:trPr>
          <w:jc w:val="center"/>
        </w:trPr>
        <w:tc>
          <w:tcPr>
            <w:tcW w:w="2467" w:type="dxa"/>
          </w:tcPr>
          <w:p w14:paraId="714DE294" w14:textId="77777777" w:rsidR="00250838" w:rsidRPr="007F2609" w:rsidRDefault="00250838" w:rsidP="007B2B60">
            <w:pPr>
              <w:pStyle w:val="TAL"/>
            </w:pPr>
            <w:r w:rsidRPr="009C16D3">
              <w:t>6.2D.4_1</w:t>
            </w:r>
            <w:r>
              <w:t xml:space="preserve"> </w:t>
            </w:r>
            <w:r w:rsidRPr="009C16D3">
              <w:t>Configured transmitted power for SUL with UL MIMO</w:t>
            </w:r>
          </w:p>
        </w:tc>
        <w:tc>
          <w:tcPr>
            <w:tcW w:w="4071" w:type="dxa"/>
          </w:tcPr>
          <w:p w14:paraId="53FA3589" w14:textId="77777777" w:rsidR="00250838" w:rsidRPr="007F2609" w:rsidRDefault="00250838" w:rsidP="007B2B60">
            <w:pPr>
              <w:pStyle w:val="TAL"/>
              <w:rPr>
                <w:lang w:eastAsia="zh-CN"/>
              </w:rPr>
            </w:pPr>
            <w:r>
              <w:rPr>
                <w:lang w:eastAsia="zh-CN"/>
              </w:rPr>
              <w:t>Same as 6.2D.4</w:t>
            </w:r>
          </w:p>
        </w:tc>
        <w:tc>
          <w:tcPr>
            <w:tcW w:w="3284" w:type="dxa"/>
          </w:tcPr>
          <w:p w14:paraId="40E4A6A8" w14:textId="77777777" w:rsidR="00250838" w:rsidRPr="007F2609" w:rsidRDefault="00250838" w:rsidP="007B2B60">
            <w:pPr>
              <w:pStyle w:val="TAL"/>
            </w:pPr>
            <w:r>
              <w:rPr>
                <w:lang w:eastAsia="zh-CN"/>
              </w:rPr>
              <w:t>Same as 6.2D.4</w:t>
            </w:r>
          </w:p>
        </w:tc>
      </w:tr>
      <w:tr w:rsidR="00250838" w:rsidRPr="007F2609" w14:paraId="5C5F7C85" w14:textId="77777777" w:rsidTr="007B2B60">
        <w:trPr>
          <w:jc w:val="center"/>
        </w:trPr>
        <w:tc>
          <w:tcPr>
            <w:tcW w:w="2467" w:type="dxa"/>
          </w:tcPr>
          <w:p w14:paraId="36A3BB74" w14:textId="77777777" w:rsidR="00250838" w:rsidRPr="007F2609" w:rsidRDefault="00250838" w:rsidP="007B2B60">
            <w:pPr>
              <w:pStyle w:val="TAL"/>
            </w:pPr>
            <w:r w:rsidRPr="007F2609">
              <w:t>6.2F.1 UE maximum output power for shared spectrum channel access</w:t>
            </w:r>
          </w:p>
        </w:tc>
        <w:tc>
          <w:tcPr>
            <w:tcW w:w="4071" w:type="dxa"/>
          </w:tcPr>
          <w:p w14:paraId="425B3399" w14:textId="77777777" w:rsidR="00250838" w:rsidRPr="007F2609" w:rsidRDefault="00250838" w:rsidP="007B2B60">
            <w:pPr>
              <w:pStyle w:val="TAL"/>
            </w:pPr>
            <w:r w:rsidRPr="007F2609">
              <w:t>3.0GHz &lt; f ≤ 5.925GHz</w:t>
            </w:r>
          </w:p>
          <w:p w14:paraId="3FD741FC" w14:textId="77777777" w:rsidR="00250838" w:rsidRPr="007F2609" w:rsidRDefault="00250838" w:rsidP="007B2B60">
            <w:pPr>
              <w:pStyle w:val="TAL"/>
            </w:pPr>
            <w:r w:rsidRPr="007F2609">
              <w:t>1.0 dB, BW ≤ 100MHz</w:t>
            </w:r>
          </w:p>
          <w:p w14:paraId="400B2C60" w14:textId="77777777" w:rsidR="00250838" w:rsidRPr="007F2609" w:rsidRDefault="00250838" w:rsidP="007B2B60">
            <w:pPr>
              <w:pStyle w:val="TAL"/>
            </w:pPr>
          </w:p>
          <w:p w14:paraId="07B231D3" w14:textId="77777777" w:rsidR="00250838" w:rsidRPr="007F2609" w:rsidRDefault="00250838" w:rsidP="007B2B60">
            <w:pPr>
              <w:pStyle w:val="TAL"/>
            </w:pPr>
            <w:r w:rsidRPr="007F2609">
              <w:t>5.925GHz &lt; f ≤ 7.125GHz</w:t>
            </w:r>
          </w:p>
          <w:p w14:paraId="5A2E220D" w14:textId="77777777" w:rsidR="00250838" w:rsidRPr="007F2609" w:rsidRDefault="00250838" w:rsidP="007B2B60">
            <w:pPr>
              <w:pStyle w:val="TAL"/>
            </w:pPr>
            <w:r w:rsidRPr="007F2609">
              <w:t>TBD</w:t>
            </w:r>
          </w:p>
        </w:tc>
        <w:tc>
          <w:tcPr>
            <w:tcW w:w="3284" w:type="dxa"/>
          </w:tcPr>
          <w:p w14:paraId="36DD219E" w14:textId="77777777" w:rsidR="00250838" w:rsidRPr="007F2609" w:rsidRDefault="00250838" w:rsidP="007B2B60">
            <w:pPr>
              <w:pStyle w:val="TAL"/>
            </w:pPr>
            <w:r w:rsidRPr="007F2609">
              <w:t>Upper limit + TT, Lower limit - TT</w:t>
            </w:r>
          </w:p>
        </w:tc>
      </w:tr>
      <w:tr w:rsidR="00250838" w:rsidRPr="007F2609" w14:paraId="2BED287E" w14:textId="77777777" w:rsidTr="007B2B60">
        <w:trPr>
          <w:jc w:val="center"/>
        </w:trPr>
        <w:tc>
          <w:tcPr>
            <w:tcW w:w="2467" w:type="dxa"/>
          </w:tcPr>
          <w:p w14:paraId="5638D727" w14:textId="77777777" w:rsidR="00250838" w:rsidRPr="007F2609" w:rsidRDefault="00250838" w:rsidP="007B2B60">
            <w:pPr>
              <w:pStyle w:val="TAL"/>
            </w:pPr>
            <w:r w:rsidRPr="007F2609">
              <w:t>6.2F.3</w:t>
            </w:r>
            <w:r w:rsidRPr="007F2609">
              <w:tab/>
              <w:t>UE additional maximum output power reduction for shared spectrum access</w:t>
            </w:r>
          </w:p>
        </w:tc>
        <w:tc>
          <w:tcPr>
            <w:tcW w:w="4071" w:type="dxa"/>
          </w:tcPr>
          <w:p w14:paraId="5DA2CF07" w14:textId="77777777" w:rsidR="00250838" w:rsidRPr="007F2609" w:rsidRDefault="00250838" w:rsidP="007B2B60">
            <w:pPr>
              <w:pStyle w:val="TAL"/>
            </w:pPr>
            <w:r w:rsidRPr="007F2609">
              <w:t>Same as 6.2F.1</w:t>
            </w:r>
          </w:p>
        </w:tc>
        <w:tc>
          <w:tcPr>
            <w:tcW w:w="3284" w:type="dxa"/>
          </w:tcPr>
          <w:p w14:paraId="49ED33E8" w14:textId="77777777" w:rsidR="00250838" w:rsidRPr="007F2609" w:rsidRDefault="00250838" w:rsidP="007B2B60">
            <w:pPr>
              <w:pStyle w:val="TAL"/>
            </w:pPr>
            <w:r w:rsidRPr="007F2609">
              <w:t xml:space="preserve">Same as 6.2F. </w:t>
            </w:r>
          </w:p>
        </w:tc>
      </w:tr>
      <w:tr w:rsidR="00250838" w:rsidRPr="007F2609" w14:paraId="43E59F39" w14:textId="77777777" w:rsidTr="007B2B60">
        <w:trPr>
          <w:jc w:val="center"/>
        </w:trPr>
        <w:tc>
          <w:tcPr>
            <w:tcW w:w="2467" w:type="dxa"/>
          </w:tcPr>
          <w:p w14:paraId="4437421D" w14:textId="77777777" w:rsidR="00250838" w:rsidRPr="007F2609" w:rsidRDefault="00250838" w:rsidP="007B2B60">
            <w:pPr>
              <w:pStyle w:val="TAL"/>
              <w:rPr>
                <w:rFonts w:cs="Arial"/>
                <w:szCs w:val="18"/>
              </w:rPr>
            </w:pPr>
            <w:r w:rsidRPr="007F2609">
              <w:t>6.2G.1 UE maximum output power for Tx Diversity</w:t>
            </w:r>
          </w:p>
        </w:tc>
        <w:tc>
          <w:tcPr>
            <w:tcW w:w="4071" w:type="dxa"/>
          </w:tcPr>
          <w:p w14:paraId="16F0324C" w14:textId="77777777" w:rsidR="00250838" w:rsidRPr="007F2609" w:rsidRDefault="00250838" w:rsidP="007B2B60">
            <w:pPr>
              <w:pStyle w:val="TAL"/>
              <w:rPr>
                <w:rFonts w:cs="Arial"/>
                <w:bCs/>
                <w:szCs w:val="18"/>
                <w:u w:val="single"/>
              </w:rPr>
            </w:pPr>
            <w:r w:rsidRPr="007F2609">
              <w:t>Same as 6.2.1 for the sum of power at each of UE antenna connector</w:t>
            </w:r>
          </w:p>
        </w:tc>
        <w:tc>
          <w:tcPr>
            <w:tcW w:w="3284" w:type="dxa"/>
          </w:tcPr>
          <w:p w14:paraId="17C64655" w14:textId="77777777" w:rsidR="00250838" w:rsidRPr="007F2609" w:rsidRDefault="00250838" w:rsidP="007B2B60">
            <w:pPr>
              <w:pStyle w:val="TAL"/>
            </w:pPr>
            <w:r w:rsidRPr="007F2609">
              <w:t>Same as 6.2.1</w:t>
            </w:r>
          </w:p>
          <w:p w14:paraId="2C84F19D" w14:textId="77777777" w:rsidR="00250838" w:rsidRPr="007F2609" w:rsidRDefault="00250838" w:rsidP="007B2B60">
            <w:pPr>
              <w:pStyle w:val="TAL"/>
            </w:pPr>
          </w:p>
          <w:p w14:paraId="0335D97F" w14:textId="77777777" w:rsidR="00250838" w:rsidRPr="007F2609" w:rsidRDefault="00250838" w:rsidP="007B2B60">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250838" w:rsidRPr="007F2609" w14:paraId="43FF5BFA" w14:textId="77777777" w:rsidTr="007B2B60">
        <w:trPr>
          <w:jc w:val="center"/>
        </w:trPr>
        <w:tc>
          <w:tcPr>
            <w:tcW w:w="2467" w:type="dxa"/>
          </w:tcPr>
          <w:p w14:paraId="5B1A2F7D" w14:textId="77777777" w:rsidR="00250838" w:rsidRPr="007F2609" w:rsidRDefault="00250838" w:rsidP="007B2B60">
            <w:pPr>
              <w:pStyle w:val="TAL"/>
              <w:rPr>
                <w:rFonts w:cs="Arial"/>
                <w:szCs w:val="18"/>
              </w:rPr>
            </w:pPr>
            <w:r w:rsidRPr="007F2609">
              <w:t>6.2G.2 UE maximum output power reduction for Tx Diversity</w:t>
            </w:r>
          </w:p>
        </w:tc>
        <w:tc>
          <w:tcPr>
            <w:tcW w:w="4071" w:type="dxa"/>
          </w:tcPr>
          <w:p w14:paraId="169CC0D4" w14:textId="77777777" w:rsidR="00250838" w:rsidRPr="007F2609" w:rsidRDefault="00250838" w:rsidP="007B2B60">
            <w:pPr>
              <w:pStyle w:val="TAL"/>
              <w:rPr>
                <w:rFonts w:cs="Arial"/>
                <w:bCs/>
                <w:szCs w:val="18"/>
                <w:u w:val="single"/>
              </w:rPr>
            </w:pPr>
            <w:r w:rsidRPr="007F2609">
              <w:t>Same as 6.2.2 for the sum of power at each of UE antenna connector</w:t>
            </w:r>
          </w:p>
        </w:tc>
        <w:tc>
          <w:tcPr>
            <w:tcW w:w="3284" w:type="dxa"/>
          </w:tcPr>
          <w:p w14:paraId="169E4681" w14:textId="77777777" w:rsidR="00250838" w:rsidRPr="007F2609" w:rsidRDefault="00250838" w:rsidP="007B2B60">
            <w:pPr>
              <w:pStyle w:val="TAL"/>
            </w:pPr>
            <w:r w:rsidRPr="007F2609">
              <w:t>Same as 6.2.2</w:t>
            </w:r>
          </w:p>
          <w:p w14:paraId="51039343" w14:textId="77777777" w:rsidR="00250838" w:rsidRPr="007F2609" w:rsidRDefault="00250838" w:rsidP="007B2B60">
            <w:pPr>
              <w:pStyle w:val="TAL"/>
            </w:pPr>
          </w:p>
          <w:p w14:paraId="1135475C" w14:textId="77777777" w:rsidR="00250838" w:rsidRPr="007F2609" w:rsidRDefault="00250838" w:rsidP="007B2B60">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250838" w:rsidRPr="007F2609" w14:paraId="3663171A" w14:textId="77777777" w:rsidTr="007B2B60">
        <w:trPr>
          <w:jc w:val="center"/>
        </w:trPr>
        <w:tc>
          <w:tcPr>
            <w:tcW w:w="2467" w:type="dxa"/>
          </w:tcPr>
          <w:p w14:paraId="36787191" w14:textId="77777777" w:rsidR="00250838" w:rsidRPr="007F2609" w:rsidRDefault="00250838" w:rsidP="007B2B60">
            <w:pPr>
              <w:pStyle w:val="TAL"/>
              <w:rPr>
                <w:rFonts w:cs="Arial"/>
                <w:szCs w:val="18"/>
              </w:rPr>
            </w:pPr>
            <w:r w:rsidRPr="007F2609">
              <w:t>6.2G.3 UE additional maximum output power reduction for Tx Diversity</w:t>
            </w:r>
          </w:p>
        </w:tc>
        <w:tc>
          <w:tcPr>
            <w:tcW w:w="4071" w:type="dxa"/>
          </w:tcPr>
          <w:p w14:paraId="45A9A928" w14:textId="77777777" w:rsidR="00250838" w:rsidRPr="007F2609" w:rsidRDefault="00250838" w:rsidP="007B2B60">
            <w:pPr>
              <w:pStyle w:val="TAL"/>
              <w:rPr>
                <w:rFonts w:cs="Arial"/>
                <w:bCs/>
                <w:szCs w:val="18"/>
                <w:u w:val="single"/>
              </w:rPr>
            </w:pPr>
            <w:r w:rsidRPr="007F2609">
              <w:t>Same as 6.2.3 for the sum of power at each of UE antenna connector</w:t>
            </w:r>
          </w:p>
        </w:tc>
        <w:tc>
          <w:tcPr>
            <w:tcW w:w="3284" w:type="dxa"/>
          </w:tcPr>
          <w:p w14:paraId="18CB4970" w14:textId="77777777" w:rsidR="00250838" w:rsidRPr="007F2609" w:rsidRDefault="00250838" w:rsidP="007B2B60">
            <w:pPr>
              <w:pStyle w:val="TAL"/>
            </w:pPr>
            <w:r w:rsidRPr="007F2609">
              <w:t>Same as 6.2.3</w:t>
            </w:r>
          </w:p>
          <w:p w14:paraId="49CD025D" w14:textId="77777777" w:rsidR="00250838" w:rsidRPr="007F2609" w:rsidRDefault="00250838" w:rsidP="007B2B60">
            <w:pPr>
              <w:pStyle w:val="TAL"/>
            </w:pPr>
          </w:p>
          <w:p w14:paraId="58E077DC" w14:textId="77777777" w:rsidR="00250838" w:rsidRPr="007F2609" w:rsidRDefault="00250838" w:rsidP="007B2B60">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250838" w:rsidRPr="007F2609" w14:paraId="30E92063" w14:textId="77777777" w:rsidTr="007B2B60">
        <w:trPr>
          <w:jc w:val="center"/>
        </w:trPr>
        <w:tc>
          <w:tcPr>
            <w:tcW w:w="2467" w:type="dxa"/>
          </w:tcPr>
          <w:p w14:paraId="127A14AB" w14:textId="77777777" w:rsidR="00250838" w:rsidRPr="007F2609" w:rsidRDefault="00250838" w:rsidP="007B2B60">
            <w:pPr>
              <w:pStyle w:val="TAL"/>
            </w:pPr>
            <w:r>
              <w:t xml:space="preserve">6.2G.4 </w:t>
            </w:r>
            <w:r w:rsidRPr="00A8121B">
              <w:t>Configured transmitted power</w:t>
            </w:r>
            <w:r w:rsidRPr="00A8121B">
              <w:rPr>
                <w:lang w:eastAsia="zh-CN"/>
              </w:rPr>
              <w:t xml:space="preserve"> for </w:t>
            </w:r>
            <w:r>
              <w:t>Tx Diversity</w:t>
            </w:r>
          </w:p>
        </w:tc>
        <w:tc>
          <w:tcPr>
            <w:tcW w:w="4071" w:type="dxa"/>
          </w:tcPr>
          <w:p w14:paraId="70779DE3" w14:textId="77777777" w:rsidR="00250838" w:rsidRPr="007F2609" w:rsidRDefault="00250838" w:rsidP="007B2B60">
            <w:pPr>
              <w:pStyle w:val="TAL"/>
            </w:pPr>
            <w:r w:rsidRPr="007F2609">
              <w:t>Same as 6.2.</w:t>
            </w:r>
            <w:r>
              <w:t>4</w:t>
            </w:r>
            <w:r w:rsidRPr="007F2609">
              <w:t xml:space="preserve"> for the sum of power at each of UE antenna connector</w:t>
            </w:r>
          </w:p>
        </w:tc>
        <w:tc>
          <w:tcPr>
            <w:tcW w:w="3284" w:type="dxa"/>
          </w:tcPr>
          <w:p w14:paraId="37F10F64" w14:textId="77777777" w:rsidR="00250838" w:rsidRPr="007F2609" w:rsidRDefault="00250838" w:rsidP="007B2B60">
            <w:pPr>
              <w:pStyle w:val="TAL"/>
            </w:pPr>
            <w:r>
              <w:t>Same as 6.2.4</w:t>
            </w:r>
          </w:p>
          <w:p w14:paraId="35E847F8" w14:textId="77777777" w:rsidR="00250838" w:rsidRPr="007F2609" w:rsidRDefault="00250838" w:rsidP="007B2B60">
            <w:pPr>
              <w:pStyle w:val="TAL"/>
            </w:pPr>
          </w:p>
          <w:p w14:paraId="2B1DCA5D" w14:textId="77777777" w:rsidR="00250838" w:rsidRPr="007F2609" w:rsidRDefault="00250838" w:rsidP="007B2B60">
            <w:pPr>
              <w:pStyle w:val="TAL"/>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250838" w:rsidRPr="007F2609" w14:paraId="0111ACEC" w14:textId="77777777" w:rsidTr="007B2B60">
        <w:trPr>
          <w:jc w:val="center"/>
        </w:trPr>
        <w:tc>
          <w:tcPr>
            <w:tcW w:w="2467" w:type="dxa"/>
          </w:tcPr>
          <w:p w14:paraId="7A8C3E31" w14:textId="77777777" w:rsidR="00250838" w:rsidRPr="007F2609" w:rsidRDefault="00250838" w:rsidP="007B2B60">
            <w:pPr>
              <w:pStyle w:val="TAL"/>
            </w:pPr>
            <w:r w:rsidRPr="007F2609">
              <w:t>6.3.1 Minimum output power</w:t>
            </w:r>
          </w:p>
        </w:tc>
        <w:tc>
          <w:tcPr>
            <w:tcW w:w="4071" w:type="dxa"/>
          </w:tcPr>
          <w:p w14:paraId="713AE1E6" w14:textId="77777777" w:rsidR="00250838" w:rsidRPr="007F2609" w:rsidRDefault="00250838" w:rsidP="007B2B60">
            <w:pPr>
              <w:pStyle w:val="TAL"/>
            </w:pPr>
            <w:r w:rsidRPr="007F2609">
              <w:t>f ≤ 3.0GHz</w:t>
            </w:r>
          </w:p>
          <w:p w14:paraId="7AF91762" w14:textId="77777777" w:rsidR="00250838" w:rsidRPr="007F2609" w:rsidRDefault="00250838" w:rsidP="007B2B60">
            <w:pPr>
              <w:pStyle w:val="TAL"/>
            </w:pPr>
            <w:r w:rsidRPr="007F2609">
              <w:t>1.0 dB, BW ≤ 40MHz</w:t>
            </w:r>
          </w:p>
          <w:p w14:paraId="4102FAEB" w14:textId="77777777" w:rsidR="00250838" w:rsidRPr="007F2609" w:rsidRDefault="00250838" w:rsidP="007B2B60">
            <w:pPr>
              <w:pStyle w:val="TAL"/>
              <w:rPr>
                <w:rFonts w:cs="v4.2.0"/>
              </w:rPr>
            </w:pPr>
            <w:r w:rsidRPr="007F2609">
              <w:t>1.3 dB, 40MHz &lt; BW ≤ 100MHz</w:t>
            </w:r>
          </w:p>
          <w:p w14:paraId="2A60EE00" w14:textId="77777777" w:rsidR="00250838" w:rsidRPr="007F2609" w:rsidRDefault="00250838" w:rsidP="007B2B60">
            <w:pPr>
              <w:pStyle w:val="TAL"/>
            </w:pPr>
          </w:p>
          <w:p w14:paraId="63974DAA" w14:textId="77777777" w:rsidR="00250838" w:rsidRPr="007F2609" w:rsidRDefault="00250838" w:rsidP="007B2B60">
            <w:pPr>
              <w:pStyle w:val="TAL"/>
            </w:pPr>
            <w:r w:rsidRPr="007F2609">
              <w:t>3.0GHz &lt; f ≤ 6.0GHz</w:t>
            </w:r>
          </w:p>
          <w:p w14:paraId="3E8B6087" w14:textId="77777777" w:rsidR="00250838" w:rsidRPr="007F2609" w:rsidRDefault="00250838" w:rsidP="007B2B60">
            <w:pPr>
              <w:pStyle w:val="TAL"/>
            </w:pPr>
            <w:r w:rsidRPr="007F2609">
              <w:t>1.3 dB, BW ≤ 100MHz</w:t>
            </w:r>
          </w:p>
        </w:tc>
        <w:tc>
          <w:tcPr>
            <w:tcW w:w="3284" w:type="dxa"/>
          </w:tcPr>
          <w:p w14:paraId="0402F8DB" w14:textId="77777777" w:rsidR="00250838" w:rsidRPr="007F2609" w:rsidRDefault="00250838" w:rsidP="007B2B60">
            <w:pPr>
              <w:pStyle w:val="TAL"/>
            </w:pPr>
            <w:r w:rsidRPr="007F2609">
              <w:t>Minimum requirement + TT</w:t>
            </w:r>
          </w:p>
        </w:tc>
      </w:tr>
      <w:tr w:rsidR="00250838" w:rsidRPr="007F2609" w14:paraId="0ADBC51E" w14:textId="77777777" w:rsidTr="007B2B60">
        <w:trPr>
          <w:jc w:val="center"/>
        </w:trPr>
        <w:tc>
          <w:tcPr>
            <w:tcW w:w="2467" w:type="dxa"/>
          </w:tcPr>
          <w:p w14:paraId="1E239887" w14:textId="77777777" w:rsidR="00250838" w:rsidRPr="007F2609" w:rsidRDefault="00250838" w:rsidP="007B2B60">
            <w:pPr>
              <w:pStyle w:val="TAL"/>
            </w:pPr>
            <w:r w:rsidRPr="007F2609">
              <w:t>6.3.2 Transmit OFF power</w:t>
            </w:r>
          </w:p>
        </w:tc>
        <w:tc>
          <w:tcPr>
            <w:tcW w:w="4071" w:type="dxa"/>
          </w:tcPr>
          <w:p w14:paraId="569F2EC3" w14:textId="77777777" w:rsidR="00250838" w:rsidRPr="007F2609" w:rsidRDefault="00250838" w:rsidP="007B2B60">
            <w:pPr>
              <w:pStyle w:val="TAL"/>
            </w:pPr>
            <w:r w:rsidRPr="007F2609">
              <w:t>f ≤ 3.0GHz</w:t>
            </w:r>
          </w:p>
          <w:p w14:paraId="33D1CB44" w14:textId="77777777" w:rsidR="00250838" w:rsidRPr="007F2609" w:rsidRDefault="00250838" w:rsidP="007B2B60">
            <w:pPr>
              <w:pStyle w:val="TAL"/>
            </w:pPr>
            <w:r w:rsidRPr="007F2609">
              <w:t>1.5 dB, BW ≤ 40MHz</w:t>
            </w:r>
          </w:p>
          <w:p w14:paraId="126FB863" w14:textId="77777777" w:rsidR="00250838" w:rsidRPr="007F2609" w:rsidRDefault="00250838" w:rsidP="007B2B60">
            <w:pPr>
              <w:pStyle w:val="TAL"/>
              <w:rPr>
                <w:rFonts w:cs="v4.2.0"/>
              </w:rPr>
            </w:pPr>
            <w:r w:rsidRPr="007F2609">
              <w:t>1.7 dB, 40MHz &lt; BW ≤ 100MHz</w:t>
            </w:r>
          </w:p>
          <w:p w14:paraId="630168C8" w14:textId="77777777" w:rsidR="00250838" w:rsidRPr="007F2609" w:rsidRDefault="00250838" w:rsidP="007B2B60">
            <w:pPr>
              <w:pStyle w:val="TAL"/>
            </w:pPr>
          </w:p>
          <w:p w14:paraId="481DB10C" w14:textId="77777777" w:rsidR="00250838" w:rsidRPr="007F2609" w:rsidRDefault="00250838" w:rsidP="007B2B60">
            <w:pPr>
              <w:pStyle w:val="TAL"/>
            </w:pPr>
            <w:r w:rsidRPr="007F2609">
              <w:t>3.0GHz &lt; f ≤ 6.0GHz</w:t>
            </w:r>
          </w:p>
          <w:p w14:paraId="361E04E2" w14:textId="77777777" w:rsidR="00250838" w:rsidRPr="007F2609" w:rsidRDefault="00250838" w:rsidP="007B2B60">
            <w:pPr>
              <w:pStyle w:val="TAL"/>
            </w:pPr>
            <w:r w:rsidRPr="007F2609">
              <w:t>1.8 dB, BW ≤ 100MHz</w:t>
            </w:r>
          </w:p>
        </w:tc>
        <w:tc>
          <w:tcPr>
            <w:tcW w:w="3284" w:type="dxa"/>
          </w:tcPr>
          <w:p w14:paraId="38AE1EAE" w14:textId="77777777" w:rsidR="00250838" w:rsidRPr="007F2609" w:rsidRDefault="00250838" w:rsidP="007B2B60">
            <w:pPr>
              <w:pStyle w:val="TAL"/>
            </w:pPr>
            <w:r w:rsidRPr="007F2609">
              <w:t>Minimum requirement + TT</w:t>
            </w:r>
          </w:p>
        </w:tc>
      </w:tr>
      <w:tr w:rsidR="00250838" w:rsidRPr="007F2609" w14:paraId="22849439" w14:textId="77777777" w:rsidTr="007B2B60">
        <w:trPr>
          <w:jc w:val="center"/>
        </w:trPr>
        <w:tc>
          <w:tcPr>
            <w:tcW w:w="2467" w:type="dxa"/>
          </w:tcPr>
          <w:p w14:paraId="2C25C373" w14:textId="77777777" w:rsidR="00250838" w:rsidRPr="007F2609" w:rsidRDefault="00250838" w:rsidP="007B2B60">
            <w:pPr>
              <w:pStyle w:val="TAL"/>
            </w:pPr>
            <w:r w:rsidRPr="007F2609">
              <w:lastRenderedPageBreak/>
              <w:t>6.3.3.2 General ON/OFF time mask</w:t>
            </w:r>
          </w:p>
        </w:tc>
        <w:tc>
          <w:tcPr>
            <w:tcW w:w="4071" w:type="dxa"/>
          </w:tcPr>
          <w:p w14:paraId="3FC7EB6B" w14:textId="77777777" w:rsidR="00250838" w:rsidRPr="007F2609" w:rsidRDefault="00250838" w:rsidP="007B2B60">
            <w:pPr>
              <w:pStyle w:val="TAL"/>
            </w:pPr>
            <w:r w:rsidRPr="007F2609">
              <w:t>f ≤ 3.0GHz</w:t>
            </w:r>
          </w:p>
          <w:p w14:paraId="739F3D23" w14:textId="77777777" w:rsidR="00250838" w:rsidRPr="007F2609" w:rsidRDefault="00250838" w:rsidP="007B2B60">
            <w:pPr>
              <w:pStyle w:val="TAL"/>
            </w:pPr>
            <w:r w:rsidRPr="007F2609">
              <w:t>1.5 dB, BW ≤ 40MHz</w:t>
            </w:r>
          </w:p>
          <w:p w14:paraId="3EF95CAE" w14:textId="77777777" w:rsidR="00250838" w:rsidRPr="007F2609" w:rsidRDefault="00250838" w:rsidP="007B2B60">
            <w:pPr>
              <w:pStyle w:val="TAL"/>
              <w:rPr>
                <w:rFonts w:cs="v4.2.0"/>
              </w:rPr>
            </w:pPr>
            <w:r w:rsidRPr="007F2609">
              <w:t>1.7 dB, 40MHz &lt; BW ≤ 100MHz</w:t>
            </w:r>
          </w:p>
          <w:p w14:paraId="7F654783" w14:textId="77777777" w:rsidR="00250838" w:rsidRPr="007F2609" w:rsidRDefault="00250838" w:rsidP="007B2B60">
            <w:pPr>
              <w:pStyle w:val="TAL"/>
            </w:pPr>
          </w:p>
          <w:p w14:paraId="6B7577A8" w14:textId="77777777" w:rsidR="00250838" w:rsidRPr="007F2609" w:rsidRDefault="00250838" w:rsidP="007B2B60">
            <w:pPr>
              <w:pStyle w:val="TAL"/>
            </w:pPr>
            <w:r w:rsidRPr="007F2609">
              <w:t>3.0GHz &lt; f ≤ 6.0GHz</w:t>
            </w:r>
          </w:p>
          <w:p w14:paraId="147C46AB" w14:textId="77777777" w:rsidR="00250838" w:rsidRPr="007F2609" w:rsidRDefault="00250838" w:rsidP="007B2B60">
            <w:pPr>
              <w:pStyle w:val="TAL"/>
            </w:pPr>
            <w:r w:rsidRPr="007F2609">
              <w:t>1.8 dB, BW ≤ 100MHz</w:t>
            </w:r>
          </w:p>
        </w:tc>
        <w:tc>
          <w:tcPr>
            <w:tcW w:w="3284" w:type="dxa"/>
          </w:tcPr>
          <w:p w14:paraId="7EAFD17A" w14:textId="77777777" w:rsidR="00250838" w:rsidRPr="007F2609" w:rsidRDefault="00250838" w:rsidP="007B2B60">
            <w:pPr>
              <w:pStyle w:val="TAL"/>
            </w:pPr>
            <w:r w:rsidRPr="007F2609">
              <w:t>OFF Power:</w:t>
            </w:r>
          </w:p>
          <w:p w14:paraId="3A0440D6" w14:textId="77777777" w:rsidR="00250838" w:rsidRPr="007F2609" w:rsidRDefault="00250838" w:rsidP="007B2B60">
            <w:pPr>
              <w:pStyle w:val="TAL"/>
            </w:pPr>
            <w:r w:rsidRPr="007F2609">
              <w:t>Minimum requirement + TT</w:t>
            </w:r>
          </w:p>
          <w:p w14:paraId="503833F9" w14:textId="77777777" w:rsidR="00250838" w:rsidRPr="007F2609" w:rsidRDefault="00250838" w:rsidP="007B2B60">
            <w:pPr>
              <w:pStyle w:val="TAL"/>
            </w:pPr>
          </w:p>
          <w:p w14:paraId="172EB652" w14:textId="77777777" w:rsidR="00250838" w:rsidRPr="007F2609" w:rsidRDefault="00250838" w:rsidP="007B2B60">
            <w:pPr>
              <w:pStyle w:val="TAL"/>
            </w:pPr>
            <w:r w:rsidRPr="007F2609">
              <w:t>ON Power:</w:t>
            </w:r>
          </w:p>
          <w:p w14:paraId="7615199D" w14:textId="77777777" w:rsidR="00250838" w:rsidRPr="007F2609" w:rsidRDefault="00250838" w:rsidP="007B2B60">
            <w:pPr>
              <w:pStyle w:val="TAL"/>
            </w:pPr>
            <w:r w:rsidRPr="007F2609">
              <w:t>–Same as 6.2.1</w:t>
            </w:r>
          </w:p>
        </w:tc>
      </w:tr>
      <w:tr w:rsidR="00250838" w:rsidRPr="007F2609" w14:paraId="31B73C76" w14:textId="77777777" w:rsidTr="007B2B60">
        <w:trPr>
          <w:jc w:val="center"/>
        </w:trPr>
        <w:tc>
          <w:tcPr>
            <w:tcW w:w="2467" w:type="dxa"/>
          </w:tcPr>
          <w:p w14:paraId="53370FAB" w14:textId="77777777" w:rsidR="00250838" w:rsidRPr="007F2609" w:rsidRDefault="00250838" w:rsidP="007B2B60">
            <w:pPr>
              <w:pStyle w:val="TAL"/>
            </w:pPr>
            <w:r w:rsidRPr="007F2609">
              <w:t>6.3.3.4 PRACH time mask</w:t>
            </w:r>
          </w:p>
        </w:tc>
        <w:tc>
          <w:tcPr>
            <w:tcW w:w="4071" w:type="dxa"/>
          </w:tcPr>
          <w:p w14:paraId="0260FF79" w14:textId="77777777" w:rsidR="00250838" w:rsidRPr="007F2609" w:rsidRDefault="00250838" w:rsidP="007B2B60">
            <w:pPr>
              <w:pStyle w:val="TAL"/>
            </w:pPr>
            <w:r w:rsidRPr="007F2609">
              <w:t>f ≤ 3.0GHz</w:t>
            </w:r>
          </w:p>
          <w:p w14:paraId="5E356B18" w14:textId="77777777" w:rsidR="00250838" w:rsidRPr="007F2609" w:rsidRDefault="00250838" w:rsidP="007B2B60">
            <w:pPr>
              <w:pStyle w:val="TAL"/>
            </w:pPr>
            <w:r w:rsidRPr="007F2609">
              <w:t>1.5 dB, BW ≤ 40MHz</w:t>
            </w:r>
          </w:p>
          <w:p w14:paraId="425A6305" w14:textId="77777777" w:rsidR="00250838" w:rsidRPr="007F2609" w:rsidRDefault="00250838" w:rsidP="007B2B60">
            <w:pPr>
              <w:pStyle w:val="TAL"/>
              <w:rPr>
                <w:rFonts w:cs="v4.2.0"/>
              </w:rPr>
            </w:pPr>
            <w:r w:rsidRPr="007F2609">
              <w:t>1.7 dB, 40MHz &lt; BW ≤ 100MHz</w:t>
            </w:r>
          </w:p>
          <w:p w14:paraId="2095857E" w14:textId="77777777" w:rsidR="00250838" w:rsidRPr="007F2609" w:rsidRDefault="00250838" w:rsidP="007B2B60">
            <w:pPr>
              <w:pStyle w:val="TAL"/>
            </w:pPr>
          </w:p>
          <w:p w14:paraId="232F01FA" w14:textId="77777777" w:rsidR="00250838" w:rsidRPr="007F2609" w:rsidRDefault="00250838" w:rsidP="007B2B60">
            <w:pPr>
              <w:pStyle w:val="TAL"/>
            </w:pPr>
            <w:r w:rsidRPr="007F2609">
              <w:t>3.0GHz &lt; f ≤ 6.0GHz</w:t>
            </w:r>
          </w:p>
          <w:p w14:paraId="5D6B8712" w14:textId="77777777" w:rsidR="00250838" w:rsidRPr="007F2609" w:rsidRDefault="00250838" w:rsidP="007B2B60">
            <w:pPr>
              <w:pStyle w:val="TAL"/>
            </w:pPr>
            <w:r w:rsidRPr="007F2609">
              <w:t>1.8 dB, BW ≤ 100MHz</w:t>
            </w:r>
          </w:p>
        </w:tc>
        <w:tc>
          <w:tcPr>
            <w:tcW w:w="3284" w:type="dxa"/>
          </w:tcPr>
          <w:p w14:paraId="0129A0AC" w14:textId="77777777" w:rsidR="00250838" w:rsidRPr="007F2609" w:rsidRDefault="00250838" w:rsidP="007B2B60">
            <w:pPr>
              <w:pStyle w:val="TAL"/>
            </w:pPr>
            <w:r w:rsidRPr="007F2609">
              <w:t>OFF Power:</w:t>
            </w:r>
          </w:p>
          <w:p w14:paraId="3505A5E0" w14:textId="77777777" w:rsidR="00250838" w:rsidRPr="007F2609" w:rsidRDefault="00250838" w:rsidP="007B2B60">
            <w:pPr>
              <w:pStyle w:val="TAL"/>
            </w:pPr>
            <w:r w:rsidRPr="007F2609">
              <w:t>Minimum requirement + TT</w:t>
            </w:r>
          </w:p>
          <w:p w14:paraId="34B94F7A" w14:textId="77777777" w:rsidR="00250838" w:rsidRPr="007F2609" w:rsidRDefault="00250838" w:rsidP="007B2B60">
            <w:pPr>
              <w:pStyle w:val="TAL"/>
            </w:pPr>
          </w:p>
          <w:p w14:paraId="442ADD24" w14:textId="77777777" w:rsidR="00250838" w:rsidRPr="007F2609" w:rsidRDefault="00250838" w:rsidP="007B2B60">
            <w:pPr>
              <w:pStyle w:val="TAL"/>
            </w:pPr>
            <w:r w:rsidRPr="007F2609">
              <w:t>ON Power:</w:t>
            </w:r>
          </w:p>
          <w:p w14:paraId="3B7279CB" w14:textId="77777777" w:rsidR="00250838" w:rsidRPr="007F2609" w:rsidRDefault="00250838" w:rsidP="007B2B60">
            <w:pPr>
              <w:pStyle w:val="TAL"/>
            </w:pPr>
            <w:r w:rsidRPr="007F2609">
              <w:t>Upper limit + TT, Lower limit - TT</w:t>
            </w:r>
          </w:p>
        </w:tc>
      </w:tr>
      <w:tr w:rsidR="00250838" w:rsidRPr="007F2609" w14:paraId="1159F01E" w14:textId="77777777" w:rsidTr="007B2B60">
        <w:trPr>
          <w:jc w:val="center"/>
        </w:trPr>
        <w:tc>
          <w:tcPr>
            <w:tcW w:w="2467" w:type="dxa"/>
          </w:tcPr>
          <w:p w14:paraId="5D973AEE" w14:textId="77777777" w:rsidR="00250838" w:rsidRPr="007F2609" w:rsidRDefault="00250838" w:rsidP="007B2B60">
            <w:pPr>
              <w:pStyle w:val="TAL"/>
            </w:pPr>
            <w:r w:rsidRPr="007F2609">
              <w:t>6.3.3.6 SRS time mask</w:t>
            </w:r>
          </w:p>
        </w:tc>
        <w:tc>
          <w:tcPr>
            <w:tcW w:w="4071" w:type="dxa"/>
          </w:tcPr>
          <w:p w14:paraId="0DBCA1EB" w14:textId="77777777" w:rsidR="00250838" w:rsidRPr="007F2609" w:rsidRDefault="00250838" w:rsidP="007B2B60">
            <w:pPr>
              <w:pStyle w:val="TAL"/>
            </w:pPr>
            <w:r w:rsidRPr="007F2609">
              <w:t>f ≤ 3.0GHz</w:t>
            </w:r>
          </w:p>
          <w:p w14:paraId="189C659A" w14:textId="77777777" w:rsidR="00250838" w:rsidRPr="007F2609" w:rsidRDefault="00250838" w:rsidP="007B2B60">
            <w:pPr>
              <w:pStyle w:val="TAL"/>
            </w:pPr>
            <w:r w:rsidRPr="007F2609">
              <w:t>1.5 dB, BW ≤ 40MHz</w:t>
            </w:r>
          </w:p>
          <w:p w14:paraId="42F28562" w14:textId="77777777" w:rsidR="00250838" w:rsidRPr="007F2609" w:rsidRDefault="00250838" w:rsidP="007B2B60">
            <w:pPr>
              <w:pStyle w:val="TAL"/>
              <w:rPr>
                <w:rFonts w:cs="v4.2.0"/>
              </w:rPr>
            </w:pPr>
            <w:r w:rsidRPr="007F2609">
              <w:t>1.7 dB, 40MHz &lt; BW ≤ 100MHz</w:t>
            </w:r>
          </w:p>
          <w:p w14:paraId="6CF3E288" w14:textId="77777777" w:rsidR="00250838" w:rsidRPr="007F2609" w:rsidRDefault="00250838" w:rsidP="007B2B60">
            <w:pPr>
              <w:pStyle w:val="TAL"/>
            </w:pPr>
          </w:p>
          <w:p w14:paraId="634664C1" w14:textId="77777777" w:rsidR="00250838" w:rsidRPr="007F2609" w:rsidRDefault="00250838" w:rsidP="007B2B60">
            <w:pPr>
              <w:pStyle w:val="TAL"/>
            </w:pPr>
            <w:r w:rsidRPr="007F2609">
              <w:t>3.0GHz &lt; f ≤ 6.0GHz</w:t>
            </w:r>
          </w:p>
          <w:p w14:paraId="1E9428F1" w14:textId="77777777" w:rsidR="00250838" w:rsidRPr="007F2609" w:rsidRDefault="00250838" w:rsidP="007B2B60">
            <w:pPr>
              <w:pStyle w:val="TAL"/>
              <w:rPr>
                <w:u w:val="single"/>
              </w:rPr>
            </w:pPr>
            <w:r w:rsidRPr="007F2609">
              <w:t>1.8 dB, BW ≤ 100MHz</w:t>
            </w:r>
          </w:p>
        </w:tc>
        <w:tc>
          <w:tcPr>
            <w:tcW w:w="3284" w:type="dxa"/>
          </w:tcPr>
          <w:p w14:paraId="34F35D73" w14:textId="77777777" w:rsidR="00250838" w:rsidRPr="007F2609" w:rsidRDefault="00250838" w:rsidP="007B2B60">
            <w:pPr>
              <w:pStyle w:val="TAL"/>
            </w:pPr>
            <w:r w:rsidRPr="007F2609">
              <w:t>OFF Power:</w:t>
            </w:r>
          </w:p>
          <w:p w14:paraId="7754CB95" w14:textId="77777777" w:rsidR="00250838" w:rsidRPr="007F2609" w:rsidRDefault="00250838" w:rsidP="007B2B60">
            <w:pPr>
              <w:pStyle w:val="TAL"/>
            </w:pPr>
            <w:r w:rsidRPr="007F2609">
              <w:t>Minimum requirement + TT</w:t>
            </w:r>
          </w:p>
          <w:p w14:paraId="0B1305EC" w14:textId="77777777" w:rsidR="00250838" w:rsidRPr="007F2609" w:rsidRDefault="00250838" w:rsidP="007B2B60">
            <w:pPr>
              <w:pStyle w:val="TAL"/>
            </w:pPr>
          </w:p>
          <w:p w14:paraId="73D6ECB2" w14:textId="77777777" w:rsidR="00250838" w:rsidRPr="007F2609" w:rsidRDefault="00250838" w:rsidP="007B2B60">
            <w:pPr>
              <w:pStyle w:val="TAL"/>
            </w:pPr>
            <w:r w:rsidRPr="007F2609">
              <w:t>ON Power:</w:t>
            </w:r>
          </w:p>
          <w:p w14:paraId="17437130" w14:textId="77777777" w:rsidR="00250838" w:rsidRPr="007F2609" w:rsidRDefault="00250838" w:rsidP="007B2B60">
            <w:pPr>
              <w:pStyle w:val="TAL"/>
              <w:rPr>
                <w:u w:val="single"/>
              </w:rPr>
            </w:pPr>
            <w:r w:rsidRPr="007F2609">
              <w:t>Upper limit + TT, Lower limit - TT</w:t>
            </w:r>
          </w:p>
        </w:tc>
      </w:tr>
      <w:tr w:rsidR="00250838" w:rsidRPr="007F2609" w14:paraId="0EB9EB9F" w14:textId="77777777" w:rsidTr="007B2B60">
        <w:trPr>
          <w:jc w:val="center"/>
        </w:trPr>
        <w:tc>
          <w:tcPr>
            <w:tcW w:w="2467" w:type="dxa"/>
          </w:tcPr>
          <w:p w14:paraId="425D72C9" w14:textId="77777777" w:rsidR="00250838" w:rsidRPr="007F2609" w:rsidRDefault="00250838" w:rsidP="007B2B60">
            <w:pPr>
              <w:pStyle w:val="TAL"/>
            </w:pPr>
            <w:r w:rsidRPr="007F2609">
              <w:t>6.3.4.2 Absolute power tolerance</w:t>
            </w:r>
          </w:p>
        </w:tc>
        <w:tc>
          <w:tcPr>
            <w:tcW w:w="4071" w:type="dxa"/>
          </w:tcPr>
          <w:p w14:paraId="1609523A" w14:textId="77777777" w:rsidR="00250838" w:rsidRPr="007F2609" w:rsidRDefault="00250838" w:rsidP="007B2B60">
            <w:pPr>
              <w:pStyle w:val="TAL"/>
            </w:pPr>
            <w:r w:rsidRPr="007F2609">
              <w:t>UL Power ≥ 0dBm</w:t>
            </w:r>
          </w:p>
          <w:p w14:paraId="7EA4404D" w14:textId="77777777" w:rsidR="00250838" w:rsidRPr="007F2609" w:rsidRDefault="00250838" w:rsidP="007B2B60">
            <w:pPr>
              <w:pStyle w:val="TAL"/>
            </w:pPr>
          </w:p>
          <w:p w14:paraId="7E43C3E1" w14:textId="77777777" w:rsidR="00250838" w:rsidRPr="007F2609" w:rsidRDefault="00250838" w:rsidP="007B2B60">
            <w:pPr>
              <w:pStyle w:val="TAL"/>
            </w:pPr>
            <w:r w:rsidRPr="007F2609">
              <w:t>f ≤ 3.0GHz</w:t>
            </w:r>
          </w:p>
          <w:p w14:paraId="08BE7CF6" w14:textId="77777777" w:rsidR="00250838" w:rsidRPr="007F2609" w:rsidRDefault="00250838" w:rsidP="007B2B60">
            <w:pPr>
              <w:pStyle w:val="TAL"/>
            </w:pPr>
            <w:r w:rsidRPr="007F2609">
              <w:t>1.0 dB, BW ≤ 40MHz</w:t>
            </w:r>
          </w:p>
          <w:p w14:paraId="0ECCA457" w14:textId="77777777" w:rsidR="00250838" w:rsidRPr="007F2609" w:rsidRDefault="00250838" w:rsidP="007B2B60">
            <w:pPr>
              <w:pStyle w:val="TAL"/>
              <w:rPr>
                <w:rFonts w:cs="v4.2.0"/>
              </w:rPr>
            </w:pPr>
            <w:r w:rsidRPr="007F2609">
              <w:t>1.4 dB, 40MHz &lt; BW ≤ 100MHz</w:t>
            </w:r>
          </w:p>
          <w:p w14:paraId="5BC94F35" w14:textId="77777777" w:rsidR="00250838" w:rsidRPr="007F2609" w:rsidRDefault="00250838" w:rsidP="007B2B60">
            <w:pPr>
              <w:pStyle w:val="TAL"/>
            </w:pPr>
          </w:p>
          <w:p w14:paraId="54F08788" w14:textId="77777777" w:rsidR="00250838" w:rsidRPr="007F2609" w:rsidRDefault="00250838" w:rsidP="007B2B60">
            <w:pPr>
              <w:pStyle w:val="TAL"/>
            </w:pPr>
            <w:r w:rsidRPr="007F2609">
              <w:t>3.0GHz &lt; f ≤ 6.0GHz</w:t>
            </w:r>
          </w:p>
          <w:p w14:paraId="2A8C6019" w14:textId="77777777" w:rsidR="00250838" w:rsidRPr="007F2609" w:rsidRDefault="00250838" w:rsidP="007B2B60">
            <w:pPr>
              <w:pStyle w:val="TAL"/>
            </w:pPr>
            <w:r w:rsidRPr="007F2609">
              <w:t>1.4 dB, BW ≤ 100MHz</w:t>
            </w:r>
          </w:p>
        </w:tc>
        <w:tc>
          <w:tcPr>
            <w:tcW w:w="3284" w:type="dxa"/>
          </w:tcPr>
          <w:p w14:paraId="664F63F0" w14:textId="77777777" w:rsidR="00250838" w:rsidRPr="007F2609" w:rsidRDefault="00250838" w:rsidP="007B2B60">
            <w:pPr>
              <w:pStyle w:val="TAL"/>
            </w:pPr>
            <w:r w:rsidRPr="007F2609">
              <w:t>Upper limit + TT, Lower limit – TT</w:t>
            </w:r>
          </w:p>
        </w:tc>
      </w:tr>
      <w:tr w:rsidR="00250838" w:rsidRPr="007F2609" w14:paraId="7FBF6C0A" w14:textId="77777777" w:rsidTr="007B2B60">
        <w:trPr>
          <w:jc w:val="center"/>
        </w:trPr>
        <w:tc>
          <w:tcPr>
            <w:tcW w:w="2467" w:type="dxa"/>
          </w:tcPr>
          <w:p w14:paraId="0D90E8CA" w14:textId="77777777" w:rsidR="00250838" w:rsidRPr="007F2609" w:rsidRDefault="00250838" w:rsidP="007B2B60">
            <w:pPr>
              <w:pStyle w:val="TAL"/>
            </w:pPr>
            <w:r w:rsidRPr="007F2609">
              <w:t>6.3.4.3 Relative power tolerance</w:t>
            </w:r>
          </w:p>
        </w:tc>
        <w:tc>
          <w:tcPr>
            <w:tcW w:w="4071" w:type="dxa"/>
          </w:tcPr>
          <w:p w14:paraId="0B3F3F70" w14:textId="77777777" w:rsidR="00250838" w:rsidRPr="007F2609" w:rsidRDefault="00250838" w:rsidP="007B2B60">
            <w:pPr>
              <w:pStyle w:val="TAL"/>
            </w:pPr>
            <w:r w:rsidRPr="007F2609">
              <w:t>0.7 dB, BW ≤ 100MHz</w:t>
            </w:r>
          </w:p>
        </w:tc>
        <w:tc>
          <w:tcPr>
            <w:tcW w:w="3284" w:type="dxa"/>
          </w:tcPr>
          <w:p w14:paraId="14716C0E" w14:textId="77777777" w:rsidR="00250838" w:rsidRPr="007F2609" w:rsidRDefault="00250838" w:rsidP="007B2B60">
            <w:pPr>
              <w:pStyle w:val="TAL"/>
            </w:pPr>
            <w:r w:rsidRPr="007F2609">
              <w:t>Upper limit + TT, Lower limit – TT</w:t>
            </w:r>
          </w:p>
          <w:p w14:paraId="5E4B09AF" w14:textId="77777777" w:rsidR="00250838" w:rsidRPr="007F2609" w:rsidRDefault="00250838" w:rsidP="007B2B60">
            <w:pPr>
              <w:pStyle w:val="TAL"/>
            </w:pPr>
          </w:p>
        </w:tc>
      </w:tr>
      <w:tr w:rsidR="00250838" w:rsidRPr="007F2609" w14:paraId="62FD6DC8" w14:textId="77777777" w:rsidTr="007B2B60">
        <w:trPr>
          <w:jc w:val="center"/>
        </w:trPr>
        <w:tc>
          <w:tcPr>
            <w:tcW w:w="2467" w:type="dxa"/>
          </w:tcPr>
          <w:p w14:paraId="6DA0CA4B" w14:textId="77777777" w:rsidR="00250838" w:rsidRPr="007F2609" w:rsidRDefault="00250838" w:rsidP="007B2B60">
            <w:pPr>
              <w:pStyle w:val="TAL"/>
            </w:pPr>
            <w:r w:rsidRPr="007F2609">
              <w:t>6.3.4.4 Aggregate power tolerance</w:t>
            </w:r>
          </w:p>
        </w:tc>
        <w:tc>
          <w:tcPr>
            <w:tcW w:w="4071" w:type="dxa"/>
          </w:tcPr>
          <w:p w14:paraId="4C7D9974" w14:textId="77777777" w:rsidR="00250838" w:rsidRPr="007F2609" w:rsidRDefault="00250838" w:rsidP="007B2B60">
            <w:pPr>
              <w:pStyle w:val="TAL"/>
            </w:pPr>
            <w:r w:rsidRPr="007F2609">
              <w:t>0.7 dB, BW ≤ 100MHz</w:t>
            </w:r>
          </w:p>
        </w:tc>
        <w:tc>
          <w:tcPr>
            <w:tcW w:w="3284" w:type="dxa"/>
          </w:tcPr>
          <w:p w14:paraId="0974DAE0" w14:textId="77777777" w:rsidR="00250838" w:rsidRPr="007F2609" w:rsidRDefault="00250838" w:rsidP="007B2B60">
            <w:pPr>
              <w:pStyle w:val="TAL"/>
            </w:pPr>
            <w:r w:rsidRPr="007F2609">
              <w:t>Upper limit + TT, Lower limit – TT</w:t>
            </w:r>
          </w:p>
        </w:tc>
      </w:tr>
      <w:tr w:rsidR="00250838" w:rsidRPr="007F2609" w14:paraId="024E411B" w14:textId="77777777" w:rsidTr="007B2B60">
        <w:trPr>
          <w:jc w:val="center"/>
        </w:trPr>
        <w:tc>
          <w:tcPr>
            <w:tcW w:w="2467" w:type="dxa"/>
            <w:tcBorders>
              <w:top w:val="single" w:sz="4" w:space="0" w:color="auto"/>
              <w:left w:val="single" w:sz="4" w:space="0" w:color="auto"/>
              <w:bottom w:val="single" w:sz="4" w:space="0" w:color="auto"/>
              <w:right w:val="single" w:sz="4" w:space="0" w:color="auto"/>
            </w:tcBorders>
          </w:tcPr>
          <w:p w14:paraId="2F698A84" w14:textId="77777777" w:rsidR="00250838" w:rsidRPr="007F2609" w:rsidRDefault="00250838" w:rsidP="007B2B60">
            <w:pPr>
              <w:pStyle w:val="TAL"/>
            </w:pPr>
            <w:r w:rsidRPr="007F2609">
              <w:t>6.3A.1.1 Minimum output power for CA (2UL CA)</w:t>
            </w:r>
          </w:p>
        </w:tc>
        <w:tc>
          <w:tcPr>
            <w:tcW w:w="4071" w:type="dxa"/>
            <w:tcBorders>
              <w:top w:val="single" w:sz="4" w:space="0" w:color="auto"/>
              <w:left w:val="single" w:sz="4" w:space="0" w:color="auto"/>
              <w:bottom w:val="single" w:sz="4" w:space="0" w:color="auto"/>
              <w:right w:val="single" w:sz="4" w:space="0" w:color="auto"/>
            </w:tcBorders>
          </w:tcPr>
          <w:p w14:paraId="7EF3C344" w14:textId="77777777" w:rsidR="00250838" w:rsidRPr="007F2609" w:rsidRDefault="00250838" w:rsidP="007B2B60">
            <w:pPr>
              <w:pStyle w:val="TAL"/>
            </w:pPr>
            <w:r w:rsidRPr="007F2609">
              <w:t>Same as 6.3.1</w:t>
            </w:r>
          </w:p>
        </w:tc>
        <w:tc>
          <w:tcPr>
            <w:tcW w:w="3284" w:type="dxa"/>
            <w:tcBorders>
              <w:top w:val="single" w:sz="4" w:space="0" w:color="auto"/>
              <w:left w:val="single" w:sz="4" w:space="0" w:color="auto"/>
              <w:bottom w:val="single" w:sz="4" w:space="0" w:color="auto"/>
              <w:right w:val="single" w:sz="4" w:space="0" w:color="auto"/>
            </w:tcBorders>
          </w:tcPr>
          <w:p w14:paraId="6896F552" w14:textId="77777777" w:rsidR="00250838" w:rsidRPr="007F2609" w:rsidRDefault="00250838" w:rsidP="007B2B60">
            <w:pPr>
              <w:pStyle w:val="TAL"/>
            </w:pPr>
            <w:r w:rsidRPr="007F2609">
              <w:t>Minimum requirement + TT</w:t>
            </w:r>
          </w:p>
        </w:tc>
      </w:tr>
      <w:tr w:rsidR="00250838" w:rsidRPr="007F2609" w14:paraId="49AF25BB" w14:textId="77777777" w:rsidTr="007B2B60">
        <w:trPr>
          <w:jc w:val="center"/>
        </w:trPr>
        <w:tc>
          <w:tcPr>
            <w:tcW w:w="2467" w:type="dxa"/>
            <w:tcBorders>
              <w:top w:val="single" w:sz="4" w:space="0" w:color="auto"/>
              <w:left w:val="single" w:sz="4" w:space="0" w:color="auto"/>
              <w:bottom w:val="single" w:sz="4" w:space="0" w:color="auto"/>
              <w:right w:val="single" w:sz="4" w:space="0" w:color="auto"/>
            </w:tcBorders>
          </w:tcPr>
          <w:p w14:paraId="0F245505" w14:textId="77777777" w:rsidR="00250838" w:rsidRPr="007F2609" w:rsidRDefault="00250838" w:rsidP="007B2B60">
            <w:pPr>
              <w:pStyle w:val="TAL"/>
            </w:pPr>
            <w:r w:rsidRPr="007F2609">
              <w:t>6.3A.3.1 Transmit ON/OFF time mask for CA (2UL CA)</w:t>
            </w:r>
          </w:p>
        </w:tc>
        <w:tc>
          <w:tcPr>
            <w:tcW w:w="4071" w:type="dxa"/>
            <w:tcBorders>
              <w:top w:val="single" w:sz="4" w:space="0" w:color="auto"/>
              <w:left w:val="single" w:sz="4" w:space="0" w:color="auto"/>
              <w:bottom w:val="single" w:sz="4" w:space="0" w:color="auto"/>
              <w:right w:val="single" w:sz="4" w:space="0" w:color="auto"/>
            </w:tcBorders>
          </w:tcPr>
          <w:p w14:paraId="7FDE5ABC" w14:textId="77777777" w:rsidR="00250838" w:rsidRPr="007F2609" w:rsidRDefault="00250838" w:rsidP="007B2B60">
            <w:pPr>
              <w:pStyle w:val="TAL"/>
            </w:pPr>
            <w:r w:rsidRPr="007F2609">
              <w:t>Same as 6.3.3.2</w:t>
            </w:r>
          </w:p>
        </w:tc>
        <w:tc>
          <w:tcPr>
            <w:tcW w:w="3284" w:type="dxa"/>
            <w:tcBorders>
              <w:top w:val="single" w:sz="4" w:space="0" w:color="auto"/>
              <w:left w:val="single" w:sz="4" w:space="0" w:color="auto"/>
              <w:bottom w:val="single" w:sz="4" w:space="0" w:color="auto"/>
              <w:right w:val="single" w:sz="4" w:space="0" w:color="auto"/>
            </w:tcBorders>
          </w:tcPr>
          <w:p w14:paraId="104BDECD" w14:textId="77777777" w:rsidR="00250838" w:rsidRPr="007F2609" w:rsidRDefault="00250838" w:rsidP="007B2B60">
            <w:pPr>
              <w:pStyle w:val="TAL"/>
            </w:pPr>
            <w:r w:rsidRPr="007F2609">
              <w:t>Minimum requirement + TT</w:t>
            </w:r>
          </w:p>
        </w:tc>
      </w:tr>
      <w:tr w:rsidR="00250838" w:rsidRPr="007F2609" w14:paraId="0E38D481" w14:textId="77777777" w:rsidTr="007B2B60">
        <w:trPr>
          <w:jc w:val="center"/>
        </w:trPr>
        <w:tc>
          <w:tcPr>
            <w:tcW w:w="2467" w:type="dxa"/>
            <w:tcBorders>
              <w:top w:val="single" w:sz="4" w:space="0" w:color="auto"/>
              <w:left w:val="single" w:sz="4" w:space="0" w:color="auto"/>
              <w:bottom w:val="single" w:sz="4" w:space="0" w:color="auto"/>
              <w:right w:val="single" w:sz="4" w:space="0" w:color="auto"/>
            </w:tcBorders>
          </w:tcPr>
          <w:p w14:paraId="5F4746CE" w14:textId="54520F53" w:rsidR="00250838" w:rsidRPr="007F2609" w:rsidRDefault="00250838" w:rsidP="007B2B60">
            <w:pPr>
              <w:pStyle w:val="TAL"/>
            </w:pPr>
            <w:r w:rsidRPr="007F2609">
              <w:rPr>
                <w:rFonts w:eastAsia="MS Mincho"/>
              </w:rPr>
              <w:t>6.3A.3.</w:t>
            </w:r>
            <w:ins w:id="216" w:author="Huawei-Chunying Gu" w:date="2023-07-17T14:16:00Z">
              <w:r>
                <w:rPr>
                  <w:rFonts w:eastAsia="MS Mincho"/>
                </w:rPr>
                <w:t>2</w:t>
              </w:r>
            </w:ins>
            <w:del w:id="217" w:author="Huawei-Chunying Gu" w:date="2023-07-17T14:16:00Z">
              <w:r w:rsidRPr="007F2609" w:rsidDel="00250838">
                <w:rPr>
                  <w:rFonts w:eastAsia="MS Mincho"/>
                </w:rPr>
                <w:delText>1_1</w:delText>
              </w:r>
            </w:del>
            <w:r w:rsidRPr="007F2609">
              <w:rPr>
                <w:rFonts w:eastAsia="MS Mincho"/>
              </w:rPr>
              <w:t xml:space="preserve">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4C743ECD" w14:textId="77777777" w:rsidR="00250838" w:rsidRPr="007F2609" w:rsidRDefault="00250838" w:rsidP="007B2B60">
            <w:pPr>
              <w:pStyle w:val="TAL"/>
            </w:pPr>
            <w:r w:rsidRPr="007F2609">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229A22E1" w14:textId="77777777" w:rsidR="00250838" w:rsidRPr="007F2609" w:rsidRDefault="00250838" w:rsidP="007B2B60">
            <w:pPr>
              <w:pStyle w:val="TAL"/>
            </w:pPr>
            <w:r w:rsidRPr="007F2609">
              <w:t>Same as 6.2A.2.1 for inter-band CA</w:t>
            </w:r>
          </w:p>
        </w:tc>
      </w:tr>
      <w:tr w:rsidR="00250838" w:rsidRPr="007F2609" w14:paraId="469210E0" w14:textId="77777777" w:rsidTr="007B2B60">
        <w:trPr>
          <w:jc w:val="center"/>
        </w:trPr>
        <w:tc>
          <w:tcPr>
            <w:tcW w:w="2467" w:type="dxa"/>
            <w:tcBorders>
              <w:top w:val="single" w:sz="4" w:space="0" w:color="auto"/>
              <w:left w:val="single" w:sz="4" w:space="0" w:color="auto"/>
              <w:bottom w:val="single" w:sz="4" w:space="0" w:color="auto"/>
              <w:right w:val="single" w:sz="4" w:space="0" w:color="auto"/>
            </w:tcBorders>
          </w:tcPr>
          <w:p w14:paraId="353D0645" w14:textId="77777777" w:rsidR="00250838" w:rsidRPr="007F2609" w:rsidRDefault="00250838" w:rsidP="007B2B60">
            <w:pPr>
              <w:pStyle w:val="TAL"/>
            </w:pPr>
            <w:r w:rsidRPr="007F2609">
              <w:t>6.3A.4.1.1 Absolute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012661C2" w14:textId="77777777" w:rsidR="00250838" w:rsidRPr="007F2609" w:rsidRDefault="00250838" w:rsidP="007B2B60">
            <w:pPr>
              <w:pStyle w:val="TAL"/>
            </w:pPr>
            <w:r w:rsidRPr="007F2609">
              <w:rPr>
                <w:lang w:eastAsia="zh-CN"/>
              </w:rPr>
              <w:t>Same as 6.3.4.2 for each CC</w:t>
            </w:r>
          </w:p>
        </w:tc>
        <w:tc>
          <w:tcPr>
            <w:tcW w:w="3284" w:type="dxa"/>
            <w:tcBorders>
              <w:top w:val="single" w:sz="4" w:space="0" w:color="auto"/>
              <w:left w:val="single" w:sz="4" w:space="0" w:color="auto"/>
              <w:bottom w:val="single" w:sz="4" w:space="0" w:color="auto"/>
              <w:right w:val="single" w:sz="4" w:space="0" w:color="auto"/>
            </w:tcBorders>
          </w:tcPr>
          <w:p w14:paraId="3880F70A" w14:textId="77777777" w:rsidR="00250838" w:rsidRPr="007F2609" w:rsidRDefault="00250838" w:rsidP="007B2B60">
            <w:pPr>
              <w:pStyle w:val="TAL"/>
            </w:pPr>
            <w:r w:rsidRPr="007F2609">
              <w:t>Upper limit + TT, Lower limit – TT</w:t>
            </w:r>
          </w:p>
        </w:tc>
      </w:tr>
      <w:tr w:rsidR="00250838" w:rsidRPr="007F2609" w14:paraId="61ED0189" w14:textId="77777777" w:rsidTr="007B2B60">
        <w:trPr>
          <w:jc w:val="center"/>
        </w:trPr>
        <w:tc>
          <w:tcPr>
            <w:tcW w:w="2467" w:type="dxa"/>
            <w:tcBorders>
              <w:top w:val="single" w:sz="4" w:space="0" w:color="auto"/>
              <w:left w:val="single" w:sz="4" w:space="0" w:color="auto"/>
              <w:bottom w:val="single" w:sz="4" w:space="0" w:color="auto"/>
              <w:right w:val="single" w:sz="4" w:space="0" w:color="auto"/>
            </w:tcBorders>
          </w:tcPr>
          <w:p w14:paraId="6C9E494C" w14:textId="77777777" w:rsidR="00250838" w:rsidRPr="007F2609" w:rsidRDefault="00250838" w:rsidP="007B2B60">
            <w:pPr>
              <w:pStyle w:val="TAL"/>
            </w:pPr>
            <w:r w:rsidRPr="007F2609">
              <w:t>6.3A.4.2.1 Power Control Relative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0F6EE658" w14:textId="77777777" w:rsidR="00250838" w:rsidRPr="007F2609" w:rsidRDefault="00250838" w:rsidP="007B2B60">
            <w:pPr>
              <w:pStyle w:val="TAL"/>
            </w:pPr>
            <w:r w:rsidRPr="007F2609">
              <w:t>Same as 6.3.4.3 for each CC</w:t>
            </w:r>
          </w:p>
        </w:tc>
        <w:tc>
          <w:tcPr>
            <w:tcW w:w="3284" w:type="dxa"/>
            <w:tcBorders>
              <w:top w:val="single" w:sz="4" w:space="0" w:color="auto"/>
              <w:left w:val="single" w:sz="4" w:space="0" w:color="auto"/>
              <w:bottom w:val="single" w:sz="4" w:space="0" w:color="auto"/>
              <w:right w:val="single" w:sz="4" w:space="0" w:color="auto"/>
            </w:tcBorders>
          </w:tcPr>
          <w:p w14:paraId="2C8769A7" w14:textId="77777777" w:rsidR="00250838" w:rsidRPr="007F2609" w:rsidRDefault="00250838" w:rsidP="007B2B60">
            <w:pPr>
              <w:pStyle w:val="TAL"/>
            </w:pPr>
            <w:r w:rsidRPr="007F2609">
              <w:t>Upper limit + TT, Lower limit – TT</w:t>
            </w:r>
          </w:p>
        </w:tc>
      </w:tr>
      <w:tr w:rsidR="00250838" w:rsidRPr="007F2609" w14:paraId="32008546" w14:textId="77777777" w:rsidTr="007B2B60">
        <w:trPr>
          <w:jc w:val="center"/>
        </w:trPr>
        <w:tc>
          <w:tcPr>
            <w:tcW w:w="2467" w:type="dxa"/>
            <w:tcBorders>
              <w:top w:val="single" w:sz="4" w:space="0" w:color="auto"/>
              <w:left w:val="single" w:sz="4" w:space="0" w:color="auto"/>
              <w:bottom w:val="single" w:sz="4" w:space="0" w:color="auto"/>
              <w:right w:val="single" w:sz="4" w:space="0" w:color="auto"/>
            </w:tcBorders>
          </w:tcPr>
          <w:p w14:paraId="5C60C4C0" w14:textId="77777777" w:rsidR="00250838" w:rsidRPr="007F2609" w:rsidRDefault="00250838" w:rsidP="007B2B60">
            <w:pPr>
              <w:pStyle w:val="TAL"/>
            </w:pPr>
            <w:r w:rsidRPr="007F2609">
              <w:t>6.3A.4.3.1 Aggregate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0768EDBE" w14:textId="77777777" w:rsidR="00250838" w:rsidRPr="007F2609" w:rsidRDefault="00250838" w:rsidP="007B2B60">
            <w:pPr>
              <w:pStyle w:val="TAL"/>
            </w:pPr>
            <w:r w:rsidRPr="007F2609">
              <w:rPr>
                <w:lang w:eastAsia="zh-CN"/>
              </w:rPr>
              <w:t>Same as 6.3.4.4 for each CC</w:t>
            </w:r>
          </w:p>
        </w:tc>
        <w:tc>
          <w:tcPr>
            <w:tcW w:w="3284" w:type="dxa"/>
            <w:tcBorders>
              <w:top w:val="single" w:sz="4" w:space="0" w:color="auto"/>
              <w:left w:val="single" w:sz="4" w:space="0" w:color="auto"/>
              <w:bottom w:val="single" w:sz="4" w:space="0" w:color="auto"/>
              <w:right w:val="single" w:sz="4" w:space="0" w:color="auto"/>
            </w:tcBorders>
          </w:tcPr>
          <w:p w14:paraId="5F754C64" w14:textId="77777777" w:rsidR="00250838" w:rsidRPr="007F2609" w:rsidRDefault="00250838" w:rsidP="007B2B60">
            <w:pPr>
              <w:pStyle w:val="TAL"/>
            </w:pPr>
            <w:r w:rsidRPr="007F2609">
              <w:t>Upper limit + TT, Lower limit – TT</w:t>
            </w:r>
          </w:p>
        </w:tc>
      </w:tr>
    </w:tbl>
    <w:p w14:paraId="3842BD70" w14:textId="77777777" w:rsidR="00250838" w:rsidRPr="00250838" w:rsidRDefault="00250838" w:rsidP="00534C7D"/>
    <w:p w14:paraId="7F3D88FC" w14:textId="77777777" w:rsidR="00250838" w:rsidRDefault="00250838" w:rsidP="00534C7D"/>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8D774A">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EAFF4B" w14:textId="77777777" w:rsidR="007E52B6" w:rsidRDefault="007E52B6">
      <w:r>
        <w:separator/>
      </w:r>
    </w:p>
  </w:endnote>
  <w:endnote w:type="continuationSeparator" w:id="0">
    <w:p w14:paraId="75316703" w14:textId="77777777" w:rsidR="007E52B6" w:rsidRDefault="007E52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香~??’c‘I">
    <w:altName w:val="MS Gothic"/>
    <w:charset w:val="00"/>
    <w:family w:val="auto"/>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B91021" w14:textId="77777777" w:rsidR="007570D3" w:rsidRDefault="007570D3">
    <w:pPr>
      <w:pStyle w:val="ad"/>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83CEBE" w14:textId="77777777" w:rsidR="007E52B6" w:rsidRDefault="007E52B6">
      <w:r>
        <w:separator/>
      </w:r>
    </w:p>
  </w:footnote>
  <w:footnote w:type="continuationSeparator" w:id="0">
    <w:p w14:paraId="6403C28F" w14:textId="77777777" w:rsidR="007E52B6" w:rsidRDefault="007E52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570D3" w:rsidRDefault="007570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4425B5" w14:textId="77777777" w:rsidR="007570D3" w:rsidRDefault="007570D3" w:rsidP="006E1004">
    <w:pPr>
      <w:framePr w:h="284" w:hRule="exact" w:hSpace="181" w:wrap="notBeside" w:vAnchor="text" w:hAnchor="margin" w:y="1"/>
      <w:tabs>
        <w:tab w:val="left" w:pos="8229"/>
      </w:tabs>
      <w:rPr>
        <w:rFonts w:ascii="Arial" w:hAnsi="Arial" w:cs="Arial"/>
        <w:b/>
        <w:sz w:val="18"/>
        <w:szCs w:val="18"/>
      </w:rPr>
    </w:pPr>
    <w:bookmarkStart w:id="47" w:name="_Hlk107249462"/>
    <w:r>
      <w:rPr>
        <w:rFonts w:ascii="Arial" w:hAnsi="Arial" w:cs="Arial"/>
        <w:b/>
        <w:sz w:val="18"/>
        <w:szCs w:val="18"/>
      </w:rPr>
      <w:t>Release 17</w:t>
    </w:r>
  </w:p>
  <w:p w14:paraId="5567777B" w14:textId="77777777" w:rsidR="007570D3" w:rsidRDefault="007570D3" w:rsidP="006E1004">
    <w:pPr>
      <w:framePr w:h="284" w:hRule="exact" w:hSpace="181" w:wrap="notBeside" w:vAnchor="text" w:hAnchor="margin" w:xAlign="right" w:y="1"/>
      <w:tabs>
        <w:tab w:val="left" w:pos="8229"/>
      </w:tabs>
      <w:rPr>
        <w:rFonts w:ascii="Arial" w:hAnsi="Arial" w:cs="Arial"/>
        <w:b/>
        <w:sz w:val="18"/>
        <w:szCs w:val="18"/>
      </w:rPr>
    </w:pPr>
    <w:bookmarkStart w:id="48" w:name="_Hlk107249486"/>
    <w:bookmarkEnd w:id="47"/>
    <w:r>
      <w:rPr>
        <w:rFonts w:ascii="Arial" w:hAnsi="Arial" w:cs="Arial"/>
        <w:b/>
        <w:sz w:val="18"/>
        <w:szCs w:val="18"/>
      </w:rPr>
      <w:t>3GPP TS 38.521-1 V17.8.0 (2023-03)</w:t>
    </w:r>
  </w:p>
  <w:bookmarkEnd w:id="48" w:displacedByCustomXml="next"/>
  <w:sdt>
    <w:sdtPr>
      <w:rPr>
        <w:noProof w:val="0"/>
      </w:rPr>
      <w:id w:val="-1930962833"/>
      <w:docPartObj>
        <w:docPartGallery w:val="Page Numbers (Top of Page)"/>
        <w:docPartUnique/>
      </w:docPartObj>
    </w:sdtPr>
    <w:sdtEndPr>
      <w:rPr>
        <w:noProof/>
      </w:rPr>
    </w:sdtEndPr>
    <w:sdtContent>
      <w:p w14:paraId="7D5F84A5" w14:textId="77777777" w:rsidR="007570D3" w:rsidRDefault="007570D3">
        <w:pPr>
          <w:pStyle w:val="a6"/>
          <w:jc w:val="center"/>
        </w:pPr>
        <w:r>
          <w:rPr>
            <w:noProof w:val="0"/>
          </w:rPr>
          <w:fldChar w:fldCharType="begin"/>
        </w:r>
        <w:r>
          <w:instrText xml:space="preserve"> PAGE   \* MERGEFORMAT </w:instrText>
        </w:r>
        <w:r>
          <w:rPr>
            <w:noProof w:val="0"/>
          </w:rPr>
          <w:fldChar w:fldCharType="separate"/>
        </w:r>
        <w:r w:rsidR="00072AFF">
          <w:t>10</w:t>
        </w:r>
        <w:r>
          <w:fldChar w:fldCharType="end"/>
        </w:r>
      </w:p>
    </w:sdtContent>
  </w:sdt>
  <w:p w14:paraId="54709B69" w14:textId="77777777" w:rsidR="007570D3" w:rsidRPr="002B66DC" w:rsidRDefault="007570D3" w:rsidP="006E100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570D3" w:rsidRDefault="007570D3">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570D3" w:rsidRDefault="007570D3">
    <w:pPr>
      <w:pStyle w:val="a6"/>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570D3" w:rsidRDefault="007570D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2533DE4"/>
    <w:multiLevelType w:val="hybridMultilevel"/>
    <w:tmpl w:val="B0A2B53A"/>
    <w:lvl w:ilvl="0" w:tplc="5ED2159A">
      <w:start w:val="2"/>
      <w:numFmt w:val="bullet"/>
      <w:lvlText w:val="-"/>
      <w:lvlJc w:val="left"/>
      <w:pPr>
        <w:ind w:left="644" w:hanging="360"/>
      </w:pPr>
      <w:rPr>
        <w:rFonts w:ascii="Arial" w:eastAsia="宋体" w:hAnsi="Arial" w:cs="Aria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13DC2401"/>
    <w:multiLevelType w:val="hybridMultilevel"/>
    <w:tmpl w:val="506E2150"/>
    <w:lvl w:ilvl="0" w:tplc="6F3E3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2BF2045"/>
    <w:multiLevelType w:val="hybridMultilevel"/>
    <w:tmpl w:val="626A0B94"/>
    <w:lvl w:ilvl="0" w:tplc="0A3AA3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5747BA3"/>
    <w:multiLevelType w:val="hybridMultilevel"/>
    <w:tmpl w:val="DD92D8EC"/>
    <w:lvl w:ilvl="0" w:tplc="E982E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8A53E9"/>
    <w:multiLevelType w:val="hybridMultilevel"/>
    <w:tmpl w:val="B44C7D62"/>
    <w:lvl w:ilvl="0" w:tplc="FF82BD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B090784"/>
    <w:multiLevelType w:val="hybridMultilevel"/>
    <w:tmpl w:val="D2FCBC54"/>
    <w:lvl w:ilvl="0" w:tplc="93B877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B5D7EBD"/>
    <w:multiLevelType w:val="hybridMultilevel"/>
    <w:tmpl w:val="CA689630"/>
    <w:lvl w:ilvl="0" w:tplc="70445BD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4"/>
  </w:num>
  <w:num w:numId="2">
    <w:abstractNumId w:val="38"/>
  </w:num>
  <w:num w:numId="3">
    <w:abstractNumId w:val="6"/>
  </w:num>
  <w:num w:numId="4">
    <w:abstractNumId w:val="25"/>
  </w:num>
  <w:num w:numId="5">
    <w:abstractNumId w:val="19"/>
  </w:num>
  <w:num w:numId="6">
    <w:abstractNumId w:val="35"/>
  </w:num>
  <w:num w:numId="7">
    <w:abstractNumId w:val="39"/>
  </w:num>
  <w:num w:numId="8">
    <w:abstractNumId w:val="40"/>
  </w:num>
  <w:num w:numId="9">
    <w:abstractNumId w:val="17"/>
  </w:num>
  <w:num w:numId="10">
    <w:abstractNumId w:val="7"/>
  </w:num>
  <w:num w:numId="11">
    <w:abstractNumId w:val="20"/>
  </w:num>
  <w:num w:numId="12">
    <w:abstractNumId w:val="23"/>
  </w:num>
  <w:num w:numId="13">
    <w:abstractNumId w:val="18"/>
  </w:num>
  <w:num w:numId="14">
    <w:abstractNumId w:val="33"/>
  </w:num>
  <w:num w:numId="15">
    <w:abstractNumId w:val="0"/>
  </w:num>
  <w:num w:numId="16">
    <w:abstractNumId w:val="3"/>
  </w:num>
  <w:num w:numId="17">
    <w:abstractNumId w:val="32"/>
  </w:num>
  <w:num w:numId="18">
    <w:abstractNumId w:val="26"/>
  </w:num>
  <w:num w:numId="19">
    <w:abstractNumId w:val="31"/>
  </w:num>
  <w:num w:numId="20">
    <w:abstractNumId w:val="36"/>
  </w:num>
  <w:num w:numId="21">
    <w:abstractNumId w:val="10"/>
  </w:num>
  <w:num w:numId="22">
    <w:abstractNumId w:val="30"/>
  </w:num>
  <w:num w:numId="23">
    <w:abstractNumId w:val="28"/>
  </w:num>
  <w:num w:numId="24">
    <w:abstractNumId w:val="37"/>
  </w:num>
  <w:num w:numId="25">
    <w:abstractNumId w:val="41"/>
  </w:num>
  <w:num w:numId="26">
    <w:abstractNumId w:val="34"/>
  </w:num>
  <w:num w:numId="27">
    <w:abstractNumId w:val="22"/>
  </w:num>
  <w:num w:numId="28">
    <w:abstractNumId w:val="15"/>
  </w:num>
  <w:num w:numId="29">
    <w:abstractNumId w:val="27"/>
  </w:num>
  <w:num w:numId="30">
    <w:abstractNumId w:val="29"/>
  </w:num>
  <w:num w:numId="31">
    <w:abstractNumId w:val="12"/>
  </w:num>
  <w:num w:numId="32">
    <w:abstractNumId w:val="9"/>
  </w:num>
  <w:num w:numId="33">
    <w:abstractNumId w:val="13"/>
  </w:num>
  <w:num w:numId="34">
    <w:abstractNumId w:val="11"/>
  </w:num>
  <w:num w:numId="35">
    <w:abstractNumId w:val="5"/>
  </w:num>
  <w:num w:numId="36">
    <w:abstractNumId w:val="2"/>
  </w:num>
  <w:num w:numId="37">
    <w:abstractNumId w:val="1"/>
  </w:num>
  <w:num w:numId="38">
    <w:abstractNumId w:val="4"/>
  </w:num>
  <w:num w:numId="39">
    <w:abstractNumId w:val="21"/>
  </w:num>
  <w:num w:numId="40">
    <w:abstractNumId w:val="8"/>
  </w:num>
  <w:num w:numId="41">
    <w:abstractNumId w:val="24"/>
  </w:num>
  <w:num w:numId="4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427"/>
    <w:rsid w:val="00022E4A"/>
    <w:rsid w:val="00033071"/>
    <w:rsid w:val="00072AFF"/>
    <w:rsid w:val="00081CEA"/>
    <w:rsid w:val="00087A93"/>
    <w:rsid w:val="00097619"/>
    <w:rsid w:val="000A1ED1"/>
    <w:rsid w:val="000A6394"/>
    <w:rsid w:val="000B7FED"/>
    <w:rsid w:val="000C038A"/>
    <w:rsid w:val="000C2A2F"/>
    <w:rsid w:val="000C465A"/>
    <w:rsid w:val="000C6598"/>
    <w:rsid w:val="000D13C0"/>
    <w:rsid w:val="000D44B3"/>
    <w:rsid w:val="000D7799"/>
    <w:rsid w:val="000F43F8"/>
    <w:rsid w:val="000F6D7B"/>
    <w:rsid w:val="00103076"/>
    <w:rsid w:val="00145D43"/>
    <w:rsid w:val="00160E28"/>
    <w:rsid w:val="001707B2"/>
    <w:rsid w:val="001818B2"/>
    <w:rsid w:val="00192C46"/>
    <w:rsid w:val="00193D47"/>
    <w:rsid w:val="001A08B3"/>
    <w:rsid w:val="001A7B60"/>
    <w:rsid w:val="001B52F0"/>
    <w:rsid w:val="001B7A65"/>
    <w:rsid w:val="001C4B89"/>
    <w:rsid w:val="001D2DD7"/>
    <w:rsid w:val="001E41F3"/>
    <w:rsid w:val="001E60A3"/>
    <w:rsid w:val="001F0393"/>
    <w:rsid w:val="00202A6C"/>
    <w:rsid w:val="00233C82"/>
    <w:rsid w:val="00242891"/>
    <w:rsid w:val="00242D14"/>
    <w:rsid w:val="00244E88"/>
    <w:rsid w:val="00244F48"/>
    <w:rsid w:val="00250838"/>
    <w:rsid w:val="00257B91"/>
    <w:rsid w:val="0026004D"/>
    <w:rsid w:val="002640DD"/>
    <w:rsid w:val="00275D12"/>
    <w:rsid w:val="002774B6"/>
    <w:rsid w:val="00282828"/>
    <w:rsid w:val="00284FEB"/>
    <w:rsid w:val="002860C4"/>
    <w:rsid w:val="002B2665"/>
    <w:rsid w:val="002B28D8"/>
    <w:rsid w:val="002B5741"/>
    <w:rsid w:val="002C295D"/>
    <w:rsid w:val="002E472E"/>
    <w:rsid w:val="0030305C"/>
    <w:rsid w:val="00305409"/>
    <w:rsid w:val="00326475"/>
    <w:rsid w:val="00331F4D"/>
    <w:rsid w:val="0033294A"/>
    <w:rsid w:val="00340EDC"/>
    <w:rsid w:val="0034484B"/>
    <w:rsid w:val="00344E07"/>
    <w:rsid w:val="00346C64"/>
    <w:rsid w:val="00352E04"/>
    <w:rsid w:val="003609EF"/>
    <w:rsid w:val="0036231A"/>
    <w:rsid w:val="003637F8"/>
    <w:rsid w:val="00365F9D"/>
    <w:rsid w:val="00371331"/>
    <w:rsid w:val="00374DD4"/>
    <w:rsid w:val="003902F1"/>
    <w:rsid w:val="00393BFC"/>
    <w:rsid w:val="003C131C"/>
    <w:rsid w:val="003E1A36"/>
    <w:rsid w:val="003E2812"/>
    <w:rsid w:val="003E4192"/>
    <w:rsid w:val="003F1DBE"/>
    <w:rsid w:val="003F3E9F"/>
    <w:rsid w:val="00410371"/>
    <w:rsid w:val="00415157"/>
    <w:rsid w:val="004242F1"/>
    <w:rsid w:val="00424E95"/>
    <w:rsid w:val="004255C2"/>
    <w:rsid w:val="00433561"/>
    <w:rsid w:val="00437834"/>
    <w:rsid w:val="0045610E"/>
    <w:rsid w:val="00463839"/>
    <w:rsid w:val="00464B8B"/>
    <w:rsid w:val="00473D71"/>
    <w:rsid w:val="004854E9"/>
    <w:rsid w:val="00485A47"/>
    <w:rsid w:val="00485ACD"/>
    <w:rsid w:val="00487A58"/>
    <w:rsid w:val="00494A44"/>
    <w:rsid w:val="004B75B7"/>
    <w:rsid w:val="004E05EE"/>
    <w:rsid w:val="004E2264"/>
    <w:rsid w:val="004E4DBF"/>
    <w:rsid w:val="004E7D3B"/>
    <w:rsid w:val="005056B7"/>
    <w:rsid w:val="00510B24"/>
    <w:rsid w:val="005141D9"/>
    <w:rsid w:val="0051580D"/>
    <w:rsid w:val="00516A57"/>
    <w:rsid w:val="0053254B"/>
    <w:rsid w:val="00534C7D"/>
    <w:rsid w:val="00547111"/>
    <w:rsid w:val="005522F4"/>
    <w:rsid w:val="00573AF5"/>
    <w:rsid w:val="005742D3"/>
    <w:rsid w:val="00575059"/>
    <w:rsid w:val="00583220"/>
    <w:rsid w:val="0058739F"/>
    <w:rsid w:val="00592D74"/>
    <w:rsid w:val="00597F21"/>
    <w:rsid w:val="005B042F"/>
    <w:rsid w:val="005B660A"/>
    <w:rsid w:val="005D14A7"/>
    <w:rsid w:val="005E2C44"/>
    <w:rsid w:val="005E4BC2"/>
    <w:rsid w:val="006043BB"/>
    <w:rsid w:val="006059DA"/>
    <w:rsid w:val="00606FFF"/>
    <w:rsid w:val="00615DAC"/>
    <w:rsid w:val="00621188"/>
    <w:rsid w:val="006257ED"/>
    <w:rsid w:val="006539E2"/>
    <w:rsid w:val="00653DE4"/>
    <w:rsid w:val="00665C47"/>
    <w:rsid w:val="00674479"/>
    <w:rsid w:val="00695808"/>
    <w:rsid w:val="006B02BA"/>
    <w:rsid w:val="006B1B62"/>
    <w:rsid w:val="006B46FB"/>
    <w:rsid w:val="006C42F6"/>
    <w:rsid w:val="006E1004"/>
    <w:rsid w:val="006E21FB"/>
    <w:rsid w:val="00712FF8"/>
    <w:rsid w:val="00716456"/>
    <w:rsid w:val="0073068C"/>
    <w:rsid w:val="00733FF6"/>
    <w:rsid w:val="007465B2"/>
    <w:rsid w:val="00746BCB"/>
    <w:rsid w:val="007478F9"/>
    <w:rsid w:val="007570D3"/>
    <w:rsid w:val="00771C8C"/>
    <w:rsid w:val="007901B3"/>
    <w:rsid w:val="00792342"/>
    <w:rsid w:val="007977A8"/>
    <w:rsid w:val="007A69DA"/>
    <w:rsid w:val="007B512A"/>
    <w:rsid w:val="007C2097"/>
    <w:rsid w:val="007C6F6C"/>
    <w:rsid w:val="007D142B"/>
    <w:rsid w:val="007D6A07"/>
    <w:rsid w:val="007E52B6"/>
    <w:rsid w:val="007E7E6F"/>
    <w:rsid w:val="007F7259"/>
    <w:rsid w:val="00803A58"/>
    <w:rsid w:val="008040A8"/>
    <w:rsid w:val="00813441"/>
    <w:rsid w:val="008279FA"/>
    <w:rsid w:val="00847E45"/>
    <w:rsid w:val="008518DE"/>
    <w:rsid w:val="008626E7"/>
    <w:rsid w:val="0086417A"/>
    <w:rsid w:val="00870EE7"/>
    <w:rsid w:val="00871A95"/>
    <w:rsid w:val="008863B9"/>
    <w:rsid w:val="008A45A6"/>
    <w:rsid w:val="008A5FC0"/>
    <w:rsid w:val="008C28D2"/>
    <w:rsid w:val="008D3CCC"/>
    <w:rsid w:val="008D774A"/>
    <w:rsid w:val="008E580C"/>
    <w:rsid w:val="008F1EBF"/>
    <w:rsid w:val="008F1FF3"/>
    <w:rsid w:val="008F3789"/>
    <w:rsid w:val="008F686C"/>
    <w:rsid w:val="00912485"/>
    <w:rsid w:val="009148DE"/>
    <w:rsid w:val="00917A13"/>
    <w:rsid w:val="0092224C"/>
    <w:rsid w:val="00941E30"/>
    <w:rsid w:val="009747E7"/>
    <w:rsid w:val="00976889"/>
    <w:rsid w:val="009777D9"/>
    <w:rsid w:val="00985FD7"/>
    <w:rsid w:val="00991B88"/>
    <w:rsid w:val="00993147"/>
    <w:rsid w:val="009974FE"/>
    <w:rsid w:val="009A5753"/>
    <w:rsid w:val="009A579D"/>
    <w:rsid w:val="009D522B"/>
    <w:rsid w:val="009E3297"/>
    <w:rsid w:val="009F250C"/>
    <w:rsid w:val="009F734F"/>
    <w:rsid w:val="00A077B9"/>
    <w:rsid w:val="00A246B6"/>
    <w:rsid w:val="00A316C0"/>
    <w:rsid w:val="00A35025"/>
    <w:rsid w:val="00A360A1"/>
    <w:rsid w:val="00A47E70"/>
    <w:rsid w:val="00A50CF0"/>
    <w:rsid w:val="00A70F9A"/>
    <w:rsid w:val="00A747D8"/>
    <w:rsid w:val="00A7671C"/>
    <w:rsid w:val="00A867FD"/>
    <w:rsid w:val="00AA2CBC"/>
    <w:rsid w:val="00AA5B1E"/>
    <w:rsid w:val="00AA6DA7"/>
    <w:rsid w:val="00AC4BF7"/>
    <w:rsid w:val="00AC5820"/>
    <w:rsid w:val="00AD1CD8"/>
    <w:rsid w:val="00B14618"/>
    <w:rsid w:val="00B258BB"/>
    <w:rsid w:val="00B5536C"/>
    <w:rsid w:val="00B67B97"/>
    <w:rsid w:val="00B847A4"/>
    <w:rsid w:val="00B84A55"/>
    <w:rsid w:val="00B968C8"/>
    <w:rsid w:val="00BA3EC5"/>
    <w:rsid w:val="00BA51D9"/>
    <w:rsid w:val="00BB26F6"/>
    <w:rsid w:val="00BB5DFC"/>
    <w:rsid w:val="00BC311C"/>
    <w:rsid w:val="00BD098C"/>
    <w:rsid w:val="00BD279D"/>
    <w:rsid w:val="00BD6BB8"/>
    <w:rsid w:val="00BD7F68"/>
    <w:rsid w:val="00BE3096"/>
    <w:rsid w:val="00C01563"/>
    <w:rsid w:val="00C02DF5"/>
    <w:rsid w:val="00C344B3"/>
    <w:rsid w:val="00C34BD3"/>
    <w:rsid w:val="00C66BA2"/>
    <w:rsid w:val="00C702D6"/>
    <w:rsid w:val="00C7468D"/>
    <w:rsid w:val="00C870F6"/>
    <w:rsid w:val="00C95985"/>
    <w:rsid w:val="00C9784E"/>
    <w:rsid w:val="00CA3512"/>
    <w:rsid w:val="00CA50D2"/>
    <w:rsid w:val="00CC5026"/>
    <w:rsid w:val="00CC55A2"/>
    <w:rsid w:val="00CC68D0"/>
    <w:rsid w:val="00CE0946"/>
    <w:rsid w:val="00D03F9A"/>
    <w:rsid w:val="00D06D51"/>
    <w:rsid w:val="00D157D9"/>
    <w:rsid w:val="00D24991"/>
    <w:rsid w:val="00D34BC6"/>
    <w:rsid w:val="00D440C9"/>
    <w:rsid w:val="00D50255"/>
    <w:rsid w:val="00D54654"/>
    <w:rsid w:val="00D66520"/>
    <w:rsid w:val="00D74CDF"/>
    <w:rsid w:val="00D84AE9"/>
    <w:rsid w:val="00D93844"/>
    <w:rsid w:val="00DC5F5B"/>
    <w:rsid w:val="00DD1C06"/>
    <w:rsid w:val="00DE34CF"/>
    <w:rsid w:val="00DF092E"/>
    <w:rsid w:val="00E13F3D"/>
    <w:rsid w:val="00E14724"/>
    <w:rsid w:val="00E32262"/>
    <w:rsid w:val="00E34898"/>
    <w:rsid w:val="00E45E4D"/>
    <w:rsid w:val="00E53175"/>
    <w:rsid w:val="00E55FE7"/>
    <w:rsid w:val="00E64657"/>
    <w:rsid w:val="00E73932"/>
    <w:rsid w:val="00E768F6"/>
    <w:rsid w:val="00EA2866"/>
    <w:rsid w:val="00EA3AE2"/>
    <w:rsid w:val="00EA507A"/>
    <w:rsid w:val="00EB09B7"/>
    <w:rsid w:val="00EE0C51"/>
    <w:rsid w:val="00EE7D7C"/>
    <w:rsid w:val="00EF0BA1"/>
    <w:rsid w:val="00F12BCC"/>
    <w:rsid w:val="00F20AF2"/>
    <w:rsid w:val="00F25D98"/>
    <w:rsid w:val="00F300FB"/>
    <w:rsid w:val="00F332D8"/>
    <w:rsid w:val="00F45471"/>
    <w:rsid w:val="00F752AF"/>
    <w:rsid w:val="00F82C1E"/>
    <w:rsid w:val="00FA3BF2"/>
    <w:rsid w:val="00FA73D4"/>
    <w:rsid w:val="00FB6386"/>
    <w:rsid w:val="00FC3A95"/>
    <w:rsid w:val="00FD43C8"/>
    <w:rsid w:val="00FD4D0A"/>
    <w:rsid w:val="00FD7F69"/>
    <w:rsid w:val="00FE0E05"/>
    <w:rsid w:val="00FE39FE"/>
    <w:rsid w:val="00FF2E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854E9"/>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qFormat/>
    <w:rsid w:val="000B7FED"/>
  </w:style>
  <w:style w:type="character" w:styleId="af1">
    <w:name w:val="FollowedHyperlink"/>
    <w:uiPriority w:val="99"/>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semi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3f"/>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8"/>
      </w:numPr>
    </w:pPr>
  </w:style>
  <w:style w:type="numbering" w:customStyle="1" w:styleId="Style111">
    <w:name w:val="Style111"/>
    <w:uiPriority w:val="99"/>
    <w:rsid w:val="00EE0C51"/>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7f2">
    <w:name w:val="未处理的提及7"/>
    <w:uiPriority w:val="52"/>
    <w:rsid w:val="00573AF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BC023B-2F31-4730-BF61-564C5629E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1448</TotalTime>
  <Pages>20</Pages>
  <Words>5311</Words>
  <Characters>30277</Characters>
  <Application>Microsoft Office Word</Application>
  <DocSecurity>0</DocSecurity>
  <Lines>252</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196</cp:revision>
  <cp:lastPrinted>1899-12-31T23:00:00Z</cp:lastPrinted>
  <dcterms:created xsi:type="dcterms:W3CDTF">2020-02-03T08:32:00Z</dcterms:created>
  <dcterms:modified xsi:type="dcterms:W3CDTF">2023-08-11T10:01:00Z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(3)kqlTZHSBTlv6XQzFEEo95/jcisY21t+yXPAwuKtVgr2hrL6K38tbako4szbHwlhWTwK7yE/D
DJwG84Q5TUb4RY41MeimHLTxT6Qm15LO/+Y+Vp92S1645B9EkuKN9E6fN++0kWb4weTPzPmp
WkVleBV+SYGGuPW4FgkX9iQWs9uf1yl/JEroxmfR6wGxNHp/Nw9hdG9Wt629ySaIfwCSyn32
lmwW/t9M4w4gcCvRFl</vt:lpwstr>
  </property>
  <property fmtid="{D5CDD505-2E9C-101B-9397-08002B2CF9AE}" pid="22" name="_2015_ms_pID_7253431">
    <vt:lpwstr>KySFTAeU/v5x0aw6A5y4OCG2jFBAQbjG7cp6WuVPlRtTxIuxkpS5j8
k/tiOvODs8cofWm26W4dCrWCiW6X2UDNYokw+uz52B5aBFtLk2nRkxJ3yBpVUfu/3JQHVdjA
Vj4RG1RJUX8gXCRtJibmkjTeZK4NX7zvr2aEi0zMyn847FkcG44SNzkPYd2iCVIU0EtvRYz4
YhZWMJ4J9zNVE4220d7LbXVds/XxzhENtze5</vt:lpwstr>
  </property>
  <property fmtid="{D5CDD505-2E9C-101B-9397-08002B2CF9AE}" pid="23" name="_2015_ms_pID_7253432">
    <vt:lpwstr>lw==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1691748038</vt:lpwstr>
  </property>
</Properties>
</file>