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75F76" w:rsidRPr="00875F76">
        <w:rPr>
          <w:b/>
          <w:i/>
          <w:noProof/>
          <w:sz w:val="28"/>
        </w:rPr>
        <w:t>R5-234704</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BA20FA">
              <w:rPr>
                <w:b/>
                <w:noProof/>
                <w:sz w:val="28"/>
              </w:rPr>
              <w:t>08</w:t>
            </w:r>
            <w:r w:rsidR="00131C85">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75F76" w:rsidP="003916B4">
            <w:pPr>
              <w:pStyle w:val="CRCoverPage"/>
              <w:spacing w:after="0"/>
              <w:jc w:val="center"/>
              <w:rPr>
                <w:noProof/>
              </w:rPr>
            </w:pPr>
            <w:r w:rsidRPr="00875F76">
              <w:rPr>
                <w:b/>
                <w:noProof/>
                <w:sz w:val="28"/>
              </w:rPr>
              <w:t>28</w:t>
            </w:r>
            <w:bookmarkStart w:id="0" w:name="_GoBack"/>
            <w:bookmarkEnd w:id="0"/>
            <w:r w:rsidRPr="00875F76">
              <w:rPr>
                <w:b/>
                <w:noProof/>
                <w:sz w:val="28"/>
              </w:rPr>
              <w:t>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BA20FA">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75F76" w:rsidP="002A6414">
            <w:pPr>
              <w:pStyle w:val="CRCoverPage"/>
              <w:spacing w:after="0"/>
              <w:ind w:left="100"/>
              <w:rPr>
                <w:noProof/>
              </w:rPr>
            </w:pPr>
            <w:r w:rsidRPr="00875F76">
              <w:rPr>
                <w:noProof/>
                <w:lang w:eastAsia="zh-CN"/>
              </w:rPr>
              <w:t>Correction to test procedure 4.9.31_SL DRB connectivity check</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33324" w:rsidP="000D5EEC">
            <w:pPr>
              <w:pStyle w:val="CRCoverPage"/>
              <w:spacing w:after="0"/>
              <w:ind w:left="100"/>
              <w:rPr>
                <w:noProof/>
              </w:rPr>
            </w:pPr>
            <w:r w:rsidRPr="00233324">
              <w:rPr>
                <w:noProof/>
              </w:rPr>
              <w:t>5G_V2X_NRSL_eV2XARC-UEConTest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43682" w:rsidRPr="009B4AA7" w:rsidRDefault="00880CFB" w:rsidP="00880CFB">
            <w:pPr>
              <w:pStyle w:val="CRCoverPage"/>
              <w:numPr>
                <w:ilvl w:val="0"/>
                <w:numId w:val="14"/>
              </w:numPr>
              <w:spacing w:after="0"/>
              <w:rPr>
                <w:lang w:eastAsia="ja-JP"/>
              </w:rPr>
            </w:pPr>
            <w:r w:rsidRPr="00F72F13">
              <w:rPr>
                <w:rFonts w:hint="eastAsia"/>
                <w:lang w:eastAsia="zh-CN"/>
              </w:rPr>
              <w:t>To</w:t>
            </w:r>
            <w:r w:rsidRPr="00F72F13">
              <w:rPr>
                <w:lang w:eastAsia="zh-CN"/>
              </w:rPr>
              <w:t xml:space="preserve"> </w:t>
            </w:r>
            <w:r w:rsidR="00BA20FA">
              <w:rPr>
                <w:lang w:eastAsia="zh-CN"/>
              </w:rPr>
              <w:t xml:space="preserve">extend coverage of </w:t>
            </w:r>
            <w:r w:rsidR="00BA20FA">
              <w:rPr>
                <w:noProof/>
                <w:lang w:eastAsia="zh-CN"/>
              </w:rPr>
              <w:t xml:space="preserve">test procedure </w:t>
            </w:r>
            <w:r w:rsidR="00BA20FA" w:rsidRPr="007669D7">
              <w:t>4.9.31</w:t>
            </w:r>
            <w:r w:rsidR="00BA20FA">
              <w:t xml:space="preserve"> to also include connectivity checking on groupcast/broadcast SL </w:t>
            </w:r>
            <w:proofErr w:type="spellStart"/>
            <w:r w:rsidR="00BA20FA">
              <w:t>DRBs</w:t>
            </w:r>
            <w:proofErr w:type="spellEnd"/>
            <w:r w:rsidR="00BA20FA">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BA20FA" w:rsidRDefault="00BA20FA" w:rsidP="00BA20FA">
            <w:pPr>
              <w:pStyle w:val="CRCoverPage"/>
              <w:numPr>
                <w:ilvl w:val="0"/>
                <w:numId w:val="18"/>
              </w:numPr>
              <w:spacing w:after="0"/>
              <w:rPr>
                <w:lang w:eastAsia="zh-CN"/>
              </w:rPr>
            </w:pPr>
            <w:r>
              <w:rPr>
                <w:lang w:eastAsia="zh-CN"/>
              </w:rPr>
              <w:t xml:space="preserve">Test procedure </w:t>
            </w:r>
            <w:r w:rsidRPr="007669D7">
              <w:rPr>
                <w:lang w:eastAsia="zh-CN"/>
              </w:rPr>
              <w:t>4.9.31</w:t>
            </w:r>
            <w:r>
              <w:rPr>
                <w:lang w:eastAsia="zh-CN"/>
              </w:rPr>
              <w:t xml:space="preserve">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BA20FA" w:rsidP="00895DFD">
            <w:pPr>
              <w:pStyle w:val="CRCoverPage"/>
              <w:spacing w:after="0"/>
              <w:ind w:left="100"/>
              <w:rPr>
                <w:noProof/>
                <w:lang w:eastAsia="zh-CN"/>
              </w:rPr>
            </w:pPr>
            <w:r w:rsidRPr="007669D7">
              <w:t>4.9.31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373C1">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0373C1"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778C" w:rsidRPr="00712BE1" w:rsidRDefault="00533226" w:rsidP="00712BE1">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00374" w:rsidRPr="007669D7" w:rsidRDefault="00A00374" w:rsidP="00A00374">
      <w:pPr>
        <w:pStyle w:val="30"/>
      </w:pPr>
      <w:r w:rsidRPr="007669D7">
        <w:t>4.9.31</w:t>
      </w:r>
      <w:r w:rsidRPr="007669D7">
        <w:tab/>
        <w:t xml:space="preserve">Test procedure to check user plane connectivity on </w:t>
      </w:r>
      <w:ins w:id="2" w:author="Huawei" w:date="2023-08-11T12:06:00Z">
        <w:r w:rsidR="00BA20FA" w:rsidRPr="007669D7">
          <w:t xml:space="preserve">established </w:t>
        </w:r>
        <w:proofErr w:type="spellStart"/>
        <w:r w:rsidR="00BA20FA">
          <w:t>sidelink</w:t>
        </w:r>
        <w:proofErr w:type="spellEnd"/>
        <w:r w:rsidR="00BA20FA">
          <w:t xml:space="preserve"> </w:t>
        </w:r>
        <w:proofErr w:type="spellStart"/>
        <w:r w:rsidR="00BA20FA">
          <w:t>DRB</w:t>
        </w:r>
      </w:ins>
      <w:proofErr w:type="spellEnd"/>
      <w:del w:id="3" w:author="Huawei" w:date="2023-08-11T12:06:00Z">
        <w:r w:rsidRPr="007669D7" w:rsidDel="00BA20FA">
          <w:delText>PC5 unicast link</w:delText>
        </w:r>
      </w:del>
    </w:p>
    <w:p w:rsidR="00A00374" w:rsidRPr="007669D7" w:rsidRDefault="00A00374" w:rsidP="00A00374">
      <w:pPr>
        <w:pStyle w:val="H6"/>
      </w:pPr>
      <w:r w:rsidRPr="007669D7">
        <w:t>4.9.31.1</w:t>
      </w:r>
      <w:r w:rsidRPr="007669D7">
        <w:tab/>
        <w:t>Scope</w:t>
      </w:r>
    </w:p>
    <w:p w:rsidR="00A00374" w:rsidRPr="007669D7" w:rsidRDefault="00A00374" w:rsidP="00A00374">
      <w:r w:rsidRPr="007669D7">
        <w:t xml:space="preserve">The purpose of this procedure is to check user plane connectivity on established </w:t>
      </w:r>
      <w:proofErr w:type="spellStart"/>
      <w:ins w:id="4" w:author="Huawei" w:date="2023-08-11T12:07:00Z">
        <w:r w:rsidR="00BA20FA">
          <w:t>sidelink</w:t>
        </w:r>
        <w:proofErr w:type="spellEnd"/>
        <w:r w:rsidR="00BA20FA">
          <w:t xml:space="preserve"> </w:t>
        </w:r>
        <w:proofErr w:type="spellStart"/>
        <w:r w:rsidR="00BA20FA">
          <w:t>DRB</w:t>
        </w:r>
        <w:proofErr w:type="spellEnd"/>
        <w:r w:rsidR="00BA20FA">
          <w:t xml:space="preserve"> (broadcast, groupcast or unicast)</w:t>
        </w:r>
      </w:ins>
      <w:del w:id="5" w:author="Huawei" w:date="2023-08-11T12:07:00Z">
        <w:r w:rsidRPr="007669D7" w:rsidDel="00BA20FA">
          <w:delText>PC5 unicast link</w:delText>
        </w:r>
      </w:del>
      <w:r w:rsidRPr="007669D7">
        <w:t>.</w:t>
      </w:r>
    </w:p>
    <w:p w:rsidR="00A00374" w:rsidRPr="007669D7" w:rsidRDefault="00A00374" w:rsidP="00A00374">
      <w:pPr>
        <w:pStyle w:val="H6"/>
      </w:pPr>
      <w:r w:rsidRPr="007669D7">
        <w:t>4.9.31.2</w:t>
      </w:r>
      <w:r w:rsidRPr="007669D7">
        <w:tab/>
        <w:t>Procedure description</w:t>
      </w:r>
    </w:p>
    <w:p w:rsidR="00A00374" w:rsidRPr="007669D7" w:rsidRDefault="00A00374" w:rsidP="00A00374">
      <w:pPr>
        <w:pStyle w:val="H6"/>
      </w:pPr>
      <w:r w:rsidRPr="007669D7">
        <w:t>4.9.31.2.1</w:t>
      </w:r>
      <w:r w:rsidRPr="007669D7">
        <w:tab/>
        <w:t>Initial conditions</w:t>
      </w:r>
    </w:p>
    <w:p w:rsidR="00A00374" w:rsidRPr="007669D7" w:rsidRDefault="00A00374" w:rsidP="00A00374">
      <w:pPr>
        <w:rPr>
          <w:lang w:eastAsia="zh-CN"/>
        </w:rPr>
      </w:pPr>
      <w:r w:rsidRPr="007669D7">
        <w:rPr>
          <w:lang w:eastAsia="zh-CN"/>
        </w:rPr>
        <w:t>The UE is in state 1N-B, 3N-B or 4-A. The PC5 unicast link between the UE and the NR-SS-UE and corresponding AS layer connection (PC5-RRC</w:t>
      </w:r>
      <w:del w:id="6" w:author="Huawei" w:date="2023-08-11T12:07:00Z">
        <w:r w:rsidRPr="007669D7" w:rsidDel="00BA20FA">
          <w:rPr>
            <w:lang w:eastAsia="zh-CN"/>
          </w:rPr>
          <w:delText>, sidelink DRB</w:delText>
        </w:r>
      </w:del>
      <w:r w:rsidRPr="007669D7">
        <w:rPr>
          <w:lang w:eastAsia="zh-CN"/>
        </w:rPr>
        <w:t xml:space="preserve">) have </w:t>
      </w:r>
      <w:ins w:id="7" w:author="Huawei" w:date="2023-08-11T12:08:00Z">
        <w:r w:rsidR="00BA20FA">
          <w:rPr>
            <w:lang w:eastAsia="zh-CN"/>
          </w:rPr>
          <w:t xml:space="preserve">also </w:t>
        </w:r>
      </w:ins>
      <w:r w:rsidRPr="007669D7">
        <w:rPr>
          <w:lang w:eastAsia="zh-CN"/>
        </w:rPr>
        <w:t>been established</w:t>
      </w:r>
      <w:ins w:id="8" w:author="Huawei" w:date="2023-08-11T12:07:00Z">
        <w:r w:rsidR="00BA20FA">
          <w:rPr>
            <w:lang w:eastAsia="zh-CN"/>
          </w:rPr>
          <w:t xml:space="preserve"> if the </w:t>
        </w:r>
      </w:ins>
      <w:proofErr w:type="spellStart"/>
      <w:ins w:id="9" w:author="Huawei" w:date="2023-08-11T12:08:00Z">
        <w:r w:rsidR="00BA20FA">
          <w:rPr>
            <w:lang w:eastAsia="zh-CN"/>
          </w:rPr>
          <w:t>sidelink</w:t>
        </w:r>
        <w:proofErr w:type="spellEnd"/>
        <w:r w:rsidR="00BA20FA">
          <w:rPr>
            <w:lang w:eastAsia="zh-CN"/>
          </w:rPr>
          <w:t xml:space="preserve"> </w:t>
        </w:r>
        <w:proofErr w:type="spellStart"/>
        <w:r w:rsidR="00BA20FA">
          <w:rPr>
            <w:lang w:eastAsia="zh-CN"/>
          </w:rPr>
          <w:t>DRB</w:t>
        </w:r>
        <w:proofErr w:type="spellEnd"/>
        <w:r w:rsidR="00BA20FA">
          <w:rPr>
            <w:lang w:eastAsia="zh-CN"/>
          </w:rPr>
          <w:t xml:space="preserve"> to check is a unicast </w:t>
        </w:r>
        <w:proofErr w:type="spellStart"/>
        <w:r w:rsidR="00BA20FA">
          <w:rPr>
            <w:lang w:eastAsia="zh-CN"/>
          </w:rPr>
          <w:t>sidelink</w:t>
        </w:r>
        <w:proofErr w:type="spellEnd"/>
        <w:r w:rsidR="00BA20FA">
          <w:rPr>
            <w:lang w:eastAsia="zh-CN"/>
          </w:rPr>
          <w:t xml:space="preserve"> </w:t>
        </w:r>
        <w:proofErr w:type="spellStart"/>
        <w:r w:rsidR="00BA20FA">
          <w:rPr>
            <w:lang w:eastAsia="zh-CN"/>
          </w:rPr>
          <w:t>DRB</w:t>
        </w:r>
      </w:ins>
      <w:proofErr w:type="spellEnd"/>
      <w:r w:rsidRPr="007669D7">
        <w:rPr>
          <w:lang w:eastAsia="zh-CN"/>
        </w:rPr>
        <w:t>.</w:t>
      </w:r>
    </w:p>
    <w:p w:rsidR="00A00374" w:rsidRPr="007669D7" w:rsidRDefault="00A00374" w:rsidP="00A00374">
      <w:pPr>
        <w:pStyle w:val="H6"/>
      </w:pPr>
      <w:r w:rsidRPr="007669D7">
        <w:lastRenderedPageBreak/>
        <w:t>4.9.31.2.2</w:t>
      </w:r>
      <w:r w:rsidRPr="007669D7">
        <w:tab/>
        <w:t>Procedure sequence</w:t>
      </w:r>
    </w:p>
    <w:p w:rsidR="00A00374" w:rsidRPr="007669D7" w:rsidRDefault="00A00374" w:rsidP="00A00374">
      <w:pPr>
        <w:pStyle w:val="TH"/>
      </w:pPr>
      <w:r w:rsidRPr="007669D7">
        <w:t xml:space="preserve">Table 4.9.31.2.2-1: Procedure to check user plane connectivity on </w:t>
      </w:r>
      <w:ins w:id="10" w:author="Huawei" w:date="2023-08-11T12:09:00Z">
        <w:r w:rsidR="00BA20FA" w:rsidRPr="007669D7">
          <w:t xml:space="preserve">established </w:t>
        </w:r>
        <w:proofErr w:type="spellStart"/>
        <w:r w:rsidR="00BA20FA">
          <w:t>sidelink</w:t>
        </w:r>
        <w:proofErr w:type="spellEnd"/>
        <w:r w:rsidR="00BA20FA">
          <w:t xml:space="preserve"> </w:t>
        </w:r>
        <w:proofErr w:type="spellStart"/>
        <w:r w:rsidR="00BA20FA">
          <w:t>DRB</w:t>
        </w:r>
      </w:ins>
      <w:proofErr w:type="spellEnd"/>
      <w:del w:id="11" w:author="Huawei" w:date="2023-08-11T12:09:00Z">
        <w:r w:rsidRPr="007669D7" w:rsidDel="00BA20FA">
          <w:delText>PC5 unicast link</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A00374" w:rsidRPr="007669D7" w:rsidTr="00114A80">
        <w:trPr>
          <w:trHeight w:val="146"/>
        </w:trPr>
        <w:tc>
          <w:tcPr>
            <w:tcW w:w="292" w:type="pct"/>
            <w:tcBorders>
              <w:top w:val="single" w:sz="4" w:space="0" w:color="auto"/>
              <w:bottom w:val="nil"/>
            </w:tcBorders>
          </w:tcPr>
          <w:p w:rsidR="00A00374" w:rsidRPr="007669D7" w:rsidRDefault="00A00374" w:rsidP="00114A80">
            <w:pPr>
              <w:pStyle w:val="TAH"/>
            </w:pPr>
            <w:r w:rsidRPr="007669D7">
              <w:lastRenderedPageBreak/>
              <w:t>St</w:t>
            </w:r>
          </w:p>
        </w:tc>
        <w:tc>
          <w:tcPr>
            <w:tcW w:w="2061" w:type="pct"/>
            <w:tcBorders>
              <w:top w:val="single" w:sz="4" w:space="0" w:color="auto"/>
              <w:bottom w:val="nil"/>
            </w:tcBorders>
          </w:tcPr>
          <w:p w:rsidR="00A00374" w:rsidRPr="007669D7" w:rsidRDefault="00A00374" w:rsidP="00114A80">
            <w:pPr>
              <w:pStyle w:val="TAH"/>
            </w:pPr>
            <w:r w:rsidRPr="007669D7">
              <w:t>Procedure</w:t>
            </w:r>
          </w:p>
        </w:tc>
        <w:tc>
          <w:tcPr>
            <w:tcW w:w="1978" w:type="pct"/>
            <w:gridSpan w:val="2"/>
            <w:tcBorders>
              <w:top w:val="single" w:sz="4" w:space="0" w:color="auto"/>
            </w:tcBorders>
          </w:tcPr>
          <w:p w:rsidR="00A00374" w:rsidRPr="007669D7" w:rsidRDefault="00A00374" w:rsidP="00114A80">
            <w:pPr>
              <w:pStyle w:val="TAH"/>
            </w:pPr>
            <w:r w:rsidRPr="007669D7">
              <w:t>Message Sequence</w:t>
            </w:r>
          </w:p>
        </w:tc>
        <w:tc>
          <w:tcPr>
            <w:tcW w:w="232" w:type="pct"/>
            <w:tcBorders>
              <w:top w:val="single" w:sz="4" w:space="0" w:color="auto"/>
              <w:bottom w:val="nil"/>
            </w:tcBorders>
          </w:tcPr>
          <w:p w:rsidR="00A00374" w:rsidRPr="007669D7" w:rsidRDefault="00A00374" w:rsidP="00114A80">
            <w:pPr>
              <w:pStyle w:val="TAH"/>
            </w:pPr>
            <w:r w:rsidRPr="007669D7">
              <w:t>TP</w:t>
            </w:r>
          </w:p>
        </w:tc>
        <w:tc>
          <w:tcPr>
            <w:tcW w:w="437" w:type="pct"/>
            <w:tcBorders>
              <w:top w:val="single" w:sz="4" w:space="0" w:color="auto"/>
              <w:bottom w:val="nil"/>
            </w:tcBorders>
          </w:tcPr>
          <w:p w:rsidR="00A00374" w:rsidRPr="007669D7" w:rsidRDefault="00A00374" w:rsidP="00114A80">
            <w:pPr>
              <w:pStyle w:val="TAH"/>
            </w:pPr>
            <w:r w:rsidRPr="007669D7">
              <w:t>Verdict</w:t>
            </w:r>
          </w:p>
        </w:tc>
      </w:tr>
      <w:tr w:rsidR="00A00374" w:rsidRPr="007669D7" w:rsidTr="00114A80">
        <w:trPr>
          <w:trHeight w:val="146"/>
        </w:trPr>
        <w:tc>
          <w:tcPr>
            <w:tcW w:w="292" w:type="pct"/>
            <w:tcBorders>
              <w:top w:val="nil"/>
              <w:bottom w:val="single" w:sz="4" w:space="0" w:color="auto"/>
            </w:tcBorders>
          </w:tcPr>
          <w:p w:rsidR="00A00374" w:rsidRPr="007669D7" w:rsidRDefault="00A00374" w:rsidP="00114A80">
            <w:pPr>
              <w:pStyle w:val="TAH"/>
              <w:rPr>
                <w:rFonts w:eastAsia="MS Gothic"/>
              </w:rPr>
            </w:pPr>
          </w:p>
        </w:tc>
        <w:tc>
          <w:tcPr>
            <w:tcW w:w="2061" w:type="pct"/>
            <w:tcBorders>
              <w:top w:val="nil"/>
              <w:bottom w:val="single" w:sz="4" w:space="0" w:color="auto"/>
            </w:tcBorders>
          </w:tcPr>
          <w:p w:rsidR="00A00374" w:rsidRPr="007669D7" w:rsidRDefault="00A00374" w:rsidP="00114A80">
            <w:pPr>
              <w:pStyle w:val="TAH"/>
              <w:rPr>
                <w:rFonts w:eastAsia="MS Gothic"/>
              </w:rPr>
            </w:pPr>
          </w:p>
        </w:tc>
        <w:tc>
          <w:tcPr>
            <w:tcW w:w="368" w:type="pct"/>
            <w:tcBorders>
              <w:top w:val="nil"/>
              <w:bottom w:val="single" w:sz="4" w:space="0" w:color="auto"/>
            </w:tcBorders>
          </w:tcPr>
          <w:p w:rsidR="00A00374" w:rsidRPr="007669D7" w:rsidRDefault="00A00374" w:rsidP="00114A80">
            <w:pPr>
              <w:pStyle w:val="TAH"/>
            </w:pPr>
            <w:r w:rsidRPr="007669D7">
              <w:t>U – S</w:t>
            </w:r>
          </w:p>
        </w:tc>
        <w:tc>
          <w:tcPr>
            <w:tcW w:w="1610" w:type="pct"/>
            <w:tcBorders>
              <w:top w:val="nil"/>
              <w:bottom w:val="single" w:sz="4" w:space="0" w:color="auto"/>
            </w:tcBorders>
          </w:tcPr>
          <w:p w:rsidR="00A00374" w:rsidRPr="007669D7" w:rsidRDefault="00A00374" w:rsidP="00114A80">
            <w:pPr>
              <w:pStyle w:val="TAH"/>
            </w:pPr>
            <w:r w:rsidRPr="007669D7">
              <w:t>Message</w:t>
            </w:r>
          </w:p>
        </w:tc>
        <w:tc>
          <w:tcPr>
            <w:tcW w:w="232" w:type="pct"/>
            <w:tcBorders>
              <w:top w:val="nil"/>
              <w:bottom w:val="single" w:sz="4" w:space="0" w:color="auto"/>
            </w:tcBorders>
          </w:tcPr>
          <w:p w:rsidR="00A00374" w:rsidRPr="007669D7" w:rsidRDefault="00A00374" w:rsidP="00114A80">
            <w:pPr>
              <w:pStyle w:val="TAH"/>
            </w:pPr>
          </w:p>
        </w:tc>
        <w:tc>
          <w:tcPr>
            <w:tcW w:w="437" w:type="pct"/>
            <w:tcBorders>
              <w:top w:val="nil"/>
              <w:bottom w:val="single" w:sz="4" w:space="0" w:color="auto"/>
            </w:tcBorders>
          </w:tcPr>
          <w:p w:rsidR="00A00374" w:rsidRPr="007669D7" w:rsidRDefault="00A00374" w:rsidP="00114A80">
            <w:pPr>
              <w:pStyle w:val="TAH"/>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1</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rFonts w:hint="eastAsia"/>
                <w:lang w:eastAsia="zh-CN"/>
              </w:rPr>
              <w:t>1</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114A80">
            <w:pPr>
              <w:keepNext/>
              <w:keepLines/>
              <w:spacing w:after="0"/>
              <w:rPr>
                <w:rFonts w:ascii="Arial" w:hAnsi="Arial"/>
                <w:sz w:val="18"/>
                <w:lang w:eastAsia="zh-CN"/>
              </w:rPr>
            </w:pPr>
            <w:r w:rsidRPr="00C61BBC">
              <w:rPr>
                <w:rFonts w:ascii="Arial" w:hAnsi="Arial"/>
                <w:sz w:val="18"/>
                <w:lang w:eastAsia="zh-CN"/>
              </w:rPr>
              <w:t>IF the UE is in state 1N-B or 4-A, t</w:t>
            </w:r>
            <w:r w:rsidRPr="007669D7">
              <w:rPr>
                <w:rFonts w:ascii="Arial" w:hAnsi="Arial"/>
                <w:sz w:val="18"/>
                <w:lang w:eastAsia="zh-CN"/>
              </w:rPr>
              <w:t>he SS triggers UE to close UE test loop mode E (Receive Mode).</w:t>
            </w:r>
          </w:p>
          <w:p w:rsidR="00A00374" w:rsidRPr="007669D7" w:rsidRDefault="00A00374" w:rsidP="00114A80">
            <w:pPr>
              <w:keepNext/>
              <w:keepLines/>
              <w:spacing w:after="0"/>
              <w:rPr>
                <w:rFonts w:ascii="Arial" w:hAnsi="Arial"/>
                <w:sz w:val="18"/>
                <w:lang w:eastAsia="zh-CN"/>
              </w:rPr>
            </w:pPr>
          </w:p>
          <w:p w:rsidR="00A00374" w:rsidRPr="007669D7" w:rsidRDefault="00A00374" w:rsidP="00114A80">
            <w:pPr>
              <w:pStyle w:val="TAL"/>
              <w:rPr>
                <w:rFonts w:eastAsia="等线"/>
                <w:lang w:eastAsia="zh-CN"/>
              </w:rPr>
            </w:pPr>
            <w:r w:rsidRPr="007669D7">
              <w:rPr>
                <w:lang w:eastAsia="zh-CN"/>
              </w:rPr>
              <w:t>NOTE: Closing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1</w:t>
            </w:r>
            <w:r w:rsidRPr="00C61BBC">
              <w:rPr>
                <w:lang w:eastAsia="zh-CN"/>
              </w:rPr>
              <w:t>b1</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ELSE IF the UE is in state 3N-B, the SS transmits a CLOSE UE TEST LOOP message to close UE test loop mode E (Receive Mode).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CLOSE UE TEST LOOP</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1</w:t>
            </w:r>
            <w:r w:rsidRPr="00C61BBC">
              <w:rPr>
                <w:lang w:eastAsia="zh-CN"/>
              </w:rPr>
              <w:t>b2</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114A80">
            <w:pPr>
              <w:pStyle w:val="TAL"/>
            </w:pPr>
            <w:r w:rsidRPr="00C61BBC">
              <w:t>TC: CLOSE UE TEST LOOP COMPLETE</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lang w:eastAsia="zh-CN"/>
              </w:rPr>
              <w:t>2</w:t>
            </w:r>
          </w:p>
        </w:tc>
        <w:tc>
          <w:tcPr>
            <w:tcW w:w="2061" w:type="pct"/>
            <w:tcBorders>
              <w:top w:val="single" w:sz="4" w:space="0" w:color="auto"/>
              <w:bottom w:val="single" w:sz="4" w:space="0" w:color="auto"/>
            </w:tcBorders>
          </w:tcPr>
          <w:p w:rsidR="00A00374" w:rsidRPr="007669D7" w:rsidRDefault="00A00374" w:rsidP="00114A80">
            <w:pPr>
              <w:pStyle w:val="TAL"/>
            </w:pPr>
            <w:r w:rsidRPr="007669D7">
              <w:t xml:space="preserve">The NR-SS-UE transmits one </w:t>
            </w:r>
            <w:proofErr w:type="spellStart"/>
            <w:r w:rsidRPr="007669D7">
              <w:t>SDAP</w:t>
            </w:r>
            <w:proofErr w:type="spellEnd"/>
            <w:r w:rsidRPr="007669D7">
              <w:t xml:space="preserve"> </w:t>
            </w:r>
            <w:proofErr w:type="spellStart"/>
            <w:r w:rsidRPr="007669D7">
              <w:t>SDU</w:t>
            </w:r>
            <w:proofErr w:type="spellEnd"/>
            <w:r w:rsidRPr="007669D7">
              <w:t xml:space="preserve"> on SL </w:t>
            </w:r>
            <w:proofErr w:type="spellStart"/>
            <w:r w:rsidRPr="007669D7">
              <w:t>DRB#n</w:t>
            </w:r>
            <w:proofErr w:type="spellEnd"/>
          </w:p>
          <w:p w:rsidR="00A00374" w:rsidRPr="007669D7" w:rsidRDefault="00A00374" w:rsidP="00114A80">
            <w:pPr>
              <w:pStyle w:val="TAL"/>
            </w:pPr>
          </w:p>
          <w:p w:rsidR="00A00374" w:rsidRPr="007669D7" w:rsidRDefault="00A00374" w:rsidP="00114A80">
            <w:pPr>
              <w:pStyle w:val="TAL"/>
              <w:rPr>
                <w:rFonts w:eastAsia="等线"/>
                <w:lang w:eastAsia="zh-CN"/>
              </w:rPr>
            </w:pPr>
            <w:r w:rsidRPr="007669D7">
              <w:t xml:space="preserve">NOTE: SL </w:t>
            </w:r>
            <w:proofErr w:type="spellStart"/>
            <w:r w:rsidRPr="007669D7">
              <w:t>DRB#n</w:t>
            </w:r>
            <w:proofErr w:type="spellEnd"/>
            <w:r w:rsidRPr="007669D7">
              <w:t xml:space="preserve"> is the SL </w:t>
            </w:r>
            <w:proofErr w:type="spellStart"/>
            <w:r w:rsidRPr="007669D7">
              <w:t>DRB</w:t>
            </w:r>
            <w:proofErr w:type="spellEnd"/>
            <w:r w:rsidRPr="007669D7">
              <w:t xml:space="preserve"> </w:t>
            </w:r>
            <w:del w:id="12" w:author="Huawei" w:date="2023-08-11T12:10:00Z">
              <w:r w:rsidRPr="007669D7" w:rsidDel="00BA20FA">
                <w:delText xml:space="preserve">associated with the PC5 unicast link </w:delText>
              </w:r>
            </w:del>
            <w:r w:rsidRPr="007669D7">
              <w:t>to be verified.</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3</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rFonts w:hint="eastAsia"/>
                <w:lang w:eastAsia="zh-CN"/>
              </w:rPr>
              <w:t>V</w:t>
            </w:r>
            <w:r w:rsidRPr="00C61BBC">
              <w:rPr>
                <w:lang w:eastAsia="zh-CN"/>
              </w:rPr>
              <w:t>oid</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lang w:eastAsia="zh-CN"/>
              </w:rPr>
              <w:t>EXCEPTION: Steps 3a1 to 3b2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rFonts w:hint="eastAsia"/>
                <w:lang w:eastAsia="zh-CN"/>
              </w:rPr>
              <w:t>3</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114A80">
            <w:pPr>
              <w:pStyle w:val="TAL"/>
            </w:pPr>
            <w:r w:rsidRPr="00C61BBC">
              <w:rPr>
                <w:lang w:eastAsia="zh-CN"/>
              </w:rPr>
              <w:t>IF the UE is in state 1N-B or 4-A, t</w:t>
            </w:r>
            <w:r w:rsidRPr="007669D7">
              <w:rPr>
                <w:lang w:eastAsia="zh-CN"/>
              </w:rPr>
              <w:t xml:space="preserve">he SS </w:t>
            </w:r>
            <w:r w:rsidRPr="007669D7">
              <w:t xml:space="preserve">requests the UE to report the counter of successful reception of </w:t>
            </w:r>
            <w:proofErr w:type="spellStart"/>
            <w:r w:rsidRPr="007669D7">
              <w:t>SDAP</w:t>
            </w:r>
            <w:proofErr w:type="spellEnd"/>
            <w:r w:rsidRPr="007669D7">
              <w:t xml:space="preserve"> </w:t>
            </w:r>
            <w:proofErr w:type="spellStart"/>
            <w:r w:rsidRPr="007669D7">
              <w:t>SDU</w:t>
            </w:r>
            <w:proofErr w:type="spellEnd"/>
            <w:r w:rsidRPr="007669D7">
              <w:t xml:space="preserve"> packets.</w:t>
            </w:r>
          </w:p>
          <w:p w:rsidR="00A00374" w:rsidRPr="007669D7" w:rsidRDefault="00A00374" w:rsidP="00114A80">
            <w:pPr>
              <w:pStyle w:val="TAL"/>
            </w:pPr>
          </w:p>
          <w:p w:rsidR="00A00374" w:rsidRPr="007669D7" w:rsidRDefault="00A00374" w:rsidP="00114A80">
            <w:pPr>
              <w:pStyle w:val="TAL"/>
            </w:pPr>
            <w:r w:rsidRPr="007669D7">
              <w:rPr>
                <w:lang w:eastAsia="zh-CN"/>
              </w:rPr>
              <w:t xml:space="preserve">NOTE: </w:t>
            </w:r>
            <w:r w:rsidRPr="007669D7">
              <w:t xml:space="preserve">Requesting the UE to report the counter of successful reception of </w:t>
            </w:r>
            <w:proofErr w:type="spellStart"/>
            <w:r w:rsidRPr="007669D7">
              <w:t>SDAP</w:t>
            </w:r>
            <w:proofErr w:type="spellEnd"/>
            <w:r w:rsidRPr="007669D7">
              <w:t xml:space="preserve"> packets</w:t>
            </w:r>
            <w:r w:rsidRPr="007669D7">
              <w:rPr>
                <w:lang w:eastAsia="zh-CN"/>
              </w:rPr>
              <w:t xml:space="preserve"> may be performed by MMI or AT command (</w:t>
            </w:r>
            <w:r w:rsidRPr="007669D7">
              <w:t>+</w:t>
            </w:r>
            <w:proofErr w:type="spellStart"/>
            <w:r w:rsidRPr="007669D7">
              <w:t>CUSPCREQ</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3</w:t>
            </w:r>
            <w:r w:rsidRPr="00C61BBC">
              <w:rPr>
                <w:lang w:eastAsia="zh-CN"/>
              </w:rPr>
              <w:t>a2</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lang w:eastAsia="zh-CN"/>
              </w:rPr>
              <w:t xml:space="preserve">Check: Does the reported counters of successful reception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w:t>
            </w:r>
            <w:proofErr w:type="spellStart"/>
            <w:r w:rsidRPr="00C61BBC">
              <w:rPr>
                <w:lang w:eastAsia="zh-CN"/>
              </w:rPr>
              <w:t>PSSCH</w:t>
            </w:r>
            <w:proofErr w:type="spellEnd"/>
            <w:r w:rsidRPr="00C61BBC">
              <w:rPr>
                <w:lang w:eastAsia="zh-CN"/>
              </w:rPr>
              <w:t>/</w:t>
            </w:r>
            <w:proofErr w:type="spellStart"/>
            <w:r w:rsidRPr="00C61BBC">
              <w:rPr>
                <w:lang w:eastAsia="zh-CN"/>
              </w:rPr>
              <w:t>PSCCH</w:t>
            </w:r>
            <w:proofErr w:type="spellEnd"/>
            <w:r w:rsidRPr="00C61BBC">
              <w:rPr>
                <w:lang w:eastAsia="zh-CN"/>
              </w:rPr>
              <w:t xml:space="preserve"> packets </w:t>
            </w:r>
            <w:proofErr w:type="spellStart"/>
            <w:r w:rsidRPr="00C61BBC">
              <w:rPr>
                <w:lang w:eastAsia="zh-CN"/>
              </w:rPr>
              <w:t>satisfiy</w:t>
            </w:r>
            <w:proofErr w:type="spellEnd"/>
            <w:r w:rsidRPr="00C61BBC">
              <w:rPr>
                <w:lang w:eastAsia="zh-CN"/>
              </w:rPr>
              <w:t xml:space="preserve"> following conditions?</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 xml:space="preserve"> packets equals to 1;</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PSSCH</w:t>
            </w:r>
            <w:proofErr w:type="spellEnd"/>
            <w:r w:rsidRPr="00C61BBC">
              <w:rPr>
                <w:lang w:eastAsia="zh-CN"/>
              </w:rPr>
              <w:t xml:space="preserve"> packets is greater than 0;</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0;</w:t>
            </w:r>
          </w:p>
          <w:p w:rsidR="00A00374" w:rsidRPr="00C61BBC" w:rsidRDefault="00A00374" w:rsidP="00114A80">
            <w:pPr>
              <w:pStyle w:val="TAL"/>
            </w:pPr>
          </w:p>
          <w:p w:rsidR="00A00374" w:rsidRPr="00C61BBC" w:rsidRDefault="00A00374" w:rsidP="00114A80">
            <w:pPr>
              <w:pStyle w:val="TAL"/>
              <w:rPr>
                <w:lang w:eastAsia="zh-CN"/>
              </w:rPr>
            </w:pPr>
            <w:r w:rsidRPr="00C61BBC">
              <w:rPr>
                <w:lang w:eastAsia="zh-CN"/>
              </w:rPr>
              <w:t xml:space="preserve">NOTE: </w:t>
            </w:r>
            <w:r w:rsidRPr="00C61BBC">
              <w:t xml:space="preserve">The UE reporting the counter of successful reception of </w:t>
            </w:r>
            <w:proofErr w:type="spellStart"/>
            <w:r w:rsidRPr="00C61BBC">
              <w:t>SDAP</w:t>
            </w:r>
            <w:proofErr w:type="spellEnd"/>
            <w:r w:rsidRPr="00C61BBC">
              <w:t xml:space="preserve"> </w:t>
            </w:r>
            <w:proofErr w:type="spellStart"/>
            <w:r w:rsidRPr="00C61BBC">
              <w:t>SDU</w:t>
            </w:r>
            <w:proofErr w:type="spellEnd"/>
            <w:r w:rsidRPr="00C61BBC">
              <w:t>/</w:t>
            </w:r>
            <w:proofErr w:type="spellStart"/>
            <w:r w:rsidRPr="00C61BBC">
              <w:t>PSSCH</w:t>
            </w:r>
            <w:proofErr w:type="spellEnd"/>
            <w:r w:rsidRPr="00C61BBC">
              <w:t>/</w:t>
            </w:r>
            <w:proofErr w:type="spellStart"/>
            <w:r w:rsidRPr="00C61BBC">
              <w:t>PSCCH</w:t>
            </w:r>
            <w:proofErr w:type="spellEnd"/>
            <w:r w:rsidRPr="00C61BBC">
              <w:t xml:space="preserve"> packets</w:t>
            </w:r>
            <w:r w:rsidRPr="00C61BBC">
              <w:rPr>
                <w:lang w:eastAsia="zh-CN"/>
              </w:rPr>
              <w:t xml:space="preserve"> may be performed by MMI or AT command (</w:t>
            </w:r>
            <w:r w:rsidRPr="00C61BBC">
              <w:t>+</w:t>
            </w:r>
            <w:proofErr w:type="spellStart"/>
            <w:r w:rsidRPr="00C61BBC">
              <w:t>CUSPCREQ</w:t>
            </w:r>
            <w:proofErr w:type="spellEnd"/>
            <w:r w:rsidRPr="00C61BBC">
              <w:rPr>
                <w:lang w:eastAsia="zh-CN"/>
              </w:rPr>
              <w:t>).</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lang w:eastAsia="zh-CN"/>
              </w:rPr>
              <w:t>P</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3b1</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lang w:eastAsia="zh-CN"/>
              </w:rPr>
              <w:t xml:space="preserve">ELSE IF the UE is in state 3N-B, the SS transmits a </w:t>
            </w:r>
            <w:r w:rsidRPr="00C61BBC">
              <w:t xml:space="preserve">UE TEST LOOP NR </w:t>
            </w:r>
            <w:proofErr w:type="spellStart"/>
            <w:r w:rsidRPr="00C61BBC">
              <w:t>SIDELINK</w:t>
            </w:r>
            <w:proofErr w:type="spellEnd"/>
            <w:r w:rsidRPr="00C61BBC">
              <w:t xml:space="preserve"> COUNTER REQUEST</w:t>
            </w:r>
            <w:r w:rsidRPr="00C61BBC">
              <w:rPr>
                <w:lang w:eastAsia="zh-CN"/>
              </w:rPr>
              <w:t xml:space="preserve"> message to request </w:t>
            </w:r>
            <w:r w:rsidRPr="00C61BBC">
              <w:t xml:space="preserve">the UE to report the counter of successful reception of </w:t>
            </w:r>
            <w:proofErr w:type="spellStart"/>
            <w:r w:rsidRPr="00C61BBC">
              <w:t>SDAP</w:t>
            </w:r>
            <w:proofErr w:type="spellEnd"/>
            <w:r w:rsidRPr="00C61BBC">
              <w:t xml:space="preserve"> </w:t>
            </w:r>
            <w:proofErr w:type="spellStart"/>
            <w:r w:rsidRPr="00C61BBC">
              <w:t>SDU</w:t>
            </w:r>
            <w:proofErr w:type="spellEnd"/>
            <w:r w:rsidRPr="00C61BBC">
              <w:t xml:space="preserve"> packets</w:t>
            </w:r>
            <w:r w:rsidRPr="00C61BBC">
              <w:rPr>
                <w:lang w:eastAsia="zh-CN"/>
              </w:rPr>
              <w:t>.</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 xml:space="preserve">TC: UE TEST LOOP NR </w:t>
            </w:r>
            <w:proofErr w:type="spellStart"/>
            <w:r w:rsidRPr="00C61BBC">
              <w:t>SIDELINK</w:t>
            </w:r>
            <w:proofErr w:type="spellEnd"/>
            <w:r w:rsidRPr="00C61BBC">
              <w:t xml:space="preserve"> COUNTER REQUEST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3b2</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lang w:eastAsia="zh-CN"/>
              </w:rPr>
              <w:t xml:space="preserve">Check: Does the reported counters of successful reception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w:t>
            </w:r>
            <w:proofErr w:type="spellStart"/>
            <w:r w:rsidRPr="00C61BBC">
              <w:rPr>
                <w:lang w:eastAsia="zh-CN"/>
              </w:rPr>
              <w:t>PSSCH</w:t>
            </w:r>
            <w:proofErr w:type="spellEnd"/>
            <w:r w:rsidRPr="00C61BBC">
              <w:rPr>
                <w:lang w:eastAsia="zh-CN"/>
              </w:rPr>
              <w:t>/</w:t>
            </w:r>
            <w:proofErr w:type="spellStart"/>
            <w:r w:rsidRPr="00C61BBC">
              <w:rPr>
                <w:lang w:eastAsia="zh-CN"/>
              </w:rPr>
              <w:t>PSCCH</w:t>
            </w:r>
            <w:proofErr w:type="spellEnd"/>
            <w:r w:rsidRPr="00C61BBC">
              <w:rPr>
                <w:lang w:eastAsia="zh-CN"/>
              </w:rPr>
              <w:t xml:space="preserve"> packets </w:t>
            </w:r>
            <w:r w:rsidRPr="00C61BBC">
              <w:rPr>
                <w:rFonts w:hint="eastAsia"/>
                <w:lang w:eastAsia="zh-CN"/>
              </w:rPr>
              <w:t>in</w:t>
            </w:r>
            <w:r w:rsidRPr="00C61BBC">
              <w:rPr>
                <w:lang w:eastAsia="zh-CN"/>
              </w:rPr>
              <w:t xml:space="preserve"> </w:t>
            </w:r>
            <w:r w:rsidRPr="00C61BBC">
              <w:t xml:space="preserve">UE TEST LOOP NR </w:t>
            </w:r>
            <w:proofErr w:type="spellStart"/>
            <w:r w:rsidRPr="00C61BBC">
              <w:t>SIDELINK</w:t>
            </w:r>
            <w:proofErr w:type="spellEnd"/>
            <w:r w:rsidRPr="00C61BBC">
              <w:t xml:space="preserve"> COUNTER RESPONSE</w:t>
            </w:r>
            <w:r w:rsidRPr="00C61BBC">
              <w:rPr>
                <w:lang w:eastAsia="zh-CN"/>
              </w:rPr>
              <w:t xml:space="preserve"> message transmitted by the UE </w:t>
            </w:r>
            <w:proofErr w:type="spellStart"/>
            <w:r w:rsidRPr="00C61BBC">
              <w:rPr>
                <w:lang w:eastAsia="zh-CN"/>
              </w:rPr>
              <w:t>satisfiy</w:t>
            </w:r>
            <w:proofErr w:type="spellEnd"/>
            <w:r w:rsidRPr="00C61BBC">
              <w:rPr>
                <w:lang w:eastAsia="zh-CN"/>
              </w:rPr>
              <w:t xml:space="preserve"> following conditions?</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SDAP</w:t>
            </w:r>
            <w:proofErr w:type="spellEnd"/>
            <w:r w:rsidRPr="00C61BBC">
              <w:rPr>
                <w:lang w:eastAsia="zh-CN"/>
              </w:rPr>
              <w:t xml:space="preserve"> </w:t>
            </w:r>
            <w:proofErr w:type="spellStart"/>
            <w:r w:rsidRPr="00C61BBC">
              <w:rPr>
                <w:lang w:eastAsia="zh-CN"/>
              </w:rPr>
              <w:t>SDU</w:t>
            </w:r>
            <w:proofErr w:type="spellEnd"/>
            <w:r w:rsidRPr="00C61BBC">
              <w:rPr>
                <w:lang w:eastAsia="zh-CN"/>
              </w:rPr>
              <w:t xml:space="preserve"> packets equals to 1;</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PSSCH</w:t>
            </w:r>
            <w:proofErr w:type="spellEnd"/>
            <w:r w:rsidRPr="00C61BBC">
              <w:rPr>
                <w:lang w:eastAsia="zh-CN"/>
              </w:rPr>
              <w:t xml:space="preserve"> packets is greater than 0;</w:t>
            </w:r>
          </w:p>
          <w:p w:rsidR="00A00374" w:rsidRPr="00C61BBC" w:rsidRDefault="00A00374" w:rsidP="00114A80">
            <w:pPr>
              <w:pStyle w:val="TAL"/>
              <w:rPr>
                <w:lang w:eastAsia="zh-CN"/>
              </w:rPr>
            </w:pPr>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0;.</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 xml:space="preserve">TC: UE TEST LOOP NR </w:t>
            </w:r>
            <w:proofErr w:type="spellStart"/>
            <w:r w:rsidRPr="00C61BBC">
              <w:t>SIDELINK</w:t>
            </w:r>
            <w:proofErr w:type="spellEnd"/>
            <w:r w:rsidRPr="00C61BBC">
              <w:t xml:space="preserve"> COUNTER RESPONSE</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lang w:eastAsia="zh-CN"/>
              </w:rPr>
              <w:t>P</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4-5</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rFonts w:hint="eastAsia"/>
                <w:lang w:eastAsia="zh-CN"/>
              </w:rPr>
              <w:t>Void</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lastRenderedPageBreak/>
              <w:t>-</w:t>
            </w:r>
          </w:p>
        </w:tc>
        <w:tc>
          <w:tcPr>
            <w:tcW w:w="2061" w:type="pct"/>
            <w:tcBorders>
              <w:top w:val="single" w:sz="4" w:space="0" w:color="auto"/>
              <w:bottom w:val="single" w:sz="4" w:space="0" w:color="auto"/>
            </w:tcBorders>
          </w:tcPr>
          <w:p w:rsidR="00A00374" w:rsidRPr="00C61BBC" w:rsidRDefault="00A00374" w:rsidP="00114A80">
            <w:pPr>
              <w:pStyle w:val="TAL"/>
              <w:rPr>
                <w:lang w:eastAsia="zh-CN"/>
              </w:rPr>
            </w:pPr>
            <w:r w:rsidRPr="00C61BBC">
              <w:rPr>
                <w:lang w:eastAsia="zh-CN"/>
              </w:rPr>
              <w:t>EXCEPTION: Steps 5a1 to 5b2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lang w:eastAsia="zh-CN"/>
              </w:rPr>
              <w:t>5</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114A80">
            <w:pPr>
              <w:keepNext/>
              <w:keepLines/>
              <w:spacing w:after="0"/>
              <w:rPr>
                <w:rFonts w:ascii="Arial" w:hAnsi="Arial"/>
                <w:sz w:val="18"/>
                <w:lang w:eastAsia="zh-CN"/>
              </w:rPr>
            </w:pPr>
            <w:r w:rsidRPr="00C61BBC">
              <w:rPr>
                <w:rFonts w:ascii="Arial" w:hAnsi="Arial"/>
                <w:sz w:val="18"/>
                <w:lang w:eastAsia="zh-CN"/>
              </w:rPr>
              <w:t>IF the UE is in state 1N-B or 4-A, t</w:t>
            </w:r>
            <w:r w:rsidRPr="007669D7">
              <w:rPr>
                <w:rFonts w:ascii="Arial" w:hAnsi="Arial"/>
                <w:sz w:val="18"/>
                <w:lang w:eastAsia="zh-CN"/>
              </w:rPr>
              <w:t>he SS triggers UE to open UE test loop mode E.</w:t>
            </w:r>
          </w:p>
          <w:p w:rsidR="00A00374" w:rsidRPr="007669D7" w:rsidRDefault="00A00374" w:rsidP="00114A80">
            <w:pPr>
              <w:keepNext/>
              <w:keepLines/>
              <w:spacing w:after="0"/>
              <w:rPr>
                <w:rFonts w:ascii="Arial" w:hAnsi="Arial"/>
                <w:sz w:val="18"/>
                <w:lang w:eastAsia="zh-CN"/>
              </w:rPr>
            </w:pPr>
          </w:p>
          <w:p w:rsidR="00A00374" w:rsidRPr="007669D7" w:rsidRDefault="00A00374" w:rsidP="00114A80">
            <w:pPr>
              <w:pStyle w:val="TAL"/>
              <w:rPr>
                <w:lang w:eastAsia="zh-CN"/>
              </w:rPr>
            </w:pPr>
            <w:r w:rsidRPr="007669D7">
              <w:rPr>
                <w:lang w:eastAsia="zh-CN"/>
              </w:rPr>
              <w:t>NOTE: Opening of UE test loop mode E may be performed by MMI or AT command (+</w:t>
            </w:r>
            <w:proofErr w:type="spellStart"/>
            <w:r w:rsidRPr="007669D7">
              <w:rPr>
                <w:lang w:eastAsia="zh-CN"/>
              </w:rPr>
              <w:t>CCUTLE</w:t>
            </w:r>
            <w:proofErr w:type="spellEnd"/>
            <w:r w:rsidRPr="007669D7">
              <w:rPr>
                <w:lang w:eastAsia="zh-CN"/>
              </w:rPr>
              <w: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5b1</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OPEN UE TEST LOOP</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5b2</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OPEN UE TEST LOOP COMPLETE</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6</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EXCEPTION: Steps 6a1 to 6b2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lang w:eastAsia="zh-CN"/>
              </w:rPr>
              <w:t>6</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114A80">
            <w:pPr>
              <w:keepNext/>
              <w:keepLines/>
              <w:spacing w:after="0"/>
              <w:rPr>
                <w:rFonts w:ascii="Arial" w:hAnsi="Arial"/>
                <w:sz w:val="18"/>
                <w:lang w:eastAsia="zh-CN"/>
              </w:rPr>
            </w:pPr>
            <w:r w:rsidRPr="00C61BBC">
              <w:rPr>
                <w:rFonts w:ascii="Arial" w:hAnsi="Arial"/>
                <w:sz w:val="18"/>
                <w:lang w:eastAsia="zh-CN"/>
              </w:rPr>
              <w:t xml:space="preserve">IF the UE is in state 1N-B or 4-A, </w:t>
            </w:r>
            <w:r>
              <w:rPr>
                <w:rFonts w:ascii="Arial" w:hAnsi="Arial"/>
                <w:sz w:val="18"/>
                <w:lang w:eastAsia="zh-CN"/>
              </w:rPr>
              <w:t>t</w:t>
            </w:r>
            <w:r w:rsidRPr="007669D7">
              <w:rPr>
                <w:rFonts w:ascii="Arial" w:hAnsi="Arial"/>
                <w:sz w:val="18"/>
                <w:lang w:eastAsia="zh-CN"/>
              </w:rPr>
              <w:t>he SS triggers UE to close UE test loop mode E (Transmit Mode).</w:t>
            </w:r>
          </w:p>
          <w:p w:rsidR="00A00374" w:rsidRPr="007669D7" w:rsidRDefault="00A00374" w:rsidP="00114A80">
            <w:pPr>
              <w:keepNext/>
              <w:keepLines/>
              <w:spacing w:after="0"/>
              <w:rPr>
                <w:rFonts w:ascii="Arial" w:hAnsi="Arial"/>
                <w:sz w:val="18"/>
                <w:lang w:eastAsia="zh-CN"/>
              </w:rPr>
            </w:pPr>
          </w:p>
          <w:p w:rsidR="00A00374" w:rsidRPr="007669D7" w:rsidRDefault="00A00374" w:rsidP="00114A80">
            <w:pPr>
              <w:keepNext/>
              <w:keepLines/>
              <w:spacing w:after="0"/>
              <w:rPr>
                <w:rFonts w:ascii="Arial" w:hAnsi="Arial"/>
                <w:sz w:val="18"/>
                <w:lang w:eastAsia="zh-CN"/>
              </w:rPr>
            </w:pPr>
            <w:r w:rsidRPr="007669D7">
              <w:rPr>
                <w:rFonts w:ascii="Arial" w:hAnsi="Arial"/>
                <w:sz w:val="18"/>
                <w:lang w:eastAsia="zh-CN"/>
              </w:rPr>
              <w:t>NOTE: Closing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6b1</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ELSE IF the UE is in state 3N-B, the SS transmits a CLOSE UE TEST LOOP message to close UE test loop mode E (Transmit Mode).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CLOSE UE TEST LOOP</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6b2</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 CLOSE UE TEST LOOP COMPLETE message.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CLOSE UE TEST LOOP COMPLETE</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lang w:eastAsia="zh-CN"/>
              </w:rPr>
              <w:t>7</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 xml:space="preserve">Check: Does UE continuously send </w:t>
            </w:r>
            <w:proofErr w:type="spellStart"/>
            <w:r w:rsidRPr="00C61BBC">
              <w:rPr>
                <w:rFonts w:ascii="Arial" w:hAnsi="Arial"/>
                <w:sz w:val="18"/>
                <w:lang w:eastAsia="zh-CN"/>
              </w:rPr>
              <w:t>SDAP</w:t>
            </w:r>
            <w:proofErr w:type="spellEnd"/>
            <w:r w:rsidRPr="00C61BBC">
              <w:rPr>
                <w:rFonts w:ascii="Arial" w:hAnsi="Arial"/>
                <w:sz w:val="18"/>
                <w:lang w:eastAsia="zh-CN"/>
              </w:rPr>
              <w:t xml:space="preserve">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p>
          <w:p w:rsidR="00A00374" w:rsidRPr="00C61BBC" w:rsidRDefault="00A00374" w:rsidP="00114A80">
            <w:pPr>
              <w:keepNext/>
              <w:keepLines/>
              <w:spacing w:after="0"/>
              <w:rPr>
                <w:rFonts w:ascii="Arial" w:hAnsi="Arial"/>
                <w:sz w:val="18"/>
                <w:lang w:eastAsia="zh-CN"/>
              </w:rPr>
            </w:pPr>
          </w:p>
          <w:p w:rsidR="00A00374" w:rsidRPr="007669D7" w:rsidRDefault="00A00374" w:rsidP="00114A80">
            <w:pPr>
              <w:keepNext/>
              <w:keepLines/>
              <w:spacing w:after="0"/>
              <w:rPr>
                <w:rFonts w:ascii="Arial" w:hAnsi="Arial"/>
                <w:sz w:val="18"/>
                <w:lang w:eastAsia="zh-CN"/>
              </w:rPr>
            </w:pPr>
            <w:r w:rsidRPr="00C61BBC">
              <w:rPr>
                <w:rFonts w:ascii="Arial" w:hAnsi="Arial"/>
                <w:sz w:val="18"/>
                <w:lang w:eastAsia="zh-CN"/>
              </w:rPr>
              <w:t>NOTE: The UE sends multiple packets. The reception of one of them is sufficient for achieving the Pass verdict.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lang w:eastAsia="zh-CN"/>
              </w:rPr>
              <w:t>P</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8</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Void</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C61BBC" w:rsidTr="00114A80">
        <w:trPr>
          <w:trHeight w:val="146"/>
        </w:trPr>
        <w:tc>
          <w:tcPr>
            <w:tcW w:w="292" w:type="pct"/>
            <w:tcBorders>
              <w:top w:val="single" w:sz="4" w:space="0" w:color="auto"/>
              <w:bottom w:val="single" w:sz="4" w:space="0" w:color="auto"/>
            </w:tcBorders>
          </w:tcPr>
          <w:p w:rsidR="00A00374" w:rsidRPr="00C61BBC" w:rsidRDefault="00A00374" w:rsidP="00114A80">
            <w:pPr>
              <w:pStyle w:val="TAC"/>
              <w:rPr>
                <w:lang w:eastAsia="zh-CN"/>
              </w:rPr>
            </w:pPr>
            <w:r w:rsidRPr="00C61BBC">
              <w:rPr>
                <w:rFonts w:hint="eastAsia"/>
                <w:lang w:eastAsia="zh-CN"/>
              </w:rPr>
              <w:t>-</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EXCEPTION: Steps 8a1 to 8b2 describe behaviour which depends on procedure parameters; the "lower case letter" identifies a step sequence that takes place if a procedure parameter has a particular value.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rPr>
                <w:rFonts w:eastAsia="等线" w:hint="eastAsia"/>
                <w:lang w:eastAsia="zh-CN"/>
              </w:rPr>
              <w:t>-</w:t>
            </w:r>
          </w:p>
        </w:tc>
      </w:tr>
      <w:tr w:rsidR="00A00374" w:rsidRPr="007669D7" w:rsidTr="00114A80">
        <w:trPr>
          <w:trHeight w:val="146"/>
        </w:trPr>
        <w:tc>
          <w:tcPr>
            <w:tcW w:w="292" w:type="pct"/>
            <w:tcBorders>
              <w:top w:val="single" w:sz="4" w:space="0" w:color="auto"/>
              <w:bottom w:val="single" w:sz="4" w:space="0" w:color="auto"/>
            </w:tcBorders>
          </w:tcPr>
          <w:p w:rsidR="00A00374" w:rsidRPr="007669D7" w:rsidRDefault="00A00374" w:rsidP="00114A80">
            <w:pPr>
              <w:pStyle w:val="TAC"/>
              <w:rPr>
                <w:lang w:eastAsia="zh-CN"/>
              </w:rPr>
            </w:pPr>
            <w:r w:rsidRPr="007669D7">
              <w:rPr>
                <w:lang w:eastAsia="zh-CN"/>
              </w:rPr>
              <w:t>8</w:t>
            </w:r>
            <w:r w:rsidRPr="00C61BBC">
              <w:rPr>
                <w:lang w:eastAsia="zh-CN"/>
              </w:rPr>
              <w:t>a1</w:t>
            </w:r>
          </w:p>
        </w:tc>
        <w:tc>
          <w:tcPr>
            <w:tcW w:w="2061" w:type="pct"/>
            <w:tcBorders>
              <w:top w:val="single" w:sz="4" w:space="0" w:color="auto"/>
              <w:bottom w:val="single" w:sz="4" w:space="0" w:color="auto"/>
            </w:tcBorders>
          </w:tcPr>
          <w:p w:rsidR="00A00374" w:rsidRPr="007669D7" w:rsidRDefault="00A00374" w:rsidP="00114A80">
            <w:pPr>
              <w:keepNext/>
              <w:keepLines/>
              <w:spacing w:after="0"/>
              <w:rPr>
                <w:rFonts w:ascii="Arial" w:hAnsi="Arial"/>
                <w:sz w:val="18"/>
                <w:lang w:eastAsia="zh-CN"/>
              </w:rPr>
            </w:pPr>
            <w:r w:rsidRPr="007669D7">
              <w:rPr>
                <w:rFonts w:ascii="Arial" w:hAnsi="Arial"/>
                <w:sz w:val="18"/>
                <w:lang w:eastAsia="zh-CN"/>
              </w:rPr>
              <w:t>The SS triggers UE to open UE test loop mode E.</w:t>
            </w:r>
          </w:p>
          <w:p w:rsidR="00A00374" w:rsidRPr="007669D7" w:rsidRDefault="00A00374" w:rsidP="00114A80">
            <w:pPr>
              <w:keepNext/>
              <w:keepLines/>
              <w:spacing w:after="0"/>
              <w:rPr>
                <w:rFonts w:ascii="Arial" w:hAnsi="Arial"/>
                <w:sz w:val="18"/>
                <w:lang w:eastAsia="zh-CN"/>
              </w:rPr>
            </w:pPr>
          </w:p>
          <w:p w:rsidR="00A00374" w:rsidRPr="007669D7" w:rsidRDefault="00A00374" w:rsidP="00114A80">
            <w:pPr>
              <w:keepNext/>
              <w:keepLines/>
              <w:spacing w:after="0"/>
              <w:rPr>
                <w:rFonts w:ascii="Arial" w:hAnsi="Arial"/>
                <w:sz w:val="18"/>
                <w:lang w:eastAsia="zh-CN"/>
              </w:rPr>
            </w:pPr>
            <w:r w:rsidRPr="007669D7">
              <w:rPr>
                <w:rFonts w:ascii="Arial" w:hAnsi="Arial"/>
                <w:sz w:val="18"/>
                <w:lang w:eastAsia="zh-CN"/>
              </w:rPr>
              <w:t>NOTE: Opening of UE test loop mode E may be performed by MMI or AT command (+</w:t>
            </w:r>
            <w:proofErr w:type="spellStart"/>
            <w:r w:rsidRPr="007669D7">
              <w:rPr>
                <w:rFonts w:ascii="Arial" w:hAnsi="Arial"/>
                <w:sz w:val="18"/>
                <w:lang w:eastAsia="zh-CN"/>
              </w:rPr>
              <w:t>CCUTLE</w:t>
            </w:r>
            <w:proofErr w:type="spellEnd"/>
            <w:r w:rsidRPr="007669D7">
              <w:rPr>
                <w:rFonts w:ascii="Arial" w:hAnsi="Arial"/>
                <w:sz w:val="18"/>
                <w:lang w:eastAsia="zh-CN"/>
              </w:rPr>
              <w:t>).</w:t>
            </w:r>
          </w:p>
        </w:tc>
        <w:tc>
          <w:tcPr>
            <w:tcW w:w="368" w:type="pct"/>
            <w:tcBorders>
              <w:top w:val="single" w:sz="4" w:space="0" w:color="auto"/>
              <w:bottom w:val="single" w:sz="4" w:space="0" w:color="auto"/>
            </w:tcBorders>
          </w:tcPr>
          <w:p w:rsidR="00A00374" w:rsidRPr="007669D7" w:rsidRDefault="00A00374" w:rsidP="00114A80">
            <w:pPr>
              <w:pStyle w:val="TAC"/>
              <w:rPr>
                <w:rFonts w:eastAsia="等线"/>
                <w:lang w:eastAsia="zh-CN"/>
              </w:rPr>
            </w:pPr>
            <w:r w:rsidRPr="007669D7">
              <w:rPr>
                <w:rFonts w:eastAsia="等线" w:hint="eastAsia"/>
                <w:lang w:eastAsia="zh-CN"/>
              </w:rPr>
              <w:t>-</w:t>
            </w:r>
          </w:p>
        </w:tc>
        <w:tc>
          <w:tcPr>
            <w:tcW w:w="1610"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232"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c>
          <w:tcPr>
            <w:tcW w:w="437" w:type="pct"/>
            <w:tcBorders>
              <w:top w:val="single" w:sz="4" w:space="0" w:color="auto"/>
              <w:bottom w:val="single" w:sz="4" w:space="0" w:color="auto"/>
            </w:tcBorders>
          </w:tcPr>
          <w:p w:rsidR="00A00374" w:rsidRPr="007669D7" w:rsidRDefault="00A00374" w:rsidP="00114A80">
            <w:pPr>
              <w:pStyle w:val="TAL"/>
              <w:rPr>
                <w:rFonts w:eastAsia="等线"/>
                <w:lang w:eastAsia="zh-CN"/>
              </w:rPr>
            </w:pPr>
            <w:r w:rsidRPr="007669D7">
              <w:rPr>
                <w:rFonts w:eastAsia="等线" w:hint="eastAsia"/>
                <w:lang w:eastAsia="zh-CN"/>
              </w:rPr>
              <w:t>-</w:t>
            </w:r>
          </w:p>
        </w:tc>
      </w:tr>
      <w:tr w:rsidR="00A00374" w:rsidRPr="00C61BBC" w:rsidTr="00114A80">
        <w:trPr>
          <w:trHeight w:val="146"/>
        </w:trPr>
        <w:tc>
          <w:tcPr>
            <w:tcW w:w="291"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8b1</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sz w:val="18"/>
                <w:lang w:eastAsia="zh-CN"/>
              </w:rPr>
              <w:t>ELSE IF the UE is in state 3N-B, the SS transmits an OPEN UE TEST LOOP message to open UE test loop mode 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&lt;</w:t>
            </w:r>
            <w:r w:rsidRPr="00C61BBC">
              <w:rPr>
                <w:lang w:eastAsia="zh-CN"/>
              </w:rPr>
              <w: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OPEN UE TEST LOOP</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r w:rsidR="00A00374" w:rsidRPr="00C61BBC" w:rsidTr="00114A80">
        <w:trPr>
          <w:trHeight w:val="146"/>
        </w:trPr>
        <w:tc>
          <w:tcPr>
            <w:tcW w:w="291" w:type="pct"/>
            <w:tcBorders>
              <w:top w:val="single" w:sz="4" w:space="0" w:color="auto"/>
              <w:bottom w:val="single" w:sz="4" w:space="0" w:color="auto"/>
            </w:tcBorders>
          </w:tcPr>
          <w:p w:rsidR="00A00374" w:rsidRPr="00C61BBC" w:rsidRDefault="00A00374" w:rsidP="00114A80">
            <w:pPr>
              <w:pStyle w:val="TAC"/>
              <w:rPr>
                <w:lang w:eastAsia="zh-CN"/>
              </w:rPr>
            </w:pPr>
            <w:r w:rsidRPr="00C61BBC">
              <w:rPr>
                <w:lang w:eastAsia="zh-CN"/>
              </w:rPr>
              <w:t>8b2</w:t>
            </w:r>
          </w:p>
        </w:tc>
        <w:tc>
          <w:tcPr>
            <w:tcW w:w="2061" w:type="pct"/>
            <w:tcBorders>
              <w:top w:val="single" w:sz="4" w:space="0" w:color="auto"/>
              <w:bottom w:val="single" w:sz="4" w:space="0" w:color="auto"/>
            </w:tcBorders>
          </w:tcPr>
          <w:p w:rsidR="00A00374" w:rsidRPr="00C61BBC" w:rsidRDefault="00A00374" w:rsidP="00114A80">
            <w:pPr>
              <w:keepNext/>
              <w:keepLines/>
              <w:spacing w:after="0"/>
              <w:rPr>
                <w:rFonts w:ascii="Arial" w:hAnsi="Arial"/>
                <w:sz w:val="18"/>
                <w:lang w:eastAsia="zh-CN"/>
              </w:rPr>
            </w:pPr>
            <w:r w:rsidRPr="00C61BBC">
              <w:rPr>
                <w:rFonts w:ascii="Arial" w:hAnsi="Arial" w:hint="eastAsia"/>
                <w:sz w:val="18"/>
                <w:lang w:eastAsia="zh-CN"/>
              </w:rPr>
              <w:t>T</w:t>
            </w:r>
            <w:r w:rsidRPr="00C61BBC">
              <w:rPr>
                <w:rFonts w:ascii="Arial" w:hAnsi="Arial"/>
                <w:sz w:val="18"/>
                <w:lang w:eastAsia="zh-CN"/>
              </w:rPr>
              <w:t>he UE transmits an OPEN UE TEST LOOP COMPLETE message.</w:t>
            </w:r>
          </w:p>
        </w:tc>
        <w:tc>
          <w:tcPr>
            <w:tcW w:w="368" w:type="pct"/>
            <w:tcBorders>
              <w:top w:val="single" w:sz="4" w:space="0" w:color="auto"/>
              <w:bottom w:val="single" w:sz="4" w:space="0" w:color="auto"/>
            </w:tcBorders>
          </w:tcPr>
          <w:p w:rsidR="00A00374" w:rsidRPr="00C61BBC" w:rsidRDefault="00A00374" w:rsidP="00114A80">
            <w:pPr>
              <w:pStyle w:val="TAC"/>
              <w:rPr>
                <w:rFonts w:eastAsia="等线"/>
                <w:lang w:eastAsia="zh-CN"/>
              </w:rPr>
            </w:pPr>
            <w:r w:rsidRPr="00C61BBC">
              <w:rPr>
                <w:rFonts w:hint="eastAsia"/>
                <w:lang w:eastAsia="zh-CN"/>
              </w:rPr>
              <w:t>-</w:t>
            </w:r>
            <w:r w:rsidRPr="00C61BBC">
              <w:rPr>
                <w:lang w:eastAsia="zh-CN"/>
              </w:rPr>
              <w:t>-&gt;</w:t>
            </w:r>
          </w:p>
        </w:tc>
        <w:tc>
          <w:tcPr>
            <w:tcW w:w="1610" w:type="pct"/>
            <w:tcBorders>
              <w:top w:val="single" w:sz="4" w:space="0" w:color="auto"/>
              <w:bottom w:val="single" w:sz="4" w:space="0" w:color="auto"/>
            </w:tcBorders>
          </w:tcPr>
          <w:p w:rsidR="00A00374" w:rsidRPr="00C61BBC" w:rsidRDefault="00A00374" w:rsidP="00114A80">
            <w:pPr>
              <w:pStyle w:val="TAL"/>
              <w:rPr>
                <w:rFonts w:eastAsia="等线"/>
                <w:lang w:eastAsia="zh-CN"/>
              </w:rPr>
            </w:pPr>
            <w:r w:rsidRPr="00C61BBC">
              <w:t>TC: OPEN UE TEST LOOP COMPLETE</w:t>
            </w:r>
          </w:p>
        </w:tc>
        <w:tc>
          <w:tcPr>
            <w:tcW w:w="232"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c>
          <w:tcPr>
            <w:tcW w:w="437" w:type="pct"/>
            <w:tcBorders>
              <w:top w:val="single" w:sz="4" w:space="0" w:color="auto"/>
              <w:bottom w:val="single" w:sz="4" w:space="0" w:color="auto"/>
            </w:tcBorders>
          </w:tcPr>
          <w:p w:rsidR="00A00374" w:rsidRPr="00C61BBC" w:rsidRDefault="00A00374" w:rsidP="00114A80">
            <w:pPr>
              <w:pStyle w:val="TAL"/>
              <w:rPr>
                <w:rFonts w:eastAsia="等线"/>
                <w:lang w:eastAsia="zh-CN"/>
              </w:rPr>
            </w:pPr>
          </w:p>
        </w:tc>
      </w:tr>
    </w:tbl>
    <w:p w:rsidR="00A00374" w:rsidRPr="007669D7" w:rsidRDefault="00A00374" w:rsidP="00A00374"/>
    <w:p w:rsidR="00A00374" w:rsidRPr="007669D7" w:rsidRDefault="00A00374" w:rsidP="00A00374">
      <w:pPr>
        <w:pStyle w:val="H6"/>
      </w:pPr>
      <w:r w:rsidRPr="007669D7">
        <w:t>4.9.31.3</w:t>
      </w:r>
      <w:r w:rsidRPr="007669D7">
        <w:tab/>
        <w:t>Specific message contents</w:t>
      </w:r>
    </w:p>
    <w:p w:rsidR="00A00374" w:rsidRPr="00C61BBC" w:rsidRDefault="00A00374" w:rsidP="00A00374">
      <w:pPr>
        <w:rPr>
          <w:lang w:eastAsia="zh-CN"/>
        </w:rPr>
      </w:pPr>
      <w:r w:rsidRPr="00C61BBC">
        <w:rPr>
          <w:lang w:eastAsia="zh-CN"/>
        </w:rPr>
        <w:t>All specific message contents shall be according subclause 4.6 and 4.7B with the exceptions below.</w:t>
      </w:r>
    </w:p>
    <w:p w:rsidR="00A00374" w:rsidRPr="00C61BBC" w:rsidRDefault="00A00374" w:rsidP="00A00374">
      <w:pPr>
        <w:pStyle w:val="TH"/>
      </w:pPr>
      <w:r w:rsidRPr="00C61BBC">
        <w:t>Table 4.9.31.3-1: +</w:t>
      </w:r>
      <w:proofErr w:type="spellStart"/>
      <w:r w:rsidRPr="00C61BBC">
        <w:t>CCUTLE</w:t>
      </w:r>
      <w:proofErr w:type="spellEnd"/>
      <w:r w:rsidRPr="00C61BBC">
        <w:t xml:space="preserve"> (Table 4.9.31.2.2-1, Step </w:t>
      </w:r>
      <w:r w:rsidRPr="00C61BBC">
        <w:rPr>
          <w:sz w:val="18"/>
        </w:rPr>
        <w:t>1a1</w:t>
      </w:r>
      <w:r w:rsidRPr="00C61BBC">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114A80">
        <w:tc>
          <w:tcPr>
            <w:tcW w:w="9738" w:type="dxa"/>
          </w:tcPr>
          <w:p w:rsidR="00A00374" w:rsidRPr="00C61BBC" w:rsidRDefault="00A00374" w:rsidP="00114A80">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Close and </w:t>
            </w:r>
            <w:r w:rsidRPr="00C61BBC">
              <w:rPr>
                <w:lang w:eastAsia="zh-CN"/>
              </w:rPr>
              <w:t>Receive</w:t>
            </w:r>
          </w:p>
        </w:tc>
      </w:tr>
    </w:tbl>
    <w:p w:rsidR="00A00374" w:rsidRPr="00C61BBC" w:rsidRDefault="00A00374" w:rsidP="00A00374"/>
    <w:p w:rsidR="00A00374" w:rsidRPr="00C61BBC" w:rsidRDefault="00A00374" w:rsidP="00A00374">
      <w:pPr>
        <w:pStyle w:val="TH"/>
      </w:pPr>
      <w:r w:rsidRPr="00C61BBC">
        <w:lastRenderedPageBreak/>
        <w:t xml:space="preserve">Table 4.9.31.3-2: CLOSE UE TEST LOOP (Table 4.9.31.2.2-1, Step </w:t>
      </w:r>
      <w:r w:rsidRPr="00C61BBC">
        <w:rPr>
          <w:sz w:val="18"/>
        </w:rPr>
        <w:t>1b1</w:t>
      </w:r>
      <w:r w:rsidRPr="00C61BBC">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114A80">
        <w:tc>
          <w:tcPr>
            <w:tcW w:w="9738" w:type="dxa"/>
          </w:tcPr>
          <w:p w:rsidR="00A00374" w:rsidRPr="00C61BBC" w:rsidRDefault="00A00374" w:rsidP="00114A80">
            <w:pPr>
              <w:pStyle w:val="TAL"/>
            </w:pPr>
            <w:r w:rsidRPr="00C61BBC">
              <w:t xml:space="preserve">Derivation Path: 36.508 [2] Table 4.7A-3 with condition UE TEST LOOP MODE </w:t>
            </w:r>
            <w:r w:rsidRPr="00C61BBC">
              <w:rPr>
                <w:lang w:eastAsia="zh-CN"/>
              </w:rPr>
              <w:t>E (V2X Reception)</w:t>
            </w:r>
          </w:p>
        </w:tc>
      </w:tr>
    </w:tbl>
    <w:p w:rsidR="00A00374" w:rsidRPr="00C61BBC" w:rsidRDefault="00A00374" w:rsidP="00A00374"/>
    <w:p w:rsidR="00A00374" w:rsidRPr="00C61BBC" w:rsidRDefault="00A00374" w:rsidP="00A00374">
      <w:pPr>
        <w:pStyle w:val="TH"/>
      </w:pPr>
      <w:r w:rsidRPr="00C61BBC">
        <w:t>Table 4.9.31.3-3: +</w:t>
      </w:r>
      <w:proofErr w:type="spellStart"/>
      <w:r w:rsidRPr="00C61BBC">
        <w:t>CUSPCREQ</w:t>
      </w:r>
      <w:proofErr w:type="spellEnd"/>
      <w:r w:rsidRPr="00C61BBC">
        <w:t xml:space="preserve"> (Table 4.9.31.2.2-1, Step </w:t>
      </w:r>
      <w:r w:rsidRPr="00C61BBC">
        <w:rPr>
          <w:sz w:val="18"/>
        </w:rPr>
        <w:t>3a2</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114A80">
        <w:trPr>
          <w:gridBefore w:val="1"/>
          <w:wBefore w:w="9" w:type="dxa"/>
        </w:trPr>
        <w:tc>
          <w:tcPr>
            <w:tcW w:w="9738" w:type="dxa"/>
            <w:gridSpan w:val="4"/>
          </w:tcPr>
          <w:p w:rsidR="00A00374" w:rsidRPr="00C61BBC" w:rsidRDefault="00A00374" w:rsidP="00114A80">
            <w:pPr>
              <w:pStyle w:val="TAL"/>
            </w:pPr>
            <w:r w:rsidRPr="00C61BBC">
              <w:t>Derivation Path: 36.508[2] Table 4.7</w:t>
            </w:r>
            <w:r w:rsidRPr="00C61BBC">
              <w:rPr>
                <w:lang w:eastAsia="zh-CN"/>
              </w:rPr>
              <w:t>I</w:t>
            </w:r>
            <w:r w:rsidRPr="00C61BBC">
              <w:t>-4</w:t>
            </w:r>
          </w:p>
        </w:tc>
      </w:tr>
      <w:tr w:rsidR="00A00374" w:rsidRPr="00C61BBC" w:rsidTr="00114A80">
        <w:tblPrEx>
          <w:tblCellMar>
            <w:left w:w="108" w:type="dxa"/>
            <w:right w:w="108" w:type="dxa"/>
          </w:tblCellMar>
        </w:tblPrEx>
        <w:trPr>
          <w:trHeight w:val="277"/>
        </w:trPr>
        <w:tc>
          <w:tcPr>
            <w:tcW w:w="4535" w:type="dxa"/>
            <w:gridSpan w:val="2"/>
          </w:tcPr>
          <w:p w:rsidR="00A00374" w:rsidRPr="00C61BBC" w:rsidRDefault="00A00374" w:rsidP="00114A80">
            <w:pPr>
              <w:pStyle w:val="TAH"/>
            </w:pPr>
            <w:r w:rsidRPr="00C61BBC">
              <w:t>Field</w:t>
            </w:r>
          </w:p>
        </w:tc>
        <w:tc>
          <w:tcPr>
            <w:tcW w:w="1810" w:type="dxa"/>
          </w:tcPr>
          <w:p w:rsidR="00A00374" w:rsidRPr="00C61BBC" w:rsidRDefault="00A00374" w:rsidP="00114A80">
            <w:pPr>
              <w:pStyle w:val="TAH"/>
            </w:pPr>
            <w:r w:rsidRPr="00C61BBC">
              <w:t>Value/remark</w:t>
            </w:r>
          </w:p>
        </w:tc>
        <w:tc>
          <w:tcPr>
            <w:tcW w:w="2157" w:type="dxa"/>
          </w:tcPr>
          <w:p w:rsidR="00A00374" w:rsidRPr="00C61BBC" w:rsidRDefault="00A00374" w:rsidP="00114A80">
            <w:pPr>
              <w:pStyle w:val="TAH"/>
            </w:pPr>
            <w:r w:rsidRPr="00C61BBC">
              <w:t>Comment</w:t>
            </w:r>
          </w:p>
        </w:tc>
        <w:tc>
          <w:tcPr>
            <w:tcW w:w="1245" w:type="dxa"/>
          </w:tcPr>
          <w:p w:rsidR="00A00374" w:rsidRPr="00C61BBC" w:rsidRDefault="00A00374" w:rsidP="00114A80">
            <w:pPr>
              <w:pStyle w:val="TAH"/>
            </w:pPr>
            <w:r w:rsidRPr="00C61BBC">
              <w:t>Condition</w:t>
            </w: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rPr>
                <w:lang w:eastAsia="zh-CN"/>
              </w:rPr>
              <w:t>+</w:t>
            </w:r>
            <w:proofErr w:type="spellStart"/>
            <w:r w:rsidRPr="00C61BBC">
              <w:rPr>
                <w:lang w:eastAsia="zh-CN"/>
              </w:rPr>
              <w:t>CUSPCREQ</w:t>
            </w:r>
            <w:proofErr w:type="spellEnd"/>
            <w:r w:rsidRPr="00C61BBC">
              <w:rPr>
                <w:lang w:eastAsia="zh-CN"/>
              </w:rPr>
              <w:t xml:space="preserve"> =</w:t>
            </w:r>
          </w:p>
        </w:tc>
        <w:tc>
          <w:tcPr>
            <w:tcW w:w="1810" w:type="dxa"/>
          </w:tcPr>
          <w:p w:rsidR="00A00374" w:rsidRPr="00C61BBC" w:rsidRDefault="00A00374" w:rsidP="00114A80">
            <w:pPr>
              <w:pStyle w:val="TAL"/>
            </w:pP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type1&gt;</w:t>
            </w:r>
          </w:p>
        </w:tc>
        <w:tc>
          <w:tcPr>
            <w:tcW w:w="1810" w:type="dxa"/>
          </w:tcPr>
          <w:p w:rsidR="00A00374" w:rsidRPr="00C61BBC" w:rsidRDefault="00A00374" w:rsidP="00114A80">
            <w:pPr>
              <w:pStyle w:val="TAL"/>
              <w:rPr>
                <w:lang w:eastAsia="zh-CN"/>
              </w:rPr>
            </w:pPr>
            <w:r w:rsidRPr="00C61BBC">
              <w:rPr>
                <w:rFonts w:hint="eastAsia"/>
                <w:lang w:eastAsia="zh-CN"/>
              </w:rPr>
              <w:t>2</w:t>
            </w:r>
          </w:p>
        </w:tc>
        <w:tc>
          <w:tcPr>
            <w:tcW w:w="2157" w:type="dxa"/>
          </w:tcPr>
          <w:p w:rsidR="00A00374" w:rsidRPr="00C61BBC" w:rsidRDefault="00A00374" w:rsidP="00114A80">
            <w:pPr>
              <w:pStyle w:val="TAL"/>
            </w:pPr>
            <w:r w:rsidRPr="00C61BBC">
              <w:t xml:space="preserve">NR </w:t>
            </w:r>
            <w:proofErr w:type="spellStart"/>
            <w:r w:rsidRPr="00C61BBC">
              <w:t>PSCCH</w:t>
            </w:r>
            <w:proofErr w:type="spellEnd"/>
            <w:r w:rsidRPr="00C61BBC">
              <w:t xml:space="preserve"> transport blocks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114A80">
            <w:pPr>
              <w:pStyle w:val="TAL"/>
              <w:rPr>
                <w:lang w:eastAsia="zh-CN"/>
              </w:rPr>
            </w:pPr>
            <w:r w:rsidRPr="00C61BBC">
              <w:rPr>
                <w:rFonts w:hint="eastAsia"/>
                <w:lang w:eastAsia="zh-CN"/>
              </w:rPr>
              <w:t>1</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&lt;length1&gt;</w:t>
            </w:r>
          </w:p>
        </w:tc>
        <w:tc>
          <w:tcPr>
            <w:tcW w:w="1810" w:type="dxa"/>
          </w:tcPr>
          <w:p w:rsidR="00A00374" w:rsidRPr="00C61BBC" w:rsidRDefault="00A00374" w:rsidP="00114A80">
            <w:pPr>
              <w:pStyle w:val="TAL"/>
              <w:rPr>
                <w:lang w:eastAsia="zh-CN"/>
              </w:rPr>
            </w:pPr>
            <w:r w:rsidRPr="00C61BBC">
              <w:rPr>
                <w:rFonts w:hint="eastAsia"/>
                <w:lang w:eastAsia="zh-CN"/>
              </w:rPr>
              <w:t>N</w:t>
            </w:r>
            <w:r w:rsidRPr="00C61BBC">
              <w:rPr>
                <w:lang w:eastAsia="zh-CN"/>
              </w:rPr>
              <w:t>ot Checked</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&lt;counter1&gt;</w:t>
            </w:r>
          </w:p>
        </w:tc>
        <w:tc>
          <w:tcPr>
            <w:tcW w:w="1810" w:type="dxa"/>
          </w:tcPr>
          <w:p w:rsidR="00A00374" w:rsidRPr="00C61BBC" w:rsidRDefault="00A00374" w:rsidP="00114A80">
            <w:pPr>
              <w:pStyle w:val="TAL"/>
              <w:rPr>
                <w:lang w:eastAsia="zh-CN"/>
              </w:rPr>
            </w:pPr>
            <w:r w:rsidRPr="00C61BBC">
              <w:rPr>
                <w:lang w:eastAsia="zh-CN"/>
              </w:rPr>
              <w:t>Checked</w:t>
            </w:r>
          </w:p>
        </w:tc>
        <w:tc>
          <w:tcPr>
            <w:tcW w:w="2157" w:type="dxa"/>
          </w:tcPr>
          <w:p w:rsidR="00A00374" w:rsidRPr="00C61BBC" w:rsidRDefault="00A00374" w:rsidP="00114A80">
            <w:pPr>
              <w:pStyle w:val="TAL"/>
            </w:pPr>
            <w:r w:rsidRPr="00C61BBC">
              <w:rPr>
                <w:lang w:eastAsia="zh-CN"/>
              </w:rPr>
              <w:t>Any value greater than 0</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type2&gt;</w:t>
            </w:r>
          </w:p>
        </w:tc>
        <w:tc>
          <w:tcPr>
            <w:tcW w:w="1810" w:type="dxa"/>
          </w:tcPr>
          <w:p w:rsidR="00A00374" w:rsidRPr="00C61BBC" w:rsidRDefault="00A00374" w:rsidP="00114A80">
            <w:pPr>
              <w:pStyle w:val="TAL"/>
              <w:rPr>
                <w:lang w:eastAsia="zh-CN"/>
              </w:rPr>
            </w:pPr>
            <w:r w:rsidRPr="00C61BBC">
              <w:rPr>
                <w:rFonts w:hint="eastAsia"/>
                <w:lang w:eastAsia="zh-CN"/>
              </w:rPr>
              <w:t>2</w:t>
            </w:r>
          </w:p>
        </w:tc>
        <w:tc>
          <w:tcPr>
            <w:tcW w:w="2157" w:type="dxa"/>
          </w:tcPr>
          <w:p w:rsidR="00A00374" w:rsidRPr="00C61BBC" w:rsidRDefault="00A00374" w:rsidP="00114A80">
            <w:pPr>
              <w:pStyle w:val="TAL"/>
            </w:pPr>
            <w:r w:rsidRPr="00C61BBC">
              <w:t xml:space="preserve">NR </w:t>
            </w:r>
            <w:proofErr w:type="spellStart"/>
            <w:r w:rsidRPr="00C61BBC">
              <w:t>STCH</w:t>
            </w:r>
            <w:proofErr w:type="spellEnd"/>
            <w:r w:rsidRPr="00C61BBC">
              <w:t xml:space="preserve"> </w:t>
            </w:r>
            <w:proofErr w:type="spellStart"/>
            <w:r w:rsidRPr="00C61BBC">
              <w:t>SDAP</w:t>
            </w:r>
            <w:proofErr w:type="spellEnd"/>
            <w:r w:rsidRPr="00C61BBC">
              <w:t xml:space="preserve"> </w:t>
            </w:r>
            <w:proofErr w:type="spellStart"/>
            <w:r w:rsidRPr="00C61BBC">
              <w:t>SDU</w:t>
            </w:r>
            <w:proofErr w:type="spellEnd"/>
            <w:r w:rsidRPr="00C61BBC">
              <w:t xml:space="preserve"> packets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114A80">
            <w:pPr>
              <w:pStyle w:val="TAL"/>
              <w:rPr>
                <w:lang w:eastAsia="zh-CN"/>
              </w:rPr>
            </w:pPr>
            <w:r w:rsidRPr="00C61BBC">
              <w:rPr>
                <w:rFonts w:hint="eastAsia"/>
                <w:lang w:eastAsia="zh-CN"/>
              </w:rPr>
              <w:t>1</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&lt;length2&gt;</w:t>
            </w:r>
          </w:p>
        </w:tc>
        <w:tc>
          <w:tcPr>
            <w:tcW w:w="1810" w:type="dxa"/>
          </w:tcPr>
          <w:p w:rsidR="00A00374" w:rsidRPr="00C61BBC" w:rsidRDefault="00A00374" w:rsidP="00114A80">
            <w:pPr>
              <w:pStyle w:val="TAL"/>
              <w:rPr>
                <w:lang w:eastAsia="zh-CN"/>
              </w:rPr>
            </w:pPr>
            <w:r w:rsidRPr="00C61BBC">
              <w:rPr>
                <w:rFonts w:hint="eastAsia"/>
                <w:lang w:eastAsia="zh-CN"/>
              </w:rPr>
              <w:t>N</w:t>
            </w:r>
            <w:r w:rsidRPr="00C61BBC">
              <w:rPr>
                <w:lang w:eastAsia="zh-CN"/>
              </w:rPr>
              <w:t>ot Checked</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&lt;counter2&gt;</w:t>
            </w:r>
          </w:p>
        </w:tc>
        <w:tc>
          <w:tcPr>
            <w:tcW w:w="1810" w:type="dxa"/>
          </w:tcPr>
          <w:p w:rsidR="00A00374" w:rsidRPr="00C61BBC" w:rsidRDefault="00A00374" w:rsidP="00114A80">
            <w:pPr>
              <w:pStyle w:val="TAL"/>
              <w:rPr>
                <w:lang w:eastAsia="zh-CN"/>
              </w:rPr>
            </w:pPr>
            <w:r w:rsidRPr="00C61BBC">
              <w:rPr>
                <w:rFonts w:hint="eastAsia"/>
                <w:lang w:eastAsia="zh-CN"/>
              </w:rPr>
              <w:t>1</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type3&gt;</w:t>
            </w:r>
          </w:p>
        </w:tc>
        <w:tc>
          <w:tcPr>
            <w:tcW w:w="1810" w:type="dxa"/>
          </w:tcPr>
          <w:p w:rsidR="00A00374" w:rsidRPr="00C61BBC" w:rsidRDefault="00A00374" w:rsidP="00114A80">
            <w:pPr>
              <w:pStyle w:val="TAL"/>
              <w:rPr>
                <w:lang w:eastAsia="zh-CN"/>
              </w:rPr>
            </w:pPr>
            <w:r w:rsidRPr="00C61BBC">
              <w:rPr>
                <w:rFonts w:hint="eastAsia"/>
                <w:lang w:eastAsia="zh-CN"/>
              </w:rPr>
              <w:t>2</w:t>
            </w:r>
          </w:p>
        </w:tc>
        <w:tc>
          <w:tcPr>
            <w:tcW w:w="2157" w:type="dxa"/>
          </w:tcPr>
          <w:p w:rsidR="00A00374" w:rsidRPr="00C61BBC" w:rsidRDefault="00A00374" w:rsidP="00114A80">
            <w:pPr>
              <w:pStyle w:val="TAL"/>
            </w:pPr>
            <w:r w:rsidRPr="00C61BBC">
              <w:t xml:space="preserve">NR </w:t>
            </w:r>
            <w:proofErr w:type="spellStart"/>
            <w:r w:rsidRPr="00C61BBC">
              <w:t>PSSCH</w:t>
            </w:r>
            <w:proofErr w:type="spellEnd"/>
            <w:r w:rsidRPr="00C61BBC">
              <w:t xml:space="preserve"> transport blocks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w:t>
            </w:r>
            <w:r w:rsidRPr="00C61BBC">
              <w:t xml:space="preserve"> </w:t>
            </w:r>
            <w:r w:rsidRPr="00C61BBC">
              <w:rPr>
                <w:lang w:eastAsia="zh-CN"/>
              </w:rPr>
              <w:t>format &gt;</w:t>
            </w:r>
          </w:p>
        </w:tc>
        <w:tc>
          <w:tcPr>
            <w:tcW w:w="1810" w:type="dxa"/>
          </w:tcPr>
          <w:p w:rsidR="00A00374" w:rsidRPr="00C61BBC" w:rsidRDefault="00A00374" w:rsidP="00114A80">
            <w:pPr>
              <w:pStyle w:val="TAL"/>
              <w:rPr>
                <w:lang w:eastAsia="zh-CN"/>
              </w:rPr>
            </w:pPr>
            <w:r w:rsidRPr="00C61BBC">
              <w:rPr>
                <w:rFonts w:hint="eastAsia"/>
                <w:lang w:eastAsia="zh-CN"/>
              </w:rPr>
              <w:t>1</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&lt;length3&gt;</w:t>
            </w:r>
          </w:p>
        </w:tc>
        <w:tc>
          <w:tcPr>
            <w:tcW w:w="1810" w:type="dxa"/>
          </w:tcPr>
          <w:p w:rsidR="00A00374" w:rsidRPr="00C61BBC" w:rsidRDefault="00A00374" w:rsidP="00114A80">
            <w:pPr>
              <w:pStyle w:val="TAL"/>
            </w:pPr>
            <w:r w:rsidRPr="00C61BBC">
              <w:rPr>
                <w:rFonts w:hint="eastAsia"/>
                <w:lang w:eastAsia="zh-CN"/>
              </w:rPr>
              <w:t>N</w:t>
            </w:r>
            <w:r w:rsidRPr="00C61BBC">
              <w:rPr>
                <w:lang w:eastAsia="zh-CN"/>
              </w:rPr>
              <w:t>ot Checked</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&lt;counter3&gt;</w:t>
            </w:r>
          </w:p>
        </w:tc>
        <w:tc>
          <w:tcPr>
            <w:tcW w:w="1810" w:type="dxa"/>
          </w:tcPr>
          <w:p w:rsidR="00A00374" w:rsidRPr="00C61BBC" w:rsidRDefault="00A00374" w:rsidP="00114A80">
            <w:pPr>
              <w:pStyle w:val="TAL"/>
            </w:pPr>
            <w:r w:rsidRPr="00C61BBC">
              <w:rPr>
                <w:lang w:eastAsia="zh-CN"/>
              </w:rPr>
              <w:t>Checked</w:t>
            </w:r>
          </w:p>
        </w:tc>
        <w:tc>
          <w:tcPr>
            <w:tcW w:w="2157" w:type="dxa"/>
          </w:tcPr>
          <w:p w:rsidR="00A00374" w:rsidRPr="00C61BBC" w:rsidRDefault="00A00374" w:rsidP="00114A80">
            <w:pPr>
              <w:pStyle w:val="TAL"/>
            </w:pPr>
            <w:r w:rsidRPr="00C61BBC">
              <w:rPr>
                <w:lang w:eastAsia="zh-CN"/>
              </w:rPr>
              <w:t>Any value greater than 0</w:t>
            </w:r>
          </w:p>
        </w:tc>
        <w:tc>
          <w:tcPr>
            <w:tcW w:w="1245" w:type="dxa"/>
          </w:tcPr>
          <w:p w:rsidR="00A00374" w:rsidRPr="00C61BBC" w:rsidRDefault="00A00374" w:rsidP="00114A80">
            <w:pPr>
              <w:pStyle w:val="TAL"/>
            </w:pPr>
          </w:p>
        </w:tc>
      </w:tr>
    </w:tbl>
    <w:p w:rsidR="00A00374" w:rsidRPr="00C61BBC" w:rsidRDefault="00A00374" w:rsidP="00A00374"/>
    <w:p w:rsidR="00A00374" w:rsidRPr="00C61BBC" w:rsidRDefault="00A00374" w:rsidP="00A00374">
      <w:pPr>
        <w:pStyle w:val="TH"/>
      </w:pPr>
      <w:r w:rsidRPr="00C61BBC">
        <w:t xml:space="preserve">Table 4.9.31.3-4: UE TEST LOOP NR </w:t>
      </w:r>
      <w:proofErr w:type="spellStart"/>
      <w:r w:rsidRPr="00C61BBC">
        <w:t>SIDELINK</w:t>
      </w:r>
      <w:proofErr w:type="spellEnd"/>
      <w:r w:rsidRPr="00C61BBC">
        <w:t xml:space="preserve"> PACKET COUNTER REQUEST (Table 4.9.31.2.2-1, Step </w:t>
      </w:r>
      <w:r w:rsidRPr="00C61BBC">
        <w:rPr>
          <w:sz w:val="18"/>
        </w:rPr>
        <w:t>3b1</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114A80">
        <w:trPr>
          <w:gridBefore w:val="1"/>
          <w:wBefore w:w="9" w:type="dxa"/>
        </w:trPr>
        <w:tc>
          <w:tcPr>
            <w:tcW w:w="9738" w:type="dxa"/>
            <w:gridSpan w:val="4"/>
          </w:tcPr>
          <w:p w:rsidR="00A00374" w:rsidRPr="00C61BBC" w:rsidRDefault="00A00374" w:rsidP="00114A80">
            <w:pPr>
              <w:pStyle w:val="TAL"/>
            </w:pPr>
            <w:r w:rsidRPr="00C61BBC">
              <w:t>Derivation Path: 38.509 clause 6.9.1</w:t>
            </w:r>
          </w:p>
        </w:tc>
      </w:tr>
      <w:tr w:rsidR="00A00374" w:rsidRPr="00C61BBC" w:rsidTr="00114A80">
        <w:tblPrEx>
          <w:tblCellMar>
            <w:left w:w="108" w:type="dxa"/>
            <w:right w:w="108" w:type="dxa"/>
          </w:tblCellMar>
        </w:tblPrEx>
        <w:trPr>
          <w:trHeight w:val="277"/>
        </w:trPr>
        <w:tc>
          <w:tcPr>
            <w:tcW w:w="4535" w:type="dxa"/>
            <w:gridSpan w:val="2"/>
          </w:tcPr>
          <w:p w:rsidR="00A00374" w:rsidRPr="00C61BBC" w:rsidRDefault="00A00374" w:rsidP="00114A80">
            <w:pPr>
              <w:pStyle w:val="TAH"/>
            </w:pPr>
            <w:r w:rsidRPr="00C61BBC">
              <w:t>Information Element</w:t>
            </w:r>
          </w:p>
        </w:tc>
        <w:tc>
          <w:tcPr>
            <w:tcW w:w="1810" w:type="dxa"/>
          </w:tcPr>
          <w:p w:rsidR="00A00374" w:rsidRPr="00C61BBC" w:rsidRDefault="00A00374" w:rsidP="00114A80">
            <w:pPr>
              <w:pStyle w:val="TAH"/>
            </w:pPr>
            <w:r w:rsidRPr="00C61BBC">
              <w:t>Value/remark</w:t>
            </w:r>
          </w:p>
        </w:tc>
        <w:tc>
          <w:tcPr>
            <w:tcW w:w="2157" w:type="dxa"/>
          </w:tcPr>
          <w:p w:rsidR="00A00374" w:rsidRPr="00C61BBC" w:rsidRDefault="00A00374" w:rsidP="00114A80">
            <w:pPr>
              <w:pStyle w:val="TAH"/>
            </w:pPr>
            <w:r w:rsidRPr="00C61BBC">
              <w:t>Comment</w:t>
            </w:r>
          </w:p>
        </w:tc>
        <w:tc>
          <w:tcPr>
            <w:tcW w:w="1245" w:type="dxa"/>
          </w:tcPr>
          <w:p w:rsidR="00A00374" w:rsidRPr="00C61BBC" w:rsidRDefault="00A00374" w:rsidP="00114A80">
            <w:pPr>
              <w:pStyle w:val="TAH"/>
            </w:pPr>
            <w:r w:rsidRPr="00C61BBC">
              <w:t>Condition</w:t>
            </w: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Protocol discriminator</w:t>
            </w:r>
          </w:p>
        </w:tc>
        <w:tc>
          <w:tcPr>
            <w:tcW w:w="1810" w:type="dxa"/>
          </w:tcPr>
          <w:p w:rsidR="00A00374" w:rsidRPr="00C61BBC" w:rsidRDefault="00A00374" w:rsidP="00114A80">
            <w:pPr>
              <w:pStyle w:val="TAL"/>
            </w:pPr>
            <w:r w:rsidRPr="00C61BBC">
              <w:t>‘1111’B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Skip indicator</w:t>
            </w:r>
          </w:p>
        </w:tc>
        <w:tc>
          <w:tcPr>
            <w:tcW w:w="1810" w:type="dxa"/>
          </w:tcPr>
          <w:p w:rsidR="00A00374" w:rsidRPr="00C61BBC" w:rsidRDefault="00A00374" w:rsidP="00114A80">
            <w:pPr>
              <w:pStyle w:val="TAL"/>
            </w:pPr>
            <w:r w:rsidRPr="00C61BBC">
              <w:t>‘0000’B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Message type</w:t>
            </w:r>
          </w:p>
        </w:tc>
        <w:tc>
          <w:tcPr>
            <w:tcW w:w="1810" w:type="dxa"/>
          </w:tcPr>
          <w:p w:rsidR="00A00374" w:rsidRPr="00C61BBC" w:rsidRDefault="00A00374" w:rsidP="00114A80">
            <w:pPr>
              <w:pStyle w:val="TAL"/>
            </w:pPr>
            <w:r w:rsidRPr="00C61BBC">
              <w:t>‘10101010’B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bl>
    <w:p w:rsidR="00A00374" w:rsidRPr="00C61BBC" w:rsidRDefault="00A00374" w:rsidP="00A00374"/>
    <w:p w:rsidR="00A00374" w:rsidRPr="00C61BBC" w:rsidRDefault="00A00374" w:rsidP="00A00374">
      <w:pPr>
        <w:pStyle w:val="TH"/>
      </w:pPr>
      <w:r w:rsidRPr="00C61BBC">
        <w:lastRenderedPageBreak/>
        <w:t xml:space="preserve">Table 4.9.31.3-5: UE TEST LOOP NR </w:t>
      </w:r>
      <w:proofErr w:type="spellStart"/>
      <w:r w:rsidRPr="00C61BBC">
        <w:t>SIDELINK</w:t>
      </w:r>
      <w:proofErr w:type="spellEnd"/>
      <w:r w:rsidRPr="00C61BBC">
        <w:t xml:space="preserve"> PACKET COUNTER RESPONSE (Table 4.9.31.2.2-1, Step </w:t>
      </w:r>
      <w:r w:rsidRPr="00C61BBC">
        <w:rPr>
          <w:sz w:val="18"/>
        </w:rPr>
        <w:t>3b2</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114A80">
        <w:trPr>
          <w:gridBefore w:val="1"/>
          <w:wBefore w:w="9" w:type="dxa"/>
        </w:trPr>
        <w:tc>
          <w:tcPr>
            <w:tcW w:w="9738" w:type="dxa"/>
            <w:gridSpan w:val="4"/>
          </w:tcPr>
          <w:p w:rsidR="00A00374" w:rsidRPr="00C61BBC" w:rsidRDefault="00A00374" w:rsidP="00114A80">
            <w:pPr>
              <w:pStyle w:val="TAL"/>
            </w:pPr>
            <w:r w:rsidRPr="00C61BBC">
              <w:t>Derivation Path: 38.509 clause 6.9.2</w:t>
            </w:r>
          </w:p>
        </w:tc>
      </w:tr>
      <w:tr w:rsidR="00A00374" w:rsidRPr="00C61BBC" w:rsidTr="00114A80">
        <w:tblPrEx>
          <w:tblCellMar>
            <w:left w:w="108" w:type="dxa"/>
            <w:right w:w="108" w:type="dxa"/>
          </w:tblCellMar>
        </w:tblPrEx>
        <w:trPr>
          <w:trHeight w:val="277"/>
        </w:trPr>
        <w:tc>
          <w:tcPr>
            <w:tcW w:w="4535" w:type="dxa"/>
            <w:gridSpan w:val="2"/>
          </w:tcPr>
          <w:p w:rsidR="00A00374" w:rsidRPr="00C61BBC" w:rsidRDefault="00A00374" w:rsidP="00114A80">
            <w:pPr>
              <w:pStyle w:val="TAH"/>
            </w:pPr>
            <w:r w:rsidRPr="00C61BBC">
              <w:t>Information Element</w:t>
            </w:r>
          </w:p>
        </w:tc>
        <w:tc>
          <w:tcPr>
            <w:tcW w:w="1810" w:type="dxa"/>
          </w:tcPr>
          <w:p w:rsidR="00A00374" w:rsidRPr="00C61BBC" w:rsidRDefault="00A00374" w:rsidP="00114A80">
            <w:pPr>
              <w:pStyle w:val="TAH"/>
            </w:pPr>
            <w:r w:rsidRPr="00C61BBC">
              <w:t>Value/remark</w:t>
            </w:r>
          </w:p>
        </w:tc>
        <w:tc>
          <w:tcPr>
            <w:tcW w:w="2157" w:type="dxa"/>
          </w:tcPr>
          <w:p w:rsidR="00A00374" w:rsidRPr="00C61BBC" w:rsidRDefault="00A00374" w:rsidP="00114A80">
            <w:pPr>
              <w:pStyle w:val="TAH"/>
            </w:pPr>
            <w:r w:rsidRPr="00C61BBC">
              <w:t>Comment</w:t>
            </w:r>
          </w:p>
        </w:tc>
        <w:tc>
          <w:tcPr>
            <w:tcW w:w="1245" w:type="dxa"/>
          </w:tcPr>
          <w:p w:rsidR="00A00374" w:rsidRPr="00C61BBC" w:rsidRDefault="00A00374" w:rsidP="00114A80">
            <w:pPr>
              <w:pStyle w:val="TAH"/>
            </w:pPr>
            <w:r w:rsidRPr="00C61BBC">
              <w:t>Condition</w:t>
            </w: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Protocol discriminator</w:t>
            </w:r>
          </w:p>
        </w:tc>
        <w:tc>
          <w:tcPr>
            <w:tcW w:w="1810" w:type="dxa"/>
          </w:tcPr>
          <w:p w:rsidR="00A00374" w:rsidRPr="00C61BBC" w:rsidRDefault="00A00374" w:rsidP="00114A80">
            <w:pPr>
              <w:pStyle w:val="TAL"/>
            </w:pPr>
            <w:r w:rsidRPr="00C61BBC">
              <w:rPr>
                <w:lang w:eastAsia="zh-CN"/>
              </w:rPr>
              <w:t>‘</w:t>
            </w:r>
            <w:r w:rsidRPr="00C61BBC">
              <w:t>1111’B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Skip indicator</w:t>
            </w:r>
          </w:p>
        </w:tc>
        <w:tc>
          <w:tcPr>
            <w:tcW w:w="1810" w:type="dxa"/>
          </w:tcPr>
          <w:p w:rsidR="00A00374" w:rsidRPr="00C61BBC" w:rsidRDefault="00A00374" w:rsidP="00114A80">
            <w:pPr>
              <w:pStyle w:val="TAL"/>
            </w:pPr>
            <w:r w:rsidRPr="00C61BBC">
              <w:t>‘0000’B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Message type</w:t>
            </w:r>
          </w:p>
        </w:tc>
        <w:tc>
          <w:tcPr>
            <w:tcW w:w="1810" w:type="dxa"/>
          </w:tcPr>
          <w:p w:rsidR="00A00374" w:rsidRPr="00C61BBC" w:rsidRDefault="00A00374" w:rsidP="00114A80">
            <w:pPr>
              <w:pStyle w:val="TAL"/>
            </w:pPr>
            <w:r w:rsidRPr="00C61BBC">
              <w:t>‘10101011’B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w:t>
            </w:r>
          </w:p>
        </w:tc>
        <w:tc>
          <w:tcPr>
            <w:tcW w:w="1810" w:type="dxa"/>
          </w:tcPr>
          <w:p w:rsidR="00A00374" w:rsidRPr="00C61BBC" w:rsidRDefault="00A00374" w:rsidP="00114A80">
            <w:pPr>
              <w:pStyle w:val="TAL"/>
              <w:rPr>
                <w:lang w:eastAsia="zh-CN"/>
              </w:rPr>
            </w:pP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type</w:t>
            </w:r>
          </w:p>
        </w:tc>
        <w:tc>
          <w:tcPr>
            <w:tcW w:w="1810" w:type="dxa"/>
          </w:tcPr>
          <w:p w:rsidR="00A00374" w:rsidRPr="00C61BBC" w:rsidRDefault="00A00374" w:rsidP="00114A80">
            <w:pPr>
              <w:pStyle w:val="TAL"/>
            </w:pPr>
            <w:r w:rsidRPr="00C61BBC">
              <w:rPr>
                <w:lang w:eastAsia="zh-CN"/>
              </w:rPr>
              <w:t>‘</w:t>
            </w:r>
            <w:r w:rsidRPr="00C61BBC">
              <w:rPr>
                <w:rFonts w:hint="eastAsia"/>
                <w:lang w:eastAsia="zh-CN"/>
              </w:rPr>
              <w:t>0</w:t>
            </w:r>
            <w:r w:rsidRPr="00C61BBC">
              <w:rPr>
                <w:lang w:eastAsia="zh-CN"/>
              </w:rPr>
              <w:t>0000001’B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contents in bytes</w:t>
            </w:r>
          </w:p>
        </w:tc>
        <w:tc>
          <w:tcPr>
            <w:tcW w:w="1810" w:type="dxa"/>
          </w:tcPr>
          <w:p w:rsidR="00A00374" w:rsidRPr="00C61BBC" w:rsidRDefault="00A00374" w:rsidP="00114A80">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114A80">
            <w:pPr>
              <w:pStyle w:val="TAL"/>
              <w:rPr>
                <w:lang w:eastAsia="zh-CN"/>
              </w:rPr>
            </w:pPr>
            <w:r w:rsidRPr="00C61BBC">
              <w:rPr>
                <w:rFonts w:hint="eastAsia"/>
                <w:lang w:eastAsia="zh-CN"/>
              </w:rPr>
              <w:t>4</w:t>
            </w:r>
            <w:r w:rsidRPr="00C61BBC">
              <w:rPr>
                <w:lang w:eastAsia="zh-CN"/>
              </w:rPr>
              <w:t xml:space="preserve"> bytes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 IE #0</w:t>
            </w:r>
          </w:p>
        </w:tc>
        <w:tc>
          <w:tcPr>
            <w:tcW w:w="1810" w:type="dxa"/>
          </w:tcPr>
          <w:p w:rsidR="00A00374" w:rsidRPr="00C61BBC" w:rsidRDefault="00A00374" w:rsidP="00114A80">
            <w:pPr>
              <w:pStyle w:val="TAL"/>
              <w:rPr>
                <w:lang w:eastAsia="zh-CN"/>
              </w:rPr>
            </w:pPr>
            <w:r w:rsidRPr="00C61BBC">
              <w:rPr>
                <w:lang w:eastAsia="zh-CN"/>
              </w:rPr>
              <w:t>Checked</w:t>
            </w:r>
          </w:p>
        </w:tc>
        <w:tc>
          <w:tcPr>
            <w:tcW w:w="2157" w:type="dxa"/>
          </w:tcPr>
          <w:p w:rsidR="00A00374" w:rsidRPr="00C61BBC" w:rsidRDefault="00A00374" w:rsidP="00114A80">
            <w:pPr>
              <w:pStyle w:val="TAL"/>
              <w:rPr>
                <w:lang w:eastAsia="zh-CN"/>
              </w:rPr>
            </w:pPr>
            <w:r w:rsidRPr="00C61BBC">
              <w:rPr>
                <w:lang w:eastAsia="zh-CN"/>
              </w:rPr>
              <w:t>Any value greater than 0</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pP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w:t>
            </w:r>
          </w:p>
        </w:tc>
        <w:tc>
          <w:tcPr>
            <w:tcW w:w="1810" w:type="dxa"/>
          </w:tcPr>
          <w:p w:rsidR="00A00374" w:rsidRPr="00C61BBC" w:rsidRDefault="00A00374" w:rsidP="00114A80">
            <w:pPr>
              <w:pStyle w:val="TAL"/>
            </w:pP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type</w:t>
            </w:r>
          </w:p>
        </w:tc>
        <w:tc>
          <w:tcPr>
            <w:tcW w:w="1810" w:type="dxa"/>
          </w:tcPr>
          <w:p w:rsidR="00A00374" w:rsidRPr="00C61BBC" w:rsidRDefault="00A00374" w:rsidP="00114A80">
            <w:pPr>
              <w:pStyle w:val="TAL"/>
            </w:pPr>
            <w:r w:rsidRPr="00C61BBC">
              <w:rPr>
                <w:lang w:eastAsia="zh-CN"/>
              </w:rPr>
              <w:t>‘</w:t>
            </w:r>
            <w:r w:rsidRPr="00C61BBC">
              <w:rPr>
                <w:rFonts w:hint="eastAsia"/>
                <w:lang w:eastAsia="zh-CN"/>
              </w:rPr>
              <w:t>0</w:t>
            </w:r>
            <w:r w:rsidRPr="00C61BBC">
              <w:rPr>
                <w:lang w:eastAsia="zh-CN"/>
              </w:rPr>
              <w:t>0000010’B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in bytes</w:t>
            </w:r>
          </w:p>
        </w:tc>
        <w:tc>
          <w:tcPr>
            <w:tcW w:w="1810" w:type="dxa"/>
          </w:tcPr>
          <w:p w:rsidR="00A00374" w:rsidRPr="00C61BBC" w:rsidRDefault="00A00374" w:rsidP="00114A80">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114A80">
            <w:pPr>
              <w:pStyle w:val="TAL"/>
            </w:pPr>
            <w:r w:rsidRPr="00C61BBC">
              <w:rPr>
                <w:rFonts w:hint="eastAsia"/>
                <w:lang w:eastAsia="zh-CN"/>
              </w:rPr>
              <w:t>4</w:t>
            </w:r>
            <w:r w:rsidRPr="00C61BBC">
              <w:rPr>
                <w:lang w:eastAsia="zh-CN"/>
              </w:rPr>
              <w:t xml:space="preserve"> bytes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 IE #0</w:t>
            </w:r>
          </w:p>
        </w:tc>
        <w:tc>
          <w:tcPr>
            <w:tcW w:w="1810" w:type="dxa"/>
          </w:tcPr>
          <w:p w:rsidR="00A00374" w:rsidRPr="00C61BBC" w:rsidRDefault="00A00374" w:rsidP="00114A80">
            <w:pPr>
              <w:pStyle w:val="TAL"/>
              <w:rPr>
                <w:lang w:eastAsia="zh-CN"/>
              </w:rPr>
            </w:pPr>
            <w:r w:rsidRPr="00C61BBC">
              <w:rPr>
                <w:lang w:eastAsia="zh-CN"/>
              </w:rPr>
              <w:t>‘00000000</w:t>
            </w:r>
          </w:p>
          <w:p w:rsidR="00A00374" w:rsidRPr="00C61BBC" w:rsidRDefault="00A00374" w:rsidP="00114A80">
            <w:pPr>
              <w:pStyle w:val="TAL"/>
              <w:rPr>
                <w:lang w:eastAsia="zh-CN"/>
              </w:rPr>
            </w:pPr>
            <w:r w:rsidRPr="00C61BBC">
              <w:rPr>
                <w:lang w:eastAsia="zh-CN"/>
              </w:rPr>
              <w:t>00000000</w:t>
            </w:r>
          </w:p>
          <w:p w:rsidR="00A00374" w:rsidRPr="00C61BBC" w:rsidRDefault="00A00374" w:rsidP="00114A80">
            <w:pPr>
              <w:pStyle w:val="TAL"/>
              <w:rPr>
                <w:lang w:eastAsia="zh-CN"/>
              </w:rPr>
            </w:pPr>
            <w:r w:rsidRPr="00C61BBC">
              <w:rPr>
                <w:lang w:eastAsia="zh-CN"/>
              </w:rPr>
              <w:t>00000000</w:t>
            </w:r>
          </w:p>
          <w:p w:rsidR="00A00374" w:rsidRPr="00C61BBC" w:rsidRDefault="00A00374" w:rsidP="00114A80">
            <w:pPr>
              <w:pStyle w:val="TAL"/>
              <w:rPr>
                <w:lang w:eastAsia="zh-CN"/>
              </w:rPr>
            </w:pPr>
            <w:r w:rsidRPr="00C61BBC">
              <w:rPr>
                <w:lang w:eastAsia="zh-CN"/>
              </w:rPr>
              <w:t>00000001’B</w:t>
            </w:r>
          </w:p>
        </w:tc>
        <w:tc>
          <w:tcPr>
            <w:tcW w:w="2157" w:type="dxa"/>
          </w:tcPr>
          <w:p w:rsidR="00A00374" w:rsidRPr="00C61BBC" w:rsidRDefault="00A00374" w:rsidP="00114A80">
            <w:pPr>
              <w:pStyle w:val="TAL"/>
              <w:rPr>
                <w:lang w:eastAsia="zh-CN"/>
              </w:rPr>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w:t>
            </w:r>
          </w:p>
        </w:tc>
        <w:tc>
          <w:tcPr>
            <w:tcW w:w="1810" w:type="dxa"/>
          </w:tcPr>
          <w:p w:rsidR="00A00374" w:rsidRPr="00C61BBC" w:rsidRDefault="00A00374" w:rsidP="00114A80">
            <w:pPr>
              <w:pStyle w:val="TAL"/>
              <w:rPr>
                <w:lang w:eastAsia="zh-CN"/>
              </w:rPr>
            </w:pP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type</w:t>
            </w:r>
          </w:p>
        </w:tc>
        <w:tc>
          <w:tcPr>
            <w:tcW w:w="1810" w:type="dxa"/>
          </w:tcPr>
          <w:p w:rsidR="00A00374" w:rsidRPr="00C61BBC" w:rsidRDefault="00A00374" w:rsidP="00114A80">
            <w:pPr>
              <w:pStyle w:val="TAL"/>
              <w:rPr>
                <w:lang w:eastAsia="zh-CN"/>
              </w:rPr>
            </w:pPr>
            <w:r w:rsidRPr="00C61BBC">
              <w:rPr>
                <w:lang w:eastAsia="zh-CN"/>
              </w:rPr>
              <w:t>‘</w:t>
            </w:r>
            <w:r w:rsidRPr="00C61BBC">
              <w:rPr>
                <w:rFonts w:hint="eastAsia"/>
                <w:lang w:eastAsia="zh-CN"/>
              </w:rPr>
              <w:t>0</w:t>
            </w:r>
            <w:r w:rsidRPr="00C61BBC">
              <w:rPr>
                <w:lang w:eastAsia="zh-CN"/>
              </w:rPr>
              <w:t>0000011’B</w:t>
            </w:r>
          </w:p>
        </w:tc>
        <w:tc>
          <w:tcPr>
            <w:tcW w:w="2157" w:type="dxa"/>
          </w:tcPr>
          <w:p w:rsidR="00A00374" w:rsidRPr="00C61BBC" w:rsidRDefault="00A00374" w:rsidP="00114A80">
            <w:pPr>
              <w:pStyle w:val="TAL"/>
            </w:pP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contents in bytes</w:t>
            </w:r>
          </w:p>
        </w:tc>
        <w:tc>
          <w:tcPr>
            <w:tcW w:w="1810" w:type="dxa"/>
          </w:tcPr>
          <w:p w:rsidR="00A00374" w:rsidRPr="00C61BBC" w:rsidRDefault="00A00374" w:rsidP="00114A80">
            <w:pPr>
              <w:pStyle w:val="TAL"/>
              <w:rPr>
                <w:lang w:eastAsia="zh-CN"/>
              </w:rPr>
            </w:pPr>
            <w:r w:rsidRPr="00C61BBC">
              <w:rPr>
                <w:lang w:eastAsia="zh-CN"/>
              </w:rPr>
              <w:t>‘</w:t>
            </w:r>
            <w:r w:rsidRPr="00C61BBC">
              <w:rPr>
                <w:rFonts w:hint="eastAsia"/>
                <w:lang w:eastAsia="zh-CN"/>
              </w:rPr>
              <w:t>0</w:t>
            </w:r>
            <w:r w:rsidRPr="00C61BBC">
              <w:rPr>
                <w:lang w:eastAsia="zh-CN"/>
              </w:rPr>
              <w:t>0000100’B</w:t>
            </w:r>
          </w:p>
        </w:tc>
        <w:tc>
          <w:tcPr>
            <w:tcW w:w="2157" w:type="dxa"/>
          </w:tcPr>
          <w:p w:rsidR="00A00374" w:rsidRPr="00C61BBC" w:rsidRDefault="00A00374" w:rsidP="00114A80">
            <w:pPr>
              <w:pStyle w:val="TAL"/>
            </w:pPr>
            <w:r w:rsidRPr="00C61BBC">
              <w:rPr>
                <w:rFonts w:hint="eastAsia"/>
                <w:lang w:eastAsia="zh-CN"/>
              </w:rPr>
              <w:t>4</w:t>
            </w:r>
            <w:r w:rsidRPr="00C61BBC">
              <w:rPr>
                <w:lang w:eastAsia="zh-CN"/>
              </w:rPr>
              <w:t xml:space="preserve"> bytes</w:t>
            </w:r>
          </w:p>
        </w:tc>
        <w:tc>
          <w:tcPr>
            <w:tcW w:w="1245" w:type="dxa"/>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Pr>
          <w:p w:rsidR="00A00374" w:rsidRPr="00C61BBC" w:rsidRDefault="00A00374" w:rsidP="00114A80">
            <w:pPr>
              <w:pStyle w:val="TAL"/>
              <w:rPr>
                <w:lang w:eastAsia="zh-CN"/>
              </w:rPr>
            </w:pPr>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 IE #0</w:t>
            </w:r>
          </w:p>
        </w:tc>
        <w:tc>
          <w:tcPr>
            <w:tcW w:w="1810" w:type="dxa"/>
          </w:tcPr>
          <w:p w:rsidR="00A00374" w:rsidRPr="00C61BBC" w:rsidRDefault="00A00374" w:rsidP="00114A80">
            <w:pPr>
              <w:pStyle w:val="TAL"/>
              <w:rPr>
                <w:lang w:eastAsia="zh-CN"/>
              </w:rPr>
            </w:pPr>
            <w:r w:rsidRPr="00C61BBC">
              <w:rPr>
                <w:lang w:eastAsia="zh-CN"/>
              </w:rPr>
              <w:t>Checked</w:t>
            </w:r>
          </w:p>
        </w:tc>
        <w:tc>
          <w:tcPr>
            <w:tcW w:w="2157" w:type="dxa"/>
          </w:tcPr>
          <w:p w:rsidR="00A00374" w:rsidRPr="00C61BBC" w:rsidRDefault="00A00374" w:rsidP="00114A80">
            <w:pPr>
              <w:pStyle w:val="TAL"/>
            </w:pPr>
            <w:r w:rsidRPr="00C61BBC">
              <w:rPr>
                <w:lang w:eastAsia="zh-CN"/>
              </w:rPr>
              <w:t>Any value greater than 0</w:t>
            </w:r>
          </w:p>
        </w:tc>
        <w:tc>
          <w:tcPr>
            <w:tcW w:w="1245" w:type="dxa"/>
          </w:tcPr>
          <w:p w:rsidR="00A00374" w:rsidRPr="00C61BBC" w:rsidRDefault="00A00374" w:rsidP="00114A80">
            <w:pPr>
              <w:pStyle w:val="TAL"/>
            </w:pPr>
          </w:p>
        </w:tc>
      </w:tr>
    </w:tbl>
    <w:p w:rsidR="00A00374" w:rsidRPr="00C61BBC" w:rsidRDefault="00A00374" w:rsidP="00A00374"/>
    <w:p w:rsidR="00A00374" w:rsidRPr="00C61BBC" w:rsidRDefault="00A00374" w:rsidP="00A00374">
      <w:pPr>
        <w:pStyle w:val="TH"/>
      </w:pPr>
      <w:r w:rsidRPr="00C61BBC">
        <w:t>Table 4.9.31.3-6: +</w:t>
      </w:r>
      <w:proofErr w:type="spellStart"/>
      <w:r w:rsidRPr="00C61BBC">
        <w:t>CCUTLE</w:t>
      </w:r>
      <w:proofErr w:type="spellEnd"/>
      <w:r w:rsidRPr="00C61BBC">
        <w:t xml:space="preserve"> (Table 4.9.31.2.2-1, Step </w:t>
      </w:r>
      <w:r w:rsidRPr="00C61BBC">
        <w:rPr>
          <w:sz w:val="18"/>
        </w:rPr>
        <w:t>5a1 and 8a1</w:t>
      </w:r>
      <w:r w:rsidRPr="00C61BBC">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114A80">
        <w:tc>
          <w:tcPr>
            <w:tcW w:w="9738" w:type="dxa"/>
          </w:tcPr>
          <w:p w:rsidR="00A00374" w:rsidRPr="00C61BBC" w:rsidRDefault="00A00374" w:rsidP="00114A80">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Open</w:t>
            </w:r>
          </w:p>
        </w:tc>
      </w:tr>
    </w:tbl>
    <w:p w:rsidR="00A00374" w:rsidRPr="00C61BBC" w:rsidRDefault="00A00374" w:rsidP="00A00374"/>
    <w:p w:rsidR="00A00374" w:rsidRPr="00C61BBC" w:rsidRDefault="00A00374" w:rsidP="00A00374">
      <w:pPr>
        <w:pStyle w:val="TH"/>
      </w:pPr>
      <w:r w:rsidRPr="00C61BBC">
        <w:t>Table 4.9.31.3-7: +</w:t>
      </w:r>
      <w:proofErr w:type="spellStart"/>
      <w:r w:rsidRPr="00C61BBC">
        <w:t>CCUTLE</w:t>
      </w:r>
      <w:proofErr w:type="spellEnd"/>
      <w:r w:rsidRPr="00C61BBC">
        <w:t xml:space="preserve"> (Table 4.9.31.2.2-1, Step </w:t>
      </w:r>
      <w:r w:rsidRPr="00C61BBC">
        <w:rPr>
          <w:sz w:val="18"/>
        </w:rPr>
        <w:t>6a1</w:t>
      </w:r>
      <w:r w:rsidRPr="00C61BBC">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00374" w:rsidRPr="00C61BBC" w:rsidTr="00114A80">
        <w:tc>
          <w:tcPr>
            <w:tcW w:w="9738" w:type="dxa"/>
          </w:tcPr>
          <w:p w:rsidR="00A00374" w:rsidRPr="00C61BBC" w:rsidRDefault="00A00374" w:rsidP="00114A80">
            <w:pPr>
              <w:pStyle w:val="TAL"/>
            </w:pPr>
            <w:r w:rsidRPr="00C61BBC">
              <w:t>Derivation Path: Table 4.7</w:t>
            </w:r>
            <w:r w:rsidRPr="00C61BBC">
              <w:rPr>
                <w:lang w:eastAsia="zh-CN"/>
              </w:rPr>
              <w:t>B</w:t>
            </w:r>
            <w:r w:rsidRPr="00C61BBC">
              <w:t>-</w:t>
            </w:r>
            <w:r w:rsidRPr="00C61BBC">
              <w:rPr>
                <w:lang w:eastAsia="zh-CN"/>
              </w:rPr>
              <w:t>1</w:t>
            </w:r>
            <w:r w:rsidRPr="00C61BBC">
              <w:t xml:space="preserve"> with condition Close and </w:t>
            </w:r>
            <w:r w:rsidRPr="00C61BBC">
              <w:rPr>
                <w:lang w:eastAsia="zh-CN"/>
              </w:rPr>
              <w:t>Transmit</w:t>
            </w:r>
          </w:p>
        </w:tc>
      </w:tr>
    </w:tbl>
    <w:p w:rsidR="00A00374" w:rsidRPr="00C61BBC" w:rsidRDefault="00A00374" w:rsidP="00A00374"/>
    <w:p w:rsidR="00A00374" w:rsidRPr="00C61BBC" w:rsidRDefault="00A00374" w:rsidP="00A00374">
      <w:pPr>
        <w:pStyle w:val="TH"/>
      </w:pPr>
      <w:r w:rsidRPr="00C61BBC">
        <w:t xml:space="preserve">Table 4.9.31.3-8: CLOSE UE TEST LOOP (Table 4.9.31.2.2-1, Step </w:t>
      </w:r>
      <w:r w:rsidRPr="00C61BBC">
        <w:rPr>
          <w:sz w:val="18"/>
        </w:rPr>
        <w:t>6b1</w:t>
      </w:r>
      <w:r w:rsidRPr="00C61BB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00374" w:rsidRPr="00C61BBC" w:rsidTr="00114A80">
        <w:trPr>
          <w:gridBefore w:val="1"/>
          <w:wBefore w:w="9" w:type="dxa"/>
        </w:trPr>
        <w:tc>
          <w:tcPr>
            <w:tcW w:w="9738" w:type="dxa"/>
            <w:gridSpan w:val="4"/>
          </w:tcPr>
          <w:p w:rsidR="00A00374" w:rsidRPr="00C61BBC" w:rsidRDefault="00A00374" w:rsidP="00114A80">
            <w:pPr>
              <w:pStyle w:val="TAL"/>
            </w:pPr>
            <w:r w:rsidRPr="00C61BBC">
              <w:t xml:space="preserve">Derivation Path: 36.508 [2] Table 4.7A-3 with condition UE TEST LOOP MODE </w:t>
            </w:r>
            <w:r w:rsidRPr="00C61BBC">
              <w:rPr>
                <w:lang w:eastAsia="zh-CN"/>
              </w:rPr>
              <w:t>E(V2X Transmission)</w:t>
            </w:r>
          </w:p>
        </w:tc>
      </w:tr>
      <w:tr w:rsidR="00A00374" w:rsidRPr="00C61BBC" w:rsidTr="00114A80">
        <w:tblPrEx>
          <w:tblCellMar>
            <w:left w:w="108" w:type="dxa"/>
            <w:right w:w="108" w:type="dxa"/>
          </w:tblCellMar>
        </w:tblPrEx>
        <w:trPr>
          <w:trHeight w:val="277"/>
        </w:trPr>
        <w:tc>
          <w:tcPr>
            <w:tcW w:w="4535" w:type="dxa"/>
            <w:gridSpan w:val="2"/>
          </w:tcPr>
          <w:p w:rsidR="00A00374" w:rsidRPr="00C61BBC" w:rsidRDefault="00A00374" w:rsidP="00114A80">
            <w:pPr>
              <w:pStyle w:val="TAH"/>
            </w:pPr>
            <w:r w:rsidRPr="00C61BBC">
              <w:t>Information Element</w:t>
            </w:r>
          </w:p>
        </w:tc>
        <w:tc>
          <w:tcPr>
            <w:tcW w:w="1810" w:type="dxa"/>
          </w:tcPr>
          <w:p w:rsidR="00A00374" w:rsidRPr="00C61BBC" w:rsidRDefault="00A00374" w:rsidP="00114A80">
            <w:pPr>
              <w:pStyle w:val="TAH"/>
            </w:pPr>
            <w:r w:rsidRPr="00C61BBC">
              <w:t>Value/remark</w:t>
            </w:r>
          </w:p>
        </w:tc>
        <w:tc>
          <w:tcPr>
            <w:tcW w:w="2157" w:type="dxa"/>
          </w:tcPr>
          <w:p w:rsidR="00A00374" w:rsidRPr="00C61BBC" w:rsidRDefault="00A00374" w:rsidP="00114A80">
            <w:pPr>
              <w:pStyle w:val="TAH"/>
            </w:pPr>
            <w:r w:rsidRPr="00C61BBC">
              <w:t>Comment</w:t>
            </w:r>
          </w:p>
        </w:tc>
        <w:tc>
          <w:tcPr>
            <w:tcW w:w="1245" w:type="dxa"/>
          </w:tcPr>
          <w:p w:rsidR="00A00374" w:rsidRPr="00C61BBC" w:rsidRDefault="00A00374" w:rsidP="00114A80">
            <w:pPr>
              <w:pStyle w:val="TAH"/>
            </w:pPr>
            <w:r w:rsidRPr="00C61BBC">
              <w:t>Condition</w:t>
            </w:r>
          </w:p>
        </w:tc>
      </w:tr>
      <w:tr w:rsidR="00A00374" w:rsidRPr="00C61BBC" w:rsidTr="00114A8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pPr>
            <w:r w:rsidRPr="00C61BBC">
              <w:t>UE test loop mode E LB setup</w:t>
            </w:r>
          </w:p>
        </w:tc>
        <w:tc>
          <w:tcPr>
            <w:tcW w:w="1810" w:type="dxa"/>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pPr>
          </w:p>
        </w:tc>
        <w:tc>
          <w:tcPr>
            <w:tcW w:w="2157" w:type="dxa"/>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pPr>
          </w:p>
        </w:tc>
        <w:tc>
          <w:tcPr>
            <w:tcW w:w="1245" w:type="dxa"/>
            <w:tcBorders>
              <w:top w:val="single" w:sz="4" w:space="0" w:color="auto"/>
              <w:bottom w:val="single" w:sz="4" w:space="0" w:color="auto"/>
            </w:tcBorders>
          </w:tcPr>
          <w:p w:rsidR="00A00374" w:rsidRPr="00C61BBC" w:rsidRDefault="00A00374" w:rsidP="00114A80">
            <w:pPr>
              <w:pStyle w:val="TAL"/>
            </w:pPr>
          </w:p>
        </w:tc>
      </w:tr>
      <w:tr w:rsidR="00A00374" w:rsidRPr="00C61BBC" w:rsidTr="00114A8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ind w:left="90"/>
            </w:pPr>
            <w:r w:rsidRPr="00C61BBC">
              <w:t>Communication Transmit or Receive</w:t>
            </w:r>
          </w:p>
        </w:tc>
        <w:tc>
          <w:tcPr>
            <w:tcW w:w="1810" w:type="dxa"/>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pPr>
            <w:r w:rsidRPr="00C61BBC">
              <w:t>0 0 0 0 0 0 0 1</w:t>
            </w:r>
          </w:p>
        </w:tc>
        <w:tc>
          <w:tcPr>
            <w:tcW w:w="2157" w:type="dxa"/>
            <w:tcBorders>
              <w:top w:val="single" w:sz="4" w:space="0" w:color="auto"/>
              <w:left w:val="single" w:sz="4" w:space="0" w:color="auto"/>
              <w:bottom w:val="single" w:sz="4" w:space="0" w:color="auto"/>
              <w:right w:val="single" w:sz="4" w:space="0" w:color="auto"/>
            </w:tcBorders>
          </w:tcPr>
          <w:p w:rsidR="00A00374" w:rsidRPr="00C61BBC" w:rsidRDefault="00A00374" w:rsidP="00114A80">
            <w:pPr>
              <w:pStyle w:val="TAL"/>
            </w:pPr>
            <w:r w:rsidRPr="00C61BBC">
              <w:t xml:space="preserve">‘01’ indicates V2X UE triggered to transmit NR </w:t>
            </w:r>
            <w:proofErr w:type="spellStart"/>
            <w:r w:rsidRPr="00C61BBC">
              <w:t>sidelink</w:t>
            </w:r>
            <w:proofErr w:type="spellEnd"/>
            <w:r w:rsidRPr="00C61BBC">
              <w:t xml:space="preserve"> communication with single spatial layer.</w:t>
            </w:r>
          </w:p>
        </w:tc>
        <w:tc>
          <w:tcPr>
            <w:tcW w:w="1245" w:type="dxa"/>
            <w:tcBorders>
              <w:top w:val="single" w:sz="4" w:space="0" w:color="auto"/>
              <w:bottom w:val="single" w:sz="4" w:space="0" w:color="auto"/>
            </w:tcBorders>
          </w:tcPr>
          <w:p w:rsidR="00A00374" w:rsidRPr="00C61BBC" w:rsidRDefault="00A00374" w:rsidP="00114A80">
            <w:pPr>
              <w:pStyle w:val="TAL"/>
            </w:pPr>
          </w:p>
        </w:tc>
      </w:tr>
    </w:tbl>
    <w:p w:rsidR="00A00374" w:rsidRPr="00C61BBC" w:rsidRDefault="00A00374" w:rsidP="00A00374"/>
    <w:p w:rsidR="00E41BD4" w:rsidRPr="00E7474D" w:rsidRDefault="00E41BD4" w:rsidP="00E41BD4">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2778C">
        <w:rPr>
          <w:b/>
          <w:noProof/>
          <w:color w:val="00B0F0"/>
        </w:rPr>
        <w:t>1</w:t>
      </w:r>
      <w:r w:rsidRPr="00F92638">
        <w:rPr>
          <w:b/>
          <w:noProof/>
          <w:color w:val="00B0F0"/>
        </w:rPr>
        <w:t>&gt;</w:t>
      </w:r>
    </w:p>
    <w:p w:rsidR="00E41BD4" w:rsidRPr="00E41BD4" w:rsidRDefault="00E41BD4" w:rsidP="00E41BD4"/>
    <w:sectPr w:rsidR="00E41BD4" w:rsidRPr="00E41BD4" w:rsidSect="00B277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AB5" w:rsidRDefault="003B3AB5">
      <w:r>
        <w:separator/>
      </w:r>
    </w:p>
  </w:endnote>
  <w:endnote w:type="continuationSeparator" w:id="0">
    <w:p w:rsidR="003B3AB5" w:rsidRDefault="003B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AB5" w:rsidRDefault="003B3AB5">
      <w:r>
        <w:separator/>
      </w:r>
    </w:p>
  </w:footnote>
  <w:footnote w:type="continuationSeparator" w:id="0">
    <w:p w:rsidR="003B3AB5" w:rsidRDefault="003B3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1C85" w:rsidRDefault="00131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93167"/>
    <w:multiLevelType w:val="hybridMultilevel"/>
    <w:tmpl w:val="FF261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9F8"/>
    <w:multiLevelType w:val="hybridMultilevel"/>
    <w:tmpl w:val="A47CCEB6"/>
    <w:lvl w:ilvl="0" w:tplc="BF546B10">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C655E3"/>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num>
  <w:num w:numId="12">
    <w:abstractNumId w:val="14"/>
  </w:num>
  <w:num w:numId="13">
    <w:abstractNumId w:val="16"/>
  </w:num>
  <w:num w:numId="14">
    <w:abstractNumId w:val="3"/>
  </w:num>
  <w:num w:numId="15">
    <w:abstractNumId w:val="10"/>
  </w:num>
  <w:num w:numId="16">
    <w:abstractNumId w:val="5"/>
  </w:num>
  <w:num w:numId="17">
    <w:abstractNumId w:val="1"/>
  </w:num>
  <w:num w:numId="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3C1"/>
    <w:rsid w:val="00037AE7"/>
    <w:rsid w:val="00040047"/>
    <w:rsid w:val="00040385"/>
    <w:rsid w:val="000418C9"/>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1C85"/>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0A25"/>
    <w:rsid w:val="00231937"/>
    <w:rsid w:val="00231C83"/>
    <w:rsid w:val="002320E5"/>
    <w:rsid w:val="00233324"/>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3AB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0AC5"/>
    <w:rsid w:val="0057503A"/>
    <w:rsid w:val="00587CC8"/>
    <w:rsid w:val="00592D74"/>
    <w:rsid w:val="00595A93"/>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12BE1"/>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21D"/>
    <w:rsid w:val="00842D23"/>
    <w:rsid w:val="008626E7"/>
    <w:rsid w:val="008656AF"/>
    <w:rsid w:val="0087078B"/>
    <w:rsid w:val="00870EE7"/>
    <w:rsid w:val="0087181F"/>
    <w:rsid w:val="008758BD"/>
    <w:rsid w:val="00875EB7"/>
    <w:rsid w:val="00875F76"/>
    <w:rsid w:val="0087710B"/>
    <w:rsid w:val="0087774A"/>
    <w:rsid w:val="00880CFB"/>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0374"/>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25F8"/>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2778C"/>
    <w:rsid w:val="00B35BD6"/>
    <w:rsid w:val="00B36C02"/>
    <w:rsid w:val="00B41A8A"/>
    <w:rsid w:val="00B4463D"/>
    <w:rsid w:val="00B46506"/>
    <w:rsid w:val="00B6152E"/>
    <w:rsid w:val="00B615CC"/>
    <w:rsid w:val="00B67B97"/>
    <w:rsid w:val="00B73562"/>
    <w:rsid w:val="00B7439E"/>
    <w:rsid w:val="00B8249F"/>
    <w:rsid w:val="00B8277F"/>
    <w:rsid w:val="00B836BA"/>
    <w:rsid w:val="00B83815"/>
    <w:rsid w:val="00B85D22"/>
    <w:rsid w:val="00B86661"/>
    <w:rsid w:val="00B8794B"/>
    <w:rsid w:val="00B92467"/>
    <w:rsid w:val="00B968C8"/>
    <w:rsid w:val="00BA20FA"/>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3830"/>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A16A0"/>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标题 6 Char1"/>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93835-163F-4A7C-8A62-1DBA8E68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7</Pages>
  <Words>1552</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2022-08-22T02:54:00Z</dcterms:created>
  <dcterms:modified xsi:type="dcterms:W3CDTF">2023-08-11T06:31:00Z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(3)j49bN7oJ6BYe/3GRtp/WczKOsUrZrZIA8UryTUUIJ5GXngOssMqLUVcjmIlqRxRnxDl+V8Te
oW3lgulfw9DZD23OpaKiFi5XDcvfqqj02ClVryZGgEdARdnNCN1QHdhD/TU3nZSRByhxMloJ
AGa+Zx/ub0jmtFz8gS/NAKYkVODJtW03EObjioWMT4C5/a5CbrkuQ3MgTMEaCYpuoAqoaEVq
ssHRPumScNsvyRMGQk</vt:lpwstr>
  </property>
  <property fmtid="{D5CDD505-2E9C-101B-9397-08002B2CF9AE}" pid="22" name="_2015_ms_pID_7253431">
    <vt:lpwstr>AavupIB0m1nrqsQuVkG89OH0CBceyMU1Mhai/wY2ZghC5a9vy/6jQU
DZrp+QqK6PE1DJdoChYlcfTnI7LK0iB7HA7qU8wh2VNLqcQmBdOBoeEbFBbHqVOBdkA1AyeL
PL7HoAvgssAJ0dxZi1hh300jQBoKPLgZ4pKZhlIzjIDXVFyUW/EljJVuFYowbfg8Sub4p3mx
ZY3/wN6umcPV5U5GBsdSDRVvpztTOYn2MyXf</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