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25" w:rsidRDefault="00706725" w:rsidP="007067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9E1D2C">
          <w:rPr>
            <w:b/>
            <w:i/>
            <w:sz w:val="28"/>
          </w:rPr>
          <w:t>4698</w:t>
        </w:r>
      </w:fldSimple>
    </w:p>
    <w:p w:rsidR="00706725" w:rsidRDefault="00706725" w:rsidP="00706725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Toulouse</w:t>
        </w:r>
      </w:fldSimple>
      <w:r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</w:rPr>
          <w:t>France</w:t>
        </w:r>
      </w:fldSimple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21st Aug 2023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E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56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6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>
        <w:tc>
          <w:tcPr>
            <w:tcW w:w="142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61E4D" w:rsidRDefault="0007603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CD008F">
                <w:rPr>
                  <w:b/>
                  <w:sz w:val="28"/>
                </w:rPr>
                <w:t>3</w:t>
              </w:r>
              <w:r w:rsidR="00CD008F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CD008F">
                <w:rPr>
                  <w:b/>
                  <w:sz w:val="28"/>
                </w:rPr>
                <w:t>.523-</w:t>
              </w:r>
              <w:r w:rsidR="00CD008F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561E4D" w:rsidRDefault="00CD00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61E4D" w:rsidRPr="009E1D2C" w:rsidRDefault="009E1D2C" w:rsidP="009E1D2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E1D2C">
              <w:rPr>
                <w:rFonts w:hint="eastAsia"/>
                <w:b/>
                <w:sz w:val="28"/>
              </w:rPr>
              <w:t>0</w:t>
            </w:r>
            <w:r w:rsidRPr="009E1D2C">
              <w:rPr>
                <w:b/>
                <w:sz w:val="28"/>
              </w:rPr>
              <w:t>394</w:t>
            </w:r>
          </w:p>
        </w:tc>
        <w:tc>
          <w:tcPr>
            <w:tcW w:w="709" w:type="dxa"/>
          </w:tcPr>
          <w:p w:rsidR="00561E4D" w:rsidRDefault="00CD00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61E4D" w:rsidRDefault="0007603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CD008F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561E4D" w:rsidRDefault="00CD00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61E4D" w:rsidRDefault="0007603A" w:rsidP="00DA5E9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D008F">
                <w:rPr>
                  <w:b/>
                  <w:sz w:val="28"/>
                </w:rPr>
                <w:t>17.</w:t>
              </w:r>
              <w:r w:rsidR="00DA5E9F">
                <w:rPr>
                  <w:rFonts w:hint="eastAsia"/>
                  <w:b/>
                  <w:sz w:val="28"/>
                  <w:lang w:eastAsia="zh-CN"/>
                </w:rPr>
                <w:t>3</w:t>
              </w:r>
              <w:r w:rsidR="00CD008F">
                <w:rPr>
                  <w:b/>
                  <w:sz w:val="28"/>
                </w:rPr>
                <w:t>.</w:t>
              </w:r>
              <w:r w:rsidR="00DA5E9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</w:pPr>
          </w:p>
        </w:tc>
      </w:tr>
      <w:tr w:rsidR="00561E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</w:pPr>
          </w:p>
        </w:tc>
      </w:tr>
      <w:tr w:rsidR="00561E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61E4D">
        <w:tc>
          <w:tcPr>
            <w:tcW w:w="9641" w:type="dxa"/>
            <w:gridSpan w:val="9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61E4D" w:rsidRDefault="00561E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1E4D">
        <w:tc>
          <w:tcPr>
            <w:tcW w:w="2835" w:type="dxa"/>
          </w:tcPr>
          <w:p w:rsidR="00561E4D" w:rsidRDefault="00CD00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61E4D" w:rsidRDefault="00CD00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61E4D" w:rsidRDefault="00CD00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61E4D" w:rsidRDefault="00CD00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61E4D" w:rsidRDefault="00561E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1E4D" w:rsidTr="00B94C5C">
        <w:tc>
          <w:tcPr>
            <w:tcW w:w="9640" w:type="dxa"/>
            <w:gridSpan w:val="11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496EF5" w:rsidP="006234D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</w:rPr>
              <w:t xml:space="preserve"> </w:t>
            </w:r>
            <w:r w:rsidR="00CD008F">
              <w:rPr>
                <w:rFonts w:hint="eastAsia"/>
              </w:rPr>
              <w:t xml:space="preserve">of applicability for </w:t>
            </w:r>
            <w:r w:rsidR="00A96F4F">
              <w:rPr>
                <w:rFonts w:hint="eastAsia"/>
                <w:lang w:eastAsia="zh-CN"/>
              </w:rPr>
              <w:t xml:space="preserve">ENDC </w:t>
            </w:r>
            <w:r w:rsidR="00CD008F">
              <w:rPr>
                <w:rFonts w:hint="eastAsia"/>
              </w:rPr>
              <w:t xml:space="preserve">TC </w:t>
            </w:r>
            <w:r w:rsidR="00CD5A78" w:rsidRPr="00BE7954">
              <w:t>8.2.6.3.1</w:t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1E4D" w:rsidRDefault="0007603A">
            <w:pPr>
              <w:pStyle w:val="CRCoverPage"/>
              <w:spacing w:after="0"/>
              <w:ind w:left="100"/>
            </w:pPr>
            <w:fldSimple w:instr=" DOCPROPERTY  SourceIfWg  \* MERGEFORMAT ">
              <w:r w:rsidR="00CD008F">
                <w:t>TDIA, CATT</w:t>
              </w:r>
            </w:fldSimple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61E4D" w:rsidRDefault="00CD5A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LTE_NR_DC_CA_enh-UEConTest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61E4D" w:rsidRDefault="00561E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1E4D" w:rsidRDefault="00CD00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1E4D" w:rsidRDefault="0007603A" w:rsidP="00CD5A78">
            <w:pPr>
              <w:pStyle w:val="CRCoverPage"/>
              <w:spacing w:after="0"/>
              <w:ind w:left="100"/>
            </w:pPr>
            <w:fldSimple w:instr=" DOCPROPERTY  ResDate  \* MERGEFORMAT ">
              <w:r w:rsidR="00CD008F">
                <w:t>202</w:t>
              </w:r>
              <w:r w:rsidR="00CD008F">
                <w:rPr>
                  <w:rFonts w:hint="eastAsia"/>
                  <w:lang w:eastAsia="zh-CN"/>
                </w:rPr>
                <w:t>3</w:t>
              </w:r>
              <w:r w:rsidR="00CD008F">
                <w:t>-</w:t>
              </w:r>
              <w:r w:rsidR="002E1745">
                <w:t>0</w:t>
              </w:r>
              <w:r w:rsidR="00CD5A78">
                <w:rPr>
                  <w:rFonts w:hint="eastAsia"/>
                  <w:lang w:eastAsia="zh-CN"/>
                </w:rPr>
                <w:t>8</w:t>
              </w:r>
              <w:r w:rsidR="00CD008F">
                <w:t>-</w:t>
              </w:r>
              <w:r w:rsidR="00CD5A78">
                <w:t>0</w:t>
              </w:r>
              <w:r w:rsidR="002839AA">
                <w:rPr>
                  <w:rFonts w:hint="eastAsia"/>
                  <w:lang w:eastAsia="zh-CN"/>
                </w:rPr>
                <w:t>1</w:t>
              </w:r>
            </w:fldSimple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61E4D" w:rsidRDefault="0007603A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D008F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61E4D" w:rsidRDefault="00561E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61E4D" w:rsidRDefault="00CD00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61E4D" w:rsidRDefault="0007603A">
            <w:pPr>
              <w:pStyle w:val="CRCoverPage"/>
              <w:spacing w:after="0"/>
              <w:ind w:left="100"/>
            </w:pPr>
            <w:fldSimple w:instr=" DOCPROPERTY  Release  \* MERGEFORMAT ">
              <w:r w:rsidR="00CD008F">
                <w:t>Rel-17</w:t>
              </w:r>
            </w:fldSimple>
          </w:p>
        </w:tc>
      </w:tr>
      <w:tr w:rsidR="00561E4D" w:rsidTr="00B94C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61E4D" w:rsidRDefault="00CD00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  <w:bookmarkStart w:id="1" w:name="_GoBack"/>
        <w:bookmarkEnd w:id="1"/>
      </w:tr>
      <w:tr w:rsidR="00561E4D" w:rsidTr="00B94C5C">
        <w:tc>
          <w:tcPr>
            <w:tcW w:w="1843" w:type="dxa"/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952F74" w:rsidP="00952F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condition of C255 have used for NEDC TCs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1E4D" w:rsidRDefault="00952F74" w:rsidP="002839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Updated C255 to C225</w:t>
            </w:r>
            <w:r w:rsidR="00636DD8">
              <w:rPr>
                <w:rFonts w:hint="eastAsia"/>
                <w:lang w:eastAsia="zh-CN"/>
              </w:rPr>
              <w:t xml:space="preserve"> for </w:t>
            </w:r>
            <w:r w:rsidR="0039657B">
              <w:rPr>
                <w:rFonts w:hint="eastAsia"/>
                <w:lang w:eastAsia="zh-CN"/>
              </w:rPr>
              <w:t>ENDC</w:t>
            </w:r>
            <w:r w:rsidR="0039657B">
              <w:rPr>
                <w:rFonts w:hint="eastAsia"/>
              </w:rPr>
              <w:t xml:space="preserve"> </w:t>
            </w:r>
            <w:r w:rsidR="00636DD8">
              <w:rPr>
                <w:rFonts w:hint="eastAsia"/>
              </w:rPr>
              <w:t xml:space="preserve">TC </w:t>
            </w:r>
            <w:r w:rsidR="00636DD8" w:rsidRPr="00BE7954">
              <w:t>8.2.6.3.1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 w:rsidP="002455A0">
            <w:pPr>
              <w:pStyle w:val="CRCoverPage"/>
              <w:spacing w:after="0"/>
              <w:ind w:left="100"/>
            </w:pPr>
            <w:r>
              <w:t>The test of UEs will be insufficient.</w:t>
            </w:r>
          </w:p>
        </w:tc>
      </w:tr>
      <w:tr w:rsidR="00561E4D" w:rsidTr="00B94C5C">
        <w:tc>
          <w:tcPr>
            <w:tcW w:w="2694" w:type="dxa"/>
            <w:gridSpan w:val="2"/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 w:rsidP="00BE79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Table</w:t>
            </w:r>
            <w:r w:rsidR="0061324C">
              <w:rPr>
                <w:rFonts w:hint="eastAsia"/>
                <w:lang w:eastAsia="zh-CN"/>
              </w:rPr>
              <w:t>s</w:t>
            </w:r>
            <w:r>
              <w:t xml:space="preserve"> 4</w:t>
            </w:r>
            <w:r>
              <w:rPr>
                <w:rFonts w:hint="eastAsia"/>
                <w:lang w:eastAsia="zh-CN"/>
              </w:rPr>
              <w:t>.1-1a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61E4D" w:rsidRDefault="00561E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1E4D" w:rsidRDefault="00561E4D">
            <w:pPr>
              <w:pStyle w:val="CRCoverPage"/>
              <w:spacing w:after="0"/>
              <w:ind w:left="99"/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1E4D" w:rsidRDefault="00CD00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1E4D" w:rsidRDefault="00CD00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CD00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1E4D" w:rsidRDefault="00561E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61E4D" w:rsidRDefault="00CD00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1E4D" w:rsidRDefault="00CD00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1E4D" w:rsidRDefault="00561E4D">
            <w:pPr>
              <w:pStyle w:val="CRCoverPage"/>
              <w:spacing w:after="0"/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561E4D">
            <w:pPr>
              <w:pStyle w:val="CRCoverPage"/>
              <w:spacing w:after="0"/>
              <w:ind w:left="100"/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61E4D" w:rsidRDefault="00561E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61E4D" w:rsidRDefault="00561E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61E4D" w:rsidTr="00B94C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1E4D" w:rsidRDefault="00CD00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1E4D" w:rsidRDefault="00561E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561E4D" w:rsidRDefault="00561E4D">
      <w:pPr>
        <w:pStyle w:val="CRCoverPage"/>
        <w:spacing w:after="0"/>
        <w:rPr>
          <w:sz w:val="8"/>
          <w:szCs w:val="8"/>
        </w:rPr>
      </w:pPr>
    </w:p>
    <w:p w:rsidR="00561E4D" w:rsidRDefault="00561E4D">
      <w:pPr>
        <w:sectPr w:rsidR="00561E4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61E4D" w:rsidRDefault="00CD008F">
      <w:pPr>
        <w:rPr>
          <w:ins w:id="2" w:author="WANGYUFEI" w:date="2023-05-12T09:22:00Z"/>
          <w:b/>
          <w:color w:val="00B0F0"/>
          <w:sz w:val="32"/>
          <w:szCs w:val="36"/>
          <w:lang w:eastAsia="zh-CN"/>
        </w:rPr>
      </w:pPr>
      <w:bookmarkStart w:id="3" w:name="OLE_LINK81"/>
      <w:r>
        <w:rPr>
          <w:b/>
          <w:color w:val="00B0F0"/>
          <w:sz w:val="32"/>
          <w:szCs w:val="36"/>
        </w:rPr>
        <w:t>&lt;Start of Changed Section&gt;</w:t>
      </w:r>
    </w:p>
    <w:p w:rsidR="00161448" w:rsidRPr="00161448" w:rsidRDefault="00161448" w:rsidP="00161448">
      <w:pPr>
        <w:keepNext/>
        <w:keepLines/>
        <w:spacing w:before="120"/>
        <w:ind w:left="1985" w:hanging="1985"/>
        <w:rPr>
          <w:rFonts w:ascii="Arial" w:eastAsia="宋体" w:hAnsi="Arial"/>
          <w:b/>
          <w:color w:val="00B0F0"/>
          <w:lang w:eastAsia="zh-CN"/>
        </w:rPr>
      </w:pPr>
      <w:r>
        <w:rPr>
          <w:rFonts w:ascii="Arial" w:eastAsia="宋体" w:hAnsi="Arial"/>
          <w:b/>
          <w:color w:val="00B0F0"/>
        </w:rPr>
        <w:t>&lt;</w:t>
      </w:r>
      <w:r>
        <w:rPr>
          <w:rFonts w:ascii="Arial" w:eastAsia="宋体" w:hAnsi="Arial"/>
          <w:b/>
          <w:color w:val="00B0F0"/>
          <w:lang w:eastAsia="zh-CN"/>
        </w:rPr>
        <w:t>1st</w:t>
      </w:r>
      <w:r>
        <w:rPr>
          <w:rFonts w:ascii="Arial" w:eastAsia="宋体" w:hAnsi="Arial"/>
          <w:b/>
          <w:color w:val="00B0F0"/>
        </w:rPr>
        <w:t xml:space="preserve"> modified section &gt;</w:t>
      </w:r>
    </w:p>
    <w:p w:rsidR="00561E4D" w:rsidRDefault="00CD008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Yu Mincho" w:hAnsi="Arial"/>
          <w:sz w:val="32"/>
          <w:lang w:eastAsia="en-GB"/>
        </w:rPr>
      </w:pPr>
      <w:bookmarkStart w:id="4" w:name="_Toc58241945"/>
      <w:bookmarkStart w:id="5" w:name="_Toc114918858"/>
      <w:bookmarkStart w:id="6" w:name="_Toc75369788"/>
      <w:bookmarkStart w:id="7" w:name="_Toc43900799"/>
      <w:bookmarkStart w:id="8" w:name="_Toc51768022"/>
      <w:bookmarkStart w:id="9" w:name="_Toc27419191"/>
      <w:bookmarkStart w:id="10" w:name="_Toc90490559"/>
      <w:bookmarkStart w:id="11" w:name="_Toc68076598"/>
      <w:bookmarkStart w:id="12" w:name="_Toc36040067"/>
      <w:bookmarkStart w:id="13" w:name="_Toc100141932"/>
      <w:bookmarkEnd w:id="3"/>
      <w:r>
        <w:rPr>
          <w:rFonts w:ascii="Arial" w:eastAsia="Yu Mincho" w:hAnsi="Arial"/>
          <w:sz w:val="32"/>
          <w:lang w:eastAsia="en-GB"/>
        </w:rPr>
        <w:t>4.1</w:t>
      </w:r>
      <w:r>
        <w:rPr>
          <w:rFonts w:ascii="Arial" w:eastAsia="Yu Mincho" w:hAnsi="Arial"/>
          <w:sz w:val="32"/>
          <w:lang w:eastAsia="en-GB"/>
        </w:rPr>
        <w:tab/>
        <w:t>Protocol conformance test cases applicability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61E4D" w:rsidRDefault="00CD00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宋体" w:hAnsi="Arial"/>
          <w:b/>
          <w:lang w:eastAsia="en-GB"/>
        </w:rPr>
        <w:t>Table 4.1-1a: Applicability of Protocol conformance Idle mode test cases, ref. TS 38.523-1 [2]</w:t>
      </w:r>
    </w:p>
    <w:tbl>
      <w:tblPr>
        <w:tblW w:w="10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3"/>
        <w:gridCol w:w="3515"/>
        <w:gridCol w:w="813"/>
        <w:gridCol w:w="1175"/>
        <w:gridCol w:w="3704"/>
      </w:tblGrid>
      <w:tr w:rsidR="00561E4D" w:rsidTr="00496EF5">
        <w:trPr>
          <w:tblHeader/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Release</w:t>
            </w:r>
          </w:p>
        </w:tc>
        <w:tc>
          <w:tcPr>
            <w:tcW w:w="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Applicability</w:t>
            </w:r>
          </w:p>
        </w:tc>
      </w:tr>
      <w:tr w:rsidR="00561E4D" w:rsidTr="00496EF5">
        <w:trPr>
          <w:tblHeader/>
          <w:jc w:val="center"/>
        </w:trPr>
        <w:tc>
          <w:tcPr>
            <w:tcW w:w="1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Condition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6"/>
                <w:szCs w:val="16"/>
              </w:rPr>
            </w:pPr>
            <w:r>
              <w:rPr>
                <w:rFonts w:ascii="Arial" w:eastAsia="Yu Mincho" w:hAnsi="Arial"/>
                <w:b/>
                <w:sz w:val="16"/>
                <w:szCs w:val="16"/>
              </w:rPr>
              <w:t>Comment</w:t>
            </w:r>
          </w:p>
        </w:tc>
      </w:tr>
      <w:tr w:rsidR="00561E4D" w:rsidTr="00496EF5">
        <w:trPr>
          <w:jc w:val="center"/>
        </w:trPr>
        <w:tc>
          <w:tcPr>
            <w:tcW w:w="10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61E4D" w:rsidRDefault="00CD008F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Cs/>
                <w:sz w:val="16"/>
                <w:szCs w:val="16"/>
                <w:lang w:eastAsia="en-GB"/>
              </w:rPr>
            </w:pPr>
            <w:r>
              <w:rPr>
                <w:rFonts w:ascii="Arial" w:eastAsia="Yu Mincho" w:hAnsi="Arial"/>
                <w:bCs/>
                <w:sz w:val="16"/>
                <w:szCs w:val="16"/>
                <w:lang w:eastAsia="en-GB"/>
              </w:rPr>
              <w:t>&lt;skip to the change&gt;</w:t>
            </w:r>
          </w:p>
        </w:tc>
      </w:tr>
      <w:tr w:rsidR="00561E4D" w:rsidTr="00496EF5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496EF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6"/>
                <w:szCs w:val="16"/>
                <w:lang w:eastAsia="zh-CN"/>
              </w:rPr>
            </w:pPr>
            <w:bookmarkStart w:id="14" w:name="_Hlk117776564"/>
            <w:r w:rsidRPr="00496EF5">
              <w:rPr>
                <w:rFonts w:ascii="Arial" w:eastAsia="Yu Mincho" w:hAnsi="Arial"/>
                <w:b/>
                <w:bCs/>
                <w:sz w:val="16"/>
                <w:szCs w:val="16"/>
                <w:lang w:eastAsia="zh-CN"/>
              </w:rPr>
              <w:t>8.2.6.3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496EF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</w:pPr>
            <w:r w:rsidRPr="00496EF5">
              <w:rPr>
                <w:rFonts w:ascii="Arial" w:eastAsia="Yu Mincho" w:hAnsi="Arial"/>
                <w:b/>
                <w:bCs/>
                <w:sz w:val="16"/>
                <w:szCs w:val="16"/>
                <w:lang w:eastAsia="en-GB"/>
              </w:rPr>
              <w:t>Idle/Inactive measurements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56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561E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6"/>
                <w:lang w:eastAsia="en-GB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61E4D" w:rsidRDefault="00561E4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sz w:val="16"/>
                <w:szCs w:val="16"/>
                <w:lang w:eastAsia="en-GB"/>
              </w:rPr>
            </w:pPr>
          </w:p>
        </w:tc>
      </w:tr>
      <w:bookmarkEnd w:id="14"/>
      <w:tr w:rsidR="00496EF5" w:rsidTr="00496EF5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F5" w:rsidRPr="003F7263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ins w:id="15" w:author="wei" w:date="2023-06-06T09:56:00Z">
              <w:r>
                <w:rPr>
                  <w:rFonts w:ascii="Arial" w:hAnsi="Arial" w:cs="Arial"/>
                  <w:sz w:val="16"/>
                  <w:szCs w:val="16"/>
                </w:rPr>
                <w:t>C225</w:t>
              </w:r>
            </w:ins>
            <w:del w:id="16" w:author="wei" w:date="2023-06-06T09:56:00Z">
              <w:r w:rsidDel="00496EF5">
                <w:rPr>
                  <w:rFonts w:ascii="Arial" w:hAnsi="Arial" w:cs="Arial"/>
                  <w:sz w:val="16"/>
                  <w:szCs w:val="16"/>
                </w:rPr>
                <w:delText>C255</w:delText>
              </w:r>
            </w:del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496EF5" w:rsidTr="00496EF5">
        <w:trPr>
          <w:jc w:val="center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RRCConnectionRelease configuration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EF5" w:rsidRPr="003F7263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Default="00496EF5" w:rsidP="00BC216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F5" w:rsidRPr="003F7263" w:rsidRDefault="00496EF5" w:rsidP="00BC2163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</w:tbl>
    <w:p w:rsidR="00161448" w:rsidRPr="00161448" w:rsidRDefault="00161448">
      <w:pPr>
        <w:rPr>
          <w:b/>
          <w:color w:val="00B0F0"/>
          <w:sz w:val="32"/>
          <w:szCs w:val="36"/>
          <w:lang w:val="en-US" w:eastAsia="zh-CN"/>
        </w:rPr>
      </w:pPr>
    </w:p>
    <w:p w:rsidR="00561E4D" w:rsidRDefault="00CD008F">
      <w:pPr>
        <w:rPr>
          <w:b/>
          <w:color w:val="00B0F0"/>
          <w:sz w:val="32"/>
          <w:szCs w:val="36"/>
        </w:rPr>
      </w:pPr>
      <w:r>
        <w:rPr>
          <w:b/>
          <w:color w:val="00B0F0"/>
          <w:sz w:val="32"/>
          <w:szCs w:val="36"/>
        </w:rPr>
        <w:t>&lt;End of Changed Section&gt;</w:t>
      </w:r>
    </w:p>
    <w:p w:rsidR="00561E4D" w:rsidRDefault="00561E4D"/>
    <w:sectPr w:rsidR="00561E4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29E" w:rsidRDefault="008E229E">
      <w:pPr>
        <w:spacing w:after="0"/>
      </w:pPr>
      <w:r>
        <w:separator/>
      </w:r>
    </w:p>
  </w:endnote>
  <w:endnote w:type="continuationSeparator" w:id="0">
    <w:p w:rsidR="008E229E" w:rsidRDefault="008E22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29E" w:rsidRDefault="008E229E">
      <w:pPr>
        <w:spacing w:after="0"/>
      </w:pPr>
      <w:r>
        <w:separator/>
      </w:r>
    </w:p>
  </w:footnote>
  <w:footnote w:type="continuationSeparator" w:id="0">
    <w:p w:rsidR="008E229E" w:rsidRDefault="008E229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E4D" w:rsidRDefault="00CD00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zM2U3NzhjMjBkNDg3ODg2NzBjMmRiZjcyNTg3MDgifQ=="/>
  </w:docVars>
  <w:rsids>
    <w:rsidRoot w:val="00022E4A"/>
    <w:rsid w:val="00010AEE"/>
    <w:rsid w:val="00022E4A"/>
    <w:rsid w:val="00033327"/>
    <w:rsid w:val="000360E8"/>
    <w:rsid w:val="00053EC8"/>
    <w:rsid w:val="00063F5F"/>
    <w:rsid w:val="0006511E"/>
    <w:rsid w:val="000753A2"/>
    <w:rsid w:val="0007600D"/>
    <w:rsid w:val="0007603A"/>
    <w:rsid w:val="00082D5D"/>
    <w:rsid w:val="00084D32"/>
    <w:rsid w:val="000950AA"/>
    <w:rsid w:val="000A6394"/>
    <w:rsid w:val="000B7FED"/>
    <w:rsid w:val="000C038A"/>
    <w:rsid w:val="000C6598"/>
    <w:rsid w:val="000D44B3"/>
    <w:rsid w:val="000E2CD4"/>
    <w:rsid w:val="0012192A"/>
    <w:rsid w:val="00127D49"/>
    <w:rsid w:val="00142985"/>
    <w:rsid w:val="00144941"/>
    <w:rsid w:val="001457F5"/>
    <w:rsid w:val="00145D43"/>
    <w:rsid w:val="00161448"/>
    <w:rsid w:val="0017649D"/>
    <w:rsid w:val="0018311B"/>
    <w:rsid w:val="00192C46"/>
    <w:rsid w:val="001A08B3"/>
    <w:rsid w:val="001A7B60"/>
    <w:rsid w:val="001B52F0"/>
    <w:rsid w:val="001B7A65"/>
    <w:rsid w:val="001E0833"/>
    <w:rsid w:val="001E41F3"/>
    <w:rsid w:val="00227A5F"/>
    <w:rsid w:val="0023093D"/>
    <w:rsid w:val="00241BA7"/>
    <w:rsid w:val="002455A0"/>
    <w:rsid w:val="0026004D"/>
    <w:rsid w:val="00260CDE"/>
    <w:rsid w:val="002640DD"/>
    <w:rsid w:val="00275D12"/>
    <w:rsid w:val="002838D7"/>
    <w:rsid w:val="002839AA"/>
    <w:rsid w:val="00284FEB"/>
    <w:rsid w:val="002860C4"/>
    <w:rsid w:val="002B5741"/>
    <w:rsid w:val="002C09E3"/>
    <w:rsid w:val="002C1F4E"/>
    <w:rsid w:val="002D004D"/>
    <w:rsid w:val="002D4D15"/>
    <w:rsid w:val="002E076D"/>
    <w:rsid w:val="002E1745"/>
    <w:rsid w:val="002E42B8"/>
    <w:rsid w:val="002E472E"/>
    <w:rsid w:val="002F383D"/>
    <w:rsid w:val="00305409"/>
    <w:rsid w:val="003609EF"/>
    <w:rsid w:val="0036231A"/>
    <w:rsid w:val="00374DD4"/>
    <w:rsid w:val="00384ED1"/>
    <w:rsid w:val="00391924"/>
    <w:rsid w:val="0039657B"/>
    <w:rsid w:val="003E1A36"/>
    <w:rsid w:val="003F0FF3"/>
    <w:rsid w:val="00410371"/>
    <w:rsid w:val="004242F1"/>
    <w:rsid w:val="00431788"/>
    <w:rsid w:val="00444EDA"/>
    <w:rsid w:val="00454715"/>
    <w:rsid w:val="00496EF5"/>
    <w:rsid w:val="004A0A6C"/>
    <w:rsid w:val="004A1914"/>
    <w:rsid w:val="004B2484"/>
    <w:rsid w:val="004B75B7"/>
    <w:rsid w:val="004E1438"/>
    <w:rsid w:val="0051580D"/>
    <w:rsid w:val="00516DB8"/>
    <w:rsid w:val="005460A5"/>
    <w:rsid w:val="00547111"/>
    <w:rsid w:val="00561E4D"/>
    <w:rsid w:val="00572A1E"/>
    <w:rsid w:val="005828C6"/>
    <w:rsid w:val="00592D74"/>
    <w:rsid w:val="005B1FCA"/>
    <w:rsid w:val="005C4011"/>
    <w:rsid w:val="005D0649"/>
    <w:rsid w:val="005E20CD"/>
    <w:rsid w:val="005E2C44"/>
    <w:rsid w:val="005E3FDC"/>
    <w:rsid w:val="0060161E"/>
    <w:rsid w:val="0061324C"/>
    <w:rsid w:val="00621188"/>
    <w:rsid w:val="006234D9"/>
    <w:rsid w:val="006257ED"/>
    <w:rsid w:val="00632C99"/>
    <w:rsid w:val="00636DD8"/>
    <w:rsid w:val="006570DE"/>
    <w:rsid w:val="00657208"/>
    <w:rsid w:val="00665C47"/>
    <w:rsid w:val="00671AF1"/>
    <w:rsid w:val="00683D38"/>
    <w:rsid w:val="006933A5"/>
    <w:rsid w:val="00695808"/>
    <w:rsid w:val="006A0023"/>
    <w:rsid w:val="006B0E6A"/>
    <w:rsid w:val="006B2793"/>
    <w:rsid w:val="006B46FB"/>
    <w:rsid w:val="006E21FB"/>
    <w:rsid w:val="006E7195"/>
    <w:rsid w:val="006F127A"/>
    <w:rsid w:val="006F663D"/>
    <w:rsid w:val="00703BD0"/>
    <w:rsid w:val="00706725"/>
    <w:rsid w:val="007176FF"/>
    <w:rsid w:val="00781559"/>
    <w:rsid w:val="00792342"/>
    <w:rsid w:val="007977A8"/>
    <w:rsid w:val="007B512A"/>
    <w:rsid w:val="007C2097"/>
    <w:rsid w:val="007D13C3"/>
    <w:rsid w:val="007D5A2B"/>
    <w:rsid w:val="007D6A07"/>
    <w:rsid w:val="007E243B"/>
    <w:rsid w:val="007F6093"/>
    <w:rsid w:val="007F7259"/>
    <w:rsid w:val="008040A8"/>
    <w:rsid w:val="008279FA"/>
    <w:rsid w:val="008464E0"/>
    <w:rsid w:val="008626E7"/>
    <w:rsid w:val="00870EE7"/>
    <w:rsid w:val="0087234F"/>
    <w:rsid w:val="008863B9"/>
    <w:rsid w:val="008A45A6"/>
    <w:rsid w:val="008B45F6"/>
    <w:rsid w:val="008E229E"/>
    <w:rsid w:val="008E74B0"/>
    <w:rsid w:val="008F3789"/>
    <w:rsid w:val="008F3EBA"/>
    <w:rsid w:val="008F686C"/>
    <w:rsid w:val="00905CD0"/>
    <w:rsid w:val="009148DE"/>
    <w:rsid w:val="00936317"/>
    <w:rsid w:val="00941E30"/>
    <w:rsid w:val="00952F74"/>
    <w:rsid w:val="009777D9"/>
    <w:rsid w:val="0098724A"/>
    <w:rsid w:val="00991B88"/>
    <w:rsid w:val="009A2530"/>
    <w:rsid w:val="009A2669"/>
    <w:rsid w:val="009A2E9E"/>
    <w:rsid w:val="009A5753"/>
    <w:rsid w:val="009A579D"/>
    <w:rsid w:val="009B599D"/>
    <w:rsid w:val="009D6F5A"/>
    <w:rsid w:val="009E1D2C"/>
    <w:rsid w:val="009E3297"/>
    <w:rsid w:val="009F734F"/>
    <w:rsid w:val="00A21063"/>
    <w:rsid w:val="00A246B6"/>
    <w:rsid w:val="00A40832"/>
    <w:rsid w:val="00A47E70"/>
    <w:rsid w:val="00A50CF0"/>
    <w:rsid w:val="00A7671C"/>
    <w:rsid w:val="00A77AD6"/>
    <w:rsid w:val="00A84AAF"/>
    <w:rsid w:val="00A96F4F"/>
    <w:rsid w:val="00AA2CBC"/>
    <w:rsid w:val="00AB2554"/>
    <w:rsid w:val="00AB5FDD"/>
    <w:rsid w:val="00AB777A"/>
    <w:rsid w:val="00AC5820"/>
    <w:rsid w:val="00AC7E31"/>
    <w:rsid w:val="00AD1CD8"/>
    <w:rsid w:val="00AD1F9F"/>
    <w:rsid w:val="00B05DA2"/>
    <w:rsid w:val="00B258BB"/>
    <w:rsid w:val="00B366E2"/>
    <w:rsid w:val="00B42C74"/>
    <w:rsid w:val="00B539F7"/>
    <w:rsid w:val="00B61CEB"/>
    <w:rsid w:val="00B67B97"/>
    <w:rsid w:val="00B94C5C"/>
    <w:rsid w:val="00B968C8"/>
    <w:rsid w:val="00BA3EC5"/>
    <w:rsid w:val="00BA51D9"/>
    <w:rsid w:val="00BB056B"/>
    <w:rsid w:val="00BB5DFC"/>
    <w:rsid w:val="00BD0613"/>
    <w:rsid w:val="00BD279D"/>
    <w:rsid w:val="00BD6BB8"/>
    <w:rsid w:val="00BE7954"/>
    <w:rsid w:val="00BF749E"/>
    <w:rsid w:val="00C00352"/>
    <w:rsid w:val="00C14B3E"/>
    <w:rsid w:val="00C66BA2"/>
    <w:rsid w:val="00C8337D"/>
    <w:rsid w:val="00C95985"/>
    <w:rsid w:val="00CA39F1"/>
    <w:rsid w:val="00CB37D9"/>
    <w:rsid w:val="00CC5026"/>
    <w:rsid w:val="00CC68D0"/>
    <w:rsid w:val="00CD008F"/>
    <w:rsid w:val="00CD223C"/>
    <w:rsid w:val="00CD5A78"/>
    <w:rsid w:val="00CE4450"/>
    <w:rsid w:val="00D03F9A"/>
    <w:rsid w:val="00D06D51"/>
    <w:rsid w:val="00D24991"/>
    <w:rsid w:val="00D50255"/>
    <w:rsid w:val="00D66520"/>
    <w:rsid w:val="00DA5E9F"/>
    <w:rsid w:val="00DD2960"/>
    <w:rsid w:val="00DE34CF"/>
    <w:rsid w:val="00DE6A65"/>
    <w:rsid w:val="00E1138D"/>
    <w:rsid w:val="00E13F3D"/>
    <w:rsid w:val="00E341BF"/>
    <w:rsid w:val="00E34898"/>
    <w:rsid w:val="00E36107"/>
    <w:rsid w:val="00E463DA"/>
    <w:rsid w:val="00E531F6"/>
    <w:rsid w:val="00E579F0"/>
    <w:rsid w:val="00E73796"/>
    <w:rsid w:val="00E75171"/>
    <w:rsid w:val="00E76AE4"/>
    <w:rsid w:val="00E86CAF"/>
    <w:rsid w:val="00EB09B7"/>
    <w:rsid w:val="00EC1ACF"/>
    <w:rsid w:val="00EE7D7C"/>
    <w:rsid w:val="00EF6914"/>
    <w:rsid w:val="00F15A37"/>
    <w:rsid w:val="00F25D98"/>
    <w:rsid w:val="00F300FB"/>
    <w:rsid w:val="00F42139"/>
    <w:rsid w:val="00F56633"/>
    <w:rsid w:val="00F674A1"/>
    <w:rsid w:val="00F76E55"/>
    <w:rsid w:val="00F82FED"/>
    <w:rsid w:val="00F87BD9"/>
    <w:rsid w:val="00FA4F1D"/>
    <w:rsid w:val="00FB6386"/>
    <w:rsid w:val="1D100D84"/>
    <w:rsid w:val="3B0A07A9"/>
    <w:rsid w:val="7E7C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9CFB1B"/>
  <w15:docId w15:val="{55A5495A-1C6E-4518-A830-70A95677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a7">
    <w:name w:val="Document Map"/>
    <w:basedOn w:val="a"/>
    <w:link w:val="a8"/>
    <w:semiHidden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semiHidden/>
    <w:qFormat/>
  </w:style>
  <w:style w:type="paragraph" w:styleId="ab">
    <w:name w:val="Body Text"/>
    <w:basedOn w:val="a"/>
    <w:link w:val="ac"/>
    <w:semiHidden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d">
    <w:name w:val="Plain Text"/>
    <w:basedOn w:val="a"/>
    <w:link w:val="ae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uiPriority w:val="99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</w:rPr>
  </w:style>
  <w:style w:type="paragraph" w:styleId="af2">
    <w:name w:val="header"/>
    <w:link w:val="af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6">
    <w:name w:val="footnote text"/>
    <w:basedOn w:val="a"/>
    <w:link w:val="af7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8">
    <w:name w:val="annotation subject"/>
    <w:basedOn w:val="a9"/>
    <w:next w:val="a9"/>
    <w:semiHidden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HTML">
    <w:name w:val="HTML Typewriter"/>
    <w:basedOn w:val="a0"/>
    <w:qFormat/>
    <w:rPr>
      <w:rFonts w:ascii="Courier New" w:hAnsi="Courier New"/>
      <w:sz w:val="20"/>
    </w:rPr>
  </w:style>
  <w:style w:type="character" w:styleId="afa">
    <w:name w:val="Hyperlink"/>
    <w:qFormat/>
    <w:rPr>
      <w:color w:val="0000FF"/>
      <w:u w:val="single"/>
    </w:rPr>
  </w:style>
  <w:style w:type="character" w:styleId="afb">
    <w:name w:val="annotation reference"/>
    <w:semiHidden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20">
    <w:name w:val="标题 2 字符"/>
    <w:basedOn w:val="a0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40">
    <w:name w:val="标题 4 字符"/>
    <w:basedOn w:val="a0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locked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locked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locked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locked/>
    <w:rPr>
      <w:rFonts w:ascii="Arial" w:hAnsi="Arial"/>
      <w:sz w:val="36"/>
      <w:lang w:val="en-GB" w:eastAsia="en-US"/>
    </w:rPr>
  </w:style>
  <w:style w:type="character" w:customStyle="1" w:styleId="10">
    <w:name w:val="标题 1 字符"/>
    <w:basedOn w:val="a0"/>
    <w:link w:val="1"/>
    <w:qFormat/>
    <w:locked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4">
    <w:name w:val="页眉 字符"/>
    <w:basedOn w:val="a0"/>
    <w:link w:val="af2"/>
    <w:qFormat/>
    <w:locked/>
    <w:rPr>
      <w:rFonts w:ascii="Arial" w:hAnsi="Arial"/>
      <w:b/>
      <w:sz w:val="18"/>
      <w:lang w:val="en-GB" w:eastAsia="en-US"/>
    </w:rPr>
  </w:style>
  <w:style w:type="character" w:customStyle="1" w:styleId="af3">
    <w:name w:val="页脚 字符"/>
    <w:basedOn w:val="a0"/>
    <w:link w:val="af1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af7">
    <w:name w:val="脚注文本 字符"/>
    <w:basedOn w:val="a0"/>
    <w:link w:val="af6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ae">
    <w:name w:val="纯文本 字符"/>
    <w:basedOn w:val="a0"/>
    <w:link w:val="ad"/>
    <w:uiPriority w:val="99"/>
    <w:semiHidden/>
    <w:qFormat/>
    <w:rPr>
      <w:rFonts w:ascii="Courier New" w:hAnsi="Courier New"/>
      <w:lang w:val="nb-NO" w:eastAsia="en-GB"/>
    </w:rPr>
  </w:style>
  <w:style w:type="character" w:customStyle="1" w:styleId="a8">
    <w:name w:val="文档结构图 字符"/>
    <w:basedOn w:val="a0"/>
    <w:link w:val="a7"/>
    <w:semiHidden/>
    <w:qFormat/>
    <w:locked/>
    <w:rPr>
      <w:rFonts w:ascii="Tahoma" w:hAnsi="Tahoma" w:cs="Tahoma"/>
      <w:shd w:val="clear" w:color="auto" w:fill="000080"/>
      <w:lang w:val="en-GB" w:eastAsia="en-US"/>
    </w:rPr>
  </w:style>
  <w:style w:type="character" w:customStyle="1" w:styleId="ac">
    <w:name w:val="正文文本 字符"/>
    <w:basedOn w:val="a0"/>
    <w:link w:val="ab"/>
    <w:semiHidden/>
    <w:qFormat/>
    <w:rPr>
      <w:rFonts w:ascii="Times New Roman" w:hAnsi="Times New Roman"/>
      <w:lang w:val="en-GB" w:eastAsia="en-GB"/>
    </w:rPr>
  </w:style>
  <w:style w:type="character" w:customStyle="1" w:styleId="aa">
    <w:name w:val="批注文字 字符"/>
    <w:basedOn w:val="a0"/>
    <w:link w:val="a9"/>
    <w:semiHidden/>
    <w:qFormat/>
    <w:locked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af0">
    <w:name w:val="批注框文本 字符"/>
    <w:basedOn w:val="a0"/>
    <w:link w:val="af"/>
    <w:uiPriority w:val="99"/>
    <w:semiHidden/>
    <w:qFormat/>
    <w:locked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4Char1">
    <w:name w:val="Heading 4 Char1"/>
    <w:qFormat/>
    <w:rPr>
      <w:rFonts w:ascii="Arial" w:hAnsi="Arial"/>
      <w:sz w:val="24"/>
      <w:lang w:val="en-GB" w:eastAsia="en-GB"/>
    </w:rPr>
  </w:style>
  <w:style w:type="character" w:customStyle="1" w:styleId="TAL0">
    <w:name w:val="TAL (文字)"/>
    <w:qFormat/>
    <w:rPr>
      <w:rFonts w:ascii="Arial" w:hAnsi="Arial"/>
      <w:sz w:val="18"/>
      <w:lang w:val="en-GB" w:eastAsia="zh-CN"/>
    </w:rPr>
  </w:style>
  <w:style w:type="character" w:customStyle="1" w:styleId="TACChar">
    <w:name w:val="TAC Char"/>
    <w:qFormat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US" w:eastAsia="en-US"/>
    </w:rPr>
  </w:style>
  <w:style w:type="character" w:customStyle="1" w:styleId="EXChar">
    <w:name w:val="EX Char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d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330">
    <w:name w:val="33 字符"/>
    <w:basedOn w:val="a0"/>
    <w:qFormat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02D3B-ABC3-467E-AA4B-1BE46E96B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461</Words>
  <Characters>2631</Characters>
  <Application>Microsoft Office Word</Application>
  <DocSecurity>0</DocSecurity>
  <Lines>21</Lines>
  <Paragraphs>6</Paragraphs>
  <ScaleCrop>false</ScaleCrop>
  <Company>3GPP Support Team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3</cp:revision>
  <cp:lastPrinted>1900-12-31T16:00:00Z</cp:lastPrinted>
  <dcterms:created xsi:type="dcterms:W3CDTF">2023-08-11T06:46:00Z</dcterms:created>
  <dcterms:modified xsi:type="dcterms:W3CDTF">2023-08-11T06:47:00Z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R5-212077</vt:lpwstr>
  </property>
  <property fmtid="{D5CDD505-2E9C-101B-9397-08002B2CF9AE}" pid="10" name="Spec#">
    <vt:lpwstr>36.523-1</vt:lpwstr>
  </property>
  <property fmtid="{D5CDD505-2E9C-101B-9397-08002B2CF9AE}" pid="11" name="Cr#">
    <vt:lpwstr>5015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Addition of new NB-IoT test case 22.4.14a</vt:lpwstr>
  </property>
  <property fmtid="{D5CDD505-2E9C-101B-9397-08002B2CF9AE}" pid="15" name="SourceIfWg">
    <vt:lpwstr>TDIA, CATT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2021-04-28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2052-11.1.0.13703</vt:lpwstr>
  </property>
  <property fmtid="{D5CDD505-2E9C-101B-9397-08002B2CF9AE}" pid="22" name="ICV">
    <vt:lpwstr>25E137644DC14E7DAC653524C8B19B3F</vt:lpwstr>
  </property>
</Properties>
</file>