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B23AA35" w14:textId="5D0D8D16" w:rsidR="003509FA" w:rsidRDefault="003509FA" w:rsidP="00704CDA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</w:t>
      </w:r>
      <w:fldSimple w:instr=" DOCPROPERTY  TSG/WGRef  \* MERGEFORMAT ">
        <w:r>
          <w:rPr>
            <w:b/>
            <w:sz w:val="24"/>
          </w:rPr>
          <w:t>RAN5</w:t>
        </w:r>
      </w:fldSimple>
      <w:r>
        <w:rPr>
          <w:b/>
          <w:sz w:val="24"/>
        </w:rPr>
        <w:t xml:space="preserve"> Meeting #</w:t>
      </w:r>
      <w:fldSimple w:instr=" DOCPROPERTY  MtgSeq  \* MERGEFORMAT ">
        <w:r>
          <w:rPr>
            <w:b/>
            <w:sz w:val="24"/>
          </w:rPr>
          <w:t>100</w:t>
        </w:r>
      </w:fldSimple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sz w:val="28"/>
        </w:rPr>
        <w:tab/>
      </w:r>
      <w:fldSimple w:instr=" DOCPROPERTY  Tdoc#  \* MERGEFORMAT ">
        <w:r>
          <w:rPr>
            <w:b/>
            <w:i/>
            <w:sz w:val="28"/>
          </w:rPr>
          <w:t>R5-23</w:t>
        </w:r>
        <w:r w:rsidR="00B70030">
          <w:rPr>
            <w:b/>
            <w:i/>
            <w:sz w:val="28"/>
          </w:rPr>
          <w:t>4696</w:t>
        </w:r>
      </w:fldSimple>
    </w:p>
    <w:p w14:paraId="7245727E" w14:textId="77777777" w:rsidR="003509FA" w:rsidRDefault="00704CDA" w:rsidP="003509FA">
      <w:pPr>
        <w:pStyle w:val="CRCoverPage"/>
        <w:outlineLvl w:val="0"/>
        <w:rPr>
          <w:b/>
          <w:sz w:val="24"/>
        </w:rPr>
      </w:pPr>
      <w:fldSimple w:instr=" DOCPROPERTY  Location  \* MERGEFORMAT ">
        <w:r w:rsidR="003509FA">
          <w:rPr>
            <w:b/>
            <w:sz w:val="24"/>
          </w:rPr>
          <w:t>Toulouse</w:t>
        </w:r>
      </w:fldSimple>
      <w:r w:rsidR="003509FA">
        <w:rPr>
          <w:b/>
          <w:sz w:val="24"/>
        </w:rPr>
        <w:t xml:space="preserve">, </w:t>
      </w:r>
      <w:fldSimple w:instr=" DOCPROPERTY  Country  \* MERGEFORMAT ">
        <w:r w:rsidR="003509FA">
          <w:rPr>
            <w:b/>
            <w:sz w:val="24"/>
          </w:rPr>
          <w:t>France</w:t>
        </w:r>
      </w:fldSimple>
      <w:r w:rsidR="003509FA">
        <w:rPr>
          <w:b/>
          <w:sz w:val="24"/>
        </w:rPr>
        <w:t xml:space="preserve">, </w:t>
      </w:r>
      <w:fldSimple w:instr=" DOCPROPERTY  StartDate  \* MERGEFORMAT ">
        <w:r w:rsidR="003509FA">
          <w:rPr>
            <w:b/>
            <w:sz w:val="24"/>
          </w:rPr>
          <w:t>21st Aug 2023</w:t>
        </w:r>
      </w:fldSimple>
      <w:r w:rsidR="003509FA">
        <w:rPr>
          <w:b/>
          <w:sz w:val="24"/>
        </w:rPr>
        <w:t xml:space="preserve"> - </w:t>
      </w:r>
      <w:fldSimple w:instr=" DOCPROPERTY  EndDate  \* MERGEFORMAT ">
        <w:r w:rsidR="003509FA">
          <w:rPr>
            <w:b/>
            <w:sz w:val="24"/>
          </w:rPr>
          <w:t>25th Aug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42A25" w:rsidRPr="006F5090" w14:paraId="5729CBA6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3232AB2" w14:textId="77777777" w:rsidR="00E42A25" w:rsidRPr="006F5090" w:rsidRDefault="00E02D79">
            <w:pPr>
              <w:pStyle w:val="CRCoverPage"/>
              <w:spacing w:after="0"/>
              <w:jc w:val="right"/>
              <w:rPr>
                <w:i/>
                <w:lang w:eastAsia="zh-CN"/>
              </w:rPr>
            </w:pPr>
            <w:r w:rsidRPr="006F5090">
              <w:rPr>
                <w:i/>
                <w:sz w:val="14"/>
              </w:rPr>
              <w:t>CR-Form-v12.</w:t>
            </w:r>
            <w:r w:rsidRPr="006F5090">
              <w:rPr>
                <w:rFonts w:hint="eastAsia"/>
                <w:i/>
                <w:sz w:val="14"/>
                <w:lang w:val="en-US" w:eastAsia="zh-CN"/>
              </w:rPr>
              <w:t>2</w:t>
            </w:r>
          </w:p>
        </w:tc>
      </w:tr>
      <w:tr w:rsidR="00E42A25" w:rsidRPr="006F5090" w14:paraId="5376969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76891A" w14:textId="77777777" w:rsidR="00E42A25" w:rsidRPr="006F5090" w:rsidRDefault="00E02D79">
            <w:pPr>
              <w:pStyle w:val="CRCoverPage"/>
              <w:spacing w:after="0"/>
              <w:jc w:val="center"/>
            </w:pPr>
            <w:r w:rsidRPr="006F5090">
              <w:rPr>
                <w:b/>
                <w:sz w:val="32"/>
              </w:rPr>
              <w:t>CHANGE REQUEST</w:t>
            </w:r>
          </w:p>
        </w:tc>
      </w:tr>
      <w:tr w:rsidR="00E42A25" w:rsidRPr="006F5090" w14:paraId="18231C6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77B16B7" w14:textId="77777777" w:rsidR="00E42A25" w:rsidRPr="006F5090" w:rsidRDefault="00E42A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42A25" w:rsidRPr="006F5090" w14:paraId="4DBBD632" w14:textId="77777777">
        <w:tc>
          <w:tcPr>
            <w:tcW w:w="142" w:type="dxa"/>
            <w:tcBorders>
              <w:left w:val="single" w:sz="4" w:space="0" w:color="auto"/>
            </w:tcBorders>
          </w:tcPr>
          <w:p w14:paraId="1604B465" w14:textId="77777777" w:rsidR="00E42A25" w:rsidRPr="006F5090" w:rsidRDefault="00E42A25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4D894388" w14:textId="7FC9C266" w:rsidR="00E42A25" w:rsidRPr="006F5090" w:rsidRDefault="00FF44E9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 DOCPROPERTY  Spec#  \* MERGEFORMAT ">
              <w:r w:rsidR="00E02D79" w:rsidRPr="006F5090">
                <w:rPr>
                  <w:b/>
                  <w:sz w:val="28"/>
                </w:rPr>
                <w:t>38.5</w:t>
              </w:r>
              <w:r w:rsidR="00892AD4" w:rsidRPr="006F5090">
                <w:rPr>
                  <w:b/>
                  <w:sz w:val="28"/>
                </w:rPr>
                <w:t>08</w:t>
              </w:r>
              <w:r w:rsidR="00E02D79" w:rsidRPr="006F5090">
                <w:rPr>
                  <w:b/>
                  <w:sz w:val="28"/>
                </w:rPr>
                <w:t>-1</w:t>
              </w:r>
            </w:fldSimple>
          </w:p>
        </w:tc>
        <w:tc>
          <w:tcPr>
            <w:tcW w:w="709" w:type="dxa"/>
          </w:tcPr>
          <w:p w14:paraId="25F0A521" w14:textId="77777777" w:rsidR="00E42A25" w:rsidRPr="006F5090" w:rsidRDefault="00E02D79">
            <w:pPr>
              <w:pStyle w:val="CRCoverPage"/>
              <w:spacing w:after="0"/>
              <w:jc w:val="center"/>
            </w:pPr>
            <w:r w:rsidRPr="006F5090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BFBABF9" w14:textId="05672F68" w:rsidR="00E42A25" w:rsidRPr="006F5090" w:rsidRDefault="009D402E" w:rsidP="009D402E">
            <w:pPr>
              <w:pStyle w:val="CRCoverPage"/>
              <w:spacing w:after="0"/>
              <w:jc w:val="right"/>
              <w:rPr>
                <w:lang w:eastAsia="zh-CN"/>
              </w:rPr>
            </w:pPr>
            <w:r w:rsidRPr="009D402E">
              <w:rPr>
                <w:rFonts w:hint="eastAsia"/>
                <w:b/>
                <w:sz w:val="28"/>
              </w:rPr>
              <w:t>2</w:t>
            </w:r>
            <w:r w:rsidRPr="009D402E">
              <w:rPr>
                <w:b/>
                <w:sz w:val="28"/>
              </w:rPr>
              <w:t>883</w:t>
            </w:r>
          </w:p>
        </w:tc>
        <w:tc>
          <w:tcPr>
            <w:tcW w:w="709" w:type="dxa"/>
          </w:tcPr>
          <w:p w14:paraId="21011FCA" w14:textId="77777777" w:rsidR="00E42A25" w:rsidRPr="006F5090" w:rsidRDefault="00E02D79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6F5090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32D41EE" w14:textId="77777777" w:rsidR="00E42A25" w:rsidRPr="006F5090" w:rsidRDefault="00E02D79">
            <w:pPr>
              <w:pStyle w:val="CRCoverPage"/>
              <w:spacing w:after="0"/>
              <w:jc w:val="center"/>
              <w:rPr>
                <w:b/>
                <w:lang w:val="en-US" w:eastAsia="zh-CN"/>
              </w:rPr>
            </w:pPr>
            <w:r w:rsidRPr="006F5090">
              <w:rPr>
                <w:rFonts w:hint="eastAsia"/>
                <w:b/>
                <w:lang w:val="en-US" w:eastAsia="zh-CN"/>
              </w:rPr>
              <w:t>-</w:t>
            </w:r>
          </w:p>
        </w:tc>
        <w:tc>
          <w:tcPr>
            <w:tcW w:w="2410" w:type="dxa"/>
          </w:tcPr>
          <w:p w14:paraId="3A470E1E" w14:textId="77777777" w:rsidR="00E42A25" w:rsidRPr="006F5090" w:rsidRDefault="00E02D79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6F5090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2F579C0" w14:textId="3B3A3198" w:rsidR="00E42A25" w:rsidRPr="006F5090" w:rsidRDefault="00DF3DAE" w:rsidP="00C31C29">
            <w:pPr>
              <w:pStyle w:val="CRCoverPage"/>
              <w:spacing w:after="0"/>
              <w:jc w:val="center"/>
              <w:rPr>
                <w:b/>
                <w:bCs/>
                <w:sz w:val="28"/>
                <w:szCs w:val="28"/>
                <w:lang w:eastAsia="zh-CN"/>
              </w:rPr>
            </w:pPr>
            <w:r w:rsidRPr="006F5090">
              <w:rPr>
                <w:rFonts w:hint="eastAsia"/>
                <w:b/>
                <w:bCs/>
                <w:sz w:val="28"/>
                <w:szCs w:val="28"/>
                <w:lang w:val="en-US" w:eastAsia="zh-CN"/>
              </w:rPr>
              <w:t>17</w:t>
            </w:r>
            <w:r w:rsidR="00E02D79" w:rsidRPr="006F5090">
              <w:rPr>
                <w:b/>
                <w:bCs/>
                <w:sz w:val="28"/>
                <w:szCs w:val="28"/>
              </w:rPr>
              <w:t>.</w:t>
            </w:r>
            <w:r w:rsidR="00DE789B">
              <w:rPr>
                <w:rFonts w:hint="eastAsia"/>
                <w:b/>
                <w:bCs/>
                <w:sz w:val="28"/>
                <w:szCs w:val="28"/>
                <w:lang w:val="en-US" w:eastAsia="zh-CN"/>
              </w:rPr>
              <w:t>9</w:t>
            </w:r>
            <w:r w:rsidR="00E02D79" w:rsidRPr="006F5090">
              <w:rPr>
                <w:b/>
                <w:bCs/>
                <w:sz w:val="28"/>
                <w:szCs w:val="28"/>
              </w:rPr>
              <w:t>.</w:t>
            </w:r>
            <w:r w:rsidR="00BF2E21" w:rsidRPr="006F5090">
              <w:rPr>
                <w:rFonts w:hint="eastAsia"/>
                <w:b/>
                <w:bCs/>
                <w:sz w:val="28"/>
                <w:szCs w:val="28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E4CA753" w14:textId="77777777" w:rsidR="00E42A25" w:rsidRPr="006F5090" w:rsidRDefault="00E42A25">
            <w:pPr>
              <w:pStyle w:val="CRCoverPage"/>
              <w:spacing w:after="0"/>
            </w:pPr>
          </w:p>
        </w:tc>
      </w:tr>
      <w:tr w:rsidR="00E42A25" w:rsidRPr="006F5090" w14:paraId="56BD6D3D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151B19" w14:textId="77777777" w:rsidR="00E42A25" w:rsidRPr="006F5090" w:rsidRDefault="00E42A25">
            <w:pPr>
              <w:pStyle w:val="CRCoverPage"/>
              <w:spacing w:after="0"/>
            </w:pPr>
          </w:p>
        </w:tc>
      </w:tr>
      <w:tr w:rsidR="00E42A25" w:rsidRPr="006F5090" w14:paraId="00DFBF69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C14B13A" w14:textId="77777777" w:rsidR="00E42A25" w:rsidRPr="006F5090" w:rsidRDefault="00E02D79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6F5090">
              <w:rPr>
                <w:rFonts w:cs="Arial"/>
                <w:i/>
              </w:rPr>
              <w:t xml:space="preserve">For </w:t>
            </w:r>
            <w:hyperlink r:id="rId11" w:anchor="_blank" w:history="1">
              <w:r w:rsidRPr="006F5090">
                <w:rPr>
                  <w:rStyle w:val="afff0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6F5090">
                <w:rPr>
                  <w:rStyle w:val="afff0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6F5090">
                <w:rPr>
                  <w:rStyle w:val="afff0"/>
                  <w:rFonts w:cs="Arial"/>
                  <w:b/>
                  <w:i/>
                  <w:color w:val="FF0000"/>
                </w:rPr>
                <w:t>P</w:t>
              </w:r>
            </w:hyperlink>
            <w:r w:rsidRPr="006F5090">
              <w:rPr>
                <w:rFonts w:cs="Arial"/>
                <w:b/>
                <w:i/>
                <w:color w:val="FF0000"/>
              </w:rPr>
              <w:t xml:space="preserve"> </w:t>
            </w:r>
            <w:r w:rsidRPr="006F5090">
              <w:rPr>
                <w:rFonts w:cs="Arial"/>
                <w:i/>
              </w:rPr>
              <w:t xml:space="preserve">on using this form: comprehensive instructions can be found at </w:t>
            </w:r>
            <w:r w:rsidRPr="006F5090">
              <w:rPr>
                <w:rFonts w:cs="Arial"/>
                <w:i/>
              </w:rPr>
              <w:br/>
            </w:r>
            <w:hyperlink r:id="rId12" w:history="1">
              <w:r w:rsidRPr="006F5090">
                <w:rPr>
                  <w:rStyle w:val="afff0"/>
                  <w:rFonts w:cs="Arial"/>
                  <w:i/>
                </w:rPr>
                <w:t>http://www.3gpp.org/Change-Requests</w:t>
              </w:r>
            </w:hyperlink>
            <w:r w:rsidRPr="006F5090">
              <w:rPr>
                <w:rFonts w:cs="Arial"/>
                <w:i/>
              </w:rPr>
              <w:t>.</w:t>
            </w:r>
          </w:p>
        </w:tc>
      </w:tr>
      <w:tr w:rsidR="00E42A25" w:rsidRPr="006F5090" w14:paraId="0FE1D593" w14:textId="77777777">
        <w:tc>
          <w:tcPr>
            <w:tcW w:w="9641" w:type="dxa"/>
            <w:gridSpan w:val="9"/>
          </w:tcPr>
          <w:p w14:paraId="22BEE19C" w14:textId="77777777" w:rsidR="00E42A25" w:rsidRPr="006F5090" w:rsidRDefault="00E42A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65CB1459" w14:textId="77777777" w:rsidR="00E42A25" w:rsidRPr="006F5090" w:rsidRDefault="00E42A2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42A25" w:rsidRPr="006F5090" w14:paraId="6DF5EEFE" w14:textId="77777777">
        <w:tc>
          <w:tcPr>
            <w:tcW w:w="2835" w:type="dxa"/>
          </w:tcPr>
          <w:p w14:paraId="3AD87568" w14:textId="77777777" w:rsidR="00E42A25" w:rsidRPr="006F5090" w:rsidRDefault="00E02D7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6F5090"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1D1CFB7D" w14:textId="77777777" w:rsidR="00E42A25" w:rsidRPr="006F5090" w:rsidRDefault="00E02D79">
            <w:pPr>
              <w:pStyle w:val="CRCoverPage"/>
              <w:spacing w:after="0"/>
              <w:jc w:val="right"/>
            </w:pPr>
            <w:r w:rsidRPr="006F5090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BE8A2AE" w14:textId="77777777" w:rsidR="00E42A25" w:rsidRPr="006F5090" w:rsidRDefault="00E42A2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6B5D6DD" w14:textId="77777777" w:rsidR="00E42A25" w:rsidRPr="006F5090" w:rsidRDefault="00E02D79">
            <w:pPr>
              <w:pStyle w:val="CRCoverPage"/>
              <w:spacing w:after="0"/>
              <w:jc w:val="right"/>
              <w:rPr>
                <w:u w:val="single"/>
              </w:rPr>
            </w:pPr>
            <w:r w:rsidRPr="006F5090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9009442" w14:textId="77777777" w:rsidR="00E42A25" w:rsidRPr="006F5090" w:rsidRDefault="00E42A2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164475C1" w14:textId="77777777" w:rsidR="00E42A25" w:rsidRPr="006F5090" w:rsidRDefault="00E02D79">
            <w:pPr>
              <w:pStyle w:val="CRCoverPage"/>
              <w:spacing w:after="0"/>
              <w:jc w:val="right"/>
              <w:rPr>
                <w:u w:val="single"/>
              </w:rPr>
            </w:pPr>
            <w:r w:rsidRPr="006F5090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B66356B" w14:textId="77777777" w:rsidR="00E42A25" w:rsidRPr="006F5090" w:rsidRDefault="00E42A2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B1C2E92" w14:textId="77777777" w:rsidR="00E42A25" w:rsidRPr="006F5090" w:rsidRDefault="00E02D79">
            <w:pPr>
              <w:pStyle w:val="CRCoverPage"/>
              <w:spacing w:after="0"/>
              <w:jc w:val="right"/>
            </w:pPr>
            <w:r w:rsidRPr="006F5090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3339C0A" w14:textId="77777777" w:rsidR="00E42A25" w:rsidRPr="006F5090" w:rsidRDefault="00E42A25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0EDE6B6F" w14:textId="77777777" w:rsidR="00E42A25" w:rsidRPr="006F5090" w:rsidRDefault="00E42A2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42A25" w:rsidRPr="006F5090" w14:paraId="05043A4E" w14:textId="77777777" w:rsidTr="007C4001">
        <w:tc>
          <w:tcPr>
            <w:tcW w:w="9640" w:type="dxa"/>
            <w:gridSpan w:val="11"/>
          </w:tcPr>
          <w:p w14:paraId="05CC2DC3" w14:textId="77777777" w:rsidR="00E42A25" w:rsidRPr="006F5090" w:rsidRDefault="00E42A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42A25" w:rsidRPr="006F5090" w14:paraId="4E5AD060" w14:textId="77777777" w:rsidTr="007C400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E3D791D" w14:textId="77777777" w:rsidR="00E42A25" w:rsidRPr="006F5090" w:rsidRDefault="00E02D7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F5090">
              <w:rPr>
                <w:b/>
                <w:i/>
              </w:rPr>
              <w:t>Title:</w:t>
            </w:r>
            <w:r w:rsidRPr="006F5090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75BF88B" w14:textId="5727C2A7" w:rsidR="00E42A25" w:rsidRPr="006F5090" w:rsidRDefault="007C4001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7C4001">
              <w:rPr>
                <w:lang w:val="en-US" w:eastAsia="zh-CN"/>
              </w:rPr>
              <w:t>Addition of Generic procedures for NR sidelink U2N Relay</w:t>
            </w:r>
          </w:p>
        </w:tc>
      </w:tr>
      <w:tr w:rsidR="00E42A25" w:rsidRPr="006F5090" w14:paraId="03BA4674" w14:textId="77777777" w:rsidTr="007C4001">
        <w:tc>
          <w:tcPr>
            <w:tcW w:w="1843" w:type="dxa"/>
            <w:tcBorders>
              <w:left w:val="single" w:sz="4" w:space="0" w:color="auto"/>
            </w:tcBorders>
          </w:tcPr>
          <w:p w14:paraId="0CF8D196" w14:textId="77777777" w:rsidR="00E42A25" w:rsidRPr="006F5090" w:rsidRDefault="00E42A2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08D31BF" w14:textId="77777777" w:rsidR="00E42A25" w:rsidRPr="006F5090" w:rsidRDefault="00E42A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42A25" w:rsidRPr="006F5090" w14:paraId="1360DB58" w14:textId="77777777" w:rsidTr="007C4001">
        <w:tc>
          <w:tcPr>
            <w:tcW w:w="1843" w:type="dxa"/>
            <w:tcBorders>
              <w:left w:val="single" w:sz="4" w:space="0" w:color="auto"/>
            </w:tcBorders>
          </w:tcPr>
          <w:p w14:paraId="1C2D905B" w14:textId="77777777" w:rsidR="00E42A25" w:rsidRPr="006F5090" w:rsidRDefault="00E02D7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F5090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B07C016" w14:textId="26221045" w:rsidR="00E42A25" w:rsidRPr="006F5090" w:rsidRDefault="00E02D79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6F5090">
              <w:rPr>
                <w:rFonts w:hint="eastAsia"/>
                <w:lang w:eastAsia="zh-CN"/>
              </w:rPr>
              <w:t>TDIA,</w:t>
            </w:r>
            <w:r w:rsidR="00D66927" w:rsidRPr="006F5090">
              <w:rPr>
                <w:lang w:eastAsia="zh-CN"/>
              </w:rPr>
              <w:t xml:space="preserve"> </w:t>
            </w:r>
            <w:r w:rsidRPr="006F5090">
              <w:rPr>
                <w:rFonts w:hint="eastAsia"/>
                <w:lang w:eastAsia="zh-CN"/>
              </w:rPr>
              <w:t>CATT</w:t>
            </w:r>
          </w:p>
        </w:tc>
      </w:tr>
      <w:tr w:rsidR="00E42A25" w:rsidRPr="006F5090" w14:paraId="07734460" w14:textId="77777777" w:rsidTr="007C4001">
        <w:tc>
          <w:tcPr>
            <w:tcW w:w="1843" w:type="dxa"/>
            <w:tcBorders>
              <w:left w:val="single" w:sz="4" w:space="0" w:color="auto"/>
            </w:tcBorders>
          </w:tcPr>
          <w:p w14:paraId="05CB8029" w14:textId="77777777" w:rsidR="00E42A25" w:rsidRPr="006F5090" w:rsidRDefault="00E02D7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F5090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B00596B" w14:textId="77777777" w:rsidR="00E42A25" w:rsidRPr="006F5090" w:rsidRDefault="00E02D79">
            <w:pPr>
              <w:pStyle w:val="CRCoverPage"/>
              <w:spacing w:after="0"/>
              <w:ind w:left="100"/>
            </w:pPr>
            <w:r w:rsidRPr="006F5090">
              <w:t>R5</w:t>
            </w:r>
            <w:r w:rsidRPr="006F5090">
              <w:fldChar w:fldCharType="begin"/>
            </w:r>
            <w:r w:rsidRPr="006F5090">
              <w:instrText xml:space="preserve"> DOCPROPERTY  SourceIfTsg  \* MERGEFORMAT </w:instrText>
            </w:r>
            <w:r w:rsidRPr="006F5090">
              <w:fldChar w:fldCharType="end"/>
            </w:r>
          </w:p>
        </w:tc>
      </w:tr>
      <w:tr w:rsidR="00E42A25" w:rsidRPr="006F5090" w14:paraId="1F567493" w14:textId="77777777" w:rsidTr="007C4001">
        <w:tc>
          <w:tcPr>
            <w:tcW w:w="1843" w:type="dxa"/>
            <w:tcBorders>
              <w:left w:val="single" w:sz="4" w:space="0" w:color="auto"/>
            </w:tcBorders>
          </w:tcPr>
          <w:p w14:paraId="6C12DCEE" w14:textId="77777777" w:rsidR="00E42A25" w:rsidRPr="006F5090" w:rsidRDefault="00E42A2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AB2904C" w14:textId="77777777" w:rsidR="00E42A25" w:rsidRPr="006F5090" w:rsidRDefault="00E42A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42A25" w:rsidRPr="006F5090" w14:paraId="100A1533" w14:textId="77777777" w:rsidTr="007C4001">
        <w:tc>
          <w:tcPr>
            <w:tcW w:w="1843" w:type="dxa"/>
            <w:tcBorders>
              <w:left w:val="single" w:sz="4" w:space="0" w:color="auto"/>
            </w:tcBorders>
          </w:tcPr>
          <w:p w14:paraId="52C2F162" w14:textId="77777777" w:rsidR="00E42A25" w:rsidRPr="006F5090" w:rsidRDefault="00E02D7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F5090"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BB32F78" w14:textId="63945D77" w:rsidR="00E42A25" w:rsidRPr="006F5090" w:rsidRDefault="00C72FFC">
            <w:pPr>
              <w:pStyle w:val="CRCoverPage"/>
              <w:spacing w:after="0"/>
              <w:ind w:left="100"/>
            </w:pPr>
            <w:r w:rsidRPr="006F5090">
              <w:t>NR_SL_relay-UEConTest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4430D387" w14:textId="77777777" w:rsidR="00E42A25" w:rsidRPr="006F5090" w:rsidRDefault="00E42A25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02FC015" w14:textId="77777777" w:rsidR="00E42A25" w:rsidRPr="006F5090" w:rsidRDefault="00E02D79">
            <w:pPr>
              <w:pStyle w:val="CRCoverPage"/>
              <w:spacing w:after="0"/>
              <w:jc w:val="right"/>
            </w:pPr>
            <w:r w:rsidRPr="006F5090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2E89788" w14:textId="0E4D5934" w:rsidR="00E42A25" w:rsidRPr="006F5090" w:rsidRDefault="00E02D79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 w:rsidRPr="006F5090">
              <w:t>202</w:t>
            </w:r>
            <w:r w:rsidR="00D51A4E" w:rsidRPr="006F5090">
              <w:rPr>
                <w:rFonts w:hint="eastAsia"/>
                <w:lang w:val="en-US" w:eastAsia="zh-CN"/>
              </w:rPr>
              <w:t>3</w:t>
            </w:r>
            <w:r w:rsidRPr="006F5090">
              <w:t>-</w:t>
            </w:r>
            <w:r w:rsidR="00DE789B">
              <w:rPr>
                <w:rFonts w:hint="eastAsia"/>
                <w:lang w:eastAsia="zh-CN"/>
              </w:rPr>
              <w:t>08</w:t>
            </w:r>
            <w:r w:rsidRPr="006F5090">
              <w:t>-</w:t>
            </w:r>
            <w:r w:rsidR="00FA3069">
              <w:rPr>
                <w:rFonts w:hint="eastAsia"/>
                <w:lang w:val="en-US" w:eastAsia="zh-CN"/>
              </w:rPr>
              <w:t>10</w:t>
            </w:r>
          </w:p>
        </w:tc>
      </w:tr>
      <w:tr w:rsidR="00E42A25" w:rsidRPr="006F5090" w14:paraId="79C7326F" w14:textId="77777777" w:rsidTr="007C4001">
        <w:tc>
          <w:tcPr>
            <w:tcW w:w="1843" w:type="dxa"/>
            <w:tcBorders>
              <w:left w:val="single" w:sz="4" w:space="0" w:color="auto"/>
            </w:tcBorders>
          </w:tcPr>
          <w:p w14:paraId="6DDC025E" w14:textId="77777777" w:rsidR="00E42A25" w:rsidRPr="006F5090" w:rsidRDefault="00E42A2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C53BCDF" w14:textId="77777777" w:rsidR="00E42A25" w:rsidRPr="006F5090" w:rsidRDefault="00E42A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3818012" w14:textId="77777777" w:rsidR="00E42A25" w:rsidRPr="006F5090" w:rsidRDefault="00E42A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A1AE9D6" w14:textId="77777777" w:rsidR="00E42A25" w:rsidRPr="006F5090" w:rsidRDefault="00E42A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5899288" w14:textId="77777777" w:rsidR="00E42A25" w:rsidRPr="006F5090" w:rsidRDefault="00E42A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42A25" w:rsidRPr="006F5090" w14:paraId="7F8F6BFF" w14:textId="77777777" w:rsidTr="007C400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9E6D404" w14:textId="77777777" w:rsidR="00E42A25" w:rsidRPr="006F5090" w:rsidRDefault="00E02D7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F5090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7609BDB" w14:textId="77777777" w:rsidR="00E42A25" w:rsidRPr="006F5090" w:rsidRDefault="00FF44E9">
            <w:pPr>
              <w:pStyle w:val="CRCoverPage"/>
              <w:spacing w:after="0"/>
              <w:ind w:left="100" w:right="-609"/>
              <w:rPr>
                <w:b/>
              </w:rPr>
            </w:pPr>
            <w:fldSimple w:instr=" DOCPROPERTY  Cat  \* MERGEFORMAT ">
              <w:r w:rsidR="00E02D79" w:rsidRPr="006F5090">
                <w:rPr>
                  <w:b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0480ACF" w14:textId="77777777" w:rsidR="00E42A25" w:rsidRPr="006F5090" w:rsidRDefault="00E42A25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6D37067" w14:textId="77777777" w:rsidR="00E42A25" w:rsidRPr="006F5090" w:rsidRDefault="00E02D79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6F5090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88C0B05" w14:textId="04919985" w:rsidR="00E42A25" w:rsidRPr="006F5090" w:rsidRDefault="00FF44E9" w:rsidP="00074F0C">
            <w:pPr>
              <w:pStyle w:val="CRCoverPage"/>
              <w:spacing w:after="0"/>
              <w:ind w:left="100"/>
            </w:pPr>
            <w:fldSimple w:instr=" DOCPROPERTY  Release  \* MERGEFORMAT ">
              <w:r w:rsidR="00E02D79" w:rsidRPr="006F5090">
                <w:t>Rel-1</w:t>
              </w:r>
            </w:fldSimple>
            <w:r w:rsidR="00074F0C" w:rsidRPr="006F5090">
              <w:rPr>
                <w:rFonts w:hint="eastAsia"/>
                <w:lang w:eastAsia="zh-CN"/>
              </w:rPr>
              <w:t>7</w:t>
            </w:r>
          </w:p>
        </w:tc>
      </w:tr>
      <w:tr w:rsidR="00E42A25" w:rsidRPr="006F5090" w14:paraId="4C224472" w14:textId="77777777" w:rsidTr="007C400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C2F03C8" w14:textId="77777777" w:rsidR="00E42A25" w:rsidRPr="006F5090" w:rsidRDefault="00E42A25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2B0EA18" w14:textId="77777777" w:rsidR="00E42A25" w:rsidRPr="006F5090" w:rsidRDefault="00E02D79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6F5090">
              <w:rPr>
                <w:i/>
                <w:sz w:val="18"/>
              </w:rPr>
              <w:t xml:space="preserve">Use </w:t>
            </w:r>
            <w:r w:rsidRPr="006F5090">
              <w:rPr>
                <w:i/>
                <w:sz w:val="18"/>
                <w:u w:val="single"/>
              </w:rPr>
              <w:t>one</w:t>
            </w:r>
            <w:r w:rsidRPr="006F5090">
              <w:rPr>
                <w:i/>
                <w:sz w:val="18"/>
              </w:rPr>
              <w:t xml:space="preserve"> of the following categories:</w:t>
            </w:r>
            <w:r w:rsidRPr="006F5090">
              <w:rPr>
                <w:b/>
                <w:i/>
                <w:sz w:val="18"/>
              </w:rPr>
              <w:br/>
              <w:t>F</w:t>
            </w:r>
            <w:r w:rsidRPr="006F5090">
              <w:rPr>
                <w:i/>
                <w:sz w:val="18"/>
              </w:rPr>
              <w:t xml:space="preserve">  (correction)</w:t>
            </w:r>
            <w:r w:rsidRPr="006F5090">
              <w:rPr>
                <w:i/>
                <w:sz w:val="18"/>
              </w:rPr>
              <w:br/>
            </w:r>
            <w:r w:rsidRPr="006F5090">
              <w:rPr>
                <w:b/>
                <w:i/>
                <w:sz w:val="18"/>
              </w:rPr>
              <w:t>A</w:t>
            </w:r>
            <w:r w:rsidRPr="006F5090">
              <w:rPr>
                <w:i/>
                <w:sz w:val="18"/>
              </w:rPr>
              <w:t xml:space="preserve">  (mirror corresponding to a change in an earlier release)</w:t>
            </w:r>
            <w:r w:rsidRPr="006F5090">
              <w:rPr>
                <w:i/>
                <w:sz w:val="18"/>
              </w:rPr>
              <w:br/>
            </w:r>
            <w:r w:rsidRPr="006F5090">
              <w:rPr>
                <w:b/>
                <w:i/>
                <w:sz w:val="18"/>
              </w:rPr>
              <w:t>B</w:t>
            </w:r>
            <w:r w:rsidRPr="006F5090">
              <w:rPr>
                <w:i/>
                <w:sz w:val="18"/>
              </w:rPr>
              <w:t xml:space="preserve">  (addition of feature), </w:t>
            </w:r>
            <w:r w:rsidRPr="006F5090">
              <w:rPr>
                <w:i/>
                <w:sz w:val="18"/>
              </w:rPr>
              <w:br/>
            </w:r>
            <w:r w:rsidRPr="006F5090">
              <w:rPr>
                <w:b/>
                <w:i/>
                <w:sz w:val="18"/>
              </w:rPr>
              <w:t>C</w:t>
            </w:r>
            <w:r w:rsidRPr="006F5090">
              <w:rPr>
                <w:i/>
                <w:sz w:val="18"/>
              </w:rPr>
              <w:t xml:space="preserve">  (functional modification of feature)</w:t>
            </w:r>
            <w:r w:rsidRPr="006F5090">
              <w:rPr>
                <w:i/>
                <w:sz w:val="18"/>
              </w:rPr>
              <w:br/>
            </w:r>
            <w:r w:rsidRPr="006F5090">
              <w:rPr>
                <w:b/>
                <w:i/>
                <w:sz w:val="18"/>
              </w:rPr>
              <w:t>D</w:t>
            </w:r>
            <w:r w:rsidRPr="006F5090">
              <w:rPr>
                <w:i/>
                <w:sz w:val="18"/>
              </w:rPr>
              <w:t xml:space="preserve">  (editorial modification)</w:t>
            </w:r>
          </w:p>
          <w:p w14:paraId="08117DC7" w14:textId="77777777" w:rsidR="00E42A25" w:rsidRPr="006F5090" w:rsidRDefault="00E02D79">
            <w:pPr>
              <w:pStyle w:val="CRCoverPage"/>
            </w:pPr>
            <w:r w:rsidRPr="006F5090">
              <w:rPr>
                <w:sz w:val="18"/>
              </w:rPr>
              <w:t>Detailed explanations of the above categories can</w:t>
            </w:r>
            <w:r w:rsidRPr="006F5090">
              <w:rPr>
                <w:sz w:val="18"/>
              </w:rPr>
              <w:br/>
              <w:t xml:space="preserve">be found in 3GPP </w:t>
            </w:r>
            <w:hyperlink r:id="rId13" w:history="1">
              <w:r w:rsidRPr="006F5090">
                <w:rPr>
                  <w:rStyle w:val="afff0"/>
                  <w:sz w:val="18"/>
                </w:rPr>
                <w:t>TR 21.900</w:t>
              </w:r>
            </w:hyperlink>
            <w:r w:rsidRPr="006F5090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212F3DE" w14:textId="0E3B56CB" w:rsidR="00E42A25" w:rsidRPr="006F5090" w:rsidRDefault="00E02D7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6F5090">
              <w:rPr>
                <w:i/>
                <w:sz w:val="18"/>
              </w:rPr>
              <w:t xml:space="preserve">Use </w:t>
            </w:r>
            <w:r w:rsidRPr="006F5090">
              <w:rPr>
                <w:i/>
                <w:sz w:val="18"/>
                <w:u w:val="single"/>
              </w:rPr>
              <w:t>one</w:t>
            </w:r>
            <w:r w:rsidRPr="006F5090">
              <w:rPr>
                <w:i/>
                <w:sz w:val="18"/>
              </w:rPr>
              <w:t xml:space="preserve"> of the following releases:</w:t>
            </w:r>
            <w:r w:rsidRPr="006F5090">
              <w:rPr>
                <w:i/>
                <w:sz w:val="18"/>
              </w:rPr>
              <w:br/>
            </w:r>
            <w:r w:rsidR="00577251" w:rsidRPr="006F5090">
              <w:rPr>
                <w:i/>
                <w:noProof/>
                <w:sz w:val="18"/>
              </w:rPr>
              <w:t>Rel-8</w:t>
            </w:r>
            <w:r w:rsidR="00577251" w:rsidRPr="006F5090">
              <w:rPr>
                <w:i/>
                <w:noProof/>
                <w:sz w:val="18"/>
              </w:rPr>
              <w:tab/>
              <w:t>(Release 8)</w:t>
            </w:r>
            <w:r w:rsidR="00577251" w:rsidRPr="006F5090">
              <w:rPr>
                <w:i/>
                <w:noProof/>
                <w:sz w:val="18"/>
              </w:rPr>
              <w:br/>
              <w:t>Rel-9</w:t>
            </w:r>
            <w:r w:rsidR="00577251" w:rsidRPr="006F5090">
              <w:rPr>
                <w:i/>
                <w:noProof/>
                <w:sz w:val="18"/>
              </w:rPr>
              <w:tab/>
              <w:t>(Release 9)</w:t>
            </w:r>
            <w:r w:rsidR="00577251" w:rsidRPr="006F5090">
              <w:rPr>
                <w:i/>
                <w:noProof/>
                <w:sz w:val="18"/>
              </w:rPr>
              <w:br/>
              <w:t>Rel-10</w:t>
            </w:r>
            <w:r w:rsidR="00577251" w:rsidRPr="006F5090">
              <w:rPr>
                <w:i/>
                <w:noProof/>
                <w:sz w:val="18"/>
              </w:rPr>
              <w:tab/>
              <w:t>(Release 10)</w:t>
            </w:r>
            <w:r w:rsidR="00577251" w:rsidRPr="006F5090">
              <w:rPr>
                <w:i/>
                <w:noProof/>
                <w:sz w:val="18"/>
              </w:rPr>
              <w:br/>
              <w:t>Rel-11</w:t>
            </w:r>
            <w:r w:rsidR="00577251" w:rsidRPr="006F5090">
              <w:rPr>
                <w:i/>
                <w:noProof/>
                <w:sz w:val="18"/>
              </w:rPr>
              <w:tab/>
              <w:t>(Release 11)</w:t>
            </w:r>
            <w:r w:rsidR="00577251" w:rsidRPr="006F5090">
              <w:rPr>
                <w:i/>
                <w:noProof/>
                <w:sz w:val="18"/>
              </w:rPr>
              <w:br/>
              <w:t>…</w:t>
            </w:r>
            <w:r w:rsidR="00577251" w:rsidRPr="006F5090">
              <w:rPr>
                <w:i/>
                <w:noProof/>
                <w:sz w:val="18"/>
              </w:rPr>
              <w:br/>
              <w:t>Rel-16</w:t>
            </w:r>
            <w:r w:rsidR="00577251" w:rsidRPr="006F5090">
              <w:rPr>
                <w:i/>
                <w:noProof/>
                <w:sz w:val="18"/>
              </w:rPr>
              <w:tab/>
              <w:t>(Release 16)</w:t>
            </w:r>
            <w:r w:rsidR="00577251" w:rsidRPr="006F5090">
              <w:rPr>
                <w:i/>
                <w:noProof/>
                <w:sz w:val="18"/>
              </w:rPr>
              <w:br/>
              <w:t>Rel-17</w:t>
            </w:r>
            <w:r w:rsidR="00577251" w:rsidRPr="006F5090">
              <w:rPr>
                <w:i/>
                <w:noProof/>
                <w:sz w:val="18"/>
              </w:rPr>
              <w:tab/>
              <w:t>(Release 17)</w:t>
            </w:r>
            <w:r w:rsidR="00577251" w:rsidRPr="006F5090">
              <w:rPr>
                <w:i/>
                <w:noProof/>
                <w:sz w:val="18"/>
              </w:rPr>
              <w:br/>
              <w:t>Rel-18</w:t>
            </w:r>
            <w:r w:rsidR="00577251" w:rsidRPr="006F5090">
              <w:rPr>
                <w:i/>
                <w:noProof/>
                <w:sz w:val="18"/>
              </w:rPr>
              <w:tab/>
              <w:t>(Release 18)</w:t>
            </w:r>
            <w:r w:rsidR="00577251" w:rsidRPr="006F5090">
              <w:rPr>
                <w:i/>
                <w:noProof/>
                <w:sz w:val="18"/>
              </w:rPr>
              <w:br/>
              <w:t>Rel-19</w:t>
            </w:r>
            <w:r w:rsidR="00577251" w:rsidRPr="006F509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E42A25" w:rsidRPr="006F5090" w14:paraId="05B3B5A0" w14:textId="77777777" w:rsidTr="007C4001">
        <w:tc>
          <w:tcPr>
            <w:tcW w:w="1843" w:type="dxa"/>
          </w:tcPr>
          <w:p w14:paraId="59A8971D" w14:textId="77777777" w:rsidR="00E42A25" w:rsidRPr="006F5090" w:rsidRDefault="00E42A2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3BA1B3D" w14:textId="77777777" w:rsidR="00E42A25" w:rsidRPr="006F5090" w:rsidRDefault="00E42A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42A25" w:rsidRPr="006F5090" w14:paraId="48BB3332" w14:textId="77777777" w:rsidTr="007C400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A4B7305" w14:textId="77777777" w:rsidR="00E42A25" w:rsidRPr="006F5090" w:rsidRDefault="00E02D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F5090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933093" w14:textId="5482BBC7" w:rsidR="00E42CE0" w:rsidRPr="006F5090" w:rsidRDefault="007C4001" w:rsidP="007C4001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Generic </w:t>
            </w:r>
            <w:r w:rsidR="00AE7D64" w:rsidRPr="002A5352">
              <w:t xml:space="preserve">procedure of </w:t>
            </w:r>
            <w:r w:rsidR="00920B2C" w:rsidRPr="004618A5">
              <w:t xml:space="preserve">NR sidelink U2N </w:t>
            </w:r>
            <w:r>
              <w:t xml:space="preserve">Relay </w:t>
            </w:r>
            <w:r w:rsidR="00920B2C" w:rsidRPr="004618A5">
              <w:t>UE</w:t>
            </w:r>
            <w:r w:rsidR="00535F7B" w:rsidRPr="006F5090">
              <w:rPr>
                <w:lang w:eastAsia="zh-CN"/>
              </w:rPr>
              <w:t xml:space="preserve"> </w:t>
            </w:r>
            <w:r w:rsidR="00A04172" w:rsidRPr="006F5090">
              <w:rPr>
                <w:lang w:eastAsia="zh-CN"/>
              </w:rPr>
              <w:t>should be clarified</w:t>
            </w:r>
          </w:p>
        </w:tc>
      </w:tr>
      <w:tr w:rsidR="00E42A25" w:rsidRPr="006F5090" w14:paraId="4CDEA080" w14:textId="77777777" w:rsidTr="007C400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A7DD0E" w14:textId="77777777" w:rsidR="00E42A25" w:rsidRPr="006F5090" w:rsidRDefault="00E42A2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2D83E66" w14:textId="77777777" w:rsidR="00E42A25" w:rsidRPr="006F5090" w:rsidRDefault="00E42A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42A25" w:rsidRPr="006F5090" w14:paraId="78B0854E" w14:textId="77777777" w:rsidTr="007C400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C0395A" w14:textId="77777777" w:rsidR="00E42A25" w:rsidRPr="006F5090" w:rsidRDefault="00E02D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F5090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F6F377D" w14:textId="4473593C" w:rsidR="00E42CE0" w:rsidRPr="006F5090" w:rsidRDefault="00AE62A3" w:rsidP="007C4001">
            <w:pPr>
              <w:pStyle w:val="CRCoverPage"/>
              <w:spacing w:after="0"/>
              <w:rPr>
                <w:lang w:eastAsia="zh-CN"/>
              </w:rPr>
            </w:pPr>
            <w:r w:rsidRPr="001D2B56">
              <w:rPr>
                <w:lang w:val="en-US" w:eastAsia="zh-CN"/>
              </w:rPr>
              <w:t>Add</w:t>
            </w:r>
            <w:r w:rsidR="007C4001">
              <w:rPr>
                <w:lang w:val="en-US" w:eastAsia="zh-CN"/>
              </w:rPr>
              <w:t>ing</w:t>
            </w:r>
            <w:r w:rsidRPr="006F5090">
              <w:rPr>
                <w:rFonts w:hint="eastAsia"/>
                <w:lang w:val="en-US" w:eastAsia="zh-CN"/>
              </w:rPr>
              <w:t xml:space="preserve"> </w:t>
            </w:r>
            <w:r w:rsidR="00AA4820" w:rsidRPr="006F5090">
              <w:rPr>
                <w:rFonts w:hint="eastAsia"/>
                <w:lang w:val="en-US" w:eastAsia="zh-CN"/>
              </w:rPr>
              <w:t>of</w:t>
            </w:r>
            <w:r w:rsidR="00AA4820" w:rsidRPr="006F5090">
              <w:rPr>
                <w:rFonts w:hint="eastAsia"/>
                <w:lang w:eastAsia="zh-CN"/>
              </w:rPr>
              <w:t xml:space="preserve"> </w:t>
            </w:r>
            <w:r w:rsidR="007C4001">
              <w:rPr>
                <w:lang w:eastAsia="zh-CN"/>
              </w:rPr>
              <w:t xml:space="preserve">generic </w:t>
            </w:r>
            <w:r w:rsidR="007C4001" w:rsidRPr="002A5352">
              <w:t>procedure</w:t>
            </w:r>
            <w:r w:rsidR="00AE7D64" w:rsidRPr="002A5352">
              <w:t xml:space="preserve"> </w:t>
            </w:r>
            <w:r w:rsidR="007C4001">
              <w:t>o</w:t>
            </w:r>
            <w:r w:rsidR="00AE7D64" w:rsidRPr="002A5352">
              <w:t xml:space="preserve">f </w:t>
            </w:r>
            <w:r w:rsidR="00920B2C" w:rsidRPr="004618A5">
              <w:t>NR sidelink U2N</w:t>
            </w:r>
            <w:r w:rsidR="007C4001">
              <w:t xml:space="preserve"> Relay</w:t>
            </w:r>
            <w:r w:rsidR="00920B2C" w:rsidRPr="004618A5">
              <w:t xml:space="preserve"> UE</w:t>
            </w:r>
          </w:p>
        </w:tc>
      </w:tr>
      <w:tr w:rsidR="00E42A25" w:rsidRPr="006F5090" w14:paraId="258C4F40" w14:textId="77777777" w:rsidTr="007C400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F70BCE" w14:textId="77777777" w:rsidR="00E42A25" w:rsidRPr="006F5090" w:rsidRDefault="00E42A2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8CAB16" w14:textId="77777777" w:rsidR="00E42A25" w:rsidRPr="006F5090" w:rsidRDefault="00E42A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42A25" w:rsidRPr="006F5090" w14:paraId="063C5BBB" w14:textId="77777777" w:rsidTr="007C400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C8FF3A" w14:textId="77777777" w:rsidR="00E42A25" w:rsidRPr="006F5090" w:rsidRDefault="00E02D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F5090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F417A8" w14:textId="65EF9032" w:rsidR="00E42A25" w:rsidRPr="006F5090" w:rsidRDefault="007C4001" w:rsidP="007C4001">
            <w:pPr>
              <w:pStyle w:val="CRCoverPage"/>
              <w:spacing w:after="0"/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 w:eastAsia="zh-CN"/>
              </w:rPr>
              <w:t xml:space="preserve">est cases </w:t>
            </w:r>
            <w:r w:rsidR="009E5508" w:rsidRPr="002A5352">
              <w:t xml:space="preserve">for </w:t>
            </w:r>
            <w:r w:rsidR="00920B2C" w:rsidRPr="004618A5">
              <w:t>NR sidelink U2N Remote UE</w:t>
            </w:r>
            <w:r>
              <w:rPr>
                <w:lang w:val="en-US" w:eastAsia="zh-CN"/>
              </w:rPr>
              <w:t xml:space="preserve"> will</w:t>
            </w:r>
            <w:r w:rsidR="00FD5D00">
              <w:rPr>
                <w:rFonts w:hint="eastAsia"/>
                <w:lang w:val="en-US" w:eastAsia="zh-CN"/>
              </w:rPr>
              <w:t xml:space="preserve"> </w:t>
            </w:r>
            <w:r>
              <w:rPr>
                <w:lang w:val="en-US" w:eastAsia="zh-CN"/>
              </w:rPr>
              <w:t>not be implementable</w:t>
            </w:r>
            <w:r w:rsidR="00E02D79" w:rsidRPr="006F5090">
              <w:t>.</w:t>
            </w:r>
          </w:p>
        </w:tc>
      </w:tr>
      <w:tr w:rsidR="00E42A25" w:rsidRPr="006F5090" w14:paraId="322CAC54" w14:textId="77777777" w:rsidTr="007C4001">
        <w:tc>
          <w:tcPr>
            <w:tcW w:w="2694" w:type="dxa"/>
            <w:gridSpan w:val="2"/>
          </w:tcPr>
          <w:p w14:paraId="5497C44A" w14:textId="77777777" w:rsidR="00E42A25" w:rsidRPr="006F5090" w:rsidRDefault="00E42A2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D521CEE" w14:textId="77777777" w:rsidR="00E42A25" w:rsidRPr="007C4001" w:rsidRDefault="00E42A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42A25" w:rsidRPr="006F5090" w14:paraId="77733A5B" w14:textId="77777777" w:rsidTr="007C400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6DBF27F" w14:textId="77777777" w:rsidR="00E42A25" w:rsidRPr="006F5090" w:rsidRDefault="00E02D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F5090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F2E620" w14:textId="725FFC73" w:rsidR="00E42A25" w:rsidRPr="006F5090" w:rsidRDefault="00A94D50" w:rsidP="00AE62A3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4.5.8</w:t>
            </w:r>
            <w:r w:rsidR="009D402E">
              <w:rPr>
                <w:lang w:eastAsia="zh-CN"/>
              </w:rPr>
              <w:t xml:space="preserve"> (new)</w:t>
            </w:r>
          </w:p>
        </w:tc>
      </w:tr>
      <w:tr w:rsidR="00E42A25" w:rsidRPr="006F5090" w14:paraId="486D5157" w14:textId="77777777" w:rsidTr="007C400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92A215" w14:textId="77777777" w:rsidR="00E42A25" w:rsidRPr="006F5090" w:rsidRDefault="00E42A2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660BE33" w14:textId="77777777" w:rsidR="00E42A25" w:rsidRPr="006F5090" w:rsidRDefault="00E42A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42A25" w:rsidRPr="006F5090" w14:paraId="7CB42C3D" w14:textId="77777777" w:rsidTr="007C400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D653E5" w14:textId="77777777" w:rsidR="00E42A25" w:rsidRPr="006F5090" w:rsidRDefault="00E42A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D5D3123" w14:textId="77777777" w:rsidR="00E42A25" w:rsidRPr="006F5090" w:rsidRDefault="00E02D7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F5090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B32E75B" w14:textId="77777777" w:rsidR="00E42A25" w:rsidRPr="006F5090" w:rsidRDefault="00E02D7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F5090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AE24728" w14:textId="77777777" w:rsidR="00E42A25" w:rsidRPr="006F5090" w:rsidRDefault="00E42A25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5D08CBF" w14:textId="77777777" w:rsidR="00E42A25" w:rsidRPr="006F5090" w:rsidRDefault="00E42A25">
            <w:pPr>
              <w:pStyle w:val="CRCoverPage"/>
              <w:spacing w:after="0"/>
              <w:ind w:left="99"/>
            </w:pPr>
          </w:p>
        </w:tc>
      </w:tr>
      <w:tr w:rsidR="00D0522E" w:rsidRPr="006F5090" w14:paraId="43A791B9" w14:textId="77777777" w:rsidTr="007C400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120A7C" w14:textId="77777777" w:rsidR="00D0522E" w:rsidRPr="006F5090" w:rsidRDefault="00D052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F5090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A29074B" w14:textId="77777777" w:rsidR="00D0522E" w:rsidRPr="006F5090" w:rsidRDefault="00D0522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09B6B2" w14:textId="77777777" w:rsidR="00D0522E" w:rsidRPr="006F5090" w:rsidRDefault="00D0522E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F5090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6B2743F" w14:textId="77777777" w:rsidR="00D0522E" w:rsidRPr="006F5090" w:rsidRDefault="00D0522E">
            <w:pPr>
              <w:pStyle w:val="CRCoverPage"/>
              <w:tabs>
                <w:tab w:val="right" w:pos="2893"/>
              </w:tabs>
              <w:spacing w:after="0"/>
            </w:pPr>
            <w:r w:rsidRPr="006F5090">
              <w:t xml:space="preserve"> Other core specifications</w:t>
            </w:r>
            <w:r w:rsidRPr="006F5090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7228DD2" w14:textId="5D4B911C" w:rsidR="00D0522E" w:rsidRPr="006F5090" w:rsidRDefault="00D0522E">
            <w:pPr>
              <w:pStyle w:val="CRCoverPage"/>
              <w:spacing w:after="0"/>
              <w:ind w:firstLineChars="100" w:firstLine="200"/>
            </w:pPr>
            <w:r>
              <w:t xml:space="preserve">TS/TR ... CR ... </w:t>
            </w:r>
          </w:p>
        </w:tc>
      </w:tr>
      <w:tr w:rsidR="00D0522E" w:rsidRPr="006F5090" w14:paraId="4D394846" w14:textId="77777777" w:rsidTr="007C400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8E3748" w14:textId="77777777" w:rsidR="00D0522E" w:rsidRPr="006F5090" w:rsidRDefault="00D0522E">
            <w:pPr>
              <w:pStyle w:val="CRCoverPage"/>
              <w:spacing w:after="0"/>
              <w:rPr>
                <w:b/>
                <w:i/>
              </w:rPr>
            </w:pPr>
            <w:r w:rsidRPr="006F5090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0EB8D2B" w14:textId="77777777" w:rsidR="00D0522E" w:rsidRPr="006F5090" w:rsidRDefault="00D0522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934D16" w14:textId="77777777" w:rsidR="00D0522E" w:rsidRPr="006F5090" w:rsidRDefault="00D0522E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F5090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901341D" w14:textId="77777777" w:rsidR="00D0522E" w:rsidRPr="006F5090" w:rsidRDefault="00D0522E">
            <w:pPr>
              <w:pStyle w:val="CRCoverPage"/>
              <w:spacing w:after="0"/>
            </w:pPr>
            <w:r w:rsidRPr="006F5090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E3909C9" w14:textId="370AD09D" w:rsidR="00D0522E" w:rsidRPr="006F5090" w:rsidRDefault="00D0522E">
            <w:pPr>
              <w:pStyle w:val="CRCoverPage"/>
              <w:spacing w:after="0"/>
              <w:ind w:firstLineChars="100" w:firstLine="200"/>
            </w:pPr>
            <w:r>
              <w:t>TS/TR ... CR ...</w:t>
            </w:r>
          </w:p>
        </w:tc>
      </w:tr>
      <w:tr w:rsidR="00D0522E" w:rsidRPr="006F5090" w14:paraId="003D2834" w14:textId="77777777" w:rsidTr="007C400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96809E" w14:textId="77777777" w:rsidR="00D0522E" w:rsidRPr="006F5090" w:rsidRDefault="00D0522E">
            <w:pPr>
              <w:pStyle w:val="CRCoverPage"/>
              <w:spacing w:after="0"/>
              <w:rPr>
                <w:b/>
                <w:i/>
              </w:rPr>
            </w:pPr>
            <w:r w:rsidRPr="006F5090"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D1096A" w14:textId="77777777" w:rsidR="00D0522E" w:rsidRPr="006F5090" w:rsidRDefault="00D0522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62DD15" w14:textId="77777777" w:rsidR="00D0522E" w:rsidRPr="006F5090" w:rsidRDefault="00D0522E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F5090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6C8439A" w14:textId="77777777" w:rsidR="00D0522E" w:rsidRPr="006F5090" w:rsidRDefault="00D0522E">
            <w:pPr>
              <w:pStyle w:val="CRCoverPage"/>
              <w:spacing w:after="0"/>
            </w:pPr>
            <w:r w:rsidRPr="006F5090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BD61DAD" w14:textId="34F1F106" w:rsidR="00D0522E" w:rsidRPr="006F5090" w:rsidRDefault="00D0522E">
            <w:pPr>
              <w:pStyle w:val="CRCoverPage"/>
              <w:spacing w:after="0"/>
              <w:ind w:firstLineChars="100" w:firstLine="200"/>
              <w:rPr>
                <w:lang w:val="en-US" w:eastAsia="zh-CN"/>
              </w:rPr>
            </w:pPr>
            <w:r>
              <w:t xml:space="preserve">TS/TR ... CR ... </w:t>
            </w:r>
          </w:p>
        </w:tc>
      </w:tr>
      <w:tr w:rsidR="00E42A25" w:rsidRPr="006F5090" w14:paraId="61983D90" w14:textId="77777777" w:rsidTr="007C400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3C08C4" w14:textId="77777777" w:rsidR="00E42A25" w:rsidRPr="006F5090" w:rsidRDefault="00E42A25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B2911AF" w14:textId="77777777" w:rsidR="00E42A25" w:rsidRPr="006F5090" w:rsidRDefault="00E42A25">
            <w:pPr>
              <w:pStyle w:val="CRCoverPage"/>
              <w:spacing w:after="0"/>
            </w:pPr>
          </w:p>
        </w:tc>
      </w:tr>
      <w:tr w:rsidR="00E42A25" w:rsidRPr="006F5090" w14:paraId="428365F7" w14:textId="77777777" w:rsidTr="007C400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87EB919" w14:textId="77777777" w:rsidR="00E42A25" w:rsidRPr="006F5090" w:rsidRDefault="00E02D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F5090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8FAA42" w14:textId="504256F4" w:rsidR="00E42A25" w:rsidRPr="006F5090" w:rsidRDefault="00704CDA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B36328">
              <w:rPr>
                <w:lang w:eastAsia="zh-CN"/>
              </w:rPr>
              <w:t>'</w:t>
            </w:r>
            <w:r>
              <w:rPr>
                <w:lang w:eastAsia="zh-CN"/>
              </w:rPr>
              <w:t>4.9.X</w:t>
            </w:r>
            <w:r w:rsidRPr="00B36328">
              <w:rPr>
                <w:lang w:eastAsia="zh-CN"/>
              </w:rPr>
              <w:t xml:space="preserve">' shall be resolved according to </w:t>
            </w:r>
            <w:r>
              <w:rPr>
                <w:lang w:eastAsia="zh-CN"/>
              </w:rPr>
              <w:t xml:space="preserve">TS38.508-1 CR 2880 and </w:t>
            </w:r>
            <w:r w:rsidRPr="00B36328">
              <w:rPr>
                <w:lang w:eastAsia="zh-CN"/>
              </w:rPr>
              <w:t>'</w:t>
            </w:r>
            <w:r>
              <w:rPr>
                <w:lang w:eastAsia="zh-CN"/>
              </w:rPr>
              <w:t>4.9.Y</w:t>
            </w:r>
            <w:r w:rsidRPr="00B36328">
              <w:rPr>
                <w:lang w:eastAsia="zh-CN"/>
              </w:rPr>
              <w:t xml:space="preserve">' shall be resolved according to </w:t>
            </w:r>
            <w:r>
              <w:rPr>
                <w:lang w:eastAsia="zh-CN"/>
              </w:rPr>
              <w:t>TS38.508-1 CR 2881</w:t>
            </w:r>
          </w:p>
        </w:tc>
      </w:tr>
      <w:tr w:rsidR="00E42A25" w:rsidRPr="006F5090" w14:paraId="1204ECBB" w14:textId="77777777" w:rsidTr="007C400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5EB9337" w14:textId="77777777" w:rsidR="00E42A25" w:rsidRPr="006F5090" w:rsidRDefault="00E42A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797B80B1" w14:textId="77777777" w:rsidR="00E42A25" w:rsidRPr="006F5090" w:rsidRDefault="00E42A25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E42A25" w:rsidRPr="006F5090" w14:paraId="0568C843" w14:textId="77777777" w:rsidTr="007C400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1FA8119" w14:textId="77777777" w:rsidR="00E42A25" w:rsidRPr="006F5090" w:rsidRDefault="00E02D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F5090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377AA4" w14:textId="77777777" w:rsidR="00E42A25" w:rsidRPr="006F5090" w:rsidRDefault="00E42A25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</w:tbl>
    <w:p w14:paraId="0308E116" w14:textId="76CEE276" w:rsidR="00B70030" w:rsidRDefault="00B70030">
      <w:pPr>
        <w:overflowPunct/>
        <w:autoSpaceDE/>
        <w:autoSpaceDN/>
        <w:adjustRightInd/>
        <w:spacing w:after="0"/>
        <w:textAlignment w:val="auto"/>
      </w:pPr>
    </w:p>
    <w:p w14:paraId="55239D3C" w14:textId="77777777" w:rsidR="009D402E" w:rsidRDefault="00B70030" w:rsidP="009D402E">
      <w:pPr>
        <w:pStyle w:val="30"/>
        <w:rPr>
          <w:ins w:id="1" w:author="Xiaozhong CHEN" w:date="2023-08-11T14:56:00Z"/>
        </w:rPr>
      </w:pPr>
      <w:bookmarkStart w:id="2" w:name="_GoBack"/>
      <w:bookmarkEnd w:id="2"/>
      <w:r>
        <w:br w:type="page"/>
      </w:r>
      <w:bookmarkStart w:id="3" w:name="_Toc76402191"/>
      <w:bookmarkStart w:id="4" w:name="_Toc76403823"/>
      <w:ins w:id="5" w:author="Xiaozhong CHEN" w:date="2023-08-11T14:56:00Z">
        <w:r w:rsidR="009D402E" w:rsidRPr="0062672C">
          <w:t>4.5.</w:t>
        </w:r>
        <w:r w:rsidR="009D402E">
          <w:t>8</w:t>
        </w:r>
        <w:r w:rsidR="009D402E" w:rsidRPr="0062672C">
          <w:tab/>
        </w:r>
        <w:r w:rsidR="009D402E" w:rsidRPr="00F10B4F">
          <w:t>NR sidelink U2N Relay</w:t>
        </w:r>
      </w:ins>
    </w:p>
    <w:p w14:paraId="5253F0AB" w14:textId="77777777" w:rsidR="009D402E" w:rsidRPr="0062672C" w:rsidRDefault="009D402E" w:rsidP="009D402E">
      <w:pPr>
        <w:pStyle w:val="40"/>
        <w:rPr>
          <w:ins w:id="6" w:author="Xiaozhong CHEN" w:date="2023-08-11T14:56:00Z"/>
        </w:rPr>
      </w:pPr>
      <w:ins w:id="7" w:author="Xiaozhong CHEN" w:date="2023-08-11T14:56:00Z">
        <w:r w:rsidRPr="0062672C">
          <w:t>4.5.</w:t>
        </w:r>
        <w:r>
          <w:t>8</w:t>
        </w:r>
        <w:r w:rsidRPr="0062672C">
          <w:t>.1</w:t>
        </w:r>
        <w:r w:rsidRPr="0062672C">
          <w:tab/>
          <w:t>Initiation</w:t>
        </w:r>
      </w:ins>
    </w:p>
    <w:p w14:paraId="7944C335" w14:textId="77777777" w:rsidR="009D402E" w:rsidRPr="0062672C" w:rsidRDefault="009D402E" w:rsidP="009D402E">
      <w:pPr>
        <w:rPr>
          <w:ins w:id="8" w:author="Xiaozhong CHEN" w:date="2023-08-11T14:56:00Z"/>
        </w:rPr>
      </w:pPr>
      <w:ins w:id="9" w:author="Xiaozhong CHEN" w:date="2023-08-11T14:56:00Z">
        <w:r w:rsidRPr="0062672C">
          <w:t>The SS shall:</w:t>
        </w:r>
      </w:ins>
    </w:p>
    <w:p w14:paraId="5E01C874" w14:textId="77777777" w:rsidR="009D402E" w:rsidRPr="0062672C" w:rsidRDefault="009D402E" w:rsidP="009D402E">
      <w:pPr>
        <w:pStyle w:val="B1"/>
        <w:rPr>
          <w:ins w:id="10" w:author="Xiaozhong CHEN" w:date="2023-08-11T14:56:00Z"/>
        </w:rPr>
      </w:pPr>
      <w:ins w:id="11" w:author="Xiaozhong CHEN" w:date="2023-08-11T14:56:00Z">
        <w:r w:rsidRPr="0062672C">
          <w:t>1&gt;</w:t>
        </w:r>
        <w:r w:rsidRPr="0062672C">
          <w:tab/>
          <w:t xml:space="preserve">If sidelink is </w:t>
        </w:r>
        <w:r w:rsidRPr="0062672C">
          <w:rPr>
            <w:i/>
          </w:rPr>
          <w:t>On</w:t>
        </w:r>
      </w:ins>
    </w:p>
    <w:p w14:paraId="05740241" w14:textId="77777777" w:rsidR="009D402E" w:rsidRPr="0062672C" w:rsidRDefault="009D402E" w:rsidP="009D402E">
      <w:pPr>
        <w:pStyle w:val="B2"/>
        <w:rPr>
          <w:ins w:id="12" w:author="Xiaozhong CHEN" w:date="2023-08-11T14:56:00Z"/>
        </w:rPr>
      </w:pPr>
      <w:ins w:id="13" w:author="Xiaozhong CHEN" w:date="2023-08-11T14:56:00Z">
        <w:r w:rsidRPr="0062672C">
          <w:t>2&gt;</w:t>
        </w:r>
        <w:r w:rsidRPr="0062672C">
          <w:tab/>
          <w:t>use neither NR cell nor E-UTRA cell;</w:t>
        </w:r>
      </w:ins>
    </w:p>
    <w:p w14:paraId="4E87319B" w14:textId="77777777" w:rsidR="009D402E" w:rsidRPr="0062672C" w:rsidRDefault="009D402E" w:rsidP="009D402E">
      <w:pPr>
        <w:pStyle w:val="B2"/>
        <w:rPr>
          <w:ins w:id="14" w:author="Xiaozhong CHEN" w:date="2023-08-11T14:56:00Z"/>
        </w:rPr>
      </w:pPr>
      <w:ins w:id="15" w:author="Xiaozhong CHEN" w:date="2023-08-11T14:56:00Z">
        <w:r w:rsidRPr="0062672C">
          <w:t>2&gt;</w:t>
        </w:r>
        <w:r w:rsidRPr="0062672C">
          <w:tab/>
          <w:t>use 1 GNSS simulator;</w:t>
        </w:r>
      </w:ins>
    </w:p>
    <w:p w14:paraId="3386F7C7" w14:textId="77777777" w:rsidR="009D402E" w:rsidRPr="0062672C" w:rsidRDefault="009D402E" w:rsidP="009D402E">
      <w:pPr>
        <w:pStyle w:val="B2"/>
        <w:rPr>
          <w:ins w:id="16" w:author="Xiaozhong CHEN" w:date="2023-08-11T14:56:00Z"/>
        </w:rPr>
      </w:pPr>
      <w:ins w:id="17" w:author="Xiaozhong CHEN" w:date="2023-08-11T14:56:00Z">
        <w:r w:rsidRPr="0062672C">
          <w:t>2&gt;</w:t>
        </w:r>
        <w:r w:rsidRPr="0062672C">
          <w:tab/>
          <w:t>use 1 NR-SS-UE;</w:t>
        </w:r>
      </w:ins>
    </w:p>
    <w:p w14:paraId="5BDC596B" w14:textId="77777777" w:rsidR="009D402E" w:rsidRPr="0062672C" w:rsidRDefault="009D402E" w:rsidP="009D402E">
      <w:pPr>
        <w:pStyle w:val="B2"/>
        <w:rPr>
          <w:ins w:id="18" w:author="Xiaozhong CHEN" w:date="2023-08-11T14:56:00Z"/>
        </w:rPr>
      </w:pPr>
      <w:ins w:id="19" w:author="Xiaozhong CHEN" w:date="2023-08-11T14:56:00Z">
        <w:r w:rsidRPr="0062672C">
          <w:t>2&gt;perform the procedure according to the table 4.5.</w:t>
        </w:r>
        <w:r>
          <w:t>8</w:t>
        </w:r>
        <w:r w:rsidRPr="0062672C">
          <w:t>.2-</w:t>
        </w:r>
        <w:r>
          <w:t>1</w:t>
        </w:r>
        <w:r w:rsidRPr="0062672C">
          <w:t>:</w:t>
        </w:r>
        <w:r w:rsidRPr="009E3EA7">
          <w:t xml:space="preserve"> </w:t>
        </w:r>
        <w:r w:rsidRPr="004618A5">
          <w:t>NR sidelink U2N R</w:t>
        </w:r>
        <w:r>
          <w:t>elay</w:t>
        </w:r>
        <w:r w:rsidRPr="0062672C">
          <w:t>;</w:t>
        </w:r>
      </w:ins>
    </w:p>
    <w:p w14:paraId="2F5F4CB1" w14:textId="00C144D5" w:rsidR="009D402E" w:rsidRPr="0062672C" w:rsidRDefault="009D402E" w:rsidP="009D402E">
      <w:pPr>
        <w:pStyle w:val="40"/>
        <w:ind w:left="0" w:firstLine="0"/>
        <w:rPr>
          <w:ins w:id="20" w:author="Xiaozhong CHEN" w:date="2023-08-11T14:56:00Z"/>
        </w:rPr>
      </w:pPr>
      <w:ins w:id="21" w:author="Xiaozhong CHEN" w:date="2023-08-11T14:56:00Z">
        <w:r>
          <w:t>4.5.8</w:t>
        </w:r>
        <w:r w:rsidRPr="0062672C">
          <w:t>.2</w:t>
        </w:r>
        <w:r w:rsidRPr="0062672C">
          <w:tab/>
          <w:t>Procedures</w:t>
        </w:r>
      </w:ins>
    </w:p>
    <w:bookmarkEnd w:id="3"/>
    <w:bookmarkEnd w:id="4"/>
    <w:p w14:paraId="760DEE93" w14:textId="77777777" w:rsidR="009D402E" w:rsidRPr="000712E3" w:rsidRDefault="009D402E" w:rsidP="009D402E">
      <w:pPr>
        <w:pStyle w:val="TH"/>
        <w:rPr>
          <w:ins w:id="22" w:author="Xiaozhong CHEN" w:date="2023-08-11T14:56:00Z"/>
        </w:rPr>
      </w:pPr>
      <w:ins w:id="23" w:author="Xiaozhong CHEN" w:date="2023-08-11T14:56:00Z">
        <w:r w:rsidRPr="000712E3">
          <w:t xml:space="preserve">Table </w:t>
        </w:r>
        <w:r>
          <w:t>4.5.8.2-1</w:t>
        </w:r>
        <w:r w:rsidRPr="000712E3">
          <w:t xml:space="preserve">: </w:t>
        </w:r>
        <w:r w:rsidRPr="004618A5">
          <w:t>NR sidelink U2N R</w:t>
        </w:r>
        <w:r>
          <w:t>elay</w:t>
        </w:r>
      </w:ins>
    </w:p>
    <w:tbl>
      <w:tblPr>
        <w:tblW w:w="97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36"/>
        <w:gridCol w:w="3938"/>
        <w:gridCol w:w="695"/>
        <w:gridCol w:w="2942"/>
        <w:gridCol w:w="562"/>
        <w:gridCol w:w="889"/>
      </w:tblGrid>
      <w:tr w:rsidR="009D402E" w:rsidRPr="000712E3" w14:paraId="3FB6E32C" w14:textId="77777777" w:rsidTr="00704CDA">
        <w:trPr>
          <w:ins w:id="24" w:author="Xiaozhong CHEN" w:date="2023-08-11T14:56:00Z"/>
        </w:trPr>
        <w:tc>
          <w:tcPr>
            <w:tcW w:w="736" w:type="dxa"/>
            <w:tcBorders>
              <w:bottom w:val="nil"/>
            </w:tcBorders>
          </w:tcPr>
          <w:p w14:paraId="0F867A29" w14:textId="77777777" w:rsidR="009D402E" w:rsidRPr="000712E3" w:rsidRDefault="009D402E" w:rsidP="00704CDA">
            <w:pPr>
              <w:pStyle w:val="TAH"/>
              <w:rPr>
                <w:ins w:id="25" w:author="Xiaozhong CHEN" w:date="2023-08-11T14:56:00Z"/>
                <w:lang w:eastAsia="en-US"/>
              </w:rPr>
            </w:pPr>
            <w:ins w:id="26" w:author="Xiaozhong CHEN" w:date="2023-08-11T14:56:00Z">
              <w:r w:rsidRPr="000712E3">
                <w:rPr>
                  <w:lang w:eastAsia="en-US"/>
                </w:rPr>
                <w:t>St</w:t>
              </w:r>
            </w:ins>
          </w:p>
        </w:tc>
        <w:tc>
          <w:tcPr>
            <w:tcW w:w="3938" w:type="dxa"/>
            <w:tcBorders>
              <w:bottom w:val="nil"/>
            </w:tcBorders>
          </w:tcPr>
          <w:p w14:paraId="35093B01" w14:textId="77777777" w:rsidR="009D402E" w:rsidRPr="000712E3" w:rsidRDefault="009D402E" w:rsidP="00704CDA">
            <w:pPr>
              <w:pStyle w:val="TAH"/>
              <w:rPr>
                <w:ins w:id="27" w:author="Xiaozhong CHEN" w:date="2023-08-11T14:56:00Z"/>
                <w:lang w:eastAsia="en-US"/>
              </w:rPr>
            </w:pPr>
            <w:ins w:id="28" w:author="Xiaozhong CHEN" w:date="2023-08-11T14:56:00Z">
              <w:r w:rsidRPr="000712E3">
                <w:rPr>
                  <w:lang w:eastAsia="en-US"/>
                </w:rPr>
                <w:t>Procedure</w:t>
              </w:r>
            </w:ins>
          </w:p>
        </w:tc>
        <w:tc>
          <w:tcPr>
            <w:tcW w:w="3637" w:type="dxa"/>
            <w:gridSpan w:val="2"/>
          </w:tcPr>
          <w:p w14:paraId="3E297379" w14:textId="77777777" w:rsidR="009D402E" w:rsidRPr="000712E3" w:rsidRDefault="009D402E" w:rsidP="00704CDA">
            <w:pPr>
              <w:pStyle w:val="TAH"/>
              <w:rPr>
                <w:ins w:id="29" w:author="Xiaozhong CHEN" w:date="2023-08-11T14:56:00Z"/>
                <w:lang w:eastAsia="en-US"/>
              </w:rPr>
            </w:pPr>
            <w:ins w:id="30" w:author="Xiaozhong CHEN" w:date="2023-08-11T14:56:00Z">
              <w:r w:rsidRPr="000712E3">
                <w:rPr>
                  <w:lang w:eastAsia="en-US"/>
                </w:rPr>
                <w:t>Message Sequence</w:t>
              </w:r>
            </w:ins>
          </w:p>
        </w:tc>
        <w:tc>
          <w:tcPr>
            <w:tcW w:w="562" w:type="dxa"/>
            <w:tcBorders>
              <w:bottom w:val="nil"/>
            </w:tcBorders>
          </w:tcPr>
          <w:p w14:paraId="573FC831" w14:textId="77777777" w:rsidR="009D402E" w:rsidRPr="000712E3" w:rsidRDefault="009D402E" w:rsidP="00704CDA">
            <w:pPr>
              <w:pStyle w:val="TAH"/>
              <w:rPr>
                <w:ins w:id="31" w:author="Xiaozhong CHEN" w:date="2023-08-11T14:56:00Z"/>
                <w:lang w:eastAsia="en-US"/>
              </w:rPr>
            </w:pPr>
            <w:ins w:id="32" w:author="Xiaozhong CHEN" w:date="2023-08-11T14:56:00Z">
              <w:r w:rsidRPr="000712E3">
                <w:rPr>
                  <w:lang w:eastAsia="en-US"/>
                </w:rPr>
                <w:t>TP</w:t>
              </w:r>
            </w:ins>
          </w:p>
        </w:tc>
        <w:tc>
          <w:tcPr>
            <w:tcW w:w="889" w:type="dxa"/>
            <w:tcBorders>
              <w:bottom w:val="nil"/>
            </w:tcBorders>
          </w:tcPr>
          <w:p w14:paraId="44EFD478" w14:textId="77777777" w:rsidR="009D402E" w:rsidRPr="000712E3" w:rsidRDefault="009D402E" w:rsidP="00704CDA">
            <w:pPr>
              <w:pStyle w:val="TAH"/>
              <w:rPr>
                <w:ins w:id="33" w:author="Xiaozhong CHEN" w:date="2023-08-11T14:56:00Z"/>
                <w:lang w:eastAsia="en-US"/>
              </w:rPr>
            </w:pPr>
            <w:ins w:id="34" w:author="Xiaozhong CHEN" w:date="2023-08-11T14:56:00Z">
              <w:r w:rsidRPr="000712E3">
                <w:rPr>
                  <w:lang w:eastAsia="en-US"/>
                </w:rPr>
                <w:t>Verdict</w:t>
              </w:r>
            </w:ins>
          </w:p>
        </w:tc>
      </w:tr>
      <w:tr w:rsidR="009D402E" w:rsidRPr="000712E3" w14:paraId="1D7F1484" w14:textId="77777777" w:rsidTr="00704CDA">
        <w:trPr>
          <w:ins w:id="35" w:author="Xiaozhong CHEN" w:date="2023-08-11T14:56:00Z"/>
        </w:trPr>
        <w:tc>
          <w:tcPr>
            <w:tcW w:w="736" w:type="dxa"/>
            <w:tcBorders>
              <w:top w:val="nil"/>
            </w:tcBorders>
          </w:tcPr>
          <w:p w14:paraId="6635F82F" w14:textId="77777777" w:rsidR="009D402E" w:rsidRPr="000712E3" w:rsidRDefault="009D402E" w:rsidP="00704CDA">
            <w:pPr>
              <w:pStyle w:val="TAH"/>
              <w:rPr>
                <w:ins w:id="36" w:author="Xiaozhong CHEN" w:date="2023-08-11T14:56:00Z"/>
                <w:lang w:eastAsia="en-US"/>
              </w:rPr>
            </w:pPr>
          </w:p>
        </w:tc>
        <w:tc>
          <w:tcPr>
            <w:tcW w:w="3938" w:type="dxa"/>
            <w:tcBorders>
              <w:top w:val="nil"/>
            </w:tcBorders>
          </w:tcPr>
          <w:p w14:paraId="3F7EFDD0" w14:textId="77777777" w:rsidR="009D402E" w:rsidRPr="000712E3" w:rsidRDefault="009D402E" w:rsidP="00704CDA">
            <w:pPr>
              <w:pStyle w:val="TAH"/>
              <w:rPr>
                <w:ins w:id="37" w:author="Xiaozhong CHEN" w:date="2023-08-11T14:56:00Z"/>
                <w:lang w:eastAsia="en-US"/>
              </w:rPr>
            </w:pPr>
          </w:p>
        </w:tc>
        <w:tc>
          <w:tcPr>
            <w:tcW w:w="695" w:type="dxa"/>
          </w:tcPr>
          <w:p w14:paraId="05DBED22" w14:textId="77777777" w:rsidR="009D402E" w:rsidRPr="000712E3" w:rsidRDefault="009D402E" w:rsidP="00704CDA">
            <w:pPr>
              <w:pStyle w:val="TAH"/>
              <w:rPr>
                <w:ins w:id="38" w:author="Xiaozhong CHEN" w:date="2023-08-11T14:56:00Z"/>
                <w:lang w:eastAsia="en-US"/>
              </w:rPr>
            </w:pPr>
            <w:ins w:id="39" w:author="Xiaozhong CHEN" w:date="2023-08-11T14:56:00Z">
              <w:r w:rsidRPr="000712E3">
                <w:rPr>
                  <w:lang w:eastAsia="en-US"/>
                </w:rPr>
                <w:t>U - S</w:t>
              </w:r>
            </w:ins>
          </w:p>
        </w:tc>
        <w:tc>
          <w:tcPr>
            <w:tcW w:w="2942" w:type="dxa"/>
          </w:tcPr>
          <w:p w14:paraId="6124D949" w14:textId="77777777" w:rsidR="009D402E" w:rsidRPr="000712E3" w:rsidRDefault="009D402E" w:rsidP="00704CDA">
            <w:pPr>
              <w:pStyle w:val="TAH"/>
              <w:rPr>
                <w:ins w:id="40" w:author="Xiaozhong CHEN" w:date="2023-08-11T14:56:00Z"/>
                <w:lang w:eastAsia="en-US"/>
              </w:rPr>
            </w:pPr>
            <w:ins w:id="41" w:author="Xiaozhong CHEN" w:date="2023-08-11T14:56:00Z">
              <w:r w:rsidRPr="000712E3">
                <w:rPr>
                  <w:lang w:eastAsia="en-US"/>
                </w:rPr>
                <w:t>Message</w:t>
              </w:r>
            </w:ins>
          </w:p>
        </w:tc>
        <w:tc>
          <w:tcPr>
            <w:tcW w:w="562" w:type="dxa"/>
            <w:tcBorders>
              <w:top w:val="nil"/>
            </w:tcBorders>
          </w:tcPr>
          <w:p w14:paraId="5DB0BE9A" w14:textId="77777777" w:rsidR="009D402E" w:rsidRPr="000712E3" w:rsidRDefault="009D402E" w:rsidP="00704CDA">
            <w:pPr>
              <w:pStyle w:val="TAH"/>
              <w:rPr>
                <w:ins w:id="42" w:author="Xiaozhong CHEN" w:date="2023-08-11T14:56:00Z"/>
                <w:lang w:eastAsia="en-US"/>
              </w:rPr>
            </w:pPr>
          </w:p>
        </w:tc>
        <w:tc>
          <w:tcPr>
            <w:tcW w:w="889" w:type="dxa"/>
            <w:tcBorders>
              <w:top w:val="nil"/>
            </w:tcBorders>
          </w:tcPr>
          <w:p w14:paraId="608D082A" w14:textId="77777777" w:rsidR="009D402E" w:rsidRPr="000712E3" w:rsidRDefault="009D402E" w:rsidP="00704CDA">
            <w:pPr>
              <w:pStyle w:val="TAH"/>
              <w:rPr>
                <w:ins w:id="43" w:author="Xiaozhong CHEN" w:date="2023-08-11T14:56:00Z"/>
                <w:lang w:eastAsia="en-US"/>
              </w:rPr>
            </w:pPr>
          </w:p>
        </w:tc>
      </w:tr>
      <w:tr w:rsidR="009D402E" w:rsidRPr="000712E3" w14:paraId="0EF9B6B8" w14:textId="77777777" w:rsidTr="00704CDA">
        <w:trPr>
          <w:ins w:id="44" w:author="Xiaozhong CHEN" w:date="2023-08-11T14:56:00Z"/>
        </w:trPr>
        <w:tc>
          <w:tcPr>
            <w:tcW w:w="736" w:type="dxa"/>
          </w:tcPr>
          <w:p w14:paraId="2F42DCF4" w14:textId="77777777" w:rsidR="009D402E" w:rsidRPr="005911E8" w:rsidRDefault="009D402E" w:rsidP="00704CD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5" w:author="Xiaozhong CHEN" w:date="2023-08-11T14:56:00Z"/>
                <w:rFonts w:ascii="Arial" w:eastAsiaTheme="minorEastAsia" w:hAnsi="Arial"/>
                <w:sz w:val="18"/>
                <w:lang w:eastAsia="zh-CN"/>
              </w:rPr>
            </w:pPr>
            <w:ins w:id="46" w:author="Xiaozhong CHEN" w:date="2023-08-11T14:56:00Z">
              <w:r>
                <w:rPr>
                  <w:rFonts w:ascii="Arial" w:hAnsi="Arial"/>
                  <w:sz w:val="18"/>
                  <w:lang w:eastAsia="en-US"/>
                </w:rPr>
                <w:t>1</w:t>
              </w:r>
            </w:ins>
          </w:p>
        </w:tc>
        <w:tc>
          <w:tcPr>
            <w:tcW w:w="3938" w:type="dxa"/>
          </w:tcPr>
          <w:p w14:paraId="33233DAE" w14:textId="77777777" w:rsidR="009D402E" w:rsidRPr="004F162F" w:rsidRDefault="009D402E" w:rsidP="00704CD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47" w:author="Xiaozhong CHEN" w:date="2023-08-11T14:56:00Z"/>
                <w:rFonts w:ascii="Arial" w:hAnsi="Arial"/>
                <w:sz w:val="18"/>
                <w:lang w:eastAsia="en-US"/>
              </w:rPr>
            </w:pPr>
            <w:ins w:id="48" w:author="Xiaozhong CHEN" w:date="2023-08-11T14:56:00Z">
              <w:r>
                <w:rPr>
                  <w:rFonts w:ascii="Arial" w:hAnsi="Arial"/>
                  <w:sz w:val="18"/>
                  <w:lang w:eastAsia="en-US"/>
                </w:rPr>
                <w:t>Same as table 4.5.7.</w:t>
              </w:r>
              <w:r w:rsidRPr="00912FBB">
                <w:rPr>
                  <w:rFonts w:ascii="Arial" w:hAnsi="Arial" w:hint="eastAsia"/>
                  <w:sz w:val="18"/>
                  <w:lang w:eastAsia="en-US"/>
                </w:rPr>
                <w:t>2</w:t>
              </w:r>
              <w:r>
                <w:rPr>
                  <w:rFonts w:ascii="Arial" w:hAnsi="Arial"/>
                  <w:sz w:val="18"/>
                  <w:lang w:eastAsia="en-US"/>
                </w:rPr>
                <w:t>-1, steps 1</w:t>
              </w:r>
              <w:r w:rsidRPr="00912FBB">
                <w:rPr>
                  <w:rFonts w:ascii="Arial" w:hAnsi="Arial" w:hint="eastAsia"/>
                  <w:sz w:val="18"/>
                  <w:lang w:eastAsia="en-US"/>
                </w:rPr>
                <w:t>a1</w:t>
              </w:r>
              <w:r>
                <w:rPr>
                  <w:rFonts w:ascii="Arial" w:eastAsiaTheme="minorEastAsia" w:hAnsi="Arial" w:hint="eastAsia"/>
                  <w:sz w:val="18"/>
                  <w:lang w:eastAsia="zh-CN"/>
                </w:rPr>
                <w:t>-1A</w:t>
              </w:r>
              <w:r w:rsidRPr="00912FBB">
                <w:rPr>
                  <w:rFonts w:ascii="Arial" w:hAnsi="Arial" w:hint="eastAsia"/>
                  <w:sz w:val="18"/>
                  <w:lang w:eastAsia="en-US"/>
                </w:rPr>
                <w:t>.</w:t>
              </w:r>
            </w:ins>
          </w:p>
        </w:tc>
        <w:tc>
          <w:tcPr>
            <w:tcW w:w="695" w:type="dxa"/>
          </w:tcPr>
          <w:p w14:paraId="6A020929" w14:textId="77777777" w:rsidR="009D402E" w:rsidRPr="004F162F" w:rsidRDefault="009D402E" w:rsidP="00704CD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9" w:author="Xiaozhong CHEN" w:date="2023-08-11T14:56:00Z"/>
                <w:rFonts w:ascii="Arial" w:eastAsiaTheme="minorEastAsia" w:hAnsi="Arial"/>
                <w:sz w:val="18"/>
                <w:lang w:eastAsia="zh-CN"/>
              </w:rPr>
            </w:pPr>
            <w:ins w:id="50" w:author="Xiaozhong CHEN" w:date="2023-08-11T14:56:00Z">
              <w:r>
                <w:rPr>
                  <w:rFonts w:ascii="Arial" w:eastAsiaTheme="minorEastAsia" w:hAnsi="Arial" w:hint="eastAsia"/>
                  <w:sz w:val="18"/>
                  <w:lang w:eastAsia="zh-CN"/>
                </w:rPr>
                <w:t>-</w:t>
              </w:r>
            </w:ins>
          </w:p>
        </w:tc>
        <w:tc>
          <w:tcPr>
            <w:tcW w:w="2942" w:type="dxa"/>
          </w:tcPr>
          <w:p w14:paraId="6B2658A3" w14:textId="77777777" w:rsidR="009D402E" w:rsidRPr="004F162F" w:rsidRDefault="009D402E" w:rsidP="00704CD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51" w:author="Xiaozhong CHEN" w:date="2023-08-11T14:56:00Z"/>
                <w:rFonts w:ascii="Arial" w:eastAsiaTheme="minorEastAsia" w:hAnsi="Arial"/>
                <w:sz w:val="18"/>
                <w:lang w:eastAsia="zh-CN"/>
              </w:rPr>
            </w:pPr>
            <w:ins w:id="52" w:author="Xiaozhong CHEN" w:date="2023-08-11T14:56:00Z">
              <w:r>
                <w:rPr>
                  <w:rFonts w:ascii="Arial" w:eastAsiaTheme="minorEastAsia" w:hAnsi="Arial" w:hint="eastAsia"/>
                  <w:sz w:val="18"/>
                  <w:lang w:eastAsia="zh-CN"/>
                </w:rPr>
                <w:t>-</w:t>
              </w:r>
            </w:ins>
          </w:p>
        </w:tc>
        <w:tc>
          <w:tcPr>
            <w:tcW w:w="562" w:type="dxa"/>
          </w:tcPr>
          <w:p w14:paraId="392350E3" w14:textId="77777777" w:rsidR="009D402E" w:rsidRPr="004F162F" w:rsidRDefault="009D402E" w:rsidP="00704CD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3" w:author="Xiaozhong CHEN" w:date="2023-08-11T14:56:00Z"/>
                <w:rFonts w:ascii="Arial" w:eastAsiaTheme="minorEastAsia" w:hAnsi="Arial"/>
                <w:sz w:val="18"/>
                <w:lang w:eastAsia="zh-CN"/>
              </w:rPr>
            </w:pPr>
            <w:ins w:id="54" w:author="Xiaozhong CHEN" w:date="2023-08-11T14:56:00Z">
              <w:r>
                <w:rPr>
                  <w:rFonts w:ascii="Arial" w:eastAsiaTheme="minorEastAsia" w:hAnsi="Arial" w:hint="eastAsia"/>
                  <w:sz w:val="18"/>
                  <w:lang w:eastAsia="zh-CN"/>
                </w:rPr>
                <w:t>-</w:t>
              </w:r>
            </w:ins>
          </w:p>
        </w:tc>
        <w:tc>
          <w:tcPr>
            <w:tcW w:w="889" w:type="dxa"/>
          </w:tcPr>
          <w:p w14:paraId="1AE2EF0E" w14:textId="77777777" w:rsidR="009D402E" w:rsidRPr="004F162F" w:rsidRDefault="009D402E" w:rsidP="00704CD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5" w:author="Xiaozhong CHEN" w:date="2023-08-11T14:56:00Z"/>
                <w:rFonts w:ascii="Arial" w:eastAsiaTheme="minorEastAsia" w:hAnsi="Arial"/>
                <w:sz w:val="18"/>
                <w:lang w:eastAsia="zh-CN"/>
              </w:rPr>
            </w:pPr>
            <w:ins w:id="56" w:author="Xiaozhong CHEN" w:date="2023-08-11T14:56:00Z">
              <w:r>
                <w:rPr>
                  <w:rFonts w:ascii="Arial" w:eastAsiaTheme="minorEastAsia" w:hAnsi="Arial" w:hint="eastAsia"/>
                  <w:sz w:val="18"/>
                  <w:lang w:eastAsia="zh-CN"/>
                </w:rPr>
                <w:t>-</w:t>
              </w:r>
            </w:ins>
          </w:p>
        </w:tc>
      </w:tr>
      <w:tr w:rsidR="009D402E" w:rsidRPr="000712E3" w14:paraId="0E936D9C" w14:textId="77777777" w:rsidTr="00704CDA">
        <w:trPr>
          <w:ins w:id="57" w:author="Xiaozhong CHEN" w:date="2023-08-11T14:56:00Z"/>
        </w:trPr>
        <w:tc>
          <w:tcPr>
            <w:tcW w:w="736" w:type="dxa"/>
          </w:tcPr>
          <w:p w14:paraId="1CE36106" w14:textId="77777777" w:rsidR="009D402E" w:rsidRDefault="009D402E" w:rsidP="00704CD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8" w:author="Xiaozhong CHEN" w:date="2023-08-11T14:56:00Z"/>
                <w:rFonts w:ascii="Arial" w:hAnsi="Arial"/>
                <w:sz w:val="18"/>
                <w:lang w:eastAsia="en-US"/>
              </w:rPr>
            </w:pPr>
            <w:ins w:id="59" w:author="Xiaozhong CHEN" w:date="2023-08-11T14:56:00Z">
              <w:r w:rsidRPr="0062672C">
                <w:rPr>
                  <w:rFonts w:ascii="Arial" w:hAnsi="Arial"/>
                  <w:sz w:val="18"/>
                  <w:lang w:eastAsia="en-US"/>
                </w:rPr>
                <w:t>-</w:t>
              </w:r>
            </w:ins>
          </w:p>
        </w:tc>
        <w:tc>
          <w:tcPr>
            <w:tcW w:w="3938" w:type="dxa"/>
          </w:tcPr>
          <w:p w14:paraId="5A0DF526" w14:textId="77777777" w:rsidR="009D402E" w:rsidRDefault="009D402E" w:rsidP="00704CD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60" w:author="Xiaozhong CHEN" w:date="2023-08-11T14:56:00Z"/>
                <w:rFonts w:ascii="Arial" w:hAnsi="Arial"/>
                <w:sz w:val="18"/>
                <w:lang w:eastAsia="en-US"/>
              </w:rPr>
            </w:pPr>
            <w:ins w:id="61" w:author="Xiaozhong CHEN" w:date="2023-08-11T14:56:00Z">
              <w:r w:rsidRPr="00357CDA">
                <w:rPr>
                  <w:rFonts w:ascii="Arial" w:hAnsi="Arial"/>
                  <w:sz w:val="18"/>
                  <w:lang w:eastAsia="en-US"/>
                </w:rPr>
                <w:t>EXCEPTION: Steps 2a1 and 2b1 describe the SS sequence depending on procedure parameters; the "lower case letter" identifies a step sequence that take place if a procedure parameter has a particular value.</w:t>
              </w:r>
            </w:ins>
          </w:p>
        </w:tc>
        <w:tc>
          <w:tcPr>
            <w:tcW w:w="695" w:type="dxa"/>
          </w:tcPr>
          <w:p w14:paraId="6482A811" w14:textId="77777777" w:rsidR="009D402E" w:rsidRDefault="009D402E" w:rsidP="00704CD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2" w:author="Xiaozhong CHEN" w:date="2023-08-11T14:56:00Z"/>
                <w:rFonts w:ascii="Arial" w:eastAsiaTheme="minorEastAsia" w:hAnsi="Arial"/>
                <w:sz w:val="18"/>
                <w:lang w:eastAsia="zh-CN"/>
              </w:rPr>
            </w:pPr>
            <w:ins w:id="63" w:author="Xiaozhong CHEN" w:date="2023-08-11T14:56:00Z">
              <w:r>
                <w:rPr>
                  <w:rFonts w:ascii="Arial" w:eastAsiaTheme="minorEastAsia" w:hAnsi="Arial" w:hint="eastAsia"/>
                  <w:sz w:val="18"/>
                  <w:lang w:eastAsia="zh-CN"/>
                </w:rPr>
                <w:t>-</w:t>
              </w:r>
            </w:ins>
          </w:p>
        </w:tc>
        <w:tc>
          <w:tcPr>
            <w:tcW w:w="2942" w:type="dxa"/>
          </w:tcPr>
          <w:p w14:paraId="03767849" w14:textId="77777777" w:rsidR="009D402E" w:rsidRDefault="009D402E" w:rsidP="00704CD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64" w:author="Xiaozhong CHEN" w:date="2023-08-11T14:56:00Z"/>
                <w:rFonts w:ascii="Arial" w:eastAsiaTheme="minorEastAsia" w:hAnsi="Arial"/>
                <w:sz w:val="18"/>
                <w:lang w:eastAsia="zh-CN"/>
              </w:rPr>
            </w:pPr>
            <w:ins w:id="65" w:author="Xiaozhong CHEN" w:date="2023-08-11T14:56:00Z">
              <w:r>
                <w:rPr>
                  <w:rFonts w:ascii="Arial" w:eastAsiaTheme="minorEastAsia" w:hAnsi="Arial" w:hint="eastAsia"/>
                  <w:sz w:val="18"/>
                  <w:lang w:eastAsia="zh-CN"/>
                </w:rPr>
                <w:t>-</w:t>
              </w:r>
            </w:ins>
          </w:p>
        </w:tc>
        <w:tc>
          <w:tcPr>
            <w:tcW w:w="562" w:type="dxa"/>
          </w:tcPr>
          <w:p w14:paraId="72F12F68" w14:textId="77777777" w:rsidR="009D402E" w:rsidRDefault="009D402E" w:rsidP="00704CD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6" w:author="Xiaozhong CHEN" w:date="2023-08-11T14:56:00Z"/>
                <w:rFonts w:ascii="Arial" w:eastAsiaTheme="minorEastAsia" w:hAnsi="Arial"/>
                <w:sz w:val="18"/>
                <w:lang w:eastAsia="zh-CN"/>
              </w:rPr>
            </w:pPr>
            <w:ins w:id="67" w:author="Xiaozhong CHEN" w:date="2023-08-11T14:56:00Z">
              <w:r>
                <w:rPr>
                  <w:rFonts w:ascii="Arial" w:eastAsiaTheme="minorEastAsia" w:hAnsi="Arial" w:hint="eastAsia"/>
                  <w:sz w:val="18"/>
                  <w:lang w:eastAsia="zh-CN"/>
                </w:rPr>
                <w:t>-</w:t>
              </w:r>
            </w:ins>
          </w:p>
        </w:tc>
        <w:tc>
          <w:tcPr>
            <w:tcW w:w="889" w:type="dxa"/>
          </w:tcPr>
          <w:p w14:paraId="29B48D09" w14:textId="77777777" w:rsidR="009D402E" w:rsidRDefault="009D402E" w:rsidP="00704CD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8" w:author="Xiaozhong CHEN" w:date="2023-08-11T14:56:00Z"/>
                <w:rFonts w:ascii="Arial" w:eastAsiaTheme="minorEastAsia" w:hAnsi="Arial"/>
                <w:sz w:val="18"/>
                <w:lang w:eastAsia="zh-CN"/>
              </w:rPr>
            </w:pPr>
            <w:ins w:id="69" w:author="Xiaozhong CHEN" w:date="2023-08-11T14:56:00Z">
              <w:r>
                <w:rPr>
                  <w:rFonts w:ascii="Arial" w:eastAsiaTheme="minorEastAsia" w:hAnsi="Arial" w:hint="eastAsia"/>
                  <w:sz w:val="18"/>
                  <w:lang w:eastAsia="zh-CN"/>
                </w:rPr>
                <w:t>-</w:t>
              </w:r>
            </w:ins>
          </w:p>
        </w:tc>
      </w:tr>
      <w:tr w:rsidR="009D402E" w:rsidRPr="000712E3" w14:paraId="5FE49C0E" w14:textId="77777777" w:rsidTr="00704CDA">
        <w:trPr>
          <w:ins w:id="70" w:author="Xiaozhong CHEN" w:date="2023-08-11T14:56:00Z"/>
        </w:trPr>
        <w:tc>
          <w:tcPr>
            <w:tcW w:w="736" w:type="dxa"/>
          </w:tcPr>
          <w:p w14:paraId="48E0BD42" w14:textId="77777777" w:rsidR="009D402E" w:rsidRDefault="009D402E" w:rsidP="00704CD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1" w:author="Xiaozhong CHEN" w:date="2023-08-11T14:56:00Z"/>
                <w:rFonts w:ascii="Arial" w:hAnsi="Arial"/>
                <w:sz w:val="18"/>
                <w:lang w:eastAsia="en-US"/>
              </w:rPr>
            </w:pPr>
            <w:ins w:id="72" w:author="Xiaozhong CHEN" w:date="2023-08-11T14:56:00Z">
              <w:r w:rsidRPr="0062672C">
                <w:rPr>
                  <w:rFonts w:ascii="Arial" w:hAnsi="Arial"/>
                  <w:sz w:val="18"/>
                  <w:lang w:eastAsia="en-US"/>
                </w:rPr>
                <w:t>2a1</w:t>
              </w:r>
            </w:ins>
          </w:p>
        </w:tc>
        <w:tc>
          <w:tcPr>
            <w:tcW w:w="3938" w:type="dxa"/>
          </w:tcPr>
          <w:p w14:paraId="70C960AB" w14:textId="016A61C7" w:rsidR="009D402E" w:rsidRDefault="009D402E" w:rsidP="000F096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73" w:author="Xiaozhong CHEN" w:date="2023-08-11T14:56:00Z"/>
                <w:rFonts w:ascii="Arial" w:hAnsi="Arial"/>
                <w:sz w:val="18"/>
                <w:lang w:eastAsia="en-US"/>
              </w:rPr>
            </w:pPr>
            <w:ins w:id="74" w:author="Xiaozhong CHEN" w:date="2023-08-11T14:56:00Z">
              <w:r w:rsidRPr="0062672C">
                <w:rPr>
                  <w:rFonts w:ascii="Arial" w:hAnsi="Arial"/>
                  <w:sz w:val="18"/>
                  <w:lang w:eastAsia="en-US"/>
                </w:rPr>
                <w:t xml:space="preserve">IF Cast type = </w:t>
              </w:r>
              <w:r w:rsidRPr="00357CDA">
                <w:rPr>
                  <w:rFonts w:ascii="Arial" w:hAnsi="Arial"/>
                  <w:sz w:val="18"/>
                  <w:lang w:eastAsia="en-US"/>
                </w:rPr>
                <w:t>Unicast</w:t>
              </w:r>
              <w:r w:rsidRPr="0062672C">
                <w:rPr>
                  <w:rFonts w:ascii="Arial" w:hAnsi="Arial"/>
                  <w:sz w:val="18"/>
                  <w:lang w:eastAsia="en-US"/>
                </w:rPr>
                <w:t xml:space="preserve"> AND UE initiated unicast mode </w:t>
              </w:r>
              <w:r w:rsidRPr="008E2149">
                <w:rPr>
                  <w:rFonts w:ascii="Arial" w:hAnsi="Arial"/>
                  <w:sz w:val="18"/>
                  <w:lang w:eastAsia="en-US"/>
                </w:rPr>
                <w:t>ProSe Direct communication</w:t>
              </w:r>
              <w:r w:rsidRPr="0062672C">
                <w:rPr>
                  <w:rFonts w:ascii="Arial" w:hAnsi="Arial"/>
                  <w:sz w:val="18"/>
                  <w:lang w:eastAsia="en-US"/>
                </w:rPr>
                <w:t xml:space="preserve"> THEN generic procedure specified in subclause 4.9.</w:t>
              </w:r>
              <w:r>
                <w:rPr>
                  <w:rFonts w:ascii="Arial" w:hAnsi="Arial"/>
                  <w:sz w:val="18"/>
                  <w:lang w:eastAsia="en-US"/>
                </w:rPr>
                <w:t>X</w:t>
              </w:r>
              <w:r w:rsidRPr="0062672C">
                <w:rPr>
                  <w:rFonts w:ascii="Arial" w:hAnsi="Arial"/>
                  <w:sz w:val="18"/>
                  <w:lang w:eastAsia="en-US"/>
                </w:rPr>
                <w:t xml:space="preserve"> is performed to establish unicast mode sidelink communication between the UE and the NR-SS-UE.</w:t>
              </w:r>
            </w:ins>
          </w:p>
        </w:tc>
        <w:tc>
          <w:tcPr>
            <w:tcW w:w="695" w:type="dxa"/>
          </w:tcPr>
          <w:p w14:paraId="788E7C33" w14:textId="77777777" w:rsidR="009D402E" w:rsidRDefault="009D402E" w:rsidP="00704CD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5" w:author="Xiaozhong CHEN" w:date="2023-08-11T14:56:00Z"/>
                <w:rFonts w:ascii="Arial" w:eastAsiaTheme="minorEastAsia" w:hAnsi="Arial"/>
                <w:sz w:val="18"/>
                <w:lang w:eastAsia="zh-CN"/>
              </w:rPr>
            </w:pPr>
            <w:ins w:id="76" w:author="Xiaozhong CHEN" w:date="2023-08-11T14:56:00Z">
              <w:r>
                <w:rPr>
                  <w:rFonts w:ascii="Arial" w:eastAsiaTheme="minorEastAsia" w:hAnsi="Arial" w:hint="eastAsia"/>
                  <w:sz w:val="18"/>
                  <w:lang w:eastAsia="zh-CN"/>
                </w:rPr>
                <w:t>-</w:t>
              </w:r>
            </w:ins>
          </w:p>
        </w:tc>
        <w:tc>
          <w:tcPr>
            <w:tcW w:w="2942" w:type="dxa"/>
          </w:tcPr>
          <w:p w14:paraId="0D3FA8F1" w14:textId="77777777" w:rsidR="009D402E" w:rsidRDefault="009D402E" w:rsidP="00704CD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77" w:author="Xiaozhong CHEN" w:date="2023-08-11T14:56:00Z"/>
                <w:rFonts w:ascii="Arial" w:eastAsiaTheme="minorEastAsia" w:hAnsi="Arial"/>
                <w:sz w:val="18"/>
                <w:lang w:eastAsia="zh-CN"/>
              </w:rPr>
            </w:pPr>
            <w:ins w:id="78" w:author="Xiaozhong CHEN" w:date="2023-08-11T14:56:00Z">
              <w:r>
                <w:rPr>
                  <w:rFonts w:ascii="Arial" w:eastAsiaTheme="minorEastAsia" w:hAnsi="Arial" w:hint="eastAsia"/>
                  <w:sz w:val="18"/>
                  <w:lang w:eastAsia="zh-CN"/>
                </w:rPr>
                <w:t>-</w:t>
              </w:r>
            </w:ins>
          </w:p>
        </w:tc>
        <w:tc>
          <w:tcPr>
            <w:tcW w:w="562" w:type="dxa"/>
          </w:tcPr>
          <w:p w14:paraId="5E40D521" w14:textId="77777777" w:rsidR="009D402E" w:rsidRDefault="009D402E" w:rsidP="00704CD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9" w:author="Xiaozhong CHEN" w:date="2023-08-11T14:56:00Z"/>
                <w:rFonts w:ascii="Arial" w:eastAsiaTheme="minorEastAsia" w:hAnsi="Arial"/>
                <w:sz w:val="18"/>
                <w:lang w:eastAsia="zh-CN"/>
              </w:rPr>
            </w:pPr>
            <w:ins w:id="80" w:author="Xiaozhong CHEN" w:date="2023-08-11T14:56:00Z">
              <w:r>
                <w:rPr>
                  <w:rFonts w:ascii="Arial" w:eastAsiaTheme="minorEastAsia" w:hAnsi="Arial" w:hint="eastAsia"/>
                  <w:sz w:val="18"/>
                  <w:lang w:eastAsia="zh-CN"/>
                </w:rPr>
                <w:t>-</w:t>
              </w:r>
            </w:ins>
          </w:p>
        </w:tc>
        <w:tc>
          <w:tcPr>
            <w:tcW w:w="889" w:type="dxa"/>
          </w:tcPr>
          <w:p w14:paraId="783D39F0" w14:textId="77777777" w:rsidR="009D402E" w:rsidRDefault="009D402E" w:rsidP="00704CD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1" w:author="Xiaozhong CHEN" w:date="2023-08-11T14:56:00Z"/>
                <w:rFonts w:ascii="Arial" w:eastAsiaTheme="minorEastAsia" w:hAnsi="Arial"/>
                <w:sz w:val="18"/>
                <w:lang w:eastAsia="zh-CN"/>
              </w:rPr>
            </w:pPr>
            <w:ins w:id="82" w:author="Xiaozhong CHEN" w:date="2023-08-11T14:56:00Z">
              <w:r>
                <w:rPr>
                  <w:rFonts w:ascii="Arial" w:eastAsiaTheme="minorEastAsia" w:hAnsi="Arial" w:hint="eastAsia"/>
                  <w:sz w:val="18"/>
                  <w:lang w:eastAsia="zh-CN"/>
                </w:rPr>
                <w:t>-</w:t>
              </w:r>
            </w:ins>
          </w:p>
        </w:tc>
      </w:tr>
      <w:tr w:rsidR="009D402E" w:rsidRPr="000712E3" w14:paraId="0EA0AC88" w14:textId="77777777" w:rsidTr="00704CDA">
        <w:trPr>
          <w:ins w:id="83" w:author="Xiaozhong CHEN" w:date="2023-08-11T14:56:00Z"/>
        </w:trPr>
        <w:tc>
          <w:tcPr>
            <w:tcW w:w="736" w:type="dxa"/>
          </w:tcPr>
          <w:p w14:paraId="6043A644" w14:textId="77777777" w:rsidR="009D402E" w:rsidRDefault="009D402E" w:rsidP="00704CD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4" w:author="Xiaozhong CHEN" w:date="2023-08-11T14:56:00Z"/>
                <w:rFonts w:ascii="Arial" w:hAnsi="Arial"/>
                <w:sz w:val="18"/>
                <w:lang w:eastAsia="en-US"/>
              </w:rPr>
            </w:pPr>
            <w:ins w:id="85" w:author="Xiaozhong CHEN" w:date="2023-08-11T14:56:00Z">
              <w:r w:rsidRPr="0062672C">
                <w:rPr>
                  <w:rFonts w:ascii="Arial" w:hAnsi="Arial"/>
                  <w:sz w:val="18"/>
                  <w:lang w:eastAsia="en-US"/>
                </w:rPr>
                <w:t>2b1</w:t>
              </w:r>
            </w:ins>
          </w:p>
        </w:tc>
        <w:tc>
          <w:tcPr>
            <w:tcW w:w="3938" w:type="dxa"/>
          </w:tcPr>
          <w:p w14:paraId="1E4E6F19" w14:textId="66AFC2F4" w:rsidR="009D402E" w:rsidRDefault="009D402E" w:rsidP="000F096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86" w:author="Xiaozhong CHEN" w:date="2023-08-11T14:56:00Z"/>
                <w:rFonts w:ascii="Arial" w:hAnsi="Arial"/>
                <w:sz w:val="18"/>
                <w:lang w:eastAsia="en-US"/>
              </w:rPr>
            </w:pPr>
            <w:ins w:id="87" w:author="Xiaozhong CHEN" w:date="2023-08-11T14:56:00Z">
              <w:r w:rsidRPr="0062672C">
                <w:rPr>
                  <w:rFonts w:ascii="Arial" w:hAnsi="Arial"/>
                  <w:sz w:val="18"/>
                  <w:lang w:eastAsia="en-US"/>
                </w:rPr>
                <w:t xml:space="preserve">ELSE IF Cast type = </w:t>
              </w:r>
              <w:r w:rsidRPr="00357CDA">
                <w:rPr>
                  <w:rFonts w:ascii="Arial" w:hAnsi="Arial"/>
                  <w:sz w:val="18"/>
                  <w:lang w:eastAsia="en-US"/>
                </w:rPr>
                <w:t>Unicast</w:t>
              </w:r>
              <w:r w:rsidRPr="0062672C">
                <w:rPr>
                  <w:rFonts w:ascii="Arial" w:hAnsi="Arial"/>
                  <w:sz w:val="18"/>
                  <w:lang w:eastAsia="en-US"/>
                </w:rPr>
                <w:t xml:space="preserve"> AND NR-SS-UE initiated unicast mode </w:t>
              </w:r>
              <w:r w:rsidRPr="008E2149">
                <w:rPr>
                  <w:rFonts w:ascii="Arial" w:hAnsi="Arial"/>
                  <w:sz w:val="18"/>
                  <w:lang w:eastAsia="en-US"/>
                </w:rPr>
                <w:t>ProSe Direct communication</w:t>
              </w:r>
              <w:r w:rsidRPr="0062672C">
                <w:rPr>
                  <w:rFonts w:ascii="Arial" w:hAnsi="Arial"/>
                  <w:sz w:val="18"/>
                  <w:lang w:eastAsia="en-US"/>
                </w:rPr>
                <w:t xml:space="preserve"> THEN generic procedure specified in subclause 4.9.</w:t>
              </w:r>
              <w:r>
                <w:rPr>
                  <w:rFonts w:ascii="Arial" w:hAnsi="Arial"/>
                  <w:sz w:val="18"/>
                  <w:lang w:eastAsia="en-US"/>
                </w:rPr>
                <w:t>Y</w:t>
              </w:r>
              <w:r w:rsidRPr="0062672C">
                <w:rPr>
                  <w:rFonts w:ascii="Arial" w:hAnsi="Arial"/>
                  <w:sz w:val="18"/>
                  <w:lang w:eastAsia="en-US"/>
                </w:rPr>
                <w:t xml:space="preserve"> is performed to establish unicast mode sidelink communication between the UE and the NR-SS-UE.</w:t>
              </w:r>
            </w:ins>
          </w:p>
        </w:tc>
        <w:tc>
          <w:tcPr>
            <w:tcW w:w="695" w:type="dxa"/>
          </w:tcPr>
          <w:p w14:paraId="4208D73E" w14:textId="77777777" w:rsidR="009D402E" w:rsidRDefault="009D402E" w:rsidP="00704CD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8" w:author="Xiaozhong CHEN" w:date="2023-08-11T14:56:00Z"/>
                <w:rFonts w:ascii="Arial" w:eastAsiaTheme="minorEastAsia" w:hAnsi="Arial"/>
                <w:sz w:val="18"/>
                <w:lang w:eastAsia="zh-CN"/>
              </w:rPr>
            </w:pPr>
            <w:ins w:id="89" w:author="Xiaozhong CHEN" w:date="2023-08-11T14:56:00Z">
              <w:r>
                <w:rPr>
                  <w:rFonts w:ascii="Arial" w:eastAsiaTheme="minorEastAsia" w:hAnsi="Arial" w:hint="eastAsia"/>
                  <w:sz w:val="18"/>
                  <w:lang w:eastAsia="zh-CN"/>
                </w:rPr>
                <w:t>-</w:t>
              </w:r>
            </w:ins>
          </w:p>
        </w:tc>
        <w:tc>
          <w:tcPr>
            <w:tcW w:w="2942" w:type="dxa"/>
          </w:tcPr>
          <w:p w14:paraId="68363219" w14:textId="77777777" w:rsidR="009D402E" w:rsidRDefault="009D402E" w:rsidP="00704CD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90" w:author="Xiaozhong CHEN" w:date="2023-08-11T14:56:00Z"/>
                <w:rFonts w:ascii="Arial" w:eastAsiaTheme="minorEastAsia" w:hAnsi="Arial"/>
                <w:sz w:val="18"/>
                <w:lang w:eastAsia="zh-CN"/>
              </w:rPr>
            </w:pPr>
            <w:ins w:id="91" w:author="Xiaozhong CHEN" w:date="2023-08-11T14:56:00Z">
              <w:r>
                <w:rPr>
                  <w:rFonts w:ascii="Arial" w:eastAsiaTheme="minorEastAsia" w:hAnsi="Arial" w:hint="eastAsia"/>
                  <w:sz w:val="18"/>
                  <w:lang w:eastAsia="zh-CN"/>
                </w:rPr>
                <w:t>-</w:t>
              </w:r>
            </w:ins>
          </w:p>
        </w:tc>
        <w:tc>
          <w:tcPr>
            <w:tcW w:w="562" w:type="dxa"/>
          </w:tcPr>
          <w:p w14:paraId="022CDB5A" w14:textId="77777777" w:rsidR="009D402E" w:rsidRDefault="009D402E" w:rsidP="00704CD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2" w:author="Xiaozhong CHEN" w:date="2023-08-11T14:56:00Z"/>
                <w:rFonts w:ascii="Arial" w:eastAsiaTheme="minorEastAsia" w:hAnsi="Arial"/>
                <w:sz w:val="18"/>
                <w:lang w:eastAsia="zh-CN"/>
              </w:rPr>
            </w:pPr>
            <w:ins w:id="93" w:author="Xiaozhong CHEN" w:date="2023-08-11T14:56:00Z">
              <w:r>
                <w:rPr>
                  <w:rFonts w:ascii="Arial" w:eastAsiaTheme="minorEastAsia" w:hAnsi="Arial" w:hint="eastAsia"/>
                  <w:sz w:val="18"/>
                  <w:lang w:eastAsia="zh-CN"/>
                </w:rPr>
                <w:t>-</w:t>
              </w:r>
            </w:ins>
          </w:p>
        </w:tc>
        <w:tc>
          <w:tcPr>
            <w:tcW w:w="889" w:type="dxa"/>
          </w:tcPr>
          <w:p w14:paraId="0DE7BF40" w14:textId="77777777" w:rsidR="009D402E" w:rsidRDefault="009D402E" w:rsidP="00704CD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4" w:author="Xiaozhong CHEN" w:date="2023-08-11T14:56:00Z"/>
                <w:rFonts w:ascii="Arial" w:eastAsiaTheme="minorEastAsia" w:hAnsi="Arial"/>
                <w:sz w:val="18"/>
                <w:lang w:eastAsia="zh-CN"/>
              </w:rPr>
            </w:pPr>
            <w:ins w:id="95" w:author="Xiaozhong CHEN" w:date="2023-08-11T14:56:00Z">
              <w:r>
                <w:rPr>
                  <w:rFonts w:ascii="Arial" w:eastAsiaTheme="minorEastAsia" w:hAnsi="Arial" w:hint="eastAsia"/>
                  <w:sz w:val="18"/>
                  <w:lang w:eastAsia="zh-CN"/>
                </w:rPr>
                <w:t>-</w:t>
              </w:r>
            </w:ins>
          </w:p>
        </w:tc>
      </w:tr>
      <w:tr w:rsidR="009D402E" w:rsidRPr="000712E3" w14:paraId="32A27450" w14:textId="77777777" w:rsidTr="00704CDA">
        <w:trPr>
          <w:ins w:id="96" w:author="Xiaozhong CHEN" w:date="2023-08-11T14:56:00Z"/>
        </w:trPr>
        <w:tc>
          <w:tcPr>
            <w:tcW w:w="736" w:type="dxa"/>
          </w:tcPr>
          <w:p w14:paraId="4507A350" w14:textId="77777777" w:rsidR="009D402E" w:rsidRPr="00912FBB" w:rsidRDefault="009D402E" w:rsidP="00704CD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7" w:author="Xiaozhong CHEN" w:date="2023-08-11T14:56:00Z"/>
                <w:rFonts w:ascii="Arial" w:eastAsiaTheme="minorEastAsia" w:hAnsi="Arial"/>
                <w:sz w:val="18"/>
                <w:lang w:eastAsia="zh-CN"/>
              </w:rPr>
            </w:pPr>
            <w:ins w:id="98" w:author="Xiaozhong CHEN" w:date="2023-08-11T14:56:00Z">
              <w:r>
                <w:rPr>
                  <w:rFonts w:ascii="Arial" w:hAnsi="Arial"/>
                  <w:sz w:val="18"/>
                  <w:lang w:eastAsia="en-US"/>
                </w:rPr>
                <w:t>3</w:t>
              </w:r>
              <w:r>
                <w:rPr>
                  <w:rFonts w:ascii="Arial" w:eastAsiaTheme="minorEastAsia" w:hAnsi="Arial" w:hint="eastAsia"/>
                  <w:sz w:val="18"/>
                  <w:lang w:eastAsia="zh-CN"/>
                </w:rPr>
                <w:t>a1-4</w:t>
              </w:r>
            </w:ins>
          </w:p>
        </w:tc>
        <w:tc>
          <w:tcPr>
            <w:tcW w:w="3938" w:type="dxa"/>
          </w:tcPr>
          <w:p w14:paraId="51111FF5" w14:textId="77777777" w:rsidR="009D402E" w:rsidRDefault="009D402E" w:rsidP="00704CD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99" w:author="Xiaozhong CHEN" w:date="2023-08-11T14:56:00Z"/>
                <w:rFonts w:ascii="Arial" w:hAnsi="Arial"/>
                <w:sz w:val="18"/>
                <w:lang w:eastAsia="en-US"/>
              </w:rPr>
            </w:pPr>
            <w:ins w:id="100" w:author="Xiaozhong CHEN" w:date="2023-08-11T14:56:00Z">
              <w:r>
                <w:rPr>
                  <w:rFonts w:ascii="Arial" w:hAnsi="Arial"/>
                  <w:sz w:val="18"/>
                  <w:lang w:eastAsia="en-US"/>
                </w:rPr>
                <w:t>Same as table 4.5.7.</w:t>
              </w:r>
              <w:r w:rsidRPr="00912FBB">
                <w:rPr>
                  <w:rFonts w:ascii="Arial" w:hAnsi="Arial" w:hint="eastAsia"/>
                  <w:sz w:val="18"/>
                  <w:lang w:eastAsia="en-US"/>
                </w:rPr>
                <w:t>2</w:t>
              </w:r>
              <w:r>
                <w:rPr>
                  <w:rFonts w:ascii="Arial" w:hAnsi="Arial"/>
                  <w:sz w:val="18"/>
                  <w:lang w:eastAsia="en-US"/>
                </w:rPr>
                <w:t>-1, steps 3</w:t>
              </w:r>
              <w:r w:rsidRPr="00912FBB">
                <w:rPr>
                  <w:rFonts w:ascii="Arial" w:hAnsi="Arial" w:hint="eastAsia"/>
                  <w:sz w:val="18"/>
                  <w:lang w:eastAsia="en-US"/>
                </w:rPr>
                <w:t>a1</w:t>
              </w:r>
              <w:r>
                <w:rPr>
                  <w:rFonts w:ascii="Arial" w:hAnsi="Arial" w:hint="eastAsia"/>
                  <w:sz w:val="18"/>
                  <w:lang w:eastAsia="en-US"/>
                </w:rPr>
                <w:t>-4</w:t>
              </w:r>
              <w:r w:rsidRPr="00912FBB">
                <w:rPr>
                  <w:rFonts w:ascii="Arial" w:hAnsi="Arial" w:hint="eastAsia"/>
                  <w:sz w:val="18"/>
                  <w:lang w:eastAsia="en-US"/>
                </w:rPr>
                <w:t>.</w:t>
              </w:r>
            </w:ins>
          </w:p>
        </w:tc>
        <w:tc>
          <w:tcPr>
            <w:tcW w:w="695" w:type="dxa"/>
          </w:tcPr>
          <w:p w14:paraId="1903E96D" w14:textId="77777777" w:rsidR="009D402E" w:rsidRDefault="009D402E" w:rsidP="00704CD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1" w:author="Xiaozhong CHEN" w:date="2023-08-11T14:56:00Z"/>
                <w:rFonts w:ascii="Arial" w:eastAsiaTheme="minorEastAsia" w:hAnsi="Arial"/>
                <w:sz w:val="18"/>
                <w:lang w:eastAsia="zh-CN"/>
              </w:rPr>
            </w:pPr>
            <w:ins w:id="102" w:author="Xiaozhong CHEN" w:date="2023-08-11T14:56:00Z">
              <w:r>
                <w:rPr>
                  <w:rFonts w:ascii="Arial" w:eastAsiaTheme="minorEastAsia" w:hAnsi="Arial"/>
                  <w:sz w:val="18"/>
                  <w:lang w:eastAsia="zh-CN"/>
                </w:rPr>
                <w:t>-</w:t>
              </w:r>
            </w:ins>
          </w:p>
        </w:tc>
        <w:tc>
          <w:tcPr>
            <w:tcW w:w="2942" w:type="dxa"/>
          </w:tcPr>
          <w:p w14:paraId="461EB1E5" w14:textId="77777777" w:rsidR="009D402E" w:rsidRDefault="009D402E" w:rsidP="00704CD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103" w:author="Xiaozhong CHEN" w:date="2023-08-11T14:56:00Z"/>
                <w:rFonts w:ascii="Arial" w:eastAsiaTheme="minorEastAsia" w:hAnsi="Arial"/>
                <w:sz w:val="18"/>
                <w:lang w:eastAsia="zh-CN"/>
              </w:rPr>
            </w:pPr>
            <w:ins w:id="104" w:author="Xiaozhong CHEN" w:date="2023-08-11T14:56:00Z">
              <w:r>
                <w:rPr>
                  <w:rFonts w:ascii="Arial" w:eastAsiaTheme="minorEastAsia" w:hAnsi="Arial"/>
                  <w:sz w:val="18"/>
                  <w:lang w:eastAsia="zh-CN"/>
                </w:rPr>
                <w:t>-</w:t>
              </w:r>
            </w:ins>
          </w:p>
        </w:tc>
        <w:tc>
          <w:tcPr>
            <w:tcW w:w="562" w:type="dxa"/>
          </w:tcPr>
          <w:p w14:paraId="229B79FB" w14:textId="77777777" w:rsidR="009D402E" w:rsidRDefault="009D402E" w:rsidP="00704CD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5" w:author="Xiaozhong CHEN" w:date="2023-08-11T14:56:00Z"/>
                <w:rFonts w:ascii="Arial" w:eastAsiaTheme="minorEastAsia" w:hAnsi="Arial"/>
                <w:sz w:val="18"/>
                <w:lang w:eastAsia="zh-CN"/>
              </w:rPr>
            </w:pPr>
            <w:ins w:id="106" w:author="Xiaozhong CHEN" w:date="2023-08-11T14:56:00Z">
              <w:r>
                <w:rPr>
                  <w:rFonts w:ascii="Arial" w:eastAsiaTheme="minorEastAsia" w:hAnsi="Arial"/>
                  <w:sz w:val="18"/>
                  <w:lang w:eastAsia="zh-CN"/>
                </w:rPr>
                <w:t>-</w:t>
              </w:r>
            </w:ins>
          </w:p>
        </w:tc>
        <w:tc>
          <w:tcPr>
            <w:tcW w:w="889" w:type="dxa"/>
          </w:tcPr>
          <w:p w14:paraId="41A35937" w14:textId="77777777" w:rsidR="009D402E" w:rsidRDefault="009D402E" w:rsidP="00704CD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7" w:author="Xiaozhong CHEN" w:date="2023-08-11T14:56:00Z"/>
                <w:rFonts w:ascii="Arial" w:eastAsiaTheme="minorEastAsia" w:hAnsi="Arial"/>
                <w:sz w:val="18"/>
                <w:lang w:eastAsia="zh-CN"/>
              </w:rPr>
            </w:pPr>
            <w:ins w:id="108" w:author="Xiaozhong CHEN" w:date="2023-08-11T14:56:00Z">
              <w:r>
                <w:rPr>
                  <w:rFonts w:ascii="Arial" w:eastAsiaTheme="minorEastAsia" w:hAnsi="Arial"/>
                  <w:sz w:val="18"/>
                  <w:lang w:eastAsia="zh-CN"/>
                </w:rPr>
                <w:t>-</w:t>
              </w:r>
            </w:ins>
          </w:p>
        </w:tc>
      </w:tr>
      <w:tr w:rsidR="009D402E" w:rsidRPr="000712E3" w14:paraId="7DF774F0" w14:textId="77777777" w:rsidTr="00704CDA">
        <w:trPr>
          <w:ins w:id="109" w:author="Xiaozhong CHEN" w:date="2023-08-11T14:56:00Z"/>
        </w:trPr>
        <w:tc>
          <w:tcPr>
            <w:tcW w:w="736" w:type="dxa"/>
          </w:tcPr>
          <w:p w14:paraId="1D54F908" w14:textId="77777777" w:rsidR="009D402E" w:rsidRPr="00FE464A" w:rsidRDefault="009D402E" w:rsidP="00704CD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0" w:author="Xiaozhong CHEN" w:date="2023-08-11T14:56:00Z"/>
                <w:rFonts w:ascii="Arial" w:eastAsiaTheme="minorEastAsia" w:hAnsi="Arial"/>
                <w:sz w:val="18"/>
                <w:lang w:eastAsia="zh-CN"/>
              </w:rPr>
            </w:pPr>
            <w:ins w:id="111" w:author="Xiaozhong CHEN" w:date="2023-08-11T14:56:00Z">
              <w:r>
                <w:rPr>
                  <w:rFonts w:ascii="Arial" w:hAnsi="Arial"/>
                  <w:sz w:val="18"/>
                  <w:lang w:eastAsia="en-US"/>
                </w:rPr>
                <w:t>5</w:t>
              </w:r>
            </w:ins>
          </w:p>
        </w:tc>
        <w:tc>
          <w:tcPr>
            <w:tcW w:w="3938" w:type="dxa"/>
          </w:tcPr>
          <w:p w14:paraId="5FE264D2" w14:textId="77777777" w:rsidR="009D402E" w:rsidRPr="000712E3" w:rsidRDefault="009D402E" w:rsidP="00704CD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112" w:author="Xiaozhong CHEN" w:date="2023-08-11T14:56:00Z"/>
                <w:rFonts w:ascii="Arial" w:hAnsi="Arial"/>
                <w:sz w:val="18"/>
                <w:lang w:eastAsia="en-US"/>
              </w:rPr>
            </w:pPr>
            <w:ins w:id="113" w:author="Xiaozhong CHEN" w:date="2023-08-11T14:56:00Z">
              <w:r w:rsidRPr="000712E3">
                <w:rPr>
                  <w:rFonts w:ascii="Arial" w:hAnsi="Arial"/>
                  <w:sz w:val="18"/>
                  <w:lang w:eastAsia="en-US"/>
                </w:rPr>
                <w:t xml:space="preserve">The UE transmits an </w:t>
              </w:r>
              <w:r w:rsidRPr="000712E3">
                <w:rPr>
                  <w:rFonts w:ascii="Arial" w:hAnsi="Arial"/>
                  <w:i/>
                  <w:sz w:val="18"/>
                  <w:lang w:eastAsia="en-US"/>
                </w:rPr>
                <w:t>RRCSetupRequest</w:t>
              </w:r>
              <w:r w:rsidRPr="000712E3">
                <w:rPr>
                  <w:rFonts w:ascii="Arial" w:hAnsi="Arial"/>
                  <w:sz w:val="18"/>
                  <w:lang w:eastAsia="en-US"/>
                </w:rPr>
                <w:t xml:space="preserve"> message.</w:t>
              </w:r>
            </w:ins>
          </w:p>
        </w:tc>
        <w:tc>
          <w:tcPr>
            <w:tcW w:w="695" w:type="dxa"/>
          </w:tcPr>
          <w:p w14:paraId="0B42BFFB" w14:textId="77777777" w:rsidR="009D402E" w:rsidRPr="000712E3" w:rsidRDefault="009D402E" w:rsidP="00704CD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4" w:author="Xiaozhong CHEN" w:date="2023-08-11T14:56:00Z"/>
                <w:rFonts w:ascii="Arial" w:hAnsi="Arial"/>
                <w:sz w:val="18"/>
                <w:lang w:eastAsia="en-US"/>
              </w:rPr>
            </w:pPr>
            <w:ins w:id="115" w:author="Xiaozhong CHEN" w:date="2023-08-11T14:56:00Z">
              <w:r w:rsidRPr="000712E3">
                <w:rPr>
                  <w:rFonts w:ascii="Arial" w:hAnsi="Arial"/>
                  <w:sz w:val="18"/>
                  <w:lang w:eastAsia="en-US"/>
                </w:rPr>
                <w:t>--&gt;</w:t>
              </w:r>
            </w:ins>
          </w:p>
        </w:tc>
        <w:tc>
          <w:tcPr>
            <w:tcW w:w="2942" w:type="dxa"/>
          </w:tcPr>
          <w:p w14:paraId="1ACBC50C" w14:textId="77777777" w:rsidR="009D402E" w:rsidRPr="000712E3" w:rsidRDefault="009D402E" w:rsidP="00704CD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116" w:author="Xiaozhong CHEN" w:date="2023-08-11T14:56:00Z"/>
                <w:rFonts w:ascii="Arial" w:hAnsi="Arial"/>
                <w:sz w:val="18"/>
                <w:lang w:eastAsia="en-US"/>
              </w:rPr>
            </w:pPr>
            <w:ins w:id="117" w:author="Xiaozhong CHEN" w:date="2023-08-11T14:56:00Z">
              <w:r w:rsidRPr="00E260AA">
                <w:rPr>
                  <w:rFonts w:ascii="Arial" w:hAnsi="Arial"/>
                  <w:sz w:val="18"/>
                  <w:lang w:eastAsia="en-US"/>
                </w:rPr>
                <w:t>PC5-RRC</w:t>
              </w:r>
              <w:r w:rsidRPr="000712E3">
                <w:rPr>
                  <w:rFonts w:ascii="Arial" w:hAnsi="Arial"/>
                  <w:sz w:val="18"/>
                  <w:lang w:eastAsia="en-US"/>
                </w:rPr>
                <w:t xml:space="preserve">: </w:t>
              </w:r>
              <w:r w:rsidRPr="000712E3">
                <w:rPr>
                  <w:rFonts w:ascii="Arial" w:hAnsi="Arial"/>
                  <w:i/>
                  <w:sz w:val="18"/>
                  <w:lang w:eastAsia="en-US"/>
                </w:rPr>
                <w:t>RRCSetupRequest</w:t>
              </w:r>
            </w:ins>
          </w:p>
        </w:tc>
        <w:tc>
          <w:tcPr>
            <w:tcW w:w="562" w:type="dxa"/>
          </w:tcPr>
          <w:p w14:paraId="16530E11" w14:textId="77777777" w:rsidR="009D402E" w:rsidRPr="000712E3" w:rsidRDefault="009D402E" w:rsidP="00704CD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8" w:author="Xiaozhong CHEN" w:date="2023-08-11T14:56:00Z"/>
                <w:rFonts w:ascii="Arial" w:hAnsi="Arial"/>
                <w:sz w:val="18"/>
                <w:lang w:eastAsia="en-US"/>
              </w:rPr>
            </w:pPr>
            <w:ins w:id="119" w:author="Xiaozhong CHEN" w:date="2023-08-11T14:56:00Z">
              <w:r w:rsidRPr="000712E3">
                <w:rPr>
                  <w:rFonts w:ascii="Arial" w:hAnsi="Arial"/>
                  <w:sz w:val="18"/>
                  <w:lang w:eastAsia="en-US"/>
                </w:rPr>
                <w:t>-</w:t>
              </w:r>
            </w:ins>
          </w:p>
        </w:tc>
        <w:tc>
          <w:tcPr>
            <w:tcW w:w="889" w:type="dxa"/>
          </w:tcPr>
          <w:p w14:paraId="0B4F5834" w14:textId="77777777" w:rsidR="009D402E" w:rsidRPr="000712E3" w:rsidRDefault="009D402E" w:rsidP="00704CD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0" w:author="Xiaozhong CHEN" w:date="2023-08-11T14:56:00Z"/>
                <w:rFonts w:ascii="Arial" w:hAnsi="Arial"/>
                <w:sz w:val="18"/>
                <w:lang w:eastAsia="en-US"/>
              </w:rPr>
            </w:pPr>
            <w:ins w:id="121" w:author="Xiaozhong CHEN" w:date="2023-08-11T14:56:00Z">
              <w:r w:rsidRPr="000712E3">
                <w:rPr>
                  <w:rFonts w:ascii="Arial" w:hAnsi="Arial"/>
                  <w:sz w:val="18"/>
                  <w:lang w:eastAsia="en-US"/>
                </w:rPr>
                <w:t>-</w:t>
              </w:r>
            </w:ins>
          </w:p>
        </w:tc>
      </w:tr>
      <w:tr w:rsidR="009D402E" w:rsidRPr="000712E3" w14:paraId="0000527D" w14:textId="77777777" w:rsidTr="00704CDA">
        <w:trPr>
          <w:ins w:id="122" w:author="Xiaozhong CHEN" w:date="2023-08-11T14:56:00Z"/>
        </w:trPr>
        <w:tc>
          <w:tcPr>
            <w:tcW w:w="736" w:type="dxa"/>
          </w:tcPr>
          <w:p w14:paraId="194E2848" w14:textId="77777777" w:rsidR="009D402E" w:rsidRPr="001D1992" w:rsidRDefault="009D402E" w:rsidP="00704CD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3" w:author="Xiaozhong CHEN" w:date="2023-08-11T14:56:00Z"/>
                <w:rFonts w:ascii="Arial" w:eastAsiaTheme="minorEastAsia" w:hAnsi="Arial"/>
                <w:sz w:val="18"/>
                <w:lang w:eastAsia="zh-CN"/>
              </w:rPr>
            </w:pPr>
            <w:ins w:id="124" w:author="Xiaozhong CHEN" w:date="2023-08-11T14:56:00Z">
              <w:r>
                <w:rPr>
                  <w:rFonts w:ascii="Arial" w:hAnsi="Arial"/>
                  <w:sz w:val="18"/>
                  <w:lang w:eastAsia="en-US"/>
                </w:rPr>
                <w:t>6</w:t>
              </w:r>
            </w:ins>
          </w:p>
        </w:tc>
        <w:tc>
          <w:tcPr>
            <w:tcW w:w="3938" w:type="dxa"/>
          </w:tcPr>
          <w:p w14:paraId="666C06D4" w14:textId="77777777" w:rsidR="009D402E" w:rsidRPr="000712E3" w:rsidRDefault="009D402E" w:rsidP="00704CD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125" w:author="Xiaozhong CHEN" w:date="2023-08-11T14:56:00Z"/>
                <w:rFonts w:ascii="Arial" w:hAnsi="Arial"/>
                <w:sz w:val="18"/>
                <w:lang w:eastAsia="en-US"/>
              </w:rPr>
            </w:pPr>
            <w:ins w:id="126" w:author="Xiaozhong CHEN" w:date="2023-08-11T14:56:00Z">
              <w:r w:rsidRPr="000712E3">
                <w:rPr>
                  <w:rFonts w:ascii="Arial" w:hAnsi="Arial"/>
                  <w:sz w:val="18"/>
                  <w:lang w:eastAsia="en-US"/>
                </w:rPr>
                <w:t xml:space="preserve">The </w:t>
              </w:r>
              <w:r>
                <w:rPr>
                  <w:rFonts w:ascii="Arial" w:hAnsi="Arial"/>
                  <w:sz w:val="18"/>
                  <w:lang w:eastAsia="en-US"/>
                </w:rPr>
                <w:t>NR-</w:t>
              </w:r>
              <w:r w:rsidRPr="000712E3">
                <w:rPr>
                  <w:rFonts w:ascii="Arial" w:hAnsi="Arial"/>
                  <w:sz w:val="18"/>
                  <w:lang w:eastAsia="en-US"/>
                </w:rPr>
                <w:t>SS</w:t>
              </w:r>
              <w:r>
                <w:rPr>
                  <w:rFonts w:ascii="Arial" w:hAnsi="Arial"/>
                  <w:sz w:val="18"/>
                  <w:lang w:eastAsia="en-US"/>
                </w:rPr>
                <w:t>-UE</w:t>
              </w:r>
              <w:r w:rsidRPr="000712E3">
                <w:rPr>
                  <w:rFonts w:ascii="Arial" w:hAnsi="Arial"/>
                  <w:sz w:val="18"/>
                  <w:lang w:eastAsia="en-US"/>
                </w:rPr>
                <w:t xml:space="preserve"> transmits an </w:t>
              </w:r>
              <w:r w:rsidRPr="000712E3">
                <w:rPr>
                  <w:rFonts w:ascii="Arial" w:hAnsi="Arial"/>
                  <w:i/>
                  <w:sz w:val="18"/>
                  <w:lang w:eastAsia="en-US"/>
                </w:rPr>
                <w:t>RRCSetup</w:t>
              </w:r>
              <w:r w:rsidRPr="000712E3">
                <w:rPr>
                  <w:rFonts w:ascii="Arial" w:hAnsi="Arial"/>
                  <w:sz w:val="18"/>
                  <w:lang w:eastAsia="en-US"/>
                </w:rPr>
                <w:t xml:space="preserve"> message.</w:t>
              </w:r>
            </w:ins>
          </w:p>
        </w:tc>
        <w:tc>
          <w:tcPr>
            <w:tcW w:w="695" w:type="dxa"/>
          </w:tcPr>
          <w:p w14:paraId="594EE774" w14:textId="77777777" w:rsidR="009D402E" w:rsidRPr="000712E3" w:rsidRDefault="009D402E" w:rsidP="00704CD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7" w:author="Xiaozhong CHEN" w:date="2023-08-11T14:56:00Z"/>
                <w:rFonts w:ascii="Arial" w:hAnsi="Arial"/>
                <w:sz w:val="18"/>
                <w:lang w:eastAsia="en-US"/>
              </w:rPr>
            </w:pPr>
            <w:ins w:id="128" w:author="Xiaozhong CHEN" w:date="2023-08-11T14:56:00Z">
              <w:r w:rsidRPr="000712E3">
                <w:rPr>
                  <w:rFonts w:ascii="Arial" w:hAnsi="Arial"/>
                  <w:sz w:val="18"/>
                  <w:lang w:eastAsia="en-US"/>
                </w:rPr>
                <w:t>&lt;--</w:t>
              </w:r>
            </w:ins>
          </w:p>
        </w:tc>
        <w:tc>
          <w:tcPr>
            <w:tcW w:w="2942" w:type="dxa"/>
          </w:tcPr>
          <w:p w14:paraId="43123152" w14:textId="77777777" w:rsidR="009D402E" w:rsidRPr="000712E3" w:rsidRDefault="009D402E" w:rsidP="00704CD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129" w:author="Xiaozhong CHEN" w:date="2023-08-11T14:56:00Z"/>
                <w:rFonts w:ascii="Arial" w:hAnsi="Arial"/>
                <w:sz w:val="18"/>
                <w:lang w:eastAsia="en-US"/>
              </w:rPr>
            </w:pPr>
            <w:ins w:id="130" w:author="Xiaozhong CHEN" w:date="2023-08-11T14:56:00Z">
              <w:r w:rsidRPr="00E260AA">
                <w:rPr>
                  <w:rFonts w:ascii="Arial" w:hAnsi="Arial"/>
                  <w:sz w:val="18"/>
                  <w:lang w:eastAsia="en-US"/>
                </w:rPr>
                <w:t>PC5-RRC</w:t>
              </w:r>
              <w:r w:rsidRPr="000712E3">
                <w:rPr>
                  <w:rFonts w:ascii="Arial" w:hAnsi="Arial"/>
                  <w:sz w:val="18"/>
                  <w:lang w:eastAsia="en-US"/>
                </w:rPr>
                <w:t xml:space="preserve">: </w:t>
              </w:r>
              <w:r w:rsidRPr="000712E3">
                <w:rPr>
                  <w:rFonts w:ascii="Arial" w:hAnsi="Arial"/>
                  <w:i/>
                  <w:sz w:val="18"/>
                  <w:lang w:eastAsia="en-US"/>
                </w:rPr>
                <w:t>RRCSetup</w:t>
              </w:r>
            </w:ins>
          </w:p>
        </w:tc>
        <w:tc>
          <w:tcPr>
            <w:tcW w:w="562" w:type="dxa"/>
          </w:tcPr>
          <w:p w14:paraId="2BFAEB03" w14:textId="77777777" w:rsidR="009D402E" w:rsidRPr="000712E3" w:rsidRDefault="009D402E" w:rsidP="00704CD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1" w:author="Xiaozhong CHEN" w:date="2023-08-11T14:56:00Z"/>
                <w:rFonts w:ascii="Arial" w:hAnsi="Arial"/>
                <w:sz w:val="18"/>
                <w:lang w:eastAsia="en-US"/>
              </w:rPr>
            </w:pPr>
            <w:ins w:id="132" w:author="Xiaozhong CHEN" w:date="2023-08-11T14:56:00Z">
              <w:r w:rsidRPr="000712E3">
                <w:rPr>
                  <w:rFonts w:ascii="Arial" w:hAnsi="Arial"/>
                  <w:sz w:val="18"/>
                  <w:lang w:eastAsia="en-US"/>
                </w:rPr>
                <w:t>-</w:t>
              </w:r>
            </w:ins>
          </w:p>
        </w:tc>
        <w:tc>
          <w:tcPr>
            <w:tcW w:w="889" w:type="dxa"/>
          </w:tcPr>
          <w:p w14:paraId="54168BDC" w14:textId="77777777" w:rsidR="009D402E" w:rsidRPr="000712E3" w:rsidRDefault="009D402E" w:rsidP="00704CD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3" w:author="Xiaozhong CHEN" w:date="2023-08-11T14:56:00Z"/>
                <w:rFonts w:ascii="Arial" w:hAnsi="Arial"/>
                <w:sz w:val="18"/>
                <w:lang w:eastAsia="en-US"/>
              </w:rPr>
            </w:pPr>
            <w:ins w:id="134" w:author="Xiaozhong CHEN" w:date="2023-08-11T14:56:00Z">
              <w:r w:rsidRPr="000712E3">
                <w:rPr>
                  <w:rFonts w:ascii="Arial" w:hAnsi="Arial"/>
                  <w:sz w:val="18"/>
                  <w:lang w:eastAsia="en-US"/>
                </w:rPr>
                <w:t>-</w:t>
              </w:r>
            </w:ins>
          </w:p>
        </w:tc>
      </w:tr>
      <w:tr w:rsidR="009D402E" w:rsidRPr="000712E3" w14:paraId="1D05D333" w14:textId="77777777" w:rsidTr="00704CDA">
        <w:trPr>
          <w:ins w:id="135" w:author="Xiaozhong CHEN" w:date="2023-08-11T14:56:00Z"/>
        </w:trPr>
        <w:tc>
          <w:tcPr>
            <w:tcW w:w="736" w:type="dxa"/>
          </w:tcPr>
          <w:p w14:paraId="2769378A" w14:textId="77777777" w:rsidR="009D402E" w:rsidRPr="001D1992" w:rsidRDefault="009D402E" w:rsidP="00704CD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6" w:author="Xiaozhong CHEN" w:date="2023-08-11T14:56:00Z"/>
                <w:rFonts w:ascii="Arial" w:eastAsiaTheme="minorEastAsia" w:hAnsi="Arial"/>
                <w:sz w:val="18"/>
                <w:lang w:eastAsia="zh-CN"/>
              </w:rPr>
            </w:pPr>
            <w:ins w:id="137" w:author="Xiaozhong CHEN" w:date="2023-08-11T14:56:00Z">
              <w:r>
                <w:rPr>
                  <w:rFonts w:ascii="Arial" w:hAnsi="Arial"/>
                  <w:sz w:val="18"/>
                  <w:lang w:eastAsia="en-US"/>
                </w:rPr>
                <w:t>7</w:t>
              </w:r>
            </w:ins>
          </w:p>
        </w:tc>
        <w:tc>
          <w:tcPr>
            <w:tcW w:w="3938" w:type="dxa"/>
          </w:tcPr>
          <w:p w14:paraId="0A847078" w14:textId="77777777" w:rsidR="009D402E" w:rsidRPr="000712E3" w:rsidRDefault="009D402E" w:rsidP="00704CD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138" w:author="Xiaozhong CHEN" w:date="2023-08-11T14:56:00Z"/>
                <w:rFonts w:ascii="Arial" w:hAnsi="Arial"/>
                <w:sz w:val="18"/>
                <w:lang w:eastAsia="en-US"/>
              </w:rPr>
            </w:pPr>
            <w:ins w:id="139" w:author="Xiaozhong CHEN" w:date="2023-08-11T14:56:00Z">
              <w:r w:rsidRPr="000712E3">
                <w:rPr>
                  <w:rFonts w:ascii="Arial" w:hAnsi="Arial"/>
                  <w:sz w:val="18"/>
                  <w:lang w:eastAsia="en-US"/>
                </w:rPr>
                <w:t xml:space="preserve">The UE transmits an </w:t>
              </w:r>
              <w:r w:rsidRPr="000712E3">
                <w:rPr>
                  <w:rFonts w:ascii="Arial" w:hAnsi="Arial"/>
                  <w:i/>
                  <w:sz w:val="18"/>
                  <w:lang w:eastAsia="en-US"/>
                </w:rPr>
                <w:t>RRCSetupComplete</w:t>
              </w:r>
              <w:r w:rsidRPr="000712E3">
                <w:rPr>
                  <w:rFonts w:ascii="Arial" w:hAnsi="Arial"/>
                  <w:sz w:val="18"/>
                  <w:lang w:eastAsia="en-US"/>
                </w:rPr>
                <w:t xml:space="preserve"> message.</w:t>
              </w:r>
            </w:ins>
          </w:p>
        </w:tc>
        <w:tc>
          <w:tcPr>
            <w:tcW w:w="695" w:type="dxa"/>
          </w:tcPr>
          <w:p w14:paraId="15DB69DD" w14:textId="77777777" w:rsidR="009D402E" w:rsidRPr="000712E3" w:rsidRDefault="009D402E" w:rsidP="00704CD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40" w:author="Xiaozhong CHEN" w:date="2023-08-11T14:56:00Z"/>
                <w:rFonts w:ascii="Arial" w:hAnsi="Arial"/>
                <w:sz w:val="18"/>
                <w:lang w:eastAsia="en-US"/>
              </w:rPr>
            </w:pPr>
            <w:ins w:id="141" w:author="Xiaozhong CHEN" w:date="2023-08-11T14:56:00Z">
              <w:r w:rsidRPr="000712E3">
                <w:rPr>
                  <w:rFonts w:ascii="Arial" w:hAnsi="Arial"/>
                  <w:sz w:val="18"/>
                  <w:lang w:eastAsia="en-US"/>
                </w:rPr>
                <w:t>--&gt;</w:t>
              </w:r>
            </w:ins>
          </w:p>
        </w:tc>
        <w:tc>
          <w:tcPr>
            <w:tcW w:w="2942" w:type="dxa"/>
          </w:tcPr>
          <w:p w14:paraId="1D78F497" w14:textId="77777777" w:rsidR="009D402E" w:rsidRPr="000712E3" w:rsidRDefault="009D402E" w:rsidP="00704CD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142" w:author="Xiaozhong CHEN" w:date="2023-08-11T14:56:00Z"/>
                <w:rFonts w:ascii="Arial" w:hAnsi="Arial"/>
                <w:i/>
                <w:sz w:val="18"/>
                <w:lang w:eastAsia="en-US"/>
              </w:rPr>
            </w:pPr>
            <w:ins w:id="143" w:author="Xiaozhong CHEN" w:date="2023-08-11T14:56:00Z">
              <w:r w:rsidRPr="00E260AA">
                <w:rPr>
                  <w:rFonts w:ascii="Arial" w:hAnsi="Arial"/>
                  <w:sz w:val="18"/>
                  <w:lang w:eastAsia="en-US"/>
                </w:rPr>
                <w:t>PC5-RRC</w:t>
              </w:r>
              <w:r w:rsidRPr="000712E3">
                <w:rPr>
                  <w:rFonts w:ascii="Arial" w:hAnsi="Arial"/>
                  <w:sz w:val="18"/>
                  <w:lang w:eastAsia="en-US"/>
                </w:rPr>
                <w:t xml:space="preserve">: </w:t>
              </w:r>
              <w:r w:rsidRPr="000712E3">
                <w:rPr>
                  <w:rFonts w:ascii="Arial" w:hAnsi="Arial"/>
                  <w:i/>
                  <w:sz w:val="18"/>
                  <w:lang w:eastAsia="en-US"/>
                </w:rPr>
                <w:t>RRCSetupComplete</w:t>
              </w:r>
            </w:ins>
          </w:p>
          <w:p w14:paraId="444C0C43" w14:textId="77777777" w:rsidR="009D402E" w:rsidRPr="000712E3" w:rsidRDefault="009D402E" w:rsidP="00704CD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144" w:author="Xiaozhong CHEN" w:date="2023-08-11T14:56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562" w:type="dxa"/>
          </w:tcPr>
          <w:p w14:paraId="347F4427" w14:textId="77777777" w:rsidR="009D402E" w:rsidRPr="000712E3" w:rsidRDefault="009D402E" w:rsidP="00704CD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45" w:author="Xiaozhong CHEN" w:date="2023-08-11T14:56:00Z"/>
                <w:rFonts w:ascii="Arial" w:hAnsi="Arial"/>
                <w:sz w:val="18"/>
                <w:lang w:eastAsia="en-US"/>
              </w:rPr>
            </w:pPr>
            <w:ins w:id="146" w:author="Xiaozhong CHEN" w:date="2023-08-11T14:56:00Z">
              <w:r w:rsidRPr="000712E3">
                <w:rPr>
                  <w:rFonts w:ascii="Arial" w:hAnsi="Arial"/>
                  <w:sz w:val="18"/>
                  <w:lang w:eastAsia="en-US"/>
                </w:rPr>
                <w:t>-</w:t>
              </w:r>
            </w:ins>
          </w:p>
        </w:tc>
        <w:tc>
          <w:tcPr>
            <w:tcW w:w="889" w:type="dxa"/>
          </w:tcPr>
          <w:p w14:paraId="11664F88" w14:textId="77777777" w:rsidR="009D402E" w:rsidRPr="000712E3" w:rsidRDefault="009D402E" w:rsidP="00704CD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47" w:author="Xiaozhong CHEN" w:date="2023-08-11T14:56:00Z"/>
                <w:rFonts w:ascii="Arial" w:hAnsi="Arial"/>
                <w:sz w:val="18"/>
                <w:lang w:eastAsia="en-US"/>
              </w:rPr>
            </w:pPr>
            <w:ins w:id="148" w:author="Xiaozhong CHEN" w:date="2023-08-11T14:56:00Z">
              <w:r w:rsidRPr="000712E3">
                <w:rPr>
                  <w:rFonts w:ascii="Arial" w:hAnsi="Arial"/>
                  <w:sz w:val="18"/>
                  <w:lang w:eastAsia="en-US"/>
                </w:rPr>
                <w:t>-</w:t>
              </w:r>
            </w:ins>
          </w:p>
        </w:tc>
      </w:tr>
      <w:tr w:rsidR="009D402E" w:rsidRPr="000712E3" w14:paraId="70A3A09C" w14:textId="77777777" w:rsidTr="00704CDA">
        <w:trPr>
          <w:ins w:id="149" w:author="Xiaozhong CHEN" w:date="2023-08-11T14:56:00Z"/>
        </w:trPr>
        <w:tc>
          <w:tcPr>
            <w:tcW w:w="736" w:type="dxa"/>
          </w:tcPr>
          <w:p w14:paraId="03840740" w14:textId="77777777" w:rsidR="009D402E" w:rsidRPr="001D1992" w:rsidRDefault="009D402E" w:rsidP="00704CD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50" w:author="Xiaozhong CHEN" w:date="2023-08-11T14:56:00Z"/>
                <w:rFonts w:ascii="Arial" w:eastAsiaTheme="minorEastAsia" w:hAnsi="Arial"/>
                <w:sz w:val="18"/>
                <w:lang w:eastAsia="zh-CN"/>
              </w:rPr>
            </w:pPr>
            <w:ins w:id="151" w:author="Xiaozhong CHEN" w:date="2023-08-11T14:56:00Z">
              <w:r>
                <w:rPr>
                  <w:rFonts w:ascii="Arial" w:hAnsi="Arial"/>
                  <w:sz w:val="18"/>
                  <w:lang w:eastAsia="en-US"/>
                </w:rPr>
                <w:t>8</w:t>
              </w:r>
            </w:ins>
          </w:p>
        </w:tc>
        <w:tc>
          <w:tcPr>
            <w:tcW w:w="3938" w:type="dxa"/>
          </w:tcPr>
          <w:p w14:paraId="7B16CCCE" w14:textId="77777777" w:rsidR="009D402E" w:rsidRPr="000712E3" w:rsidRDefault="009D402E" w:rsidP="00704CD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152" w:author="Xiaozhong CHEN" w:date="2023-08-11T14:56:00Z"/>
                <w:rFonts w:ascii="Arial" w:hAnsi="Arial"/>
                <w:sz w:val="18"/>
                <w:lang w:eastAsia="en-US"/>
              </w:rPr>
            </w:pPr>
            <w:ins w:id="153" w:author="Xiaozhong CHEN" w:date="2023-08-11T14:56:00Z">
              <w:r w:rsidRPr="000712E3">
                <w:rPr>
                  <w:rFonts w:ascii="Arial" w:hAnsi="Arial"/>
                  <w:sz w:val="18"/>
                  <w:lang w:eastAsia="en-US"/>
                </w:rPr>
                <w:t xml:space="preserve">The </w:t>
              </w:r>
              <w:r>
                <w:rPr>
                  <w:rFonts w:ascii="Arial" w:hAnsi="Arial"/>
                  <w:sz w:val="18"/>
                  <w:lang w:eastAsia="en-US"/>
                </w:rPr>
                <w:t>NR-</w:t>
              </w:r>
              <w:r w:rsidRPr="000712E3">
                <w:rPr>
                  <w:rFonts w:ascii="Arial" w:hAnsi="Arial"/>
                  <w:sz w:val="18"/>
                  <w:lang w:eastAsia="en-US"/>
                </w:rPr>
                <w:t>SS</w:t>
              </w:r>
              <w:r>
                <w:rPr>
                  <w:rFonts w:ascii="Arial" w:hAnsi="Arial"/>
                  <w:sz w:val="18"/>
                  <w:lang w:eastAsia="en-US"/>
                </w:rPr>
                <w:t>-UE</w:t>
              </w:r>
              <w:r w:rsidRPr="000712E3">
                <w:rPr>
                  <w:rFonts w:ascii="Arial" w:hAnsi="Arial"/>
                  <w:sz w:val="18"/>
                  <w:lang w:eastAsia="en-US"/>
                </w:rPr>
                <w:t xml:space="preserve"> transmits a </w:t>
              </w:r>
              <w:r w:rsidRPr="000712E3">
                <w:rPr>
                  <w:rFonts w:ascii="Arial" w:hAnsi="Arial"/>
                  <w:i/>
                  <w:sz w:val="18"/>
                  <w:lang w:eastAsia="en-US"/>
                </w:rPr>
                <w:t>SecurityModeCommand</w:t>
              </w:r>
              <w:r w:rsidRPr="000712E3">
                <w:rPr>
                  <w:rFonts w:ascii="Arial" w:hAnsi="Arial"/>
                  <w:sz w:val="18"/>
                  <w:lang w:eastAsia="en-US"/>
                </w:rPr>
                <w:t xml:space="preserve"> message.</w:t>
              </w:r>
            </w:ins>
          </w:p>
        </w:tc>
        <w:tc>
          <w:tcPr>
            <w:tcW w:w="695" w:type="dxa"/>
          </w:tcPr>
          <w:p w14:paraId="34BC01A2" w14:textId="77777777" w:rsidR="009D402E" w:rsidRPr="000712E3" w:rsidRDefault="009D402E" w:rsidP="00704CD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54" w:author="Xiaozhong CHEN" w:date="2023-08-11T14:56:00Z"/>
                <w:rFonts w:ascii="Arial" w:hAnsi="Arial"/>
                <w:sz w:val="18"/>
                <w:lang w:eastAsia="en-US"/>
              </w:rPr>
            </w:pPr>
            <w:ins w:id="155" w:author="Xiaozhong CHEN" w:date="2023-08-11T14:56:00Z">
              <w:r w:rsidRPr="000712E3">
                <w:rPr>
                  <w:rFonts w:ascii="Arial" w:hAnsi="Arial"/>
                  <w:sz w:val="18"/>
                  <w:lang w:eastAsia="en-US"/>
                </w:rPr>
                <w:t>&lt;--</w:t>
              </w:r>
            </w:ins>
          </w:p>
        </w:tc>
        <w:tc>
          <w:tcPr>
            <w:tcW w:w="2942" w:type="dxa"/>
          </w:tcPr>
          <w:p w14:paraId="2B977500" w14:textId="77777777" w:rsidR="009D402E" w:rsidRPr="000712E3" w:rsidRDefault="009D402E" w:rsidP="00704CD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156" w:author="Xiaozhong CHEN" w:date="2023-08-11T14:56:00Z"/>
                <w:rFonts w:ascii="Arial" w:hAnsi="Arial"/>
                <w:sz w:val="18"/>
                <w:lang w:eastAsia="en-US"/>
              </w:rPr>
            </w:pPr>
            <w:ins w:id="157" w:author="Xiaozhong CHEN" w:date="2023-08-11T14:56:00Z">
              <w:r w:rsidRPr="00E260AA">
                <w:rPr>
                  <w:rFonts w:ascii="Arial" w:hAnsi="Arial"/>
                  <w:sz w:val="18"/>
                  <w:lang w:eastAsia="en-US"/>
                </w:rPr>
                <w:t>PC5-RRC</w:t>
              </w:r>
              <w:r w:rsidRPr="000712E3">
                <w:rPr>
                  <w:rFonts w:ascii="Arial" w:hAnsi="Arial"/>
                  <w:sz w:val="18"/>
                  <w:lang w:eastAsia="en-US"/>
                </w:rPr>
                <w:t xml:space="preserve">: </w:t>
              </w:r>
              <w:r w:rsidRPr="000712E3">
                <w:rPr>
                  <w:rFonts w:ascii="Arial" w:hAnsi="Arial"/>
                  <w:i/>
                  <w:sz w:val="18"/>
                  <w:lang w:eastAsia="en-US"/>
                </w:rPr>
                <w:t>SecurityModeCommand</w:t>
              </w:r>
            </w:ins>
          </w:p>
        </w:tc>
        <w:tc>
          <w:tcPr>
            <w:tcW w:w="562" w:type="dxa"/>
          </w:tcPr>
          <w:p w14:paraId="6C704FF9" w14:textId="77777777" w:rsidR="009D402E" w:rsidRPr="000712E3" w:rsidRDefault="009D402E" w:rsidP="00704CD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58" w:author="Xiaozhong CHEN" w:date="2023-08-11T14:56:00Z"/>
                <w:rFonts w:ascii="Arial" w:hAnsi="Arial"/>
                <w:sz w:val="18"/>
                <w:lang w:eastAsia="en-US"/>
              </w:rPr>
            </w:pPr>
            <w:ins w:id="159" w:author="Xiaozhong CHEN" w:date="2023-08-11T14:56:00Z">
              <w:r w:rsidRPr="000712E3">
                <w:rPr>
                  <w:rFonts w:ascii="Arial" w:hAnsi="Arial"/>
                  <w:sz w:val="18"/>
                  <w:lang w:eastAsia="en-US"/>
                </w:rPr>
                <w:t>-</w:t>
              </w:r>
            </w:ins>
          </w:p>
        </w:tc>
        <w:tc>
          <w:tcPr>
            <w:tcW w:w="889" w:type="dxa"/>
          </w:tcPr>
          <w:p w14:paraId="2BB8EE88" w14:textId="77777777" w:rsidR="009D402E" w:rsidRPr="000712E3" w:rsidRDefault="009D402E" w:rsidP="00704CD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60" w:author="Xiaozhong CHEN" w:date="2023-08-11T14:56:00Z"/>
                <w:rFonts w:ascii="Arial" w:hAnsi="Arial"/>
                <w:sz w:val="18"/>
                <w:lang w:eastAsia="en-US"/>
              </w:rPr>
            </w:pPr>
            <w:ins w:id="161" w:author="Xiaozhong CHEN" w:date="2023-08-11T14:56:00Z">
              <w:r w:rsidRPr="000712E3">
                <w:rPr>
                  <w:rFonts w:ascii="Arial" w:hAnsi="Arial"/>
                  <w:sz w:val="18"/>
                  <w:lang w:eastAsia="en-US"/>
                </w:rPr>
                <w:t>-</w:t>
              </w:r>
            </w:ins>
          </w:p>
        </w:tc>
      </w:tr>
      <w:tr w:rsidR="009D402E" w:rsidRPr="000712E3" w14:paraId="4090D40D" w14:textId="77777777" w:rsidTr="00704CDA">
        <w:trPr>
          <w:ins w:id="162" w:author="Xiaozhong CHEN" w:date="2023-08-11T14:56:00Z"/>
        </w:trPr>
        <w:tc>
          <w:tcPr>
            <w:tcW w:w="736" w:type="dxa"/>
          </w:tcPr>
          <w:p w14:paraId="50556C45" w14:textId="77777777" w:rsidR="009D402E" w:rsidRPr="001D1992" w:rsidRDefault="009D402E" w:rsidP="00704CD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63" w:author="Xiaozhong CHEN" w:date="2023-08-11T14:56:00Z"/>
                <w:rFonts w:ascii="Arial" w:eastAsiaTheme="minorEastAsia" w:hAnsi="Arial"/>
                <w:sz w:val="18"/>
                <w:lang w:eastAsia="zh-CN"/>
              </w:rPr>
            </w:pPr>
            <w:ins w:id="164" w:author="Xiaozhong CHEN" w:date="2023-08-11T14:56:00Z">
              <w:r>
                <w:rPr>
                  <w:rFonts w:ascii="Arial" w:hAnsi="Arial"/>
                  <w:sz w:val="18"/>
                  <w:lang w:eastAsia="en-US"/>
                </w:rPr>
                <w:t>9</w:t>
              </w:r>
            </w:ins>
          </w:p>
        </w:tc>
        <w:tc>
          <w:tcPr>
            <w:tcW w:w="3938" w:type="dxa"/>
          </w:tcPr>
          <w:p w14:paraId="7827669C" w14:textId="77777777" w:rsidR="009D402E" w:rsidRPr="000712E3" w:rsidRDefault="009D402E" w:rsidP="00704CD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165" w:author="Xiaozhong CHEN" w:date="2023-08-11T14:56:00Z"/>
                <w:rFonts w:ascii="Arial" w:hAnsi="Arial"/>
                <w:sz w:val="18"/>
                <w:lang w:eastAsia="en-US"/>
              </w:rPr>
            </w:pPr>
            <w:ins w:id="166" w:author="Xiaozhong CHEN" w:date="2023-08-11T14:56:00Z">
              <w:r w:rsidRPr="000712E3">
                <w:rPr>
                  <w:rFonts w:ascii="Arial" w:hAnsi="Arial"/>
                  <w:sz w:val="18"/>
                  <w:lang w:eastAsia="en-US"/>
                </w:rPr>
                <w:t>The UE transmits a</w:t>
              </w:r>
              <w:r w:rsidRPr="000712E3">
                <w:rPr>
                  <w:rFonts w:ascii="Arial" w:hAnsi="Arial"/>
                  <w:i/>
                  <w:sz w:val="18"/>
                  <w:lang w:eastAsia="en-US"/>
                </w:rPr>
                <w:t xml:space="preserve"> SecurityModeComplete</w:t>
              </w:r>
              <w:r w:rsidRPr="000712E3">
                <w:rPr>
                  <w:rFonts w:ascii="Arial" w:hAnsi="Arial"/>
                  <w:sz w:val="18"/>
                  <w:lang w:eastAsia="en-US"/>
                </w:rPr>
                <w:t xml:space="preserve"> message.</w:t>
              </w:r>
            </w:ins>
          </w:p>
        </w:tc>
        <w:tc>
          <w:tcPr>
            <w:tcW w:w="695" w:type="dxa"/>
          </w:tcPr>
          <w:p w14:paraId="1A985CD2" w14:textId="77777777" w:rsidR="009D402E" w:rsidRPr="000712E3" w:rsidRDefault="009D402E" w:rsidP="00704CD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67" w:author="Xiaozhong CHEN" w:date="2023-08-11T14:56:00Z"/>
                <w:rFonts w:ascii="Arial" w:hAnsi="Arial"/>
                <w:sz w:val="18"/>
                <w:lang w:eastAsia="en-US"/>
              </w:rPr>
            </w:pPr>
            <w:ins w:id="168" w:author="Xiaozhong CHEN" w:date="2023-08-11T14:56:00Z">
              <w:r w:rsidRPr="000712E3">
                <w:rPr>
                  <w:rFonts w:ascii="Arial" w:hAnsi="Arial"/>
                  <w:sz w:val="18"/>
                  <w:lang w:eastAsia="en-US"/>
                </w:rPr>
                <w:t>--&gt;</w:t>
              </w:r>
            </w:ins>
          </w:p>
        </w:tc>
        <w:tc>
          <w:tcPr>
            <w:tcW w:w="2942" w:type="dxa"/>
          </w:tcPr>
          <w:p w14:paraId="622D985D" w14:textId="77777777" w:rsidR="009D402E" w:rsidRPr="000712E3" w:rsidRDefault="009D402E" w:rsidP="00704CD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169" w:author="Xiaozhong CHEN" w:date="2023-08-11T14:56:00Z"/>
                <w:rFonts w:ascii="Arial" w:hAnsi="Arial"/>
                <w:sz w:val="18"/>
                <w:lang w:eastAsia="en-US"/>
              </w:rPr>
            </w:pPr>
            <w:ins w:id="170" w:author="Xiaozhong CHEN" w:date="2023-08-11T14:56:00Z">
              <w:r w:rsidRPr="00E260AA">
                <w:rPr>
                  <w:rFonts w:ascii="Arial" w:hAnsi="Arial"/>
                  <w:sz w:val="18"/>
                  <w:lang w:eastAsia="en-US"/>
                </w:rPr>
                <w:t>PC5-RRC</w:t>
              </w:r>
              <w:r w:rsidRPr="000712E3">
                <w:rPr>
                  <w:rFonts w:ascii="Arial" w:hAnsi="Arial"/>
                  <w:sz w:val="18"/>
                  <w:lang w:eastAsia="en-US"/>
                </w:rPr>
                <w:t xml:space="preserve">: </w:t>
              </w:r>
              <w:r w:rsidRPr="000712E3">
                <w:rPr>
                  <w:rFonts w:ascii="Arial" w:hAnsi="Arial"/>
                  <w:i/>
                  <w:sz w:val="18"/>
                  <w:lang w:eastAsia="en-US"/>
                </w:rPr>
                <w:t>SecurityModeComplete</w:t>
              </w:r>
            </w:ins>
          </w:p>
        </w:tc>
        <w:tc>
          <w:tcPr>
            <w:tcW w:w="562" w:type="dxa"/>
          </w:tcPr>
          <w:p w14:paraId="0A3B0AD8" w14:textId="77777777" w:rsidR="009D402E" w:rsidRPr="000712E3" w:rsidRDefault="009D402E" w:rsidP="00704CD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71" w:author="Xiaozhong CHEN" w:date="2023-08-11T14:56:00Z"/>
                <w:rFonts w:ascii="Arial" w:hAnsi="Arial"/>
                <w:sz w:val="18"/>
                <w:lang w:eastAsia="en-US"/>
              </w:rPr>
            </w:pPr>
            <w:ins w:id="172" w:author="Xiaozhong CHEN" w:date="2023-08-11T14:56:00Z">
              <w:r w:rsidRPr="000712E3">
                <w:rPr>
                  <w:rFonts w:ascii="Arial" w:hAnsi="Arial"/>
                  <w:sz w:val="18"/>
                  <w:lang w:eastAsia="en-US"/>
                </w:rPr>
                <w:t>-</w:t>
              </w:r>
            </w:ins>
          </w:p>
        </w:tc>
        <w:tc>
          <w:tcPr>
            <w:tcW w:w="889" w:type="dxa"/>
          </w:tcPr>
          <w:p w14:paraId="161BB8E5" w14:textId="77777777" w:rsidR="009D402E" w:rsidRPr="000712E3" w:rsidRDefault="009D402E" w:rsidP="00704CD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73" w:author="Xiaozhong CHEN" w:date="2023-08-11T14:56:00Z"/>
                <w:rFonts w:ascii="Arial" w:hAnsi="Arial"/>
                <w:sz w:val="18"/>
                <w:lang w:eastAsia="en-US"/>
              </w:rPr>
            </w:pPr>
            <w:ins w:id="174" w:author="Xiaozhong CHEN" w:date="2023-08-11T14:56:00Z">
              <w:r w:rsidRPr="000712E3">
                <w:rPr>
                  <w:rFonts w:ascii="Arial" w:hAnsi="Arial"/>
                  <w:sz w:val="18"/>
                  <w:lang w:eastAsia="en-US"/>
                </w:rPr>
                <w:t>-</w:t>
              </w:r>
            </w:ins>
          </w:p>
        </w:tc>
      </w:tr>
      <w:tr w:rsidR="009D402E" w:rsidRPr="000712E3" w14:paraId="5DACAE7A" w14:textId="77777777" w:rsidTr="00704CDA">
        <w:trPr>
          <w:ins w:id="175" w:author="Xiaozhong CHEN" w:date="2023-08-11T14:56:00Z"/>
        </w:trPr>
        <w:tc>
          <w:tcPr>
            <w:tcW w:w="736" w:type="dxa"/>
          </w:tcPr>
          <w:p w14:paraId="0F23CCAB" w14:textId="77777777" w:rsidR="009D402E" w:rsidRPr="001D1992" w:rsidRDefault="009D402E" w:rsidP="00704CD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76" w:author="Xiaozhong CHEN" w:date="2023-08-11T14:56:00Z"/>
                <w:rFonts w:ascii="Arial" w:eastAsiaTheme="minorEastAsia" w:hAnsi="Arial"/>
                <w:sz w:val="18"/>
                <w:lang w:eastAsia="zh-CN"/>
              </w:rPr>
            </w:pPr>
            <w:ins w:id="177" w:author="Xiaozhong CHEN" w:date="2023-08-11T14:56:00Z">
              <w:r>
                <w:rPr>
                  <w:rFonts w:ascii="Arial" w:hAnsi="Arial"/>
                  <w:sz w:val="18"/>
                  <w:lang w:eastAsia="en-US"/>
                </w:rPr>
                <w:t>10</w:t>
              </w:r>
            </w:ins>
          </w:p>
        </w:tc>
        <w:tc>
          <w:tcPr>
            <w:tcW w:w="3938" w:type="dxa"/>
          </w:tcPr>
          <w:p w14:paraId="6B6F7CB5" w14:textId="77777777" w:rsidR="009D402E" w:rsidRPr="000712E3" w:rsidRDefault="009D402E" w:rsidP="00704CD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178" w:author="Xiaozhong CHEN" w:date="2023-08-11T14:56:00Z"/>
                <w:rFonts w:ascii="Arial" w:hAnsi="Arial"/>
                <w:sz w:val="18"/>
                <w:lang w:eastAsia="en-US"/>
              </w:rPr>
            </w:pPr>
            <w:ins w:id="179" w:author="Xiaozhong CHEN" w:date="2023-08-11T14:56:00Z">
              <w:r w:rsidRPr="000712E3">
                <w:rPr>
                  <w:rFonts w:ascii="Arial" w:hAnsi="Arial"/>
                  <w:sz w:val="18"/>
                  <w:lang w:eastAsia="en-US"/>
                </w:rPr>
                <w:t xml:space="preserve">The </w:t>
              </w:r>
              <w:r>
                <w:rPr>
                  <w:rFonts w:ascii="Arial" w:hAnsi="Arial"/>
                  <w:sz w:val="18"/>
                  <w:lang w:eastAsia="en-US"/>
                </w:rPr>
                <w:t>NR-</w:t>
              </w:r>
              <w:r w:rsidRPr="000712E3">
                <w:rPr>
                  <w:rFonts w:ascii="Arial" w:hAnsi="Arial"/>
                  <w:sz w:val="18"/>
                  <w:lang w:eastAsia="en-US"/>
                </w:rPr>
                <w:t>SS</w:t>
              </w:r>
              <w:r>
                <w:rPr>
                  <w:rFonts w:ascii="Arial" w:hAnsi="Arial"/>
                  <w:sz w:val="18"/>
                  <w:lang w:eastAsia="en-US"/>
                </w:rPr>
                <w:t>-UE</w:t>
              </w:r>
              <w:r w:rsidRPr="000712E3">
                <w:rPr>
                  <w:rFonts w:ascii="Arial" w:hAnsi="Arial"/>
                  <w:sz w:val="18"/>
                  <w:lang w:eastAsia="en-US"/>
                </w:rPr>
                <w:t xml:space="preserve"> transmits a</w:t>
              </w:r>
              <w:r>
                <w:rPr>
                  <w:rFonts w:ascii="Arial" w:hAnsi="Arial"/>
                  <w:sz w:val="18"/>
                  <w:lang w:eastAsia="en-US"/>
                </w:rPr>
                <w:t>n</w:t>
              </w:r>
              <w:r w:rsidRPr="000712E3">
                <w:rPr>
                  <w:rFonts w:ascii="Arial" w:hAnsi="Arial"/>
                  <w:sz w:val="18"/>
                  <w:lang w:eastAsia="en-US"/>
                </w:rPr>
                <w:t xml:space="preserve"> </w:t>
              </w:r>
              <w:r w:rsidRPr="000712E3">
                <w:rPr>
                  <w:rFonts w:ascii="Arial" w:hAnsi="Arial"/>
                  <w:i/>
                  <w:sz w:val="18"/>
                  <w:lang w:eastAsia="en-US"/>
                </w:rPr>
                <w:t>RRCReconfiguration</w:t>
              </w:r>
              <w:r w:rsidRPr="000712E3">
                <w:rPr>
                  <w:rFonts w:ascii="Arial" w:hAnsi="Arial"/>
                  <w:sz w:val="18"/>
                  <w:lang w:eastAsia="en-US"/>
                </w:rPr>
                <w:t xml:space="preserve"> message.</w:t>
              </w:r>
            </w:ins>
          </w:p>
        </w:tc>
        <w:tc>
          <w:tcPr>
            <w:tcW w:w="695" w:type="dxa"/>
          </w:tcPr>
          <w:p w14:paraId="2F101BA0" w14:textId="77777777" w:rsidR="009D402E" w:rsidRPr="000712E3" w:rsidRDefault="009D402E" w:rsidP="00704CD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80" w:author="Xiaozhong CHEN" w:date="2023-08-11T14:56:00Z"/>
                <w:rFonts w:ascii="Arial" w:hAnsi="Arial"/>
                <w:sz w:val="18"/>
                <w:lang w:eastAsia="en-US"/>
              </w:rPr>
            </w:pPr>
            <w:ins w:id="181" w:author="Xiaozhong CHEN" w:date="2023-08-11T14:56:00Z">
              <w:r w:rsidRPr="000712E3">
                <w:rPr>
                  <w:rFonts w:ascii="Arial" w:hAnsi="Arial"/>
                  <w:sz w:val="18"/>
                  <w:lang w:eastAsia="en-US"/>
                </w:rPr>
                <w:t>&lt;--</w:t>
              </w:r>
            </w:ins>
          </w:p>
        </w:tc>
        <w:tc>
          <w:tcPr>
            <w:tcW w:w="2942" w:type="dxa"/>
          </w:tcPr>
          <w:p w14:paraId="180083F2" w14:textId="77777777" w:rsidR="009D402E" w:rsidRPr="000712E3" w:rsidRDefault="009D402E" w:rsidP="00704CD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182" w:author="Xiaozhong CHEN" w:date="2023-08-11T14:56:00Z"/>
                <w:rFonts w:ascii="Arial" w:hAnsi="Arial"/>
                <w:sz w:val="18"/>
                <w:lang w:eastAsia="en-US"/>
              </w:rPr>
            </w:pPr>
            <w:ins w:id="183" w:author="Xiaozhong CHEN" w:date="2023-08-11T14:56:00Z">
              <w:r w:rsidRPr="00E260AA">
                <w:rPr>
                  <w:rFonts w:ascii="Arial" w:hAnsi="Arial"/>
                  <w:sz w:val="18"/>
                  <w:lang w:eastAsia="en-US"/>
                </w:rPr>
                <w:t>PC5-RRC</w:t>
              </w:r>
              <w:r w:rsidRPr="000712E3">
                <w:rPr>
                  <w:rFonts w:ascii="Arial" w:hAnsi="Arial"/>
                  <w:sz w:val="18"/>
                  <w:lang w:eastAsia="en-US"/>
                </w:rPr>
                <w:t xml:space="preserve">: </w:t>
              </w:r>
              <w:r w:rsidRPr="000712E3">
                <w:rPr>
                  <w:rFonts w:ascii="Arial" w:hAnsi="Arial"/>
                  <w:i/>
                  <w:sz w:val="18"/>
                  <w:lang w:eastAsia="en-US"/>
                </w:rPr>
                <w:t>RRCReconfiguration</w:t>
              </w:r>
            </w:ins>
          </w:p>
        </w:tc>
        <w:tc>
          <w:tcPr>
            <w:tcW w:w="562" w:type="dxa"/>
          </w:tcPr>
          <w:p w14:paraId="66D2A4F1" w14:textId="77777777" w:rsidR="009D402E" w:rsidRPr="000712E3" w:rsidRDefault="009D402E" w:rsidP="00704CD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84" w:author="Xiaozhong CHEN" w:date="2023-08-11T14:56:00Z"/>
                <w:rFonts w:ascii="Arial" w:hAnsi="Arial"/>
                <w:sz w:val="18"/>
                <w:lang w:eastAsia="en-US"/>
              </w:rPr>
            </w:pPr>
            <w:ins w:id="185" w:author="Xiaozhong CHEN" w:date="2023-08-11T14:56:00Z">
              <w:r w:rsidRPr="000712E3">
                <w:rPr>
                  <w:rFonts w:ascii="Arial" w:hAnsi="Arial"/>
                  <w:sz w:val="18"/>
                  <w:lang w:eastAsia="en-US"/>
                </w:rPr>
                <w:t>-</w:t>
              </w:r>
            </w:ins>
          </w:p>
        </w:tc>
        <w:tc>
          <w:tcPr>
            <w:tcW w:w="889" w:type="dxa"/>
          </w:tcPr>
          <w:p w14:paraId="3A0E9D13" w14:textId="77777777" w:rsidR="009D402E" w:rsidRPr="000712E3" w:rsidRDefault="009D402E" w:rsidP="00704CD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86" w:author="Xiaozhong CHEN" w:date="2023-08-11T14:56:00Z"/>
                <w:rFonts w:ascii="Arial" w:hAnsi="Arial"/>
                <w:sz w:val="18"/>
                <w:lang w:eastAsia="en-US"/>
              </w:rPr>
            </w:pPr>
            <w:ins w:id="187" w:author="Xiaozhong CHEN" w:date="2023-08-11T14:56:00Z">
              <w:r w:rsidRPr="000712E3">
                <w:rPr>
                  <w:rFonts w:ascii="Arial" w:hAnsi="Arial"/>
                  <w:sz w:val="18"/>
                  <w:lang w:eastAsia="en-US"/>
                </w:rPr>
                <w:t>-</w:t>
              </w:r>
            </w:ins>
          </w:p>
        </w:tc>
      </w:tr>
      <w:tr w:rsidR="009D402E" w:rsidRPr="000712E3" w14:paraId="2FC760B2" w14:textId="77777777" w:rsidTr="00704CDA">
        <w:trPr>
          <w:ins w:id="188" w:author="Xiaozhong CHEN" w:date="2023-08-11T14:56:00Z"/>
        </w:trPr>
        <w:tc>
          <w:tcPr>
            <w:tcW w:w="736" w:type="dxa"/>
          </w:tcPr>
          <w:p w14:paraId="44AE7096" w14:textId="77777777" w:rsidR="009D402E" w:rsidRPr="001D1992" w:rsidRDefault="009D402E" w:rsidP="00704CD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89" w:author="Xiaozhong CHEN" w:date="2023-08-11T14:56:00Z"/>
                <w:rFonts w:ascii="Arial" w:eastAsiaTheme="minorEastAsia" w:hAnsi="Arial"/>
                <w:sz w:val="18"/>
                <w:lang w:eastAsia="zh-CN"/>
              </w:rPr>
            </w:pPr>
            <w:ins w:id="190" w:author="Xiaozhong CHEN" w:date="2023-08-11T14:56:00Z">
              <w:r>
                <w:rPr>
                  <w:rFonts w:ascii="Arial" w:hAnsi="Arial"/>
                  <w:sz w:val="18"/>
                  <w:lang w:eastAsia="en-US"/>
                </w:rPr>
                <w:t>11</w:t>
              </w:r>
            </w:ins>
          </w:p>
        </w:tc>
        <w:tc>
          <w:tcPr>
            <w:tcW w:w="3938" w:type="dxa"/>
          </w:tcPr>
          <w:p w14:paraId="73220467" w14:textId="77777777" w:rsidR="009D402E" w:rsidRPr="000712E3" w:rsidRDefault="009D402E" w:rsidP="00704CD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191" w:author="Xiaozhong CHEN" w:date="2023-08-11T14:56:00Z"/>
                <w:rFonts w:ascii="Arial" w:hAnsi="Arial"/>
                <w:sz w:val="18"/>
                <w:lang w:eastAsia="en-US"/>
              </w:rPr>
            </w:pPr>
            <w:ins w:id="192" w:author="Xiaozhong CHEN" w:date="2023-08-11T14:56:00Z">
              <w:r w:rsidRPr="000712E3">
                <w:rPr>
                  <w:rFonts w:ascii="Arial" w:hAnsi="Arial"/>
                  <w:sz w:val="18"/>
                  <w:lang w:eastAsia="en-US"/>
                </w:rPr>
                <w:t>The UE transmits a</w:t>
              </w:r>
              <w:r>
                <w:rPr>
                  <w:rFonts w:ascii="Arial" w:hAnsi="Arial"/>
                  <w:sz w:val="18"/>
                  <w:lang w:eastAsia="en-US"/>
                </w:rPr>
                <w:t>n</w:t>
              </w:r>
              <w:r w:rsidRPr="000712E3">
                <w:rPr>
                  <w:rFonts w:ascii="Arial" w:hAnsi="Arial"/>
                  <w:i/>
                  <w:sz w:val="18"/>
                  <w:lang w:eastAsia="en-US"/>
                </w:rPr>
                <w:t xml:space="preserve"> </w:t>
              </w:r>
              <w:r w:rsidRPr="00880DDE">
                <w:rPr>
                  <w:rFonts w:ascii="Arial" w:hAnsi="Arial"/>
                  <w:i/>
                  <w:sz w:val="18"/>
                  <w:lang w:eastAsia="en-US"/>
                </w:rPr>
                <w:t>RRCReconfigurationComplete</w:t>
              </w:r>
              <w:r w:rsidRPr="000712E3">
                <w:rPr>
                  <w:rFonts w:ascii="Arial" w:hAnsi="Arial"/>
                  <w:sz w:val="18"/>
                  <w:lang w:eastAsia="en-US"/>
                </w:rPr>
                <w:t xml:space="preserve"> message.</w:t>
              </w:r>
            </w:ins>
          </w:p>
        </w:tc>
        <w:tc>
          <w:tcPr>
            <w:tcW w:w="695" w:type="dxa"/>
          </w:tcPr>
          <w:p w14:paraId="7B0FE26B" w14:textId="77777777" w:rsidR="009D402E" w:rsidRPr="000712E3" w:rsidRDefault="009D402E" w:rsidP="00704CD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93" w:author="Xiaozhong CHEN" w:date="2023-08-11T14:56:00Z"/>
                <w:rFonts w:ascii="Arial" w:hAnsi="Arial"/>
                <w:sz w:val="18"/>
                <w:lang w:eastAsia="en-US"/>
              </w:rPr>
            </w:pPr>
            <w:ins w:id="194" w:author="Xiaozhong CHEN" w:date="2023-08-11T14:56:00Z">
              <w:r w:rsidRPr="000712E3">
                <w:rPr>
                  <w:rFonts w:ascii="Arial" w:hAnsi="Arial"/>
                  <w:sz w:val="18"/>
                  <w:lang w:eastAsia="en-US"/>
                </w:rPr>
                <w:t>--&gt;</w:t>
              </w:r>
            </w:ins>
          </w:p>
        </w:tc>
        <w:tc>
          <w:tcPr>
            <w:tcW w:w="2942" w:type="dxa"/>
          </w:tcPr>
          <w:p w14:paraId="2B6E1E94" w14:textId="77777777" w:rsidR="009D402E" w:rsidRPr="000712E3" w:rsidRDefault="009D402E" w:rsidP="00704CD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195" w:author="Xiaozhong CHEN" w:date="2023-08-11T14:56:00Z"/>
                <w:rFonts w:ascii="Arial" w:hAnsi="Arial"/>
                <w:sz w:val="18"/>
                <w:lang w:eastAsia="en-US"/>
              </w:rPr>
            </w:pPr>
            <w:ins w:id="196" w:author="Xiaozhong CHEN" w:date="2023-08-11T14:56:00Z">
              <w:r w:rsidRPr="00E260AA">
                <w:rPr>
                  <w:rFonts w:ascii="Arial" w:hAnsi="Arial"/>
                  <w:sz w:val="18"/>
                  <w:lang w:eastAsia="en-US"/>
                </w:rPr>
                <w:t>PC5-RRC</w:t>
              </w:r>
              <w:r w:rsidRPr="000712E3">
                <w:rPr>
                  <w:rFonts w:ascii="Arial" w:hAnsi="Arial"/>
                  <w:sz w:val="18"/>
                  <w:lang w:eastAsia="en-US"/>
                </w:rPr>
                <w:t xml:space="preserve">: </w:t>
              </w:r>
              <w:r w:rsidRPr="00880DDE">
                <w:rPr>
                  <w:rFonts w:ascii="Arial" w:hAnsi="Arial"/>
                  <w:i/>
                  <w:sz w:val="18"/>
                  <w:lang w:eastAsia="en-US"/>
                </w:rPr>
                <w:t>RRCReconfigurationComplete</w:t>
              </w:r>
            </w:ins>
          </w:p>
        </w:tc>
        <w:tc>
          <w:tcPr>
            <w:tcW w:w="562" w:type="dxa"/>
          </w:tcPr>
          <w:p w14:paraId="3A97E969" w14:textId="77777777" w:rsidR="009D402E" w:rsidRPr="000712E3" w:rsidRDefault="009D402E" w:rsidP="00704CD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97" w:author="Xiaozhong CHEN" w:date="2023-08-11T14:56:00Z"/>
                <w:rFonts w:ascii="Arial" w:hAnsi="Arial"/>
                <w:sz w:val="18"/>
                <w:lang w:eastAsia="en-US"/>
              </w:rPr>
            </w:pPr>
            <w:ins w:id="198" w:author="Xiaozhong CHEN" w:date="2023-08-11T14:56:00Z">
              <w:r w:rsidRPr="000712E3">
                <w:rPr>
                  <w:rFonts w:ascii="Arial" w:hAnsi="Arial"/>
                  <w:sz w:val="18"/>
                  <w:lang w:eastAsia="en-US"/>
                </w:rPr>
                <w:t>-</w:t>
              </w:r>
            </w:ins>
          </w:p>
        </w:tc>
        <w:tc>
          <w:tcPr>
            <w:tcW w:w="889" w:type="dxa"/>
          </w:tcPr>
          <w:p w14:paraId="70E22C38" w14:textId="77777777" w:rsidR="009D402E" w:rsidRPr="000712E3" w:rsidRDefault="009D402E" w:rsidP="00704CD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99" w:author="Xiaozhong CHEN" w:date="2023-08-11T14:56:00Z"/>
                <w:rFonts w:ascii="Arial" w:hAnsi="Arial"/>
                <w:sz w:val="18"/>
                <w:lang w:eastAsia="en-US"/>
              </w:rPr>
            </w:pPr>
            <w:ins w:id="200" w:author="Xiaozhong CHEN" w:date="2023-08-11T14:56:00Z">
              <w:r w:rsidRPr="000712E3">
                <w:rPr>
                  <w:rFonts w:ascii="Arial" w:hAnsi="Arial"/>
                  <w:sz w:val="18"/>
                  <w:lang w:eastAsia="en-US"/>
                </w:rPr>
                <w:t>-</w:t>
              </w:r>
            </w:ins>
          </w:p>
        </w:tc>
      </w:tr>
      <w:tr w:rsidR="009D402E" w:rsidRPr="000712E3" w14:paraId="0F4A66E5" w14:textId="77777777" w:rsidTr="00704CDA">
        <w:trPr>
          <w:ins w:id="201" w:author="Xiaozhong CHEN" w:date="2023-08-11T14:56:00Z"/>
        </w:trPr>
        <w:tc>
          <w:tcPr>
            <w:tcW w:w="736" w:type="dxa"/>
          </w:tcPr>
          <w:p w14:paraId="0ED56C5A" w14:textId="77777777" w:rsidR="009D402E" w:rsidRPr="000712E3" w:rsidRDefault="009D402E" w:rsidP="00704CD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02" w:author="Xiaozhong CHEN" w:date="2023-08-11T14:56:00Z"/>
                <w:rFonts w:ascii="Arial" w:hAnsi="Arial"/>
                <w:sz w:val="18"/>
                <w:lang w:eastAsia="en-US"/>
              </w:rPr>
            </w:pPr>
            <w:ins w:id="203" w:author="Xiaozhong CHEN" w:date="2023-08-11T14:56:00Z">
              <w:r w:rsidRPr="000712E3">
                <w:rPr>
                  <w:rFonts w:ascii="Arial" w:hAnsi="Arial"/>
                  <w:sz w:val="18"/>
                  <w:lang w:eastAsia="en-US"/>
                </w:rPr>
                <w:t>-</w:t>
              </w:r>
            </w:ins>
          </w:p>
        </w:tc>
        <w:tc>
          <w:tcPr>
            <w:tcW w:w="3938" w:type="dxa"/>
          </w:tcPr>
          <w:p w14:paraId="2CAA6A73" w14:textId="77777777" w:rsidR="009D402E" w:rsidRPr="000712E3" w:rsidRDefault="009D402E" w:rsidP="00704CD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204" w:author="Xiaozhong CHEN" w:date="2023-08-11T14:56:00Z"/>
                <w:rFonts w:ascii="Arial" w:hAnsi="Arial"/>
                <w:sz w:val="18"/>
                <w:lang w:eastAsia="en-US"/>
              </w:rPr>
            </w:pPr>
            <w:ins w:id="205" w:author="Xiaozhong CHEN" w:date="2023-08-11T14:56:00Z">
              <w:r w:rsidRPr="000712E3">
                <w:rPr>
                  <w:rFonts w:ascii="Arial" w:hAnsi="Arial"/>
                  <w:sz w:val="18"/>
                  <w:lang w:eastAsia="en-US"/>
                </w:rPr>
                <w:t>EXCEPTION: Step</w:t>
              </w:r>
              <w:r>
                <w:rPr>
                  <w:rFonts w:ascii="Arial" w:hAnsi="Arial"/>
                  <w:sz w:val="18"/>
                  <w:lang w:eastAsia="en-US"/>
                </w:rPr>
                <w:t>s</w:t>
              </w:r>
              <w:r w:rsidRPr="000712E3">
                <w:rPr>
                  <w:rFonts w:ascii="Arial" w:hAnsi="Arial"/>
                  <w:sz w:val="18"/>
                  <w:lang w:eastAsia="en-US"/>
                </w:rPr>
                <w:t xml:space="preserve"> </w:t>
              </w:r>
              <w:r>
                <w:rPr>
                  <w:rFonts w:ascii="Arial" w:hAnsi="Arial"/>
                  <w:sz w:val="18"/>
                  <w:lang w:eastAsia="en-US"/>
                </w:rPr>
                <w:t>8</w:t>
              </w:r>
              <w:r w:rsidRPr="000712E3">
                <w:rPr>
                  <w:rFonts w:ascii="Arial" w:hAnsi="Arial"/>
                  <w:sz w:val="18"/>
                  <w:lang w:eastAsia="en-US"/>
                </w:rPr>
                <w:t>a1</w:t>
              </w:r>
              <w:r>
                <w:rPr>
                  <w:rFonts w:ascii="Arial" w:hAnsi="Arial"/>
                  <w:sz w:val="18"/>
                  <w:lang w:eastAsia="en-US"/>
                </w:rPr>
                <w:t>-8a3</w:t>
              </w:r>
              <w:r w:rsidRPr="000712E3">
                <w:rPr>
                  <w:rFonts w:ascii="Arial" w:hAnsi="Arial"/>
                  <w:sz w:val="18"/>
                  <w:lang w:eastAsia="en-US"/>
                </w:rPr>
                <w:t xml:space="preserve"> depends on the SS sequence depending on procedure parameters; the "lower case letter" identifies a step sequence that take</w:t>
              </w:r>
              <w:r w:rsidRPr="007C60F3">
                <w:rPr>
                  <w:rFonts w:ascii="Arial" w:hAnsi="Arial" w:hint="eastAsia"/>
                  <w:sz w:val="18"/>
                  <w:lang w:eastAsia="en-US"/>
                </w:rPr>
                <w:t>s</w:t>
              </w:r>
              <w:r w:rsidRPr="000712E3">
                <w:rPr>
                  <w:rFonts w:ascii="Arial" w:hAnsi="Arial"/>
                  <w:sz w:val="18"/>
                  <w:lang w:eastAsia="en-US"/>
                </w:rPr>
                <w:t xml:space="preserve"> place if a procedure parameter has a particular value.</w:t>
              </w:r>
            </w:ins>
          </w:p>
        </w:tc>
        <w:tc>
          <w:tcPr>
            <w:tcW w:w="695" w:type="dxa"/>
          </w:tcPr>
          <w:p w14:paraId="20C288A2" w14:textId="77777777" w:rsidR="009D402E" w:rsidRPr="000712E3" w:rsidRDefault="009D402E" w:rsidP="00704CD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06" w:author="Xiaozhong CHEN" w:date="2023-08-11T14:56:00Z"/>
                <w:rFonts w:ascii="Arial" w:hAnsi="Arial"/>
                <w:sz w:val="18"/>
                <w:lang w:eastAsia="en-US"/>
              </w:rPr>
            </w:pPr>
            <w:ins w:id="207" w:author="Xiaozhong CHEN" w:date="2023-08-11T14:56:00Z">
              <w:r w:rsidRPr="000712E3">
                <w:rPr>
                  <w:rFonts w:ascii="Arial" w:hAnsi="Arial"/>
                  <w:sz w:val="18"/>
                  <w:lang w:eastAsia="en-US"/>
                </w:rPr>
                <w:t>-</w:t>
              </w:r>
            </w:ins>
          </w:p>
        </w:tc>
        <w:tc>
          <w:tcPr>
            <w:tcW w:w="2942" w:type="dxa"/>
          </w:tcPr>
          <w:p w14:paraId="620073EF" w14:textId="77777777" w:rsidR="009D402E" w:rsidRPr="000712E3" w:rsidRDefault="009D402E" w:rsidP="00704CD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208" w:author="Xiaozhong CHEN" w:date="2023-08-11T14:56:00Z"/>
                <w:rFonts w:ascii="Arial" w:hAnsi="Arial"/>
                <w:sz w:val="18"/>
                <w:lang w:eastAsia="en-US"/>
              </w:rPr>
            </w:pPr>
            <w:ins w:id="209" w:author="Xiaozhong CHEN" w:date="2023-08-11T14:56:00Z">
              <w:r w:rsidRPr="000712E3">
                <w:rPr>
                  <w:rFonts w:ascii="Arial" w:hAnsi="Arial"/>
                  <w:sz w:val="18"/>
                  <w:lang w:eastAsia="en-US"/>
                </w:rPr>
                <w:t>-</w:t>
              </w:r>
            </w:ins>
          </w:p>
        </w:tc>
        <w:tc>
          <w:tcPr>
            <w:tcW w:w="562" w:type="dxa"/>
          </w:tcPr>
          <w:p w14:paraId="466C83CC" w14:textId="77777777" w:rsidR="009D402E" w:rsidRPr="000712E3" w:rsidRDefault="009D402E" w:rsidP="00704CD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10" w:author="Xiaozhong CHEN" w:date="2023-08-11T14:56:00Z"/>
                <w:rFonts w:ascii="Arial" w:hAnsi="Arial"/>
                <w:sz w:val="18"/>
                <w:lang w:eastAsia="en-US"/>
              </w:rPr>
            </w:pPr>
            <w:ins w:id="211" w:author="Xiaozhong CHEN" w:date="2023-08-11T14:56:00Z">
              <w:r w:rsidRPr="000712E3">
                <w:rPr>
                  <w:rFonts w:ascii="Arial" w:hAnsi="Arial"/>
                  <w:sz w:val="18"/>
                  <w:lang w:eastAsia="en-US"/>
                </w:rPr>
                <w:t>-</w:t>
              </w:r>
            </w:ins>
          </w:p>
        </w:tc>
        <w:tc>
          <w:tcPr>
            <w:tcW w:w="889" w:type="dxa"/>
          </w:tcPr>
          <w:p w14:paraId="4C08F922" w14:textId="77777777" w:rsidR="009D402E" w:rsidRPr="000712E3" w:rsidRDefault="009D402E" w:rsidP="00704CD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12" w:author="Xiaozhong CHEN" w:date="2023-08-11T14:56:00Z"/>
                <w:rFonts w:ascii="Arial" w:hAnsi="Arial"/>
                <w:sz w:val="18"/>
                <w:lang w:eastAsia="en-US"/>
              </w:rPr>
            </w:pPr>
            <w:ins w:id="213" w:author="Xiaozhong CHEN" w:date="2023-08-11T14:56:00Z">
              <w:r w:rsidRPr="000712E3">
                <w:rPr>
                  <w:rFonts w:ascii="Arial" w:hAnsi="Arial"/>
                  <w:sz w:val="18"/>
                  <w:lang w:eastAsia="en-US"/>
                </w:rPr>
                <w:t>-</w:t>
              </w:r>
            </w:ins>
          </w:p>
        </w:tc>
      </w:tr>
      <w:tr w:rsidR="009D402E" w:rsidRPr="000712E3" w14:paraId="56240FBB" w14:textId="77777777" w:rsidTr="00704CDA">
        <w:trPr>
          <w:ins w:id="214" w:author="Xiaozhong CHEN" w:date="2023-08-11T14:56:00Z"/>
        </w:trPr>
        <w:tc>
          <w:tcPr>
            <w:tcW w:w="736" w:type="dxa"/>
          </w:tcPr>
          <w:p w14:paraId="345A14FE" w14:textId="77777777" w:rsidR="009D402E" w:rsidRPr="000712E3" w:rsidRDefault="009D402E" w:rsidP="00704CD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15" w:author="Xiaozhong CHEN" w:date="2023-08-11T14:56:00Z"/>
                <w:rFonts w:ascii="Arial" w:hAnsi="Arial"/>
                <w:sz w:val="18"/>
                <w:lang w:eastAsia="en-US"/>
              </w:rPr>
            </w:pPr>
            <w:ins w:id="216" w:author="Xiaozhong CHEN" w:date="2023-08-11T14:56:00Z">
              <w:r>
                <w:rPr>
                  <w:rFonts w:ascii="Arial" w:hAnsi="Arial"/>
                  <w:sz w:val="18"/>
                  <w:lang w:eastAsia="en-US"/>
                </w:rPr>
                <w:t>12</w:t>
              </w:r>
              <w:r w:rsidRPr="000712E3">
                <w:rPr>
                  <w:rFonts w:ascii="Arial" w:hAnsi="Arial"/>
                  <w:sz w:val="18"/>
                  <w:lang w:eastAsia="en-US"/>
                </w:rPr>
                <w:t>a1</w:t>
              </w:r>
            </w:ins>
          </w:p>
        </w:tc>
        <w:tc>
          <w:tcPr>
            <w:tcW w:w="3938" w:type="dxa"/>
          </w:tcPr>
          <w:p w14:paraId="7EE417C8" w14:textId="77777777" w:rsidR="009D402E" w:rsidRPr="000712E3" w:rsidRDefault="009D402E" w:rsidP="00704CD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217" w:author="Xiaozhong CHEN" w:date="2023-08-11T14:56:00Z"/>
                <w:rFonts w:ascii="Arial" w:hAnsi="Arial"/>
                <w:sz w:val="18"/>
                <w:lang w:eastAsia="en-US"/>
              </w:rPr>
            </w:pPr>
            <w:ins w:id="218" w:author="Xiaozhong CHEN" w:date="2023-08-11T14:56:00Z">
              <w:r w:rsidRPr="000712E3">
                <w:rPr>
                  <w:rFonts w:ascii="Arial" w:hAnsi="Arial"/>
                  <w:sz w:val="18"/>
                  <w:lang w:eastAsia="en-US"/>
                </w:rPr>
                <w:t xml:space="preserve">IF </w:t>
              </w:r>
              <w:r w:rsidRPr="000712E3">
                <w:rPr>
                  <w:rFonts w:ascii="Arial" w:hAnsi="Arial"/>
                  <w:i/>
                  <w:iCs/>
                  <w:sz w:val="18"/>
                  <w:lang w:eastAsia="en-US"/>
                </w:rPr>
                <w:t>connected without release</w:t>
              </w:r>
              <w:r w:rsidRPr="000712E3">
                <w:rPr>
                  <w:rFonts w:ascii="Arial" w:hAnsi="Arial"/>
                  <w:sz w:val="18"/>
                  <w:lang w:eastAsia="en-US"/>
                </w:rPr>
                <w:t xml:space="preserve"> is not present THEN, the </w:t>
              </w:r>
              <w:r>
                <w:rPr>
                  <w:rFonts w:ascii="Arial" w:hAnsi="Arial"/>
                  <w:sz w:val="18"/>
                  <w:lang w:eastAsia="en-US"/>
                </w:rPr>
                <w:t>NR-</w:t>
              </w:r>
              <w:r w:rsidRPr="000712E3">
                <w:rPr>
                  <w:rFonts w:ascii="Arial" w:hAnsi="Arial"/>
                  <w:sz w:val="18"/>
                  <w:lang w:eastAsia="en-US"/>
                </w:rPr>
                <w:t>SS</w:t>
              </w:r>
              <w:r>
                <w:rPr>
                  <w:rFonts w:ascii="Arial" w:hAnsi="Arial"/>
                  <w:sz w:val="18"/>
                  <w:lang w:eastAsia="en-US"/>
                </w:rPr>
                <w:t>-UE</w:t>
              </w:r>
              <w:r w:rsidRPr="000712E3">
                <w:rPr>
                  <w:rFonts w:ascii="Arial" w:hAnsi="Arial"/>
                  <w:sz w:val="18"/>
                  <w:lang w:eastAsia="en-US"/>
                </w:rPr>
                <w:t xml:space="preserve"> transmits an </w:t>
              </w:r>
              <w:r w:rsidRPr="000712E3">
                <w:rPr>
                  <w:rFonts w:ascii="Arial" w:hAnsi="Arial"/>
                  <w:i/>
                  <w:sz w:val="18"/>
                  <w:lang w:eastAsia="en-US"/>
                </w:rPr>
                <w:t>RRCRelease</w:t>
              </w:r>
              <w:r w:rsidRPr="000712E3">
                <w:rPr>
                  <w:rFonts w:ascii="Arial" w:hAnsi="Arial"/>
                  <w:sz w:val="18"/>
                  <w:lang w:eastAsia="en-US"/>
                </w:rPr>
                <w:t xml:space="preserve"> message.</w:t>
              </w:r>
            </w:ins>
          </w:p>
        </w:tc>
        <w:tc>
          <w:tcPr>
            <w:tcW w:w="695" w:type="dxa"/>
          </w:tcPr>
          <w:p w14:paraId="0F7146C0" w14:textId="77777777" w:rsidR="009D402E" w:rsidRPr="000712E3" w:rsidRDefault="009D402E" w:rsidP="00704CD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19" w:author="Xiaozhong CHEN" w:date="2023-08-11T14:56:00Z"/>
                <w:rFonts w:ascii="Arial" w:hAnsi="Arial"/>
                <w:sz w:val="18"/>
                <w:lang w:eastAsia="en-US"/>
              </w:rPr>
            </w:pPr>
            <w:ins w:id="220" w:author="Xiaozhong CHEN" w:date="2023-08-11T14:56:00Z">
              <w:r w:rsidRPr="000712E3">
                <w:rPr>
                  <w:rFonts w:ascii="Arial" w:hAnsi="Arial"/>
                  <w:sz w:val="18"/>
                  <w:lang w:eastAsia="en-US"/>
                </w:rPr>
                <w:t>&lt;--</w:t>
              </w:r>
            </w:ins>
          </w:p>
        </w:tc>
        <w:tc>
          <w:tcPr>
            <w:tcW w:w="2942" w:type="dxa"/>
          </w:tcPr>
          <w:p w14:paraId="07B3E73B" w14:textId="77777777" w:rsidR="009D402E" w:rsidRPr="000712E3" w:rsidRDefault="009D402E" w:rsidP="00704CD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221" w:author="Xiaozhong CHEN" w:date="2023-08-11T14:56:00Z"/>
                <w:rFonts w:ascii="Arial" w:hAnsi="Arial"/>
                <w:sz w:val="18"/>
                <w:lang w:eastAsia="en-US"/>
              </w:rPr>
            </w:pPr>
            <w:ins w:id="222" w:author="Xiaozhong CHEN" w:date="2023-08-11T14:56:00Z">
              <w:r w:rsidRPr="00E260AA">
                <w:rPr>
                  <w:rFonts w:ascii="Arial" w:hAnsi="Arial"/>
                  <w:sz w:val="18"/>
                  <w:lang w:eastAsia="en-US"/>
                </w:rPr>
                <w:t>PC5-RRC</w:t>
              </w:r>
              <w:r w:rsidRPr="000712E3">
                <w:rPr>
                  <w:rFonts w:ascii="Arial" w:hAnsi="Arial"/>
                  <w:sz w:val="18"/>
                  <w:lang w:eastAsia="en-US"/>
                </w:rPr>
                <w:t xml:space="preserve">: </w:t>
              </w:r>
              <w:r w:rsidRPr="000712E3">
                <w:rPr>
                  <w:rFonts w:ascii="Arial" w:hAnsi="Arial"/>
                  <w:i/>
                  <w:sz w:val="18"/>
                  <w:lang w:eastAsia="en-US"/>
                </w:rPr>
                <w:t>RRCRelease</w:t>
              </w:r>
            </w:ins>
          </w:p>
        </w:tc>
        <w:tc>
          <w:tcPr>
            <w:tcW w:w="562" w:type="dxa"/>
          </w:tcPr>
          <w:p w14:paraId="1BBA6DBF" w14:textId="77777777" w:rsidR="009D402E" w:rsidRPr="000712E3" w:rsidRDefault="009D402E" w:rsidP="00704CD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23" w:author="Xiaozhong CHEN" w:date="2023-08-11T14:56:00Z"/>
                <w:rFonts w:ascii="Arial" w:hAnsi="Arial"/>
                <w:sz w:val="18"/>
                <w:lang w:eastAsia="en-US"/>
              </w:rPr>
            </w:pPr>
            <w:ins w:id="224" w:author="Xiaozhong CHEN" w:date="2023-08-11T14:56:00Z">
              <w:r w:rsidRPr="000712E3">
                <w:rPr>
                  <w:rFonts w:ascii="Arial" w:hAnsi="Arial"/>
                  <w:sz w:val="18"/>
                  <w:lang w:eastAsia="en-US"/>
                </w:rPr>
                <w:t>-</w:t>
              </w:r>
            </w:ins>
          </w:p>
        </w:tc>
        <w:tc>
          <w:tcPr>
            <w:tcW w:w="889" w:type="dxa"/>
          </w:tcPr>
          <w:p w14:paraId="5A10EB69" w14:textId="77777777" w:rsidR="009D402E" w:rsidRPr="000712E3" w:rsidRDefault="009D402E" w:rsidP="00704CD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25" w:author="Xiaozhong CHEN" w:date="2023-08-11T14:56:00Z"/>
                <w:rFonts w:ascii="Arial" w:hAnsi="Arial"/>
                <w:sz w:val="18"/>
                <w:lang w:eastAsia="en-US"/>
              </w:rPr>
            </w:pPr>
            <w:ins w:id="226" w:author="Xiaozhong CHEN" w:date="2023-08-11T14:56:00Z">
              <w:r w:rsidRPr="000712E3">
                <w:rPr>
                  <w:rFonts w:ascii="Arial" w:hAnsi="Arial"/>
                  <w:sz w:val="18"/>
                  <w:lang w:eastAsia="en-US"/>
                </w:rPr>
                <w:t>-</w:t>
              </w:r>
            </w:ins>
          </w:p>
        </w:tc>
      </w:tr>
      <w:tr w:rsidR="009D402E" w:rsidRPr="000712E3" w14:paraId="3F289AC8" w14:textId="77777777" w:rsidTr="00704CDA">
        <w:trPr>
          <w:ins w:id="227" w:author="Xiaozhong CHEN" w:date="2023-08-11T14:56:00Z"/>
        </w:trPr>
        <w:tc>
          <w:tcPr>
            <w:tcW w:w="736" w:type="dxa"/>
          </w:tcPr>
          <w:p w14:paraId="407C6B0D" w14:textId="77777777" w:rsidR="009D402E" w:rsidRPr="00E62B7A" w:rsidRDefault="009D402E" w:rsidP="00704CD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28" w:author="Xiaozhong CHEN" w:date="2023-08-11T14:56:00Z"/>
                <w:rFonts w:ascii="Arial" w:eastAsiaTheme="minorEastAsia" w:hAnsi="Arial"/>
                <w:sz w:val="18"/>
                <w:lang w:eastAsia="zh-CN"/>
              </w:rPr>
            </w:pPr>
            <w:ins w:id="229" w:author="Xiaozhong CHEN" w:date="2023-08-11T14:56:00Z">
              <w:r>
                <w:rPr>
                  <w:rFonts w:ascii="Arial" w:hAnsi="Arial"/>
                  <w:sz w:val="18"/>
                  <w:lang w:eastAsia="en-US"/>
                </w:rPr>
                <w:t>12</w:t>
              </w:r>
              <w:r w:rsidRPr="000712E3">
                <w:rPr>
                  <w:rFonts w:ascii="Arial" w:hAnsi="Arial"/>
                  <w:sz w:val="18"/>
                  <w:lang w:eastAsia="en-US"/>
                </w:rPr>
                <w:t>a</w:t>
              </w:r>
              <w:r>
                <w:rPr>
                  <w:rFonts w:ascii="Arial" w:hAnsi="Arial"/>
                  <w:sz w:val="18"/>
                  <w:lang w:eastAsia="en-US"/>
                </w:rPr>
                <w:t>2</w:t>
              </w:r>
            </w:ins>
          </w:p>
        </w:tc>
        <w:tc>
          <w:tcPr>
            <w:tcW w:w="3938" w:type="dxa"/>
          </w:tcPr>
          <w:p w14:paraId="00239DB4" w14:textId="77777777" w:rsidR="009D402E" w:rsidRPr="000712E3" w:rsidRDefault="009D402E" w:rsidP="00704CD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230" w:author="Xiaozhong CHEN" w:date="2023-08-11T14:56:00Z"/>
                <w:rFonts w:ascii="Arial" w:hAnsi="Arial"/>
                <w:sz w:val="18"/>
                <w:lang w:eastAsia="en-US"/>
              </w:rPr>
            </w:pPr>
            <w:ins w:id="231" w:author="Xiaozhong CHEN" w:date="2023-08-11T14:56:00Z">
              <w:r w:rsidRPr="00E62B7A">
                <w:rPr>
                  <w:rFonts w:ascii="Arial" w:hAnsi="Arial"/>
                  <w:sz w:val="18"/>
                  <w:lang w:eastAsia="en-US"/>
                </w:rPr>
                <w:t xml:space="preserve">The UE sends a </w:t>
              </w:r>
              <w:r w:rsidRPr="00E260AA">
                <w:rPr>
                  <w:rFonts w:ascii="Arial" w:hAnsi="Arial"/>
                  <w:i/>
                  <w:sz w:val="18"/>
                  <w:lang w:eastAsia="en-US"/>
                </w:rPr>
                <w:t>RemoteUEInformationSidelink</w:t>
              </w:r>
              <w:r w:rsidRPr="00E62B7A">
                <w:rPr>
                  <w:rFonts w:ascii="Arial" w:hAnsi="Arial"/>
                  <w:sz w:val="18"/>
                  <w:lang w:eastAsia="en-US"/>
                </w:rPr>
                <w:t xml:space="preserve"> message</w:t>
              </w:r>
              <w:r>
                <w:rPr>
                  <w:rFonts w:ascii="Arial" w:hAnsi="Arial"/>
                  <w:sz w:val="18"/>
                  <w:lang w:eastAsia="en-US"/>
                </w:rPr>
                <w:t>.</w:t>
              </w:r>
            </w:ins>
          </w:p>
        </w:tc>
        <w:tc>
          <w:tcPr>
            <w:tcW w:w="695" w:type="dxa"/>
          </w:tcPr>
          <w:p w14:paraId="7165BCE8" w14:textId="77777777" w:rsidR="009D402E" w:rsidRPr="000712E3" w:rsidRDefault="009D402E" w:rsidP="00704CD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32" w:author="Xiaozhong CHEN" w:date="2023-08-11T14:56:00Z"/>
                <w:rFonts w:ascii="Arial" w:hAnsi="Arial"/>
                <w:sz w:val="18"/>
                <w:lang w:eastAsia="en-US"/>
              </w:rPr>
            </w:pPr>
            <w:ins w:id="233" w:author="Xiaozhong CHEN" w:date="2023-08-11T14:56:00Z">
              <w:r w:rsidRPr="000712E3">
                <w:rPr>
                  <w:rFonts w:ascii="Arial" w:hAnsi="Arial"/>
                  <w:sz w:val="18"/>
                  <w:lang w:eastAsia="en-US"/>
                </w:rPr>
                <w:t>--&gt;</w:t>
              </w:r>
            </w:ins>
          </w:p>
        </w:tc>
        <w:tc>
          <w:tcPr>
            <w:tcW w:w="2942" w:type="dxa"/>
          </w:tcPr>
          <w:p w14:paraId="670D0B2A" w14:textId="77777777" w:rsidR="009D402E" w:rsidRPr="000712E3" w:rsidRDefault="009D402E" w:rsidP="00704CD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234" w:author="Xiaozhong CHEN" w:date="2023-08-11T14:56:00Z"/>
                <w:rFonts w:ascii="Arial" w:hAnsi="Arial"/>
                <w:sz w:val="18"/>
                <w:lang w:eastAsia="en-US"/>
              </w:rPr>
            </w:pPr>
            <w:ins w:id="235" w:author="Xiaozhong CHEN" w:date="2023-08-11T14:56:00Z">
              <w:r w:rsidRPr="00E260AA">
                <w:rPr>
                  <w:rFonts w:ascii="Arial" w:hAnsi="Arial"/>
                  <w:sz w:val="18"/>
                  <w:lang w:eastAsia="en-US"/>
                </w:rPr>
                <w:t xml:space="preserve">PC5-RRC: </w:t>
              </w:r>
              <w:r w:rsidRPr="00E260AA">
                <w:rPr>
                  <w:rFonts w:ascii="Arial" w:hAnsi="Arial"/>
                  <w:i/>
                  <w:sz w:val="18"/>
                  <w:lang w:eastAsia="en-US"/>
                </w:rPr>
                <w:t>RemoteUEInformationSidelink</w:t>
              </w:r>
            </w:ins>
          </w:p>
        </w:tc>
        <w:tc>
          <w:tcPr>
            <w:tcW w:w="562" w:type="dxa"/>
          </w:tcPr>
          <w:p w14:paraId="7A722E49" w14:textId="77777777" w:rsidR="009D402E" w:rsidRPr="000712E3" w:rsidRDefault="009D402E" w:rsidP="00704CD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36" w:author="Xiaozhong CHEN" w:date="2023-08-11T14:56:00Z"/>
                <w:rFonts w:ascii="Arial" w:hAnsi="Arial"/>
                <w:sz w:val="18"/>
                <w:lang w:eastAsia="en-US"/>
              </w:rPr>
            </w:pPr>
            <w:ins w:id="237" w:author="Xiaozhong CHEN" w:date="2023-08-11T14:56:00Z">
              <w:r w:rsidRPr="000712E3">
                <w:rPr>
                  <w:rFonts w:ascii="Arial" w:hAnsi="Arial"/>
                  <w:sz w:val="18"/>
                  <w:lang w:eastAsia="en-US"/>
                </w:rPr>
                <w:t>-</w:t>
              </w:r>
            </w:ins>
          </w:p>
        </w:tc>
        <w:tc>
          <w:tcPr>
            <w:tcW w:w="889" w:type="dxa"/>
          </w:tcPr>
          <w:p w14:paraId="0966932B" w14:textId="77777777" w:rsidR="009D402E" w:rsidRPr="000712E3" w:rsidRDefault="009D402E" w:rsidP="00704CD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38" w:author="Xiaozhong CHEN" w:date="2023-08-11T14:56:00Z"/>
                <w:rFonts w:ascii="Arial" w:hAnsi="Arial"/>
                <w:sz w:val="18"/>
                <w:lang w:eastAsia="en-US"/>
              </w:rPr>
            </w:pPr>
            <w:ins w:id="239" w:author="Xiaozhong CHEN" w:date="2023-08-11T14:56:00Z">
              <w:r w:rsidRPr="000712E3">
                <w:rPr>
                  <w:rFonts w:ascii="Arial" w:hAnsi="Arial"/>
                  <w:sz w:val="18"/>
                  <w:lang w:eastAsia="en-US"/>
                </w:rPr>
                <w:t>-</w:t>
              </w:r>
            </w:ins>
          </w:p>
        </w:tc>
      </w:tr>
      <w:tr w:rsidR="009D402E" w:rsidRPr="000712E3" w14:paraId="11058721" w14:textId="77777777" w:rsidTr="00704CDA">
        <w:trPr>
          <w:ins w:id="240" w:author="Xiaozhong CHEN" w:date="2023-08-11T14:56:00Z"/>
        </w:trPr>
        <w:tc>
          <w:tcPr>
            <w:tcW w:w="736" w:type="dxa"/>
          </w:tcPr>
          <w:p w14:paraId="13C6D369" w14:textId="77777777" w:rsidR="009D402E" w:rsidRPr="00E62B7A" w:rsidRDefault="009D402E" w:rsidP="00704CD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41" w:author="Xiaozhong CHEN" w:date="2023-08-11T14:56:00Z"/>
                <w:rFonts w:ascii="Arial" w:eastAsiaTheme="minorEastAsia" w:hAnsi="Arial"/>
                <w:sz w:val="18"/>
                <w:lang w:eastAsia="zh-CN"/>
              </w:rPr>
            </w:pPr>
            <w:ins w:id="242" w:author="Xiaozhong CHEN" w:date="2023-08-11T14:56:00Z">
              <w:r>
                <w:rPr>
                  <w:rFonts w:ascii="Arial" w:hAnsi="Arial"/>
                  <w:sz w:val="18"/>
                  <w:lang w:eastAsia="en-US"/>
                </w:rPr>
                <w:t>12</w:t>
              </w:r>
              <w:r w:rsidRPr="000712E3">
                <w:rPr>
                  <w:rFonts w:ascii="Arial" w:hAnsi="Arial"/>
                  <w:sz w:val="18"/>
                  <w:lang w:eastAsia="en-US"/>
                </w:rPr>
                <w:t>a</w:t>
              </w:r>
              <w:r>
                <w:rPr>
                  <w:rFonts w:ascii="Arial" w:hAnsi="Arial"/>
                  <w:sz w:val="18"/>
                  <w:lang w:eastAsia="en-US"/>
                </w:rPr>
                <w:t>3</w:t>
              </w:r>
            </w:ins>
          </w:p>
        </w:tc>
        <w:tc>
          <w:tcPr>
            <w:tcW w:w="3938" w:type="dxa"/>
          </w:tcPr>
          <w:p w14:paraId="4DA91412" w14:textId="77777777" w:rsidR="009D402E" w:rsidRPr="000712E3" w:rsidRDefault="009D402E" w:rsidP="00704CD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243" w:author="Xiaozhong CHEN" w:date="2023-08-11T14:56:00Z"/>
                <w:rFonts w:ascii="Arial" w:hAnsi="Arial"/>
                <w:sz w:val="18"/>
                <w:lang w:eastAsia="en-US"/>
              </w:rPr>
            </w:pPr>
            <w:ins w:id="244" w:author="Xiaozhong CHEN" w:date="2023-08-11T14:56:00Z">
              <w:r w:rsidRPr="000712E3">
                <w:rPr>
                  <w:rFonts w:ascii="Arial" w:hAnsi="Arial"/>
                  <w:sz w:val="18"/>
                  <w:lang w:eastAsia="en-US"/>
                </w:rPr>
                <w:t xml:space="preserve">The </w:t>
              </w:r>
              <w:r>
                <w:rPr>
                  <w:rFonts w:ascii="Arial" w:hAnsi="Arial"/>
                  <w:sz w:val="18"/>
                  <w:lang w:eastAsia="en-US"/>
                </w:rPr>
                <w:t>NR-</w:t>
              </w:r>
              <w:r w:rsidRPr="000712E3">
                <w:rPr>
                  <w:rFonts w:ascii="Arial" w:hAnsi="Arial"/>
                  <w:sz w:val="18"/>
                  <w:lang w:eastAsia="en-US"/>
                </w:rPr>
                <w:t>SS</w:t>
              </w:r>
              <w:r>
                <w:rPr>
                  <w:rFonts w:ascii="Arial" w:hAnsi="Arial"/>
                  <w:sz w:val="18"/>
                  <w:lang w:eastAsia="en-US"/>
                </w:rPr>
                <w:t>-UE transmits a</w:t>
              </w:r>
              <w:r w:rsidRPr="000712E3">
                <w:rPr>
                  <w:rFonts w:ascii="Arial" w:hAnsi="Arial"/>
                  <w:sz w:val="18"/>
                  <w:lang w:eastAsia="en-US"/>
                </w:rPr>
                <w:t xml:space="preserve"> </w:t>
              </w:r>
              <w:r w:rsidRPr="00EC739C">
                <w:rPr>
                  <w:rFonts w:ascii="Arial" w:hAnsi="Arial"/>
                  <w:i/>
                  <w:iCs/>
                  <w:sz w:val="18"/>
                  <w:lang w:eastAsia="en-US"/>
                </w:rPr>
                <w:t>UuMessageTransferSidelink</w:t>
              </w:r>
              <w:r w:rsidRPr="000712E3">
                <w:rPr>
                  <w:rFonts w:ascii="Arial" w:hAnsi="Arial"/>
                  <w:sz w:val="18"/>
                  <w:lang w:eastAsia="en-US"/>
                </w:rPr>
                <w:t xml:space="preserve"> message.</w:t>
              </w:r>
            </w:ins>
          </w:p>
        </w:tc>
        <w:tc>
          <w:tcPr>
            <w:tcW w:w="695" w:type="dxa"/>
          </w:tcPr>
          <w:p w14:paraId="6A73E7D4" w14:textId="77777777" w:rsidR="009D402E" w:rsidRPr="000712E3" w:rsidRDefault="009D402E" w:rsidP="00704CD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45" w:author="Xiaozhong CHEN" w:date="2023-08-11T14:56:00Z"/>
                <w:rFonts w:ascii="Arial" w:hAnsi="Arial"/>
                <w:sz w:val="18"/>
                <w:lang w:eastAsia="en-US"/>
              </w:rPr>
            </w:pPr>
            <w:ins w:id="246" w:author="Xiaozhong CHEN" w:date="2023-08-11T14:56:00Z">
              <w:r w:rsidRPr="000712E3">
                <w:rPr>
                  <w:rFonts w:ascii="Arial" w:hAnsi="Arial"/>
                  <w:sz w:val="18"/>
                  <w:lang w:eastAsia="en-US"/>
                </w:rPr>
                <w:t>&lt;--</w:t>
              </w:r>
            </w:ins>
          </w:p>
        </w:tc>
        <w:tc>
          <w:tcPr>
            <w:tcW w:w="2942" w:type="dxa"/>
          </w:tcPr>
          <w:p w14:paraId="7B91A26E" w14:textId="77777777" w:rsidR="009D402E" w:rsidRPr="000712E3" w:rsidRDefault="009D402E" w:rsidP="00704CD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247" w:author="Xiaozhong CHEN" w:date="2023-08-11T14:56:00Z"/>
                <w:rFonts w:ascii="Arial" w:hAnsi="Arial"/>
                <w:sz w:val="18"/>
                <w:lang w:eastAsia="en-US"/>
              </w:rPr>
            </w:pPr>
            <w:ins w:id="248" w:author="Xiaozhong CHEN" w:date="2023-08-11T14:56:00Z">
              <w:r w:rsidRPr="00E260AA">
                <w:rPr>
                  <w:rFonts w:ascii="Arial" w:hAnsi="Arial"/>
                  <w:sz w:val="18"/>
                  <w:lang w:eastAsia="en-US"/>
                </w:rPr>
                <w:t xml:space="preserve">PC5-RRC: </w:t>
              </w:r>
              <w:r w:rsidRPr="00EC739C">
                <w:rPr>
                  <w:rFonts w:ascii="Arial" w:hAnsi="Arial"/>
                  <w:i/>
                  <w:iCs/>
                  <w:sz w:val="18"/>
                  <w:lang w:eastAsia="en-US"/>
                </w:rPr>
                <w:t>UuMessageTransferSidelink</w:t>
              </w:r>
            </w:ins>
          </w:p>
        </w:tc>
        <w:tc>
          <w:tcPr>
            <w:tcW w:w="562" w:type="dxa"/>
          </w:tcPr>
          <w:p w14:paraId="1D113DD0" w14:textId="77777777" w:rsidR="009D402E" w:rsidRPr="000712E3" w:rsidRDefault="009D402E" w:rsidP="00704CD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49" w:author="Xiaozhong CHEN" w:date="2023-08-11T14:56:00Z"/>
                <w:rFonts w:ascii="Arial" w:hAnsi="Arial"/>
                <w:sz w:val="18"/>
                <w:lang w:eastAsia="en-US"/>
              </w:rPr>
            </w:pPr>
            <w:ins w:id="250" w:author="Xiaozhong CHEN" w:date="2023-08-11T14:56:00Z">
              <w:r w:rsidRPr="000712E3">
                <w:rPr>
                  <w:rFonts w:ascii="Arial" w:hAnsi="Arial"/>
                  <w:sz w:val="18"/>
                  <w:lang w:eastAsia="en-US"/>
                </w:rPr>
                <w:t>-</w:t>
              </w:r>
            </w:ins>
          </w:p>
        </w:tc>
        <w:tc>
          <w:tcPr>
            <w:tcW w:w="889" w:type="dxa"/>
          </w:tcPr>
          <w:p w14:paraId="397D251C" w14:textId="77777777" w:rsidR="009D402E" w:rsidRPr="000712E3" w:rsidRDefault="009D402E" w:rsidP="00704CD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51" w:author="Xiaozhong CHEN" w:date="2023-08-11T14:56:00Z"/>
                <w:rFonts w:ascii="Arial" w:hAnsi="Arial"/>
                <w:sz w:val="18"/>
                <w:lang w:eastAsia="en-US"/>
              </w:rPr>
            </w:pPr>
            <w:ins w:id="252" w:author="Xiaozhong CHEN" w:date="2023-08-11T14:56:00Z">
              <w:r w:rsidRPr="000712E3">
                <w:rPr>
                  <w:rFonts w:ascii="Arial" w:hAnsi="Arial"/>
                  <w:sz w:val="18"/>
                  <w:lang w:eastAsia="en-US"/>
                </w:rPr>
                <w:t>-</w:t>
              </w:r>
            </w:ins>
          </w:p>
        </w:tc>
      </w:tr>
    </w:tbl>
    <w:p w14:paraId="1C1DBC4E" w14:textId="77777777" w:rsidR="009D402E" w:rsidRPr="00991CF2" w:rsidRDefault="009D402E" w:rsidP="009D402E">
      <w:pPr>
        <w:rPr>
          <w:ins w:id="253" w:author="Xiaozhong CHEN" w:date="2023-08-11T14:56:00Z"/>
        </w:rPr>
      </w:pPr>
    </w:p>
    <w:p w14:paraId="3BCDC278" w14:textId="77777777" w:rsidR="009D402E" w:rsidRPr="0062672C" w:rsidRDefault="009D402E" w:rsidP="009D402E">
      <w:pPr>
        <w:pStyle w:val="40"/>
        <w:rPr>
          <w:ins w:id="254" w:author="Xiaozhong CHEN" w:date="2023-08-11T14:56:00Z"/>
        </w:rPr>
      </w:pPr>
      <w:ins w:id="255" w:author="Xiaozhong CHEN" w:date="2023-08-11T14:56:00Z">
        <w:r>
          <w:t>4.5.8</w:t>
        </w:r>
        <w:r w:rsidRPr="0062672C">
          <w:t>.3</w:t>
        </w:r>
        <w:r w:rsidRPr="0062672C">
          <w:tab/>
          <w:t>Specific message contents</w:t>
        </w:r>
      </w:ins>
    </w:p>
    <w:p w14:paraId="5FAA5008" w14:textId="77777777" w:rsidR="009D402E" w:rsidRPr="0062672C" w:rsidRDefault="009D402E" w:rsidP="009D402E">
      <w:pPr>
        <w:rPr>
          <w:ins w:id="256" w:author="Xiaozhong CHEN" w:date="2023-08-11T14:56:00Z"/>
        </w:rPr>
      </w:pPr>
      <w:ins w:id="257" w:author="Xiaozhong CHEN" w:date="2023-08-11T14:56:00Z">
        <w:r w:rsidRPr="0062672C">
          <w:t xml:space="preserve">All specific message contents shall be according subclause </w:t>
        </w:r>
        <w:r w:rsidRPr="0062672C">
          <w:rPr>
            <w:rFonts w:eastAsia="宋体"/>
            <w:lang w:eastAsia="zh-CN"/>
          </w:rPr>
          <w:t>4.7B</w:t>
        </w:r>
        <w:r w:rsidRPr="0062672C">
          <w:t xml:space="preserve"> with the exceptions below.</w:t>
        </w:r>
      </w:ins>
    </w:p>
    <w:p w14:paraId="23CD25F7" w14:textId="77777777" w:rsidR="009D402E" w:rsidRPr="002A5352" w:rsidRDefault="009D402E" w:rsidP="009D402E">
      <w:pPr>
        <w:pStyle w:val="TH"/>
        <w:rPr>
          <w:ins w:id="258" w:author="Xiaozhong CHEN" w:date="2023-08-11T14:56:00Z"/>
          <w:lang w:eastAsia="fr-FR"/>
        </w:rPr>
      </w:pPr>
      <w:ins w:id="259" w:author="Xiaozhong CHEN" w:date="2023-08-11T14:56:00Z">
        <w:r w:rsidRPr="002A5352">
          <w:rPr>
            <w:lang w:eastAsia="fr-FR"/>
          </w:rPr>
          <w:t xml:space="preserve">Table </w:t>
        </w:r>
        <w:r>
          <w:t>4.5.8</w:t>
        </w:r>
        <w:r w:rsidRPr="0062672C">
          <w:t>.3-</w:t>
        </w:r>
        <w:r>
          <w:t>1</w:t>
        </w:r>
        <w:r w:rsidRPr="002A5352">
          <w:rPr>
            <w:lang w:eastAsia="fr-FR"/>
          </w:rPr>
          <w:t xml:space="preserve">: </w:t>
        </w:r>
        <w:r w:rsidRPr="002A5352">
          <w:t xml:space="preserve">Message </w:t>
        </w:r>
        <w:r w:rsidRPr="000712E3">
          <w:rPr>
            <w:i/>
            <w:sz w:val="18"/>
            <w:lang w:eastAsia="en-US"/>
          </w:rPr>
          <w:t>RRCSetup</w:t>
        </w:r>
        <w:r>
          <w:rPr>
            <w:lang w:eastAsia="fr-FR"/>
          </w:rPr>
          <w:t xml:space="preserve"> (steps 6</w:t>
        </w:r>
        <w:r w:rsidRPr="002A5352">
          <w:rPr>
            <w:lang w:eastAsia="fr-FR"/>
          </w:rPr>
          <w:t xml:space="preserve">, Table </w:t>
        </w:r>
        <w:r>
          <w:rPr>
            <w:lang w:eastAsia="fr-FR"/>
          </w:rPr>
          <w:t>4.5.8.2-1</w:t>
        </w:r>
        <w:r w:rsidRPr="002A5352">
          <w:rPr>
            <w:lang w:eastAsia="fr-FR"/>
          </w:rPr>
          <w:t>)</w:t>
        </w:r>
      </w:ins>
    </w:p>
    <w:tbl>
      <w:tblPr>
        <w:tblW w:w="96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03"/>
      </w:tblGrid>
      <w:tr w:rsidR="009D402E" w:rsidRPr="002A5352" w14:paraId="096F0265" w14:textId="77777777" w:rsidTr="00704CDA">
        <w:trPr>
          <w:ins w:id="260" w:author="Xiaozhong CHEN" w:date="2023-08-11T14:56:00Z"/>
        </w:trPr>
        <w:tc>
          <w:tcPr>
            <w:tcW w:w="9603" w:type="dxa"/>
            <w:shd w:val="clear" w:color="auto" w:fill="auto"/>
          </w:tcPr>
          <w:p w14:paraId="10362D28" w14:textId="77777777" w:rsidR="009D402E" w:rsidRPr="002A5352" w:rsidRDefault="009D402E" w:rsidP="00704CDA">
            <w:pPr>
              <w:pStyle w:val="TAL"/>
              <w:rPr>
                <w:ins w:id="261" w:author="Xiaozhong CHEN" w:date="2023-08-11T14:56:00Z"/>
                <w:lang w:eastAsia="zh-CN"/>
              </w:rPr>
            </w:pPr>
            <w:ins w:id="262" w:author="Xiaozhong CHEN" w:date="2023-08-11T14:56:00Z">
              <w:r w:rsidRPr="002A5352">
                <w:t xml:space="preserve">Derivation path: Table </w:t>
              </w:r>
              <w:r w:rsidRPr="001B0CC1">
                <w:t>4.6.1-21</w:t>
              </w:r>
              <w:r>
                <w:t xml:space="preserve"> with c</w:t>
              </w:r>
              <w:r w:rsidRPr="002A5352">
                <w:t>ondition</w:t>
              </w:r>
              <w:r>
                <w:t xml:space="preserve"> </w:t>
              </w:r>
              <w:r w:rsidRPr="003A18AA">
                <w:t>L2RemoteUE</w:t>
              </w:r>
            </w:ins>
          </w:p>
        </w:tc>
      </w:tr>
    </w:tbl>
    <w:p w14:paraId="02BB8C46" w14:textId="77777777" w:rsidR="009D402E" w:rsidRPr="006665FA" w:rsidRDefault="009D402E" w:rsidP="009D402E">
      <w:pPr>
        <w:rPr>
          <w:ins w:id="263" w:author="Xiaozhong CHEN" w:date="2023-08-11T14:56:00Z"/>
        </w:rPr>
      </w:pPr>
    </w:p>
    <w:p w14:paraId="70011A04" w14:textId="77777777" w:rsidR="009D402E" w:rsidRPr="002A5352" w:rsidRDefault="009D402E" w:rsidP="009D402E">
      <w:pPr>
        <w:pStyle w:val="TH"/>
        <w:rPr>
          <w:ins w:id="264" w:author="Xiaozhong CHEN" w:date="2023-08-11T14:56:00Z"/>
          <w:lang w:eastAsia="fr-FR"/>
        </w:rPr>
      </w:pPr>
      <w:ins w:id="265" w:author="Xiaozhong CHEN" w:date="2023-08-11T14:56:00Z">
        <w:r w:rsidRPr="002A5352">
          <w:rPr>
            <w:lang w:eastAsia="fr-FR"/>
          </w:rPr>
          <w:t xml:space="preserve">Table </w:t>
        </w:r>
        <w:r>
          <w:t>4.5.8</w:t>
        </w:r>
        <w:r w:rsidRPr="0062672C">
          <w:t>.3-</w:t>
        </w:r>
        <w:r>
          <w:t>2</w:t>
        </w:r>
        <w:r w:rsidRPr="002A5352">
          <w:rPr>
            <w:lang w:eastAsia="fr-FR"/>
          </w:rPr>
          <w:t xml:space="preserve">: </w:t>
        </w:r>
        <w:r w:rsidRPr="002A5352">
          <w:t xml:space="preserve">Message </w:t>
        </w:r>
        <w:r w:rsidRPr="000712E3">
          <w:rPr>
            <w:i/>
            <w:sz w:val="18"/>
            <w:lang w:eastAsia="en-US"/>
          </w:rPr>
          <w:t>RRCReconfiguration</w:t>
        </w:r>
        <w:r w:rsidRPr="002A5352">
          <w:rPr>
            <w:lang w:eastAsia="fr-FR"/>
          </w:rPr>
          <w:t xml:space="preserve"> (steps </w:t>
        </w:r>
        <w:r>
          <w:rPr>
            <w:lang w:eastAsia="fr-FR"/>
          </w:rPr>
          <w:t>10</w:t>
        </w:r>
        <w:r w:rsidRPr="002A5352">
          <w:rPr>
            <w:lang w:eastAsia="fr-FR"/>
          </w:rPr>
          <w:t xml:space="preserve">, Table </w:t>
        </w:r>
        <w:r>
          <w:rPr>
            <w:lang w:eastAsia="fr-FR"/>
          </w:rPr>
          <w:t>4.5.8.2-1</w:t>
        </w:r>
        <w:r w:rsidRPr="002A5352">
          <w:rPr>
            <w:lang w:eastAsia="fr-FR"/>
          </w:rPr>
          <w:t>)</w:t>
        </w:r>
      </w:ins>
    </w:p>
    <w:tbl>
      <w:tblPr>
        <w:tblW w:w="96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03"/>
      </w:tblGrid>
      <w:tr w:rsidR="009D402E" w:rsidRPr="002A5352" w14:paraId="186970E7" w14:textId="77777777" w:rsidTr="00704CDA">
        <w:trPr>
          <w:ins w:id="266" w:author="Xiaozhong CHEN" w:date="2023-08-11T14:56:00Z"/>
        </w:trPr>
        <w:tc>
          <w:tcPr>
            <w:tcW w:w="9603" w:type="dxa"/>
            <w:shd w:val="clear" w:color="auto" w:fill="auto"/>
          </w:tcPr>
          <w:p w14:paraId="754FFB52" w14:textId="77777777" w:rsidR="009D402E" w:rsidRPr="008027FC" w:rsidRDefault="009D402E" w:rsidP="00704CDA">
            <w:pPr>
              <w:pStyle w:val="TAL"/>
              <w:rPr>
                <w:ins w:id="267" w:author="Xiaozhong CHEN" w:date="2023-08-11T14:56:00Z"/>
                <w:lang w:eastAsia="zh-CN"/>
              </w:rPr>
            </w:pPr>
            <w:ins w:id="268" w:author="Xiaozhong CHEN" w:date="2023-08-11T14:56:00Z">
              <w:r w:rsidRPr="002A5352">
                <w:t xml:space="preserve">Derivation path: Table </w:t>
              </w:r>
              <w:r w:rsidRPr="001B0CC1">
                <w:t>4.6.1-1</w:t>
              </w:r>
              <w:r>
                <w:t>3 with c</w:t>
              </w:r>
              <w:r w:rsidRPr="002A5352">
                <w:t>ondition</w:t>
              </w:r>
              <w:r>
                <w:t xml:space="preserve"> </w:t>
              </w:r>
              <w:r w:rsidRPr="003A18AA">
                <w:t>L2RemoteUE</w:t>
              </w:r>
              <w:r>
                <w:rPr>
                  <w:rFonts w:eastAsiaTheme="minorEastAsia" w:hint="eastAsia"/>
                  <w:lang w:eastAsia="zh-CN"/>
                </w:rPr>
                <w:t xml:space="preserve"> and </w:t>
              </w:r>
              <w:r w:rsidRPr="009276AC">
                <w:t>RELAY</w:t>
              </w:r>
            </w:ins>
          </w:p>
        </w:tc>
      </w:tr>
    </w:tbl>
    <w:p w14:paraId="201D07FD" w14:textId="77777777" w:rsidR="009D402E" w:rsidRPr="006665FA" w:rsidRDefault="009D402E" w:rsidP="009D402E">
      <w:pPr>
        <w:rPr>
          <w:ins w:id="269" w:author="Xiaozhong CHEN" w:date="2023-08-11T14:56:00Z"/>
        </w:rPr>
      </w:pPr>
    </w:p>
    <w:p w14:paraId="14C845FC" w14:textId="77777777" w:rsidR="009D402E" w:rsidRPr="002A5352" w:rsidRDefault="009D402E" w:rsidP="009D402E">
      <w:pPr>
        <w:pStyle w:val="TH"/>
        <w:rPr>
          <w:ins w:id="270" w:author="Xiaozhong CHEN" w:date="2023-08-11T14:56:00Z"/>
          <w:lang w:eastAsia="fr-FR"/>
        </w:rPr>
      </w:pPr>
      <w:ins w:id="271" w:author="Xiaozhong CHEN" w:date="2023-08-11T14:56:00Z">
        <w:r w:rsidRPr="002A5352">
          <w:rPr>
            <w:lang w:eastAsia="fr-FR"/>
          </w:rPr>
          <w:t xml:space="preserve">Table </w:t>
        </w:r>
        <w:r>
          <w:t>4.5.8</w:t>
        </w:r>
        <w:r w:rsidRPr="0062672C">
          <w:t>.3-</w:t>
        </w:r>
        <w:r>
          <w:t>3</w:t>
        </w:r>
        <w:r w:rsidRPr="002A5352">
          <w:rPr>
            <w:lang w:eastAsia="fr-FR"/>
          </w:rPr>
          <w:t xml:space="preserve">: </w:t>
        </w:r>
        <w:r w:rsidRPr="002A5352">
          <w:t xml:space="preserve">Message </w:t>
        </w:r>
        <w:r w:rsidRPr="000712E3">
          <w:rPr>
            <w:i/>
            <w:sz w:val="18"/>
            <w:lang w:eastAsia="en-US"/>
          </w:rPr>
          <w:t>RRCRelease</w:t>
        </w:r>
        <w:r w:rsidRPr="002A5352">
          <w:rPr>
            <w:lang w:eastAsia="fr-FR"/>
          </w:rPr>
          <w:t xml:space="preserve"> (steps </w:t>
        </w:r>
        <w:r>
          <w:rPr>
            <w:rFonts w:eastAsiaTheme="minorEastAsia" w:hint="eastAsia"/>
            <w:lang w:eastAsia="zh-CN"/>
          </w:rPr>
          <w:t>12a1</w:t>
        </w:r>
        <w:r w:rsidRPr="002A5352">
          <w:rPr>
            <w:lang w:eastAsia="fr-FR"/>
          </w:rPr>
          <w:t xml:space="preserve">, Table </w:t>
        </w:r>
        <w:r>
          <w:rPr>
            <w:lang w:eastAsia="fr-FR"/>
          </w:rPr>
          <w:t>4.5.8.2-1</w:t>
        </w:r>
        <w:r w:rsidRPr="002A5352">
          <w:rPr>
            <w:lang w:eastAsia="fr-FR"/>
          </w:rPr>
          <w:t>)</w:t>
        </w:r>
      </w:ins>
    </w:p>
    <w:tbl>
      <w:tblPr>
        <w:tblW w:w="96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03"/>
      </w:tblGrid>
      <w:tr w:rsidR="009D402E" w:rsidRPr="002A5352" w14:paraId="244FBC6B" w14:textId="77777777" w:rsidTr="00704CDA">
        <w:trPr>
          <w:ins w:id="272" w:author="Xiaozhong CHEN" w:date="2023-08-11T14:56:00Z"/>
        </w:trPr>
        <w:tc>
          <w:tcPr>
            <w:tcW w:w="9603" w:type="dxa"/>
            <w:shd w:val="clear" w:color="auto" w:fill="auto"/>
          </w:tcPr>
          <w:p w14:paraId="62319C8D" w14:textId="77777777" w:rsidR="009D402E" w:rsidRPr="002A5352" w:rsidRDefault="009D402E" w:rsidP="00704CDA">
            <w:pPr>
              <w:pStyle w:val="TAL"/>
              <w:rPr>
                <w:ins w:id="273" w:author="Xiaozhong CHEN" w:date="2023-08-11T14:56:00Z"/>
                <w:lang w:eastAsia="zh-CN"/>
              </w:rPr>
            </w:pPr>
            <w:ins w:id="274" w:author="Xiaozhong CHEN" w:date="2023-08-11T14:56:00Z">
              <w:r w:rsidRPr="002A5352">
                <w:t xml:space="preserve">Derivation path: Table </w:t>
              </w:r>
              <w:r w:rsidRPr="001B0CC1">
                <w:t>4.6.1-1</w:t>
              </w:r>
              <w:r>
                <w:rPr>
                  <w:rFonts w:eastAsiaTheme="minorEastAsia" w:hint="eastAsia"/>
                  <w:lang w:eastAsia="zh-CN"/>
                </w:rPr>
                <w:t>6</w:t>
              </w:r>
              <w:r>
                <w:t xml:space="preserve"> with c</w:t>
              </w:r>
              <w:r w:rsidRPr="002A5352">
                <w:t>ondition</w:t>
              </w:r>
              <w:r>
                <w:t xml:space="preserve"> </w:t>
              </w:r>
              <w:r w:rsidRPr="003A18AA">
                <w:t>L2RemoteUE</w:t>
              </w:r>
            </w:ins>
          </w:p>
        </w:tc>
      </w:tr>
    </w:tbl>
    <w:p w14:paraId="21FC1DA1" w14:textId="77777777" w:rsidR="009D402E" w:rsidRDefault="009D402E" w:rsidP="009D402E">
      <w:pPr>
        <w:rPr>
          <w:ins w:id="275" w:author="Xiaozhong CHEN" w:date="2023-08-11T14:56:00Z"/>
        </w:rPr>
      </w:pPr>
    </w:p>
    <w:p w14:paraId="60096B46" w14:textId="77777777" w:rsidR="009D402E" w:rsidRDefault="009D402E" w:rsidP="009D402E">
      <w:pPr>
        <w:rPr>
          <w:ins w:id="276" w:author="Xiaozhong CHEN" w:date="2023-08-11T14:56:00Z"/>
          <w:rFonts w:eastAsiaTheme="minorEastAsia"/>
          <w:lang w:eastAsia="zh-CN"/>
        </w:rPr>
      </w:pPr>
      <w:ins w:id="277" w:author="Xiaozhong CHEN" w:date="2023-08-11T14:56:00Z">
        <w:r w:rsidRPr="006F5090">
          <w:rPr>
            <w:b/>
            <w:color w:val="00B0F0"/>
            <w:sz w:val="32"/>
            <w:szCs w:val="36"/>
          </w:rPr>
          <w:t>&lt;End of Changed Section&gt;</w:t>
        </w:r>
      </w:ins>
    </w:p>
    <w:p w14:paraId="79D2B7AF" w14:textId="77777777" w:rsidR="00B70030" w:rsidRDefault="00B70030">
      <w:pPr>
        <w:overflowPunct/>
        <w:autoSpaceDE/>
        <w:autoSpaceDN/>
        <w:adjustRightInd/>
        <w:spacing w:after="0"/>
        <w:textAlignment w:val="auto"/>
      </w:pPr>
    </w:p>
    <w:sectPr w:rsidR="00B70030">
      <w:pgSz w:w="11907" w:h="1683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9979E80" w14:textId="77777777" w:rsidR="00905EAE" w:rsidRDefault="00905EAE">
      <w:pPr>
        <w:spacing w:after="0"/>
      </w:pPr>
      <w:r>
        <w:separator/>
      </w:r>
    </w:p>
  </w:endnote>
  <w:endnote w:type="continuationSeparator" w:id="0">
    <w:p w14:paraId="0BAD0A2F" w14:textId="77777777" w:rsidR="00905EAE" w:rsidRDefault="00905EA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Malgun Gothic Semilight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PMingLiU">
    <w:altName w:val="Microsoft JhengHei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 Unicode MS">
    <w:altName w:val="Malgun Gothic Semilight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IMHNGF+BookmanOldStyle">
    <w:altName w:val="Bookman Old Style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????">
    <w:altName w:val="MingLiU-ExtB"/>
    <w:panose1 w:val="00000000000000000000"/>
    <w:charset w:val="88"/>
    <w:family w:val="auto"/>
    <w:notTrueType/>
    <w:pitch w:val="variable"/>
    <w:sig w:usb0="00000001" w:usb1="08080000" w:usb2="00000010" w:usb3="00000000" w:csb0="00100000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Osaka">
    <w:altName w:val="Yu Gothic"/>
    <w:charset w:val="80"/>
    <w:family w:val="auto"/>
    <w:pitch w:val="default"/>
    <w:sig w:usb0="00000000" w:usb1="00000000" w:usb2="00000010" w:usb3="00000000" w:csb0="00020000" w:csb1="00000000"/>
  </w:font>
  <w:font w:name="‚l‚r ‚oƒSƒVƒbƒN">
    <w:altName w:val="Yu Gothic"/>
    <w:panose1 w:val="00000000000000000000"/>
    <w:charset w:val="80"/>
    <w:family w:val="modern"/>
    <w:notTrueType/>
    <w:pitch w:val="variable"/>
    <w:sig w:usb0="00000001" w:usb1="08070000" w:usb2="00000010" w:usb3="00000000" w:csb0="00020000" w:csb1="00000000"/>
  </w:font>
  <w:font w:name="v4.2.0">
    <w:charset w:val="00"/>
    <w:family w:val="auto"/>
    <w:pitch w:val="default"/>
  </w:font>
  <w:font w:name="MingLiU">
    <w:altName w:val="細明體"/>
    <w:panose1 w:val="02010609000101010101"/>
    <w:charset w:val="88"/>
    <w:family w:val="modern"/>
    <w:pitch w:val="fixed"/>
    <w:sig w:usb0="A00002FF" w:usb1="28CFFCFA" w:usb2="00000016" w:usb3="00000000" w:csb0="0010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2245432" w14:textId="77777777" w:rsidR="00905EAE" w:rsidRDefault="00905EAE">
      <w:pPr>
        <w:spacing w:after="0"/>
      </w:pPr>
      <w:r>
        <w:separator/>
      </w:r>
    </w:p>
  </w:footnote>
  <w:footnote w:type="continuationSeparator" w:id="0">
    <w:p w14:paraId="1E173D13" w14:textId="77777777" w:rsidR="00905EAE" w:rsidRDefault="00905EAE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9C5443"/>
    <w:multiLevelType w:val="multilevel"/>
    <w:tmpl w:val="099C5443"/>
    <w:lvl w:ilvl="0">
      <w:start w:val="19"/>
      <w:numFmt w:val="bullet"/>
      <w:pStyle w:val="TableContent-Bulleted"/>
      <w:lvlText w:val=""/>
      <w:lvlJc w:val="left"/>
      <w:pPr>
        <w:tabs>
          <w:tab w:val="left" w:pos="460"/>
        </w:tabs>
        <w:ind w:left="412" w:hanging="312"/>
      </w:pPr>
      <w:rPr>
        <w:rFonts w:ascii="Symbol" w:hAnsi="Symbol" w:cs="Times New Roman" w:hint="default"/>
        <w:color w:val="auto"/>
        <w:sz w:val="16"/>
      </w:rPr>
    </w:lvl>
    <w:lvl w:ilvl="1">
      <w:start w:val="1"/>
      <w:numFmt w:val="bullet"/>
      <w:lvlText w:val="o"/>
      <w:lvlJc w:val="left"/>
      <w:pPr>
        <w:tabs>
          <w:tab w:val="left" w:pos="1540"/>
        </w:tabs>
        <w:ind w:left="15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260"/>
        </w:tabs>
        <w:ind w:left="22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980"/>
        </w:tabs>
        <w:ind w:left="29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700"/>
        </w:tabs>
        <w:ind w:left="37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420"/>
        </w:tabs>
        <w:ind w:left="44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140"/>
        </w:tabs>
        <w:ind w:left="51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860"/>
        </w:tabs>
        <w:ind w:left="58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580"/>
        </w:tabs>
        <w:ind w:left="6580" w:hanging="360"/>
      </w:pPr>
      <w:rPr>
        <w:rFonts w:ascii="Wingdings" w:hAnsi="Wingdings" w:hint="default"/>
      </w:rPr>
    </w:lvl>
  </w:abstractNum>
  <w:abstractNum w:abstractNumId="1" w15:restartNumberingAfterBreak="0">
    <w:nsid w:val="20CD0E09"/>
    <w:multiLevelType w:val="multilevel"/>
    <w:tmpl w:val="20CD0E09"/>
    <w:lvl w:ilvl="0">
      <w:start w:val="1"/>
      <w:numFmt w:val="decimal"/>
      <w:pStyle w:val="Numbered1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9265D46"/>
    <w:multiLevelType w:val="multilevel"/>
    <w:tmpl w:val="29265D46"/>
    <w:lvl w:ilvl="0">
      <w:start w:val="1"/>
      <w:numFmt w:val="decimal"/>
      <w:pStyle w:val="Normal1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ideographTraditional"/>
      <w:lvlText w:val="%2、"/>
      <w:lvlJc w:val="left"/>
      <w:pPr>
        <w:ind w:left="1244" w:hanging="480"/>
      </w:pPr>
    </w:lvl>
    <w:lvl w:ilvl="2">
      <w:start w:val="1"/>
      <w:numFmt w:val="lowerRoman"/>
      <w:lvlText w:val="%3."/>
      <w:lvlJc w:val="right"/>
      <w:pPr>
        <w:ind w:left="1724" w:hanging="480"/>
      </w:pPr>
    </w:lvl>
    <w:lvl w:ilvl="3">
      <w:start w:val="1"/>
      <w:numFmt w:val="decimal"/>
      <w:lvlText w:val="%4."/>
      <w:lvlJc w:val="left"/>
      <w:pPr>
        <w:ind w:left="2204" w:hanging="480"/>
      </w:pPr>
    </w:lvl>
    <w:lvl w:ilvl="4">
      <w:start w:val="1"/>
      <w:numFmt w:val="ideographTraditional"/>
      <w:lvlText w:val="%5、"/>
      <w:lvlJc w:val="left"/>
      <w:pPr>
        <w:ind w:left="2684" w:hanging="480"/>
      </w:pPr>
    </w:lvl>
    <w:lvl w:ilvl="5">
      <w:start w:val="1"/>
      <w:numFmt w:val="lowerRoman"/>
      <w:lvlText w:val="%6."/>
      <w:lvlJc w:val="right"/>
      <w:pPr>
        <w:ind w:left="3164" w:hanging="480"/>
      </w:pPr>
    </w:lvl>
    <w:lvl w:ilvl="6">
      <w:start w:val="1"/>
      <w:numFmt w:val="decimal"/>
      <w:lvlText w:val="%7."/>
      <w:lvlJc w:val="left"/>
      <w:pPr>
        <w:ind w:left="3644" w:hanging="480"/>
      </w:pPr>
    </w:lvl>
    <w:lvl w:ilvl="7">
      <w:start w:val="1"/>
      <w:numFmt w:val="ideographTraditional"/>
      <w:lvlText w:val="%8、"/>
      <w:lvlJc w:val="left"/>
      <w:pPr>
        <w:ind w:left="4124" w:hanging="480"/>
      </w:pPr>
    </w:lvl>
    <w:lvl w:ilvl="8">
      <w:start w:val="1"/>
      <w:numFmt w:val="lowerRoman"/>
      <w:lvlText w:val="%9."/>
      <w:lvlJc w:val="right"/>
      <w:pPr>
        <w:ind w:left="4604" w:hanging="480"/>
      </w:pPr>
    </w:lvl>
  </w:abstractNum>
  <w:abstractNum w:abstractNumId="3" w15:restartNumberingAfterBreak="0">
    <w:nsid w:val="29F978E9"/>
    <w:multiLevelType w:val="multilevel"/>
    <w:tmpl w:val="29F978E9"/>
    <w:lvl w:ilvl="0">
      <w:start w:val="1"/>
      <w:numFmt w:val="bullet"/>
      <w:pStyle w:val="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9B04BDB"/>
    <w:multiLevelType w:val="multilevel"/>
    <w:tmpl w:val="39B04BDB"/>
    <w:lvl w:ilvl="0">
      <w:start w:val="1"/>
      <w:numFmt w:val="decimal"/>
      <w:pStyle w:val="3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D7A3D60"/>
    <w:multiLevelType w:val="multilevel"/>
    <w:tmpl w:val="3D7A3D60"/>
    <w:lvl w:ilvl="0">
      <w:start w:val="9"/>
      <w:numFmt w:val="bullet"/>
      <w:pStyle w:val="BL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4F2D3CBA"/>
    <w:multiLevelType w:val="multilevel"/>
    <w:tmpl w:val="4F2D3CBA"/>
    <w:lvl w:ilvl="0">
      <w:start w:val="1"/>
      <w:numFmt w:val="lowerLetter"/>
      <w:pStyle w:val="Headernonumber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 w15:restartNumberingAfterBreak="0">
    <w:nsid w:val="50675540"/>
    <w:multiLevelType w:val="multilevel"/>
    <w:tmpl w:val="50675540"/>
    <w:lvl w:ilvl="0">
      <w:start w:val="1"/>
      <w:numFmt w:val="decimal"/>
      <w:pStyle w:val="JK-text-simpledoc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8" w15:restartNumberingAfterBreak="0">
    <w:nsid w:val="57C02C6B"/>
    <w:multiLevelType w:val="multilevel"/>
    <w:tmpl w:val="57C02C6B"/>
    <w:lvl w:ilvl="0">
      <w:start w:val="3"/>
      <w:numFmt w:val="bullet"/>
      <w:pStyle w:val="BN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9" w15:restartNumberingAfterBreak="0">
    <w:nsid w:val="6CEA2025"/>
    <w:multiLevelType w:val="multilevel"/>
    <w:tmpl w:val="6CEA2025"/>
    <w:lvl w:ilvl="0">
      <w:start w:val="1"/>
      <w:numFmt w:val="none"/>
      <w:suff w:val="nothing"/>
      <w:lvlText w:val="%1"/>
      <w:lvlJc w:val="left"/>
      <w:pPr>
        <w:ind w:left="0" w:firstLine="0"/>
      </w:pPr>
      <w:rPr>
        <w:rFonts w:ascii="Times New Roman" w:hAnsi="Times New Roman" w:hint="default"/>
        <w:b/>
        <w:i w:val="0"/>
        <w:sz w:val="21"/>
      </w:rPr>
    </w:lvl>
    <w:lvl w:ilvl="1">
      <w:start w:val="7"/>
      <w:numFmt w:val="decimal"/>
      <w:pStyle w:val="21"/>
      <w:suff w:val="nothing"/>
      <w:lvlText w:val="%17.2.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2">
      <w:start w:val="1"/>
      <w:numFmt w:val="decimal"/>
      <w:suff w:val="nothing"/>
      <w:lvlText w:val="%17.2.3.%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3">
      <w:start w:val="1"/>
      <w:numFmt w:val="decimal"/>
      <w:suff w:val="nothing"/>
      <w:lvlText w:val="%17.2.3.2.2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4">
      <w:start w:val="1"/>
      <w:numFmt w:val="decimal"/>
      <w:suff w:val="nothing"/>
      <w:lvlText w:val="%1%2.%3.%4.%5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5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%2.2.%7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  <w:rPr>
        <w:rFonts w:hint="eastAsia"/>
      </w:rPr>
    </w:lvl>
  </w:abstractNum>
  <w:abstractNum w:abstractNumId="10" w15:restartNumberingAfterBreak="0">
    <w:nsid w:val="70BD643C"/>
    <w:multiLevelType w:val="multilevel"/>
    <w:tmpl w:val="70BD643C"/>
    <w:lvl w:ilvl="0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0D15105"/>
    <w:multiLevelType w:val="multilevel"/>
    <w:tmpl w:val="70D15105"/>
    <w:lvl w:ilvl="0">
      <w:start w:val="1"/>
      <w:numFmt w:val="bullet"/>
      <w:pStyle w:val="List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1116969"/>
    <w:multiLevelType w:val="multilevel"/>
    <w:tmpl w:val="71116969"/>
    <w:lvl w:ilvl="0">
      <w:start w:val="1"/>
      <w:numFmt w:val="decimal"/>
      <w:pStyle w:val="Bullet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ideographTraditional"/>
      <w:lvlText w:val="%2、"/>
      <w:lvlJc w:val="left"/>
      <w:pPr>
        <w:ind w:left="1244" w:hanging="480"/>
      </w:pPr>
    </w:lvl>
    <w:lvl w:ilvl="2">
      <w:start w:val="1"/>
      <w:numFmt w:val="lowerRoman"/>
      <w:lvlText w:val="%3."/>
      <w:lvlJc w:val="right"/>
      <w:pPr>
        <w:ind w:left="1724" w:hanging="480"/>
      </w:pPr>
    </w:lvl>
    <w:lvl w:ilvl="3">
      <w:start w:val="1"/>
      <w:numFmt w:val="decimal"/>
      <w:lvlText w:val="%4."/>
      <w:lvlJc w:val="left"/>
      <w:pPr>
        <w:ind w:left="2204" w:hanging="480"/>
      </w:pPr>
    </w:lvl>
    <w:lvl w:ilvl="4">
      <w:start w:val="1"/>
      <w:numFmt w:val="ideographTraditional"/>
      <w:lvlText w:val="%5、"/>
      <w:lvlJc w:val="left"/>
      <w:pPr>
        <w:ind w:left="2684" w:hanging="480"/>
      </w:pPr>
    </w:lvl>
    <w:lvl w:ilvl="5">
      <w:start w:val="1"/>
      <w:numFmt w:val="lowerRoman"/>
      <w:lvlText w:val="%6."/>
      <w:lvlJc w:val="right"/>
      <w:pPr>
        <w:ind w:left="3164" w:hanging="480"/>
      </w:pPr>
    </w:lvl>
    <w:lvl w:ilvl="6">
      <w:start w:val="1"/>
      <w:numFmt w:val="decimal"/>
      <w:lvlText w:val="%7."/>
      <w:lvlJc w:val="left"/>
      <w:pPr>
        <w:ind w:left="3644" w:hanging="480"/>
      </w:pPr>
    </w:lvl>
    <w:lvl w:ilvl="7">
      <w:start w:val="1"/>
      <w:numFmt w:val="ideographTraditional"/>
      <w:lvlText w:val="%8、"/>
      <w:lvlJc w:val="left"/>
      <w:pPr>
        <w:ind w:left="4124" w:hanging="480"/>
      </w:pPr>
    </w:lvl>
    <w:lvl w:ilvl="8">
      <w:start w:val="1"/>
      <w:numFmt w:val="lowerRoman"/>
      <w:lvlText w:val="%9."/>
      <w:lvlJc w:val="right"/>
      <w:pPr>
        <w:ind w:left="4604" w:hanging="480"/>
      </w:pPr>
    </w:lvl>
  </w:abstractNum>
  <w:abstractNum w:abstractNumId="13" w15:restartNumberingAfterBreak="0">
    <w:nsid w:val="72B021FC"/>
    <w:multiLevelType w:val="multilevel"/>
    <w:tmpl w:val="72B021FC"/>
    <w:lvl w:ilvl="0">
      <w:start w:val="1"/>
      <w:numFmt w:val="decimal"/>
      <w:pStyle w:val="wxs1"/>
      <w:lvlText w:val="%1.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769801EC"/>
    <w:multiLevelType w:val="multilevel"/>
    <w:tmpl w:val="769801EC"/>
    <w:lvl w:ilvl="0">
      <w:start w:val="1"/>
      <w:numFmt w:val="bullet"/>
      <w:pStyle w:val="4"/>
      <w:lvlText w:val=""/>
      <w:lvlJc w:val="left"/>
      <w:pPr>
        <w:tabs>
          <w:tab w:val="left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9156C54"/>
    <w:multiLevelType w:val="multilevel"/>
    <w:tmpl w:val="79156C54"/>
    <w:lvl w:ilvl="0">
      <w:start w:val="1"/>
      <w:numFmt w:val="bullet"/>
      <w:pStyle w:val="standard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92F5895"/>
    <w:multiLevelType w:val="multilevel"/>
    <w:tmpl w:val="792F5895"/>
    <w:lvl w:ilvl="0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17" w15:restartNumberingAfterBreak="0">
    <w:nsid w:val="7C3F45AD"/>
    <w:multiLevelType w:val="multilevel"/>
    <w:tmpl w:val="7C3F45AD"/>
    <w:lvl w:ilvl="0">
      <w:start w:val="15"/>
      <w:numFmt w:val="bullet"/>
      <w:pStyle w:val="Bullet2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4"/>
  </w:num>
  <w:num w:numId="3">
    <w:abstractNumId w:val="7"/>
  </w:num>
  <w:num w:numId="4">
    <w:abstractNumId w:val="5"/>
  </w:num>
  <w:num w:numId="5">
    <w:abstractNumId w:val="8"/>
  </w:num>
  <w:num w:numId="6">
    <w:abstractNumId w:val="2"/>
  </w:num>
  <w:num w:numId="7">
    <w:abstractNumId w:val="12"/>
  </w:num>
  <w:num w:numId="8">
    <w:abstractNumId w:val="3"/>
  </w:num>
  <w:num w:numId="9">
    <w:abstractNumId w:val="13"/>
  </w:num>
  <w:num w:numId="10">
    <w:abstractNumId w:val="17"/>
  </w:num>
  <w:num w:numId="11">
    <w:abstractNumId w:val="0"/>
  </w:num>
  <w:num w:numId="12">
    <w:abstractNumId w:val="15"/>
  </w:num>
  <w:num w:numId="13">
    <w:abstractNumId w:val="6"/>
  </w:num>
  <w:num w:numId="14">
    <w:abstractNumId w:val="9"/>
  </w:num>
  <w:num w:numId="15">
    <w:abstractNumId w:val="11"/>
  </w:num>
  <w:num w:numId="16">
    <w:abstractNumId w:val="1"/>
  </w:num>
  <w:num w:numId="17">
    <w:abstractNumId w:val="10"/>
  </w:num>
  <w:num w:numId="18">
    <w:abstractNumId w:val="16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Xiaozhong CHEN">
    <w15:presenceInfo w15:providerId="None" w15:userId="Xiaozhong CHE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web"/>
  <w:zoom w:percent="100"/>
  <w:bordersDoNotSurroundHeader/>
  <w:bordersDoNotSurroundFooter/>
  <w:trackRevisions/>
  <w:defaultTabStop w:val="720"/>
  <w:displayHorizontalDrawingGridEvery w:val="0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TgyY2Y5Y2UxZjkwY2NiYzg1MTM4ZmQzOTFhYWJhY2IifQ=="/>
  </w:docVars>
  <w:rsids>
    <w:rsidRoot w:val="00021AB0"/>
    <w:rsid w:val="00003666"/>
    <w:rsid w:val="00005427"/>
    <w:rsid w:val="00011129"/>
    <w:rsid w:val="00012B6C"/>
    <w:rsid w:val="0001312A"/>
    <w:rsid w:val="000132FC"/>
    <w:rsid w:val="00013926"/>
    <w:rsid w:val="00021AB0"/>
    <w:rsid w:val="00025991"/>
    <w:rsid w:val="00025F3D"/>
    <w:rsid w:val="00030FDA"/>
    <w:rsid w:val="0003210B"/>
    <w:rsid w:val="0003396F"/>
    <w:rsid w:val="000341FA"/>
    <w:rsid w:val="00034C2D"/>
    <w:rsid w:val="00034E7C"/>
    <w:rsid w:val="000433DE"/>
    <w:rsid w:val="00044784"/>
    <w:rsid w:val="00044A1E"/>
    <w:rsid w:val="00046198"/>
    <w:rsid w:val="00047A4F"/>
    <w:rsid w:val="0005184A"/>
    <w:rsid w:val="0005354C"/>
    <w:rsid w:val="000564E7"/>
    <w:rsid w:val="00056A12"/>
    <w:rsid w:val="000602F6"/>
    <w:rsid w:val="000609E2"/>
    <w:rsid w:val="00062D54"/>
    <w:rsid w:val="000660F8"/>
    <w:rsid w:val="0007113B"/>
    <w:rsid w:val="00072BA8"/>
    <w:rsid w:val="00073EC5"/>
    <w:rsid w:val="00074F0C"/>
    <w:rsid w:val="0008254A"/>
    <w:rsid w:val="00083869"/>
    <w:rsid w:val="0008482E"/>
    <w:rsid w:val="00086396"/>
    <w:rsid w:val="0009030E"/>
    <w:rsid w:val="00092EE1"/>
    <w:rsid w:val="0009312D"/>
    <w:rsid w:val="00097085"/>
    <w:rsid w:val="000978E9"/>
    <w:rsid w:val="000A31CE"/>
    <w:rsid w:val="000A3AA4"/>
    <w:rsid w:val="000A3DD5"/>
    <w:rsid w:val="000A4D12"/>
    <w:rsid w:val="000A5062"/>
    <w:rsid w:val="000B1548"/>
    <w:rsid w:val="000B6230"/>
    <w:rsid w:val="000C0286"/>
    <w:rsid w:val="000C063F"/>
    <w:rsid w:val="000C21DB"/>
    <w:rsid w:val="000C72BA"/>
    <w:rsid w:val="000C761B"/>
    <w:rsid w:val="000C7C39"/>
    <w:rsid w:val="000D7128"/>
    <w:rsid w:val="000E2314"/>
    <w:rsid w:val="000E41B7"/>
    <w:rsid w:val="000E426E"/>
    <w:rsid w:val="000E658C"/>
    <w:rsid w:val="000E772D"/>
    <w:rsid w:val="000F0194"/>
    <w:rsid w:val="000F0968"/>
    <w:rsid w:val="000F61C3"/>
    <w:rsid w:val="000F644D"/>
    <w:rsid w:val="001076C4"/>
    <w:rsid w:val="00110BC1"/>
    <w:rsid w:val="00111C08"/>
    <w:rsid w:val="00114802"/>
    <w:rsid w:val="00115A0C"/>
    <w:rsid w:val="00115DAA"/>
    <w:rsid w:val="00121E00"/>
    <w:rsid w:val="00132E69"/>
    <w:rsid w:val="00137FBE"/>
    <w:rsid w:val="00140C62"/>
    <w:rsid w:val="00143ADA"/>
    <w:rsid w:val="00144044"/>
    <w:rsid w:val="00146F88"/>
    <w:rsid w:val="001501E1"/>
    <w:rsid w:val="00153D7D"/>
    <w:rsid w:val="0015405A"/>
    <w:rsid w:val="00154D39"/>
    <w:rsid w:val="00155D0C"/>
    <w:rsid w:val="00155F36"/>
    <w:rsid w:val="001562DD"/>
    <w:rsid w:val="00157EA9"/>
    <w:rsid w:val="001623DD"/>
    <w:rsid w:val="001632FC"/>
    <w:rsid w:val="00165D2F"/>
    <w:rsid w:val="00166CA1"/>
    <w:rsid w:val="00176AD1"/>
    <w:rsid w:val="001818C7"/>
    <w:rsid w:val="00182F15"/>
    <w:rsid w:val="00185848"/>
    <w:rsid w:val="00185BA2"/>
    <w:rsid w:val="00185F53"/>
    <w:rsid w:val="001904CB"/>
    <w:rsid w:val="0019169F"/>
    <w:rsid w:val="001A05F8"/>
    <w:rsid w:val="001A40D8"/>
    <w:rsid w:val="001A499A"/>
    <w:rsid w:val="001A4CB0"/>
    <w:rsid w:val="001A6F79"/>
    <w:rsid w:val="001B2F80"/>
    <w:rsid w:val="001B31BC"/>
    <w:rsid w:val="001B4794"/>
    <w:rsid w:val="001B510E"/>
    <w:rsid w:val="001C0B03"/>
    <w:rsid w:val="001C418F"/>
    <w:rsid w:val="001C4AEB"/>
    <w:rsid w:val="001C6DD7"/>
    <w:rsid w:val="001D0524"/>
    <w:rsid w:val="001D1992"/>
    <w:rsid w:val="001D2B56"/>
    <w:rsid w:val="001D3984"/>
    <w:rsid w:val="001D40BC"/>
    <w:rsid w:val="001D7E0E"/>
    <w:rsid w:val="001E4EC9"/>
    <w:rsid w:val="001E559C"/>
    <w:rsid w:val="001F12EB"/>
    <w:rsid w:val="001F32BC"/>
    <w:rsid w:val="00203142"/>
    <w:rsid w:val="00204F79"/>
    <w:rsid w:val="002076BB"/>
    <w:rsid w:val="00211A3E"/>
    <w:rsid w:val="00213867"/>
    <w:rsid w:val="00217F47"/>
    <w:rsid w:val="002255CC"/>
    <w:rsid w:val="00231602"/>
    <w:rsid w:val="00232508"/>
    <w:rsid w:val="00241F43"/>
    <w:rsid w:val="00244C98"/>
    <w:rsid w:val="00245015"/>
    <w:rsid w:val="00247856"/>
    <w:rsid w:val="00250023"/>
    <w:rsid w:val="00250A69"/>
    <w:rsid w:val="00250E9C"/>
    <w:rsid w:val="00252332"/>
    <w:rsid w:val="002542A5"/>
    <w:rsid w:val="00256DDC"/>
    <w:rsid w:val="00260D48"/>
    <w:rsid w:val="002618BC"/>
    <w:rsid w:val="00270CE6"/>
    <w:rsid w:val="00273765"/>
    <w:rsid w:val="002740A2"/>
    <w:rsid w:val="00274D31"/>
    <w:rsid w:val="00281455"/>
    <w:rsid w:val="00282899"/>
    <w:rsid w:val="002838CD"/>
    <w:rsid w:val="00283DC9"/>
    <w:rsid w:val="00286092"/>
    <w:rsid w:val="00286161"/>
    <w:rsid w:val="00297DE6"/>
    <w:rsid w:val="002A5805"/>
    <w:rsid w:val="002A6C38"/>
    <w:rsid w:val="002A74E3"/>
    <w:rsid w:val="002C55F3"/>
    <w:rsid w:val="002C6310"/>
    <w:rsid w:val="002C6427"/>
    <w:rsid w:val="002C7024"/>
    <w:rsid w:val="002D4B69"/>
    <w:rsid w:val="002E023A"/>
    <w:rsid w:val="002E44F4"/>
    <w:rsid w:val="002E5C03"/>
    <w:rsid w:val="002F25CF"/>
    <w:rsid w:val="002F408A"/>
    <w:rsid w:val="002F5F83"/>
    <w:rsid w:val="002F6820"/>
    <w:rsid w:val="00301630"/>
    <w:rsid w:val="00303485"/>
    <w:rsid w:val="0030643A"/>
    <w:rsid w:val="00307DF7"/>
    <w:rsid w:val="003121D7"/>
    <w:rsid w:val="00320854"/>
    <w:rsid w:val="00321315"/>
    <w:rsid w:val="00323D63"/>
    <w:rsid w:val="00324D04"/>
    <w:rsid w:val="00325508"/>
    <w:rsid w:val="00327F6F"/>
    <w:rsid w:val="00330204"/>
    <w:rsid w:val="00331304"/>
    <w:rsid w:val="00331532"/>
    <w:rsid w:val="003339D7"/>
    <w:rsid w:val="00333F62"/>
    <w:rsid w:val="003357B8"/>
    <w:rsid w:val="00335FF6"/>
    <w:rsid w:val="00340380"/>
    <w:rsid w:val="00340E4E"/>
    <w:rsid w:val="00341607"/>
    <w:rsid w:val="00343FE3"/>
    <w:rsid w:val="0034646C"/>
    <w:rsid w:val="00346FBE"/>
    <w:rsid w:val="003509FA"/>
    <w:rsid w:val="0035127A"/>
    <w:rsid w:val="00356037"/>
    <w:rsid w:val="00357CDA"/>
    <w:rsid w:val="00362C9E"/>
    <w:rsid w:val="00364AFD"/>
    <w:rsid w:val="00365498"/>
    <w:rsid w:val="0036766A"/>
    <w:rsid w:val="00371F26"/>
    <w:rsid w:val="00373C23"/>
    <w:rsid w:val="00375C6D"/>
    <w:rsid w:val="0038206A"/>
    <w:rsid w:val="003846E2"/>
    <w:rsid w:val="00387CA2"/>
    <w:rsid w:val="00391114"/>
    <w:rsid w:val="003920F0"/>
    <w:rsid w:val="00392E37"/>
    <w:rsid w:val="0039465B"/>
    <w:rsid w:val="003A04AB"/>
    <w:rsid w:val="003A18AA"/>
    <w:rsid w:val="003A33A7"/>
    <w:rsid w:val="003A520B"/>
    <w:rsid w:val="003A5437"/>
    <w:rsid w:val="003B0BD0"/>
    <w:rsid w:val="003B0EB0"/>
    <w:rsid w:val="003B1DF9"/>
    <w:rsid w:val="003B314D"/>
    <w:rsid w:val="003B3334"/>
    <w:rsid w:val="003B4EAA"/>
    <w:rsid w:val="003C0D24"/>
    <w:rsid w:val="003C3E66"/>
    <w:rsid w:val="003C4702"/>
    <w:rsid w:val="003C5174"/>
    <w:rsid w:val="003C5A74"/>
    <w:rsid w:val="003D0CFA"/>
    <w:rsid w:val="003D1075"/>
    <w:rsid w:val="003E1852"/>
    <w:rsid w:val="003E788F"/>
    <w:rsid w:val="003F5E60"/>
    <w:rsid w:val="003F773D"/>
    <w:rsid w:val="004029F1"/>
    <w:rsid w:val="00406646"/>
    <w:rsid w:val="00411FBA"/>
    <w:rsid w:val="004158BA"/>
    <w:rsid w:val="00416988"/>
    <w:rsid w:val="00417E31"/>
    <w:rsid w:val="00421CAF"/>
    <w:rsid w:val="00421F50"/>
    <w:rsid w:val="00422C1A"/>
    <w:rsid w:val="00423206"/>
    <w:rsid w:val="00424226"/>
    <w:rsid w:val="00425A6A"/>
    <w:rsid w:val="00427DD2"/>
    <w:rsid w:val="00431CC1"/>
    <w:rsid w:val="00432A1E"/>
    <w:rsid w:val="00437042"/>
    <w:rsid w:val="00437394"/>
    <w:rsid w:val="00441075"/>
    <w:rsid w:val="00445D80"/>
    <w:rsid w:val="00446807"/>
    <w:rsid w:val="00447166"/>
    <w:rsid w:val="00447185"/>
    <w:rsid w:val="004479CF"/>
    <w:rsid w:val="004550C5"/>
    <w:rsid w:val="00455164"/>
    <w:rsid w:val="0045590B"/>
    <w:rsid w:val="004569E6"/>
    <w:rsid w:val="0046196F"/>
    <w:rsid w:val="004673AD"/>
    <w:rsid w:val="00470654"/>
    <w:rsid w:val="00470EA5"/>
    <w:rsid w:val="004730D6"/>
    <w:rsid w:val="00473DB1"/>
    <w:rsid w:val="0047573F"/>
    <w:rsid w:val="00476290"/>
    <w:rsid w:val="004805B5"/>
    <w:rsid w:val="00484D75"/>
    <w:rsid w:val="00490403"/>
    <w:rsid w:val="00491FEF"/>
    <w:rsid w:val="004928BC"/>
    <w:rsid w:val="00493A26"/>
    <w:rsid w:val="0049535C"/>
    <w:rsid w:val="00496EE9"/>
    <w:rsid w:val="004976A6"/>
    <w:rsid w:val="004A0E41"/>
    <w:rsid w:val="004A416C"/>
    <w:rsid w:val="004A44A7"/>
    <w:rsid w:val="004A5D9C"/>
    <w:rsid w:val="004B0724"/>
    <w:rsid w:val="004B2CDA"/>
    <w:rsid w:val="004B3372"/>
    <w:rsid w:val="004B4152"/>
    <w:rsid w:val="004B56E1"/>
    <w:rsid w:val="004B5C80"/>
    <w:rsid w:val="004B7E9F"/>
    <w:rsid w:val="004D5813"/>
    <w:rsid w:val="004E14CE"/>
    <w:rsid w:val="004E5E81"/>
    <w:rsid w:val="004F0120"/>
    <w:rsid w:val="004F162F"/>
    <w:rsid w:val="004F251D"/>
    <w:rsid w:val="0050237B"/>
    <w:rsid w:val="005027C3"/>
    <w:rsid w:val="00502C64"/>
    <w:rsid w:val="00511C34"/>
    <w:rsid w:val="00512A83"/>
    <w:rsid w:val="00515A37"/>
    <w:rsid w:val="005215DC"/>
    <w:rsid w:val="00522E25"/>
    <w:rsid w:val="00525251"/>
    <w:rsid w:val="005272E0"/>
    <w:rsid w:val="00535F7B"/>
    <w:rsid w:val="00542834"/>
    <w:rsid w:val="00543BE3"/>
    <w:rsid w:val="00544D24"/>
    <w:rsid w:val="00547885"/>
    <w:rsid w:val="005518B1"/>
    <w:rsid w:val="005525D6"/>
    <w:rsid w:val="00552EC5"/>
    <w:rsid w:val="005536B2"/>
    <w:rsid w:val="00563220"/>
    <w:rsid w:val="00564D43"/>
    <w:rsid w:val="0056679F"/>
    <w:rsid w:val="00567855"/>
    <w:rsid w:val="00574780"/>
    <w:rsid w:val="00574AFE"/>
    <w:rsid w:val="0057606C"/>
    <w:rsid w:val="00577251"/>
    <w:rsid w:val="005842EC"/>
    <w:rsid w:val="0058622C"/>
    <w:rsid w:val="00590414"/>
    <w:rsid w:val="005911E8"/>
    <w:rsid w:val="00592771"/>
    <w:rsid w:val="00593D5F"/>
    <w:rsid w:val="00593D76"/>
    <w:rsid w:val="0059422D"/>
    <w:rsid w:val="00594957"/>
    <w:rsid w:val="005A1CA9"/>
    <w:rsid w:val="005B23D8"/>
    <w:rsid w:val="005B2508"/>
    <w:rsid w:val="005B27DD"/>
    <w:rsid w:val="005B307B"/>
    <w:rsid w:val="005B7B9B"/>
    <w:rsid w:val="005C49FC"/>
    <w:rsid w:val="005D03EB"/>
    <w:rsid w:val="005D2CA2"/>
    <w:rsid w:val="005D4385"/>
    <w:rsid w:val="005D6AC6"/>
    <w:rsid w:val="005E27C2"/>
    <w:rsid w:val="005E37D2"/>
    <w:rsid w:val="005E5B54"/>
    <w:rsid w:val="005F32CA"/>
    <w:rsid w:val="005F552F"/>
    <w:rsid w:val="005F717B"/>
    <w:rsid w:val="0060099F"/>
    <w:rsid w:val="00600D33"/>
    <w:rsid w:val="0060433D"/>
    <w:rsid w:val="00604726"/>
    <w:rsid w:val="00607D1F"/>
    <w:rsid w:val="00607F74"/>
    <w:rsid w:val="00611D73"/>
    <w:rsid w:val="0061203A"/>
    <w:rsid w:val="00613374"/>
    <w:rsid w:val="006135BC"/>
    <w:rsid w:val="00624D3E"/>
    <w:rsid w:val="00625274"/>
    <w:rsid w:val="00625794"/>
    <w:rsid w:val="00625F94"/>
    <w:rsid w:val="0062720A"/>
    <w:rsid w:val="00632555"/>
    <w:rsid w:val="00633134"/>
    <w:rsid w:val="006337EB"/>
    <w:rsid w:val="006346A9"/>
    <w:rsid w:val="00640271"/>
    <w:rsid w:val="006422FB"/>
    <w:rsid w:val="00643E1F"/>
    <w:rsid w:val="00644CD2"/>
    <w:rsid w:val="0064577D"/>
    <w:rsid w:val="00646134"/>
    <w:rsid w:val="0064771E"/>
    <w:rsid w:val="00647F91"/>
    <w:rsid w:val="0065071A"/>
    <w:rsid w:val="00654645"/>
    <w:rsid w:val="006554C5"/>
    <w:rsid w:val="0066099E"/>
    <w:rsid w:val="006665FA"/>
    <w:rsid w:val="006671C0"/>
    <w:rsid w:val="006673D4"/>
    <w:rsid w:val="00671FD1"/>
    <w:rsid w:val="00672A99"/>
    <w:rsid w:val="0067776A"/>
    <w:rsid w:val="00677DB0"/>
    <w:rsid w:val="006821D5"/>
    <w:rsid w:val="00684576"/>
    <w:rsid w:val="00687A94"/>
    <w:rsid w:val="00690F1F"/>
    <w:rsid w:val="00692A95"/>
    <w:rsid w:val="006935C7"/>
    <w:rsid w:val="00693A68"/>
    <w:rsid w:val="006A07D3"/>
    <w:rsid w:val="006A0A3D"/>
    <w:rsid w:val="006A317E"/>
    <w:rsid w:val="006A6051"/>
    <w:rsid w:val="006A78A2"/>
    <w:rsid w:val="006A7DF1"/>
    <w:rsid w:val="006B0A23"/>
    <w:rsid w:val="006B6479"/>
    <w:rsid w:val="006B6634"/>
    <w:rsid w:val="006E3EA8"/>
    <w:rsid w:val="006E7168"/>
    <w:rsid w:val="006F0B5F"/>
    <w:rsid w:val="006F36FE"/>
    <w:rsid w:val="006F5090"/>
    <w:rsid w:val="006F5B8E"/>
    <w:rsid w:val="006F70E9"/>
    <w:rsid w:val="006F782C"/>
    <w:rsid w:val="006F788F"/>
    <w:rsid w:val="0070094D"/>
    <w:rsid w:val="00700B98"/>
    <w:rsid w:val="00702593"/>
    <w:rsid w:val="00702AF6"/>
    <w:rsid w:val="00704058"/>
    <w:rsid w:val="00704CDA"/>
    <w:rsid w:val="00706E6F"/>
    <w:rsid w:val="0071106D"/>
    <w:rsid w:val="007123F9"/>
    <w:rsid w:val="007142DE"/>
    <w:rsid w:val="00715EEF"/>
    <w:rsid w:val="007265EE"/>
    <w:rsid w:val="00735524"/>
    <w:rsid w:val="00735AB3"/>
    <w:rsid w:val="0073693D"/>
    <w:rsid w:val="0073716B"/>
    <w:rsid w:val="007412CA"/>
    <w:rsid w:val="007422A1"/>
    <w:rsid w:val="00742F63"/>
    <w:rsid w:val="00743F84"/>
    <w:rsid w:val="00744F79"/>
    <w:rsid w:val="00764980"/>
    <w:rsid w:val="0076687C"/>
    <w:rsid w:val="007673B7"/>
    <w:rsid w:val="00770ABA"/>
    <w:rsid w:val="00774DAD"/>
    <w:rsid w:val="00776629"/>
    <w:rsid w:val="00781569"/>
    <w:rsid w:val="00786CD0"/>
    <w:rsid w:val="00791EFC"/>
    <w:rsid w:val="00792843"/>
    <w:rsid w:val="00792EF0"/>
    <w:rsid w:val="00795AA4"/>
    <w:rsid w:val="007965FD"/>
    <w:rsid w:val="007A2861"/>
    <w:rsid w:val="007A433F"/>
    <w:rsid w:val="007B06AB"/>
    <w:rsid w:val="007B0AD4"/>
    <w:rsid w:val="007B0BF4"/>
    <w:rsid w:val="007B22C4"/>
    <w:rsid w:val="007B2442"/>
    <w:rsid w:val="007B2CE0"/>
    <w:rsid w:val="007B509C"/>
    <w:rsid w:val="007B5482"/>
    <w:rsid w:val="007C23D6"/>
    <w:rsid w:val="007C4001"/>
    <w:rsid w:val="007C60F3"/>
    <w:rsid w:val="007C723D"/>
    <w:rsid w:val="007D001E"/>
    <w:rsid w:val="007D4CAC"/>
    <w:rsid w:val="007D767D"/>
    <w:rsid w:val="007E5A4B"/>
    <w:rsid w:val="007E672E"/>
    <w:rsid w:val="007E6A0A"/>
    <w:rsid w:val="007F1ABF"/>
    <w:rsid w:val="007F6DA0"/>
    <w:rsid w:val="008027FC"/>
    <w:rsid w:val="0080577A"/>
    <w:rsid w:val="00805AD8"/>
    <w:rsid w:val="00806445"/>
    <w:rsid w:val="00806CCD"/>
    <w:rsid w:val="00807D74"/>
    <w:rsid w:val="00807FBF"/>
    <w:rsid w:val="00812764"/>
    <w:rsid w:val="0081695E"/>
    <w:rsid w:val="00817A41"/>
    <w:rsid w:val="0082042A"/>
    <w:rsid w:val="00824B26"/>
    <w:rsid w:val="00825750"/>
    <w:rsid w:val="00826AD8"/>
    <w:rsid w:val="00830C39"/>
    <w:rsid w:val="00831C2C"/>
    <w:rsid w:val="008329CA"/>
    <w:rsid w:val="00833956"/>
    <w:rsid w:val="00835139"/>
    <w:rsid w:val="008357E2"/>
    <w:rsid w:val="00836806"/>
    <w:rsid w:val="008412B5"/>
    <w:rsid w:val="00841578"/>
    <w:rsid w:val="00844013"/>
    <w:rsid w:val="00844FE1"/>
    <w:rsid w:val="00845D2D"/>
    <w:rsid w:val="008503F5"/>
    <w:rsid w:val="008539C0"/>
    <w:rsid w:val="00857003"/>
    <w:rsid w:val="008574A1"/>
    <w:rsid w:val="00857B13"/>
    <w:rsid w:val="008605FD"/>
    <w:rsid w:val="00864CDF"/>
    <w:rsid w:val="00864CE5"/>
    <w:rsid w:val="00865F3C"/>
    <w:rsid w:val="00867046"/>
    <w:rsid w:val="00870C02"/>
    <w:rsid w:val="00872828"/>
    <w:rsid w:val="00880DDE"/>
    <w:rsid w:val="00881AB0"/>
    <w:rsid w:val="008830C4"/>
    <w:rsid w:val="00884588"/>
    <w:rsid w:val="00890A2D"/>
    <w:rsid w:val="0089194B"/>
    <w:rsid w:val="00892471"/>
    <w:rsid w:val="00892AD4"/>
    <w:rsid w:val="00894CBE"/>
    <w:rsid w:val="00896DC5"/>
    <w:rsid w:val="0089708D"/>
    <w:rsid w:val="008A109E"/>
    <w:rsid w:val="008A3A0F"/>
    <w:rsid w:val="008A6233"/>
    <w:rsid w:val="008B0EB7"/>
    <w:rsid w:val="008B27AA"/>
    <w:rsid w:val="008B3690"/>
    <w:rsid w:val="008B4D71"/>
    <w:rsid w:val="008B67A5"/>
    <w:rsid w:val="008B72CC"/>
    <w:rsid w:val="008C03B0"/>
    <w:rsid w:val="008C0472"/>
    <w:rsid w:val="008C0AF1"/>
    <w:rsid w:val="008C0F7A"/>
    <w:rsid w:val="008C14A1"/>
    <w:rsid w:val="008C17E2"/>
    <w:rsid w:val="008C23B7"/>
    <w:rsid w:val="008C4B5C"/>
    <w:rsid w:val="008C4F63"/>
    <w:rsid w:val="008C6995"/>
    <w:rsid w:val="008D3BB7"/>
    <w:rsid w:val="008D6FF4"/>
    <w:rsid w:val="008E2149"/>
    <w:rsid w:val="008E46EF"/>
    <w:rsid w:val="008E66E2"/>
    <w:rsid w:val="008F47B4"/>
    <w:rsid w:val="008F581A"/>
    <w:rsid w:val="008F6D46"/>
    <w:rsid w:val="009028E3"/>
    <w:rsid w:val="009041A6"/>
    <w:rsid w:val="00904D33"/>
    <w:rsid w:val="00905EAE"/>
    <w:rsid w:val="009063E0"/>
    <w:rsid w:val="00907FEA"/>
    <w:rsid w:val="0091112A"/>
    <w:rsid w:val="00912FBB"/>
    <w:rsid w:val="00914B2A"/>
    <w:rsid w:val="00920B2C"/>
    <w:rsid w:val="009212C0"/>
    <w:rsid w:val="009221B0"/>
    <w:rsid w:val="00925B46"/>
    <w:rsid w:val="00925D39"/>
    <w:rsid w:val="009261E2"/>
    <w:rsid w:val="00926531"/>
    <w:rsid w:val="00926BCF"/>
    <w:rsid w:val="00935A9A"/>
    <w:rsid w:val="00936F32"/>
    <w:rsid w:val="00945E64"/>
    <w:rsid w:val="00951870"/>
    <w:rsid w:val="00955C61"/>
    <w:rsid w:val="009563E2"/>
    <w:rsid w:val="00957726"/>
    <w:rsid w:val="00957D13"/>
    <w:rsid w:val="009612BC"/>
    <w:rsid w:val="00965A50"/>
    <w:rsid w:val="00965E9B"/>
    <w:rsid w:val="009660D7"/>
    <w:rsid w:val="00966CEF"/>
    <w:rsid w:val="00975FE9"/>
    <w:rsid w:val="00976269"/>
    <w:rsid w:val="00982147"/>
    <w:rsid w:val="009866FE"/>
    <w:rsid w:val="00991CF2"/>
    <w:rsid w:val="009954D6"/>
    <w:rsid w:val="00996165"/>
    <w:rsid w:val="00997341"/>
    <w:rsid w:val="00997666"/>
    <w:rsid w:val="009A0346"/>
    <w:rsid w:val="009A4F95"/>
    <w:rsid w:val="009A6A9A"/>
    <w:rsid w:val="009A7FDD"/>
    <w:rsid w:val="009A7FF4"/>
    <w:rsid w:val="009B1B2B"/>
    <w:rsid w:val="009B6761"/>
    <w:rsid w:val="009B75ED"/>
    <w:rsid w:val="009B79F8"/>
    <w:rsid w:val="009C0793"/>
    <w:rsid w:val="009C1752"/>
    <w:rsid w:val="009C4257"/>
    <w:rsid w:val="009C44BF"/>
    <w:rsid w:val="009C7DE8"/>
    <w:rsid w:val="009D025A"/>
    <w:rsid w:val="009D26DB"/>
    <w:rsid w:val="009D2714"/>
    <w:rsid w:val="009D402E"/>
    <w:rsid w:val="009E0371"/>
    <w:rsid w:val="009E367A"/>
    <w:rsid w:val="009E3EA7"/>
    <w:rsid w:val="009E3F34"/>
    <w:rsid w:val="009E4777"/>
    <w:rsid w:val="009E5508"/>
    <w:rsid w:val="009E6969"/>
    <w:rsid w:val="009F2BC5"/>
    <w:rsid w:val="009F5527"/>
    <w:rsid w:val="009F78AD"/>
    <w:rsid w:val="00A04172"/>
    <w:rsid w:val="00A04C70"/>
    <w:rsid w:val="00A11216"/>
    <w:rsid w:val="00A137DF"/>
    <w:rsid w:val="00A24412"/>
    <w:rsid w:val="00A27F9E"/>
    <w:rsid w:val="00A347E4"/>
    <w:rsid w:val="00A359C3"/>
    <w:rsid w:val="00A417BD"/>
    <w:rsid w:val="00A42BAF"/>
    <w:rsid w:val="00A444D6"/>
    <w:rsid w:val="00A47E80"/>
    <w:rsid w:val="00A50610"/>
    <w:rsid w:val="00A5308E"/>
    <w:rsid w:val="00A54109"/>
    <w:rsid w:val="00A64D4A"/>
    <w:rsid w:val="00A65902"/>
    <w:rsid w:val="00A66E36"/>
    <w:rsid w:val="00A70E63"/>
    <w:rsid w:val="00A71D9C"/>
    <w:rsid w:val="00A8080D"/>
    <w:rsid w:val="00A80E5F"/>
    <w:rsid w:val="00A81C64"/>
    <w:rsid w:val="00A84F15"/>
    <w:rsid w:val="00A9041A"/>
    <w:rsid w:val="00A92828"/>
    <w:rsid w:val="00A94D50"/>
    <w:rsid w:val="00A959A2"/>
    <w:rsid w:val="00A96CFB"/>
    <w:rsid w:val="00A973B2"/>
    <w:rsid w:val="00AA31BA"/>
    <w:rsid w:val="00AA4820"/>
    <w:rsid w:val="00AA6AD4"/>
    <w:rsid w:val="00AA6CB2"/>
    <w:rsid w:val="00AA7E4A"/>
    <w:rsid w:val="00AB5006"/>
    <w:rsid w:val="00AB7283"/>
    <w:rsid w:val="00AC17CC"/>
    <w:rsid w:val="00AC1E2A"/>
    <w:rsid w:val="00AC29E9"/>
    <w:rsid w:val="00AC3470"/>
    <w:rsid w:val="00AC3A42"/>
    <w:rsid w:val="00AC6085"/>
    <w:rsid w:val="00AD171A"/>
    <w:rsid w:val="00AD33A4"/>
    <w:rsid w:val="00AD5490"/>
    <w:rsid w:val="00AE274F"/>
    <w:rsid w:val="00AE62A3"/>
    <w:rsid w:val="00AE7D64"/>
    <w:rsid w:val="00AF1452"/>
    <w:rsid w:val="00AF2123"/>
    <w:rsid w:val="00AF4D39"/>
    <w:rsid w:val="00AF7EBA"/>
    <w:rsid w:val="00B054C5"/>
    <w:rsid w:val="00B055B8"/>
    <w:rsid w:val="00B061EE"/>
    <w:rsid w:val="00B06994"/>
    <w:rsid w:val="00B06B18"/>
    <w:rsid w:val="00B12191"/>
    <w:rsid w:val="00B125A3"/>
    <w:rsid w:val="00B144EC"/>
    <w:rsid w:val="00B23810"/>
    <w:rsid w:val="00B27642"/>
    <w:rsid w:val="00B37CEE"/>
    <w:rsid w:val="00B40B45"/>
    <w:rsid w:val="00B44676"/>
    <w:rsid w:val="00B4596F"/>
    <w:rsid w:val="00B45A83"/>
    <w:rsid w:val="00B6137E"/>
    <w:rsid w:val="00B61FAB"/>
    <w:rsid w:val="00B65F61"/>
    <w:rsid w:val="00B66DE5"/>
    <w:rsid w:val="00B6796C"/>
    <w:rsid w:val="00B70030"/>
    <w:rsid w:val="00B722BB"/>
    <w:rsid w:val="00B73DF1"/>
    <w:rsid w:val="00B75874"/>
    <w:rsid w:val="00B8257C"/>
    <w:rsid w:val="00B8278A"/>
    <w:rsid w:val="00B84528"/>
    <w:rsid w:val="00B84578"/>
    <w:rsid w:val="00B86E37"/>
    <w:rsid w:val="00B91800"/>
    <w:rsid w:val="00B91B52"/>
    <w:rsid w:val="00B9357A"/>
    <w:rsid w:val="00B94A13"/>
    <w:rsid w:val="00B956AC"/>
    <w:rsid w:val="00B96751"/>
    <w:rsid w:val="00BA79F5"/>
    <w:rsid w:val="00BA7E16"/>
    <w:rsid w:val="00BB0F52"/>
    <w:rsid w:val="00BB1CA0"/>
    <w:rsid w:val="00BB3DCF"/>
    <w:rsid w:val="00BB415F"/>
    <w:rsid w:val="00BB6609"/>
    <w:rsid w:val="00BC5061"/>
    <w:rsid w:val="00BC68B3"/>
    <w:rsid w:val="00BC7644"/>
    <w:rsid w:val="00BC7B18"/>
    <w:rsid w:val="00BD0854"/>
    <w:rsid w:val="00BE02B4"/>
    <w:rsid w:val="00BE11D6"/>
    <w:rsid w:val="00BE20B4"/>
    <w:rsid w:val="00BE46D7"/>
    <w:rsid w:val="00BE7A6F"/>
    <w:rsid w:val="00BE7B85"/>
    <w:rsid w:val="00BF042F"/>
    <w:rsid w:val="00BF1809"/>
    <w:rsid w:val="00BF2E21"/>
    <w:rsid w:val="00BF3E7B"/>
    <w:rsid w:val="00BF47CA"/>
    <w:rsid w:val="00BF6506"/>
    <w:rsid w:val="00BF6E8F"/>
    <w:rsid w:val="00C0009C"/>
    <w:rsid w:val="00C043F8"/>
    <w:rsid w:val="00C0443C"/>
    <w:rsid w:val="00C059E9"/>
    <w:rsid w:val="00C116D6"/>
    <w:rsid w:val="00C1789E"/>
    <w:rsid w:val="00C2153F"/>
    <w:rsid w:val="00C22686"/>
    <w:rsid w:val="00C240DD"/>
    <w:rsid w:val="00C27A9E"/>
    <w:rsid w:val="00C31C29"/>
    <w:rsid w:val="00C3437E"/>
    <w:rsid w:val="00C408A4"/>
    <w:rsid w:val="00C505DF"/>
    <w:rsid w:val="00C526AE"/>
    <w:rsid w:val="00C60A8F"/>
    <w:rsid w:val="00C66C25"/>
    <w:rsid w:val="00C674CB"/>
    <w:rsid w:val="00C674D1"/>
    <w:rsid w:val="00C71B91"/>
    <w:rsid w:val="00C72FFC"/>
    <w:rsid w:val="00C7475C"/>
    <w:rsid w:val="00C761AE"/>
    <w:rsid w:val="00C76E91"/>
    <w:rsid w:val="00C826FC"/>
    <w:rsid w:val="00C9275A"/>
    <w:rsid w:val="00C929ED"/>
    <w:rsid w:val="00C92C98"/>
    <w:rsid w:val="00C94636"/>
    <w:rsid w:val="00C9541C"/>
    <w:rsid w:val="00C9660E"/>
    <w:rsid w:val="00CA49A4"/>
    <w:rsid w:val="00CA5B14"/>
    <w:rsid w:val="00CB2469"/>
    <w:rsid w:val="00CB745D"/>
    <w:rsid w:val="00CC3105"/>
    <w:rsid w:val="00CC348B"/>
    <w:rsid w:val="00CC5B6D"/>
    <w:rsid w:val="00CC623F"/>
    <w:rsid w:val="00CC6CE6"/>
    <w:rsid w:val="00CD0E90"/>
    <w:rsid w:val="00CD3C13"/>
    <w:rsid w:val="00CD4A17"/>
    <w:rsid w:val="00CD50D5"/>
    <w:rsid w:val="00CD6F29"/>
    <w:rsid w:val="00CE2680"/>
    <w:rsid w:val="00CE29C6"/>
    <w:rsid w:val="00CE320B"/>
    <w:rsid w:val="00CE5801"/>
    <w:rsid w:val="00CF1C74"/>
    <w:rsid w:val="00CF4C54"/>
    <w:rsid w:val="00CF7210"/>
    <w:rsid w:val="00D0522E"/>
    <w:rsid w:val="00D059B8"/>
    <w:rsid w:val="00D06AD8"/>
    <w:rsid w:val="00D13000"/>
    <w:rsid w:val="00D147E8"/>
    <w:rsid w:val="00D1521C"/>
    <w:rsid w:val="00D15DB7"/>
    <w:rsid w:val="00D25B71"/>
    <w:rsid w:val="00D320E3"/>
    <w:rsid w:val="00D3513B"/>
    <w:rsid w:val="00D3687A"/>
    <w:rsid w:val="00D40767"/>
    <w:rsid w:val="00D41D41"/>
    <w:rsid w:val="00D42712"/>
    <w:rsid w:val="00D44DC5"/>
    <w:rsid w:val="00D457EC"/>
    <w:rsid w:val="00D46AFE"/>
    <w:rsid w:val="00D518CF"/>
    <w:rsid w:val="00D51A4E"/>
    <w:rsid w:val="00D52B8B"/>
    <w:rsid w:val="00D532EE"/>
    <w:rsid w:val="00D5581A"/>
    <w:rsid w:val="00D566C1"/>
    <w:rsid w:val="00D56990"/>
    <w:rsid w:val="00D63EBF"/>
    <w:rsid w:val="00D66927"/>
    <w:rsid w:val="00D66B49"/>
    <w:rsid w:val="00D74850"/>
    <w:rsid w:val="00D74F90"/>
    <w:rsid w:val="00D76157"/>
    <w:rsid w:val="00D76FB8"/>
    <w:rsid w:val="00D86A16"/>
    <w:rsid w:val="00D91398"/>
    <w:rsid w:val="00D923E3"/>
    <w:rsid w:val="00D93A08"/>
    <w:rsid w:val="00D942BE"/>
    <w:rsid w:val="00DA16F3"/>
    <w:rsid w:val="00DA3F8B"/>
    <w:rsid w:val="00DA4143"/>
    <w:rsid w:val="00DA68FF"/>
    <w:rsid w:val="00DA7FED"/>
    <w:rsid w:val="00DB3FCE"/>
    <w:rsid w:val="00DB575B"/>
    <w:rsid w:val="00DB7AE0"/>
    <w:rsid w:val="00DB7E78"/>
    <w:rsid w:val="00DC2C46"/>
    <w:rsid w:val="00DC408B"/>
    <w:rsid w:val="00DC7D34"/>
    <w:rsid w:val="00DD008D"/>
    <w:rsid w:val="00DD7D1D"/>
    <w:rsid w:val="00DE2524"/>
    <w:rsid w:val="00DE32A8"/>
    <w:rsid w:val="00DE789B"/>
    <w:rsid w:val="00DF0C65"/>
    <w:rsid w:val="00DF275D"/>
    <w:rsid w:val="00DF2BA8"/>
    <w:rsid w:val="00DF3DAE"/>
    <w:rsid w:val="00DF55F4"/>
    <w:rsid w:val="00DF6D2F"/>
    <w:rsid w:val="00E011DF"/>
    <w:rsid w:val="00E0252C"/>
    <w:rsid w:val="00E02644"/>
    <w:rsid w:val="00E02D79"/>
    <w:rsid w:val="00E03B31"/>
    <w:rsid w:val="00E05F12"/>
    <w:rsid w:val="00E07215"/>
    <w:rsid w:val="00E10954"/>
    <w:rsid w:val="00E1448D"/>
    <w:rsid w:val="00E16497"/>
    <w:rsid w:val="00E17262"/>
    <w:rsid w:val="00E24F20"/>
    <w:rsid w:val="00E260AA"/>
    <w:rsid w:val="00E30A10"/>
    <w:rsid w:val="00E36F35"/>
    <w:rsid w:val="00E421BE"/>
    <w:rsid w:val="00E42A25"/>
    <w:rsid w:val="00E42CE0"/>
    <w:rsid w:val="00E4742E"/>
    <w:rsid w:val="00E50BD2"/>
    <w:rsid w:val="00E55841"/>
    <w:rsid w:val="00E570A2"/>
    <w:rsid w:val="00E6211E"/>
    <w:rsid w:val="00E62B7A"/>
    <w:rsid w:val="00E67534"/>
    <w:rsid w:val="00E734A7"/>
    <w:rsid w:val="00E7464C"/>
    <w:rsid w:val="00E759DF"/>
    <w:rsid w:val="00E75D79"/>
    <w:rsid w:val="00E7603E"/>
    <w:rsid w:val="00E9179E"/>
    <w:rsid w:val="00E94E92"/>
    <w:rsid w:val="00E95F7C"/>
    <w:rsid w:val="00E973F9"/>
    <w:rsid w:val="00EA09D2"/>
    <w:rsid w:val="00EA0E40"/>
    <w:rsid w:val="00EA18A2"/>
    <w:rsid w:val="00EA2E7E"/>
    <w:rsid w:val="00EA6AE0"/>
    <w:rsid w:val="00EA6EE1"/>
    <w:rsid w:val="00EB4AF0"/>
    <w:rsid w:val="00EB5CCA"/>
    <w:rsid w:val="00EB63F5"/>
    <w:rsid w:val="00EB6C63"/>
    <w:rsid w:val="00EC2BF8"/>
    <w:rsid w:val="00EC2CEF"/>
    <w:rsid w:val="00EC3D34"/>
    <w:rsid w:val="00EC739C"/>
    <w:rsid w:val="00EC744F"/>
    <w:rsid w:val="00EC78A3"/>
    <w:rsid w:val="00ED092B"/>
    <w:rsid w:val="00ED2C99"/>
    <w:rsid w:val="00ED7B0E"/>
    <w:rsid w:val="00EE1B49"/>
    <w:rsid w:val="00EE6B97"/>
    <w:rsid w:val="00EF14EE"/>
    <w:rsid w:val="00EF3A61"/>
    <w:rsid w:val="00EF514C"/>
    <w:rsid w:val="00F01192"/>
    <w:rsid w:val="00F01489"/>
    <w:rsid w:val="00F01AC1"/>
    <w:rsid w:val="00F02E7F"/>
    <w:rsid w:val="00F03516"/>
    <w:rsid w:val="00F03809"/>
    <w:rsid w:val="00F04BD8"/>
    <w:rsid w:val="00F05D4E"/>
    <w:rsid w:val="00F105E8"/>
    <w:rsid w:val="00F1203C"/>
    <w:rsid w:val="00F140AD"/>
    <w:rsid w:val="00F16EBA"/>
    <w:rsid w:val="00F1701C"/>
    <w:rsid w:val="00F20C65"/>
    <w:rsid w:val="00F216DE"/>
    <w:rsid w:val="00F272A5"/>
    <w:rsid w:val="00F304A3"/>
    <w:rsid w:val="00F34A25"/>
    <w:rsid w:val="00F37634"/>
    <w:rsid w:val="00F41627"/>
    <w:rsid w:val="00F42D23"/>
    <w:rsid w:val="00F42DA8"/>
    <w:rsid w:val="00F47066"/>
    <w:rsid w:val="00F52821"/>
    <w:rsid w:val="00F54286"/>
    <w:rsid w:val="00F5523E"/>
    <w:rsid w:val="00F56A71"/>
    <w:rsid w:val="00F660AC"/>
    <w:rsid w:val="00F730FF"/>
    <w:rsid w:val="00F77CC2"/>
    <w:rsid w:val="00F81E75"/>
    <w:rsid w:val="00F8499A"/>
    <w:rsid w:val="00F863FE"/>
    <w:rsid w:val="00F876BA"/>
    <w:rsid w:val="00F9701F"/>
    <w:rsid w:val="00FA1704"/>
    <w:rsid w:val="00FA17DD"/>
    <w:rsid w:val="00FA2984"/>
    <w:rsid w:val="00FA3069"/>
    <w:rsid w:val="00FA7E8A"/>
    <w:rsid w:val="00FB1608"/>
    <w:rsid w:val="00FB48BD"/>
    <w:rsid w:val="00FB5A1E"/>
    <w:rsid w:val="00FB5D9F"/>
    <w:rsid w:val="00FB70A6"/>
    <w:rsid w:val="00FC040D"/>
    <w:rsid w:val="00FC62B8"/>
    <w:rsid w:val="00FD11A1"/>
    <w:rsid w:val="00FD3A38"/>
    <w:rsid w:val="00FD3C53"/>
    <w:rsid w:val="00FD47AA"/>
    <w:rsid w:val="00FD5D00"/>
    <w:rsid w:val="00FD75F2"/>
    <w:rsid w:val="00FE2E5A"/>
    <w:rsid w:val="00FE412F"/>
    <w:rsid w:val="00FE4235"/>
    <w:rsid w:val="00FE464A"/>
    <w:rsid w:val="00FF060E"/>
    <w:rsid w:val="00FF1708"/>
    <w:rsid w:val="00FF44E9"/>
    <w:rsid w:val="029868E3"/>
    <w:rsid w:val="0BAC5843"/>
    <w:rsid w:val="0F9D7F99"/>
    <w:rsid w:val="27695674"/>
    <w:rsid w:val="32B022DA"/>
    <w:rsid w:val="3A931DD2"/>
    <w:rsid w:val="3E0634BC"/>
    <w:rsid w:val="3F3E26DB"/>
    <w:rsid w:val="467F6694"/>
    <w:rsid w:val="49EE19C2"/>
    <w:rsid w:val="4A4323E5"/>
    <w:rsid w:val="4CCB5695"/>
    <w:rsid w:val="4CCF2E24"/>
    <w:rsid w:val="50505077"/>
    <w:rsid w:val="53D8114B"/>
    <w:rsid w:val="64063AB3"/>
    <w:rsid w:val="6F8A73D8"/>
    <w:rsid w:val="73E05C2E"/>
    <w:rsid w:val="74396FE9"/>
    <w:rsid w:val="7A8377B3"/>
    <w:rsid w:val="7D625DA6"/>
    <w:rsid w:val="7E1567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73474AC"/>
  <w15:docId w15:val="{FA6031D8-B6C5-44A6-B13F-BE9E7D9DD1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 w:qFormat="1"/>
    <w:lsdException w:name="index 2" w:semiHidden="1" w:uiPriority="0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 w:qFormat="1"/>
    <w:lsdException w:name="toc 2" w:semiHidden="1" w:uiPriority="0" w:unhideWhenUsed="1" w:qFormat="1"/>
    <w:lsdException w:name="toc 3" w:semiHidden="1" w:uiPriority="0" w:unhideWhenUsed="1" w:qFormat="1"/>
    <w:lsdException w:name="toc 4" w:semiHidden="1" w:uiPriority="0" w:unhideWhenUsed="1" w:qFormat="1"/>
    <w:lsdException w:name="toc 5" w:semiHidden="1" w:uiPriority="0" w:unhideWhenUsed="1" w:qFormat="1"/>
    <w:lsdException w:name="toc 6" w:semiHidden="1" w:uiPriority="0" w:unhideWhenUsed="1" w:qFormat="1"/>
    <w:lsdException w:name="toc 7" w:semiHidden="1" w:uiPriority="0" w:unhideWhenUsed="1" w:qFormat="1"/>
    <w:lsdException w:name="toc 8" w:semiHidden="1" w:uiPriority="0" w:unhideWhenUsed="1" w:qFormat="1"/>
    <w:lsdException w:name="toc 9" w:semiHidden="1" w:uiPriority="0" w:unhideWhenUsed="1" w:qFormat="1"/>
    <w:lsdException w:name="Normal Indent" w:semiHidden="1" w:uiPriority="0" w:unhideWhenUsed="1" w:qFormat="1"/>
    <w:lsdException w:name="footnote text" w:semiHidden="1" w:uiPriority="0" w:unhideWhenUsed="1" w:qFormat="1"/>
    <w:lsdException w:name="annotation text" w:semiHidden="1" w:uiPriority="0" w:unhideWhenUsed="1" w:qFormat="1"/>
    <w:lsdException w:name="header" w:semiHidden="1" w:uiPriority="0" w:unhideWhenUsed="1" w:qFormat="1"/>
    <w:lsdException w:name="footer" w:semiHidden="1" w:uiPriority="0" w:unhideWhenUsed="1" w:qFormat="1"/>
    <w:lsdException w:name="index heading" w:semiHidden="1" w:uiPriority="0" w:unhideWhenUsed="1" w:qFormat="1"/>
    <w:lsdException w:name="caption" w:semiHidden="1" w:uiPriority="0" w:unhideWhenUsed="1" w:qFormat="1"/>
    <w:lsdException w:name="table of figures" w:semiHidden="1" w:unhideWhenUsed="1" w:qFormat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iPriority="0" w:unhideWhenUsed="1" w:qFormat="1"/>
    <w:lsdException w:name="line number" w:semiHidden="1" w:unhideWhenUsed="1"/>
    <w:lsdException w:name="page number" w:semiHidden="1" w:uiPriority="0" w:unhideWhenUsed="1" w:qFormat="1"/>
    <w:lsdException w:name="endnote reference" w:semiHidden="1" w:uiPriority="0" w:unhideWhenUsed="1" w:qFormat="1"/>
    <w:lsdException w:name="endnote text" w:semiHidden="1" w:uiPriority="0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 w:unhideWhenUsed="1" w:qFormat="1"/>
    <w:lsdException w:name="List Bullet" w:uiPriority="0" w:qFormat="1"/>
    <w:lsdException w:name="List Number" w:semiHidden="1" w:uiPriority="0" w:unhideWhenUsed="1" w:qFormat="1"/>
    <w:lsdException w:name="List 2" w:semiHidden="1" w:uiPriority="0" w:unhideWhenUsed="1" w:qFormat="1"/>
    <w:lsdException w:name="List 3" w:semiHidden="1" w:uiPriority="0" w:unhideWhenUsed="1" w:qFormat="1"/>
    <w:lsdException w:name="List 4" w:semiHidden="1" w:uiPriority="0" w:unhideWhenUsed="1" w:qFormat="1"/>
    <w:lsdException w:name="List 5" w:semiHidden="1" w:uiPriority="0" w:unhideWhenUsed="1" w:qFormat="1"/>
    <w:lsdException w:name="List Bullet 2" w:semiHidden="1" w:uiPriority="0" w:unhideWhenUsed="1" w:qFormat="1"/>
    <w:lsdException w:name="List Bullet 3" w:semiHidden="1" w:uiPriority="0" w:unhideWhenUsed="1" w:qFormat="1"/>
    <w:lsdException w:name="List Bullet 4" w:semiHidden="1" w:uiPriority="0" w:unhideWhenUsed="1" w:qFormat="1"/>
    <w:lsdException w:name="List Bullet 5" w:semiHidden="1" w:uiPriority="0" w:unhideWhenUsed="1" w:qFormat="1"/>
    <w:lsdException w:name="List Number 2" w:semiHidden="1" w:uiPriority="0" w:unhideWhenUsed="1" w:qFormat="1"/>
    <w:lsdException w:name="List Number 3" w:semiHidden="1" w:uiPriority="0" w:unhideWhenUsed="1" w:qFormat="1"/>
    <w:lsdException w:name="List Number 4" w:semiHidden="1" w:uiPriority="0" w:unhideWhenUsed="1" w:qFormat="1"/>
    <w:lsdException w:name="List Number 5" w:semiHidden="1" w:uiPriority="0" w:unhideWhenUsed="1" w:qFormat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iPriority="0" w:unhideWhenUsed="1" w:qFormat="1"/>
    <w:lsdException w:name="Body Text Indent" w:semiHidden="1" w:uiPriority="0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iPriority="0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 w:qFormat="1"/>
    <w:lsdException w:name="Body Text 2" w:semiHidden="1" w:uiPriority="0" w:unhideWhenUsed="1" w:qFormat="1"/>
    <w:lsdException w:name="Body Text 3" w:semiHidden="1" w:uiPriority="0" w:unhideWhenUsed="1" w:qFormat="1"/>
    <w:lsdException w:name="Body Text Indent 2" w:semiHidden="1" w:uiPriority="0" w:unhideWhenUsed="1" w:qFormat="1"/>
    <w:lsdException w:name="Body Text Indent 3" w:semiHidden="1" w:uiPriority="0" w:unhideWhenUsed="1" w:qFormat="1"/>
    <w:lsdException w:name="Block Text" w:semiHidden="1" w:unhideWhenUsed="1"/>
    <w:lsdException w:name="Hyperlink" w:semiHidden="1" w:uiPriority="0" w:unhideWhenUsed="1" w:qFormat="1"/>
    <w:lsdException w:name="FollowedHyperlink" w:semiHidden="1" w:uiPriority="0" w:unhideWhenUsed="1" w:qFormat="1"/>
    <w:lsdException w:name="Strong" w:uiPriority="0" w:qFormat="1"/>
    <w:lsdException w:name="Emphasis" w:uiPriority="0" w:qFormat="1"/>
    <w:lsdException w:name="Document Map" w:semiHidden="1" w:uiPriority="0" w:unhideWhenUsed="1" w:qFormat="1"/>
    <w:lsdException w:name="Plain Text" w:semiHidden="1" w:uiPriority="0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iPriority="0" w:unhideWhenUsed="1" w:qFormat="1"/>
    <w:lsdException w:name="HTML Code" w:semiHidden="1" w:uiPriority="0" w:unhideWhenUsed="1" w:qFormat="1"/>
    <w:lsdException w:name="HTML Definition" w:semiHidden="1" w:unhideWhenUsed="1"/>
    <w:lsdException w:name="HTML Keyboard" w:semiHidden="1" w:unhideWhenUsed="1"/>
    <w:lsdException w:name="HTML Preformatted" w:semiHidden="1" w:uiPriority="0" w:unhideWhenUsed="1" w:qFormat="1"/>
    <w:lsdException w:name="HTML Sample" w:semiHidden="1" w:unhideWhenUsed="1"/>
    <w:lsdException w:name="HTML Typewriter" w:semiHidden="1" w:uiPriority="0" w:unhideWhenUsed="1" w:qFormat="1"/>
    <w:lsdException w:name="HTML Variable" w:semiHidden="1" w:unhideWhenUsed="1"/>
    <w:lsdException w:name="Normal Table" w:semiHidden="1" w:unhideWhenUsed="1" w:qFormat="1"/>
    <w:lsdException w:name="annotation subject" w:semiHidden="1" w:uiPriority="0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iPriority="0" w:unhideWhenUsed="1" w:qFormat="1"/>
    <w:lsdException w:name="Table Classic 3" w:semiHidden="1" w:uiPriority="0" w:unhideWhenUsed="1" w:qFormat="1"/>
    <w:lsdException w:name="Table Classic 4" w:semiHidden="1" w:unhideWhenUsed="1"/>
    <w:lsdException w:name="Table Colorful 1" w:semiHidden="1" w:uiPriority="0" w:unhideWhenUsed="1" w:qFormat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iPriority="0" w:unhideWhenUsed="1" w:qFormat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0" w:qFormat="1"/>
    <w:lsdException w:name="Table Grid" w:uiPriority="0" w:qFormat="1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29" w:qFormat="1"/>
    <w:lsdException w:name="Light Shading Accent 2" w:uiPriority="30" w:qFormat="1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E3EA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10">
    <w:name w:val="heading 1"/>
    <w:next w:val="a"/>
    <w:link w:val="11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2">
    <w:name w:val="heading 2"/>
    <w:basedOn w:val="a"/>
    <w:next w:val="a"/>
    <w:link w:val="20"/>
    <w:unhideWhenUsed/>
    <w:qFormat/>
    <w:pPr>
      <w:keepNext/>
      <w:keepLines/>
      <w:spacing w:before="40" w:after="0"/>
      <w:outlineLvl w:val="1"/>
    </w:pPr>
    <w:rPr>
      <w:rFonts w:ascii="Calibri Light" w:hAnsi="Calibri Light"/>
      <w:color w:val="2F5496"/>
      <w:sz w:val="26"/>
      <w:szCs w:val="26"/>
    </w:rPr>
  </w:style>
  <w:style w:type="paragraph" w:styleId="30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2"/>
    <w:next w:val="a"/>
    <w:link w:val="32"/>
    <w:qFormat/>
    <w:pPr>
      <w:spacing w:before="120" w:after="180"/>
      <w:ind w:left="1134" w:hanging="1134"/>
      <w:outlineLvl w:val="2"/>
    </w:pPr>
    <w:rPr>
      <w:rFonts w:ascii="Arial" w:hAnsi="Arial"/>
      <w:color w:val="auto"/>
      <w:sz w:val="28"/>
      <w:szCs w:val="20"/>
    </w:rPr>
  </w:style>
  <w:style w:type="paragraph" w:styleId="40">
    <w:name w:val="heading 4"/>
    <w:aliases w:val="Memo Heading 4,H4,H41,h41,H42,h42,H43,h43,H411,h411,H421,h421,H44,h44,H412,h412,H422,h422,H431,h431,H45,h45,H413,h413,H423,h423,H432,h432,H46,h46,H47,h47,4H,Memo Heading 5,Testliste4,Head4,4,heading 4,41,42,43,411,421,44,412,422,45,413,423,46,414"/>
    <w:basedOn w:val="30"/>
    <w:next w:val="a"/>
    <w:link w:val="41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a"/>
    <w:next w:val="a"/>
    <w:link w:val="50"/>
    <w:unhideWhenUsed/>
    <w:qFormat/>
    <w:pPr>
      <w:keepNext/>
      <w:keepLines/>
      <w:spacing w:before="40" w:after="0"/>
      <w:outlineLvl w:val="4"/>
    </w:pPr>
    <w:rPr>
      <w:rFonts w:ascii="Calibri Light" w:hAnsi="Calibri Light"/>
      <w:color w:val="2F5496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link w:val="70"/>
    <w:qFormat/>
    <w:pPr>
      <w:outlineLvl w:val="6"/>
    </w:pPr>
  </w:style>
  <w:style w:type="paragraph" w:styleId="8">
    <w:name w:val="heading 8"/>
    <w:basedOn w:val="10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qFormat/>
    <w:pPr>
      <w:spacing w:before="120" w:after="180"/>
      <w:ind w:left="1985" w:hanging="1985"/>
      <w:outlineLvl w:val="9"/>
    </w:pPr>
    <w:rPr>
      <w:rFonts w:ascii="Arial" w:hAnsi="Arial"/>
      <w:color w:val="auto"/>
    </w:rPr>
  </w:style>
  <w:style w:type="paragraph" w:styleId="31">
    <w:name w:val="List 3"/>
    <w:basedOn w:val="a"/>
    <w:link w:val="33"/>
    <w:unhideWhenUsed/>
    <w:qFormat/>
    <w:pPr>
      <w:ind w:left="1080" w:hanging="360"/>
      <w:contextualSpacing/>
    </w:pPr>
  </w:style>
  <w:style w:type="paragraph" w:styleId="71">
    <w:name w:val="toc 7"/>
    <w:basedOn w:val="61"/>
    <w:next w:val="a"/>
    <w:qFormat/>
    <w:pPr>
      <w:ind w:left="2268" w:hanging="2268"/>
    </w:pPr>
  </w:style>
  <w:style w:type="paragraph" w:styleId="61">
    <w:name w:val="toc 6"/>
    <w:basedOn w:val="51"/>
    <w:next w:val="a"/>
    <w:qFormat/>
    <w:pPr>
      <w:ind w:left="1985" w:hanging="1985"/>
    </w:pPr>
  </w:style>
  <w:style w:type="paragraph" w:styleId="51">
    <w:name w:val="toc 5"/>
    <w:basedOn w:val="42"/>
    <w:next w:val="a"/>
    <w:qFormat/>
    <w:pPr>
      <w:ind w:left="1701" w:hanging="1701"/>
    </w:pPr>
  </w:style>
  <w:style w:type="paragraph" w:styleId="42">
    <w:name w:val="toc 4"/>
    <w:basedOn w:val="34"/>
    <w:next w:val="a"/>
    <w:qFormat/>
    <w:pPr>
      <w:ind w:left="1418" w:hanging="1418"/>
    </w:pPr>
  </w:style>
  <w:style w:type="paragraph" w:styleId="34">
    <w:name w:val="toc 3"/>
    <w:basedOn w:val="22"/>
    <w:next w:val="a"/>
    <w:qFormat/>
    <w:pPr>
      <w:ind w:left="1134" w:hanging="1134"/>
    </w:pPr>
  </w:style>
  <w:style w:type="paragraph" w:styleId="22">
    <w:name w:val="toc 2"/>
    <w:basedOn w:val="12"/>
    <w:next w:val="a"/>
    <w:qFormat/>
    <w:pPr>
      <w:keepNext w:val="0"/>
      <w:spacing w:before="0"/>
      <w:ind w:left="851" w:hanging="851"/>
    </w:pPr>
    <w:rPr>
      <w:sz w:val="20"/>
    </w:rPr>
  </w:style>
  <w:style w:type="paragraph" w:styleId="12">
    <w:name w:val="toc 1"/>
    <w:next w:val="a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val="en-GB" w:eastAsia="en-GB"/>
    </w:rPr>
  </w:style>
  <w:style w:type="paragraph" w:styleId="23">
    <w:name w:val="List Number 2"/>
    <w:basedOn w:val="a3"/>
    <w:qFormat/>
    <w:pPr>
      <w:ind w:left="851"/>
    </w:pPr>
  </w:style>
  <w:style w:type="paragraph" w:styleId="a3">
    <w:name w:val="List Number"/>
    <w:basedOn w:val="a4"/>
    <w:qFormat/>
    <w:pPr>
      <w:ind w:left="568" w:hanging="284"/>
      <w:contextualSpacing w:val="0"/>
    </w:pPr>
  </w:style>
  <w:style w:type="paragraph" w:styleId="a4">
    <w:name w:val="List"/>
    <w:basedOn w:val="a"/>
    <w:link w:val="a5"/>
    <w:unhideWhenUsed/>
    <w:qFormat/>
    <w:pPr>
      <w:ind w:left="360" w:hanging="360"/>
      <w:contextualSpacing/>
    </w:pPr>
  </w:style>
  <w:style w:type="paragraph" w:styleId="a6">
    <w:name w:val="Note Heading"/>
    <w:basedOn w:val="a"/>
    <w:next w:val="a"/>
    <w:link w:val="a7"/>
    <w:qFormat/>
    <w:rPr>
      <w:rFonts w:eastAsia="MS Mincho"/>
      <w:lang w:val="zh-CN" w:eastAsia="zh-CN"/>
    </w:rPr>
  </w:style>
  <w:style w:type="paragraph" w:styleId="43">
    <w:name w:val="List Bullet 4"/>
    <w:basedOn w:val="35"/>
    <w:qFormat/>
    <w:pPr>
      <w:ind w:left="1418"/>
    </w:pPr>
  </w:style>
  <w:style w:type="paragraph" w:styleId="35">
    <w:name w:val="List Bullet 3"/>
    <w:basedOn w:val="24"/>
    <w:qFormat/>
    <w:pPr>
      <w:ind w:left="1135"/>
    </w:pPr>
  </w:style>
  <w:style w:type="paragraph" w:styleId="24">
    <w:name w:val="List Bullet 2"/>
    <w:basedOn w:val="a8"/>
    <w:qFormat/>
    <w:pPr>
      <w:ind w:left="851"/>
    </w:pPr>
  </w:style>
  <w:style w:type="paragraph" w:styleId="a8">
    <w:name w:val="List Bullet"/>
    <w:basedOn w:val="a4"/>
    <w:qFormat/>
    <w:pPr>
      <w:ind w:left="568" w:hanging="284"/>
      <w:contextualSpacing w:val="0"/>
    </w:pPr>
  </w:style>
  <w:style w:type="paragraph" w:styleId="a9">
    <w:name w:val="Normal Indent"/>
    <w:basedOn w:val="a"/>
    <w:qFormat/>
    <w:pPr>
      <w:overflowPunct/>
      <w:autoSpaceDE/>
      <w:autoSpaceDN/>
      <w:adjustRightInd/>
      <w:spacing w:after="0"/>
      <w:ind w:left="851"/>
      <w:textAlignment w:val="auto"/>
    </w:pPr>
    <w:rPr>
      <w:rFonts w:eastAsia="MS Mincho"/>
      <w:lang w:val="it-IT"/>
    </w:rPr>
  </w:style>
  <w:style w:type="paragraph" w:styleId="aa">
    <w:name w:val="caption"/>
    <w:basedOn w:val="a"/>
    <w:next w:val="a"/>
    <w:link w:val="ab"/>
    <w:qFormat/>
    <w:pPr>
      <w:spacing w:before="120" w:after="120"/>
    </w:pPr>
    <w:rPr>
      <w:b/>
      <w:lang w:eastAsia="zh-CN"/>
    </w:rPr>
  </w:style>
  <w:style w:type="paragraph" w:styleId="ac">
    <w:name w:val="Document Map"/>
    <w:basedOn w:val="a"/>
    <w:link w:val="ad"/>
    <w:qFormat/>
    <w:pPr>
      <w:shd w:val="clear" w:color="auto" w:fill="000080"/>
      <w:overflowPunct/>
      <w:autoSpaceDE/>
      <w:autoSpaceDN/>
      <w:adjustRightInd/>
      <w:textAlignment w:val="auto"/>
    </w:pPr>
    <w:rPr>
      <w:rFonts w:ascii="Tahoma" w:hAnsi="Tahoma"/>
    </w:rPr>
  </w:style>
  <w:style w:type="paragraph" w:styleId="ae">
    <w:name w:val="annotation text"/>
    <w:basedOn w:val="a"/>
    <w:link w:val="af"/>
    <w:qFormat/>
    <w:pPr>
      <w:overflowPunct/>
      <w:autoSpaceDE/>
      <w:autoSpaceDN/>
      <w:adjustRightInd/>
      <w:textAlignment w:val="auto"/>
    </w:pPr>
  </w:style>
  <w:style w:type="paragraph" w:styleId="36">
    <w:name w:val="Body Text 3"/>
    <w:basedOn w:val="a"/>
    <w:link w:val="37"/>
    <w:qFormat/>
    <w:pPr>
      <w:spacing w:after="120"/>
    </w:pPr>
    <w:rPr>
      <w:lang w:eastAsia="ja-JP"/>
    </w:rPr>
  </w:style>
  <w:style w:type="paragraph" w:styleId="af0">
    <w:name w:val="Body Text"/>
    <w:basedOn w:val="a"/>
    <w:link w:val="af1"/>
    <w:unhideWhenUsed/>
    <w:qFormat/>
    <w:pPr>
      <w:adjustRightInd/>
      <w:spacing w:after="120"/>
      <w:textAlignment w:val="auto"/>
    </w:pPr>
    <w:rPr>
      <w:rFonts w:eastAsia="Calibri"/>
      <w:lang w:val="en-US"/>
    </w:rPr>
  </w:style>
  <w:style w:type="paragraph" w:styleId="af2">
    <w:name w:val="Body Text Indent"/>
    <w:basedOn w:val="a"/>
    <w:link w:val="af3"/>
    <w:qFormat/>
    <w:pPr>
      <w:overflowPunct/>
      <w:autoSpaceDE/>
      <w:autoSpaceDN/>
      <w:adjustRightInd/>
      <w:spacing w:after="120"/>
      <w:ind w:left="283"/>
      <w:textAlignment w:val="auto"/>
    </w:pPr>
    <w:rPr>
      <w:rFonts w:eastAsia="Batang"/>
    </w:rPr>
  </w:style>
  <w:style w:type="paragraph" w:styleId="3">
    <w:name w:val="List Number 3"/>
    <w:basedOn w:val="a"/>
    <w:qFormat/>
    <w:pPr>
      <w:numPr>
        <w:numId w:val="1"/>
      </w:numPr>
      <w:tabs>
        <w:tab w:val="left" w:pos="926"/>
      </w:tabs>
      <w:ind w:left="926"/>
    </w:pPr>
    <w:rPr>
      <w:rFonts w:eastAsia="MS Mincho"/>
    </w:rPr>
  </w:style>
  <w:style w:type="paragraph" w:styleId="25">
    <w:name w:val="List 2"/>
    <w:basedOn w:val="a"/>
    <w:link w:val="26"/>
    <w:unhideWhenUsed/>
    <w:qFormat/>
    <w:pPr>
      <w:ind w:left="720" w:hanging="360"/>
      <w:contextualSpacing/>
    </w:pPr>
  </w:style>
  <w:style w:type="paragraph" w:styleId="af4">
    <w:name w:val="Plain Text"/>
    <w:basedOn w:val="a"/>
    <w:link w:val="af5"/>
    <w:qFormat/>
    <w:rPr>
      <w:rFonts w:ascii="Courier New" w:hAnsi="Courier New"/>
      <w:lang w:val="nb-NO"/>
    </w:rPr>
  </w:style>
  <w:style w:type="paragraph" w:styleId="52">
    <w:name w:val="List Bullet 5"/>
    <w:basedOn w:val="43"/>
    <w:qFormat/>
    <w:pPr>
      <w:ind w:left="1702"/>
    </w:pPr>
  </w:style>
  <w:style w:type="paragraph" w:styleId="4">
    <w:name w:val="List Number 4"/>
    <w:basedOn w:val="a"/>
    <w:qFormat/>
    <w:pPr>
      <w:numPr>
        <w:numId w:val="2"/>
      </w:numPr>
      <w:tabs>
        <w:tab w:val="left" w:pos="1209"/>
      </w:tabs>
      <w:ind w:left="1209"/>
    </w:pPr>
    <w:rPr>
      <w:rFonts w:eastAsia="MS Mincho"/>
    </w:rPr>
  </w:style>
  <w:style w:type="paragraph" w:styleId="81">
    <w:name w:val="toc 8"/>
    <w:basedOn w:val="12"/>
    <w:next w:val="a"/>
    <w:qFormat/>
    <w:pPr>
      <w:spacing w:before="180"/>
      <w:ind w:left="2693" w:hanging="2693"/>
    </w:pPr>
    <w:rPr>
      <w:b/>
    </w:rPr>
  </w:style>
  <w:style w:type="paragraph" w:styleId="af6">
    <w:name w:val="Date"/>
    <w:basedOn w:val="a"/>
    <w:next w:val="a"/>
    <w:link w:val="af7"/>
    <w:qFormat/>
    <w:pPr>
      <w:spacing w:after="0"/>
      <w:jc w:val="both"/>
    </w:pPr>
    <w:rPr>
      <w:lang w:eastAsia="zh-CN"/>
    </w:rPr>
  </w:style>
  <w:style w:type="paragraph" w:styleId="27">
    <w:name w:val="Body Text Indent 2"/>
    <w:basedOn w:val="a"/>
    <w:link w:val="28"/>
    <w:qFormat/>
    <w:pPr>
      <w:ind w:leftChars="100" w:left="400" w:hangingChars="100" w:hanging="200"/>
    </w:pPr>
    <w:rPr>
      <w:rFonts w:ascii="CG Times (WN)" w:eastAsia="MS Mincho" w:hAnsi="CG Times (WN)"/>
    </w:rPr>
  </w:style>
  <w:style w:type="paragraph" w:styleId="af8">
    <w:name w:val="endnote text"/>
    <w:basedOn w:val="a"/>
    <w:link w:val="af9"/>
    <w:qFormat/>
    <w:pPr>
      <w:overflowPunct/>
      <w:autoSpaceDE/>
      <w:autoSpaceDN/>
      <w:adjustRightInd/>
      <w:snapToGrid w:val="0"/>
      <w:textAlignment w:val="auto"/>
    </w:pPr>
    <w:rPr>
      <w:rFonts w:eastAsia="宋体"/>
    </w:rPr>
  </w:style>
  <w:style w:type="paragraph" w:styleId="afa">
    <w:name w:val="Balloon Text"/>
    <w:basedOn w:val="a"/>
    <w:link w:val="afb"/>
    <w:qFormat/>
    <w:pPr>
      <w:spacing w:after="0"/>
    </w:pPr>
    <w:rPr>
      <w:rFonts w:ascii="Segoe UI" w:hAnsi="Segoe UI"/>
      <w:sz w:val="18"/>
      <w:szCs w:val="18"/>
      <w:lang w:val="zh-CN"/>
    </w:rPr>
  </w:style>
  <w:style w:type="paragraph" w:styleId="afc">
    <w:name w:val="footer"/>
    <w:basedOn w:val="afd"/>
    <w:link w:val="afe"/>
    <w:qFormat/>
    <w:pPr>
      <w:jc w:val="center"/>
    </w:pPr>
    <w:rPr>
      <w:i/>
    </w:rPr>
  </w:style>
  <w:style w:type="paragraph" w:styleId="afd">
    <w:name w:val="header"/>
    <w:link w:val="13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en-GB"/>
    </w:rPr>
  </w:style>
  <w:style w:type="paragraph" w:styleId="aff">
    <w:name w:val="index heading"/>
    <w:basedOn w:val="a"/>
    <w:next w:val="a"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aff0">
    <w:name w:val="Subtitle"/>
    <w:basedOn w:val="a"/>
    <w:next w:val="a"/>
    <w:link w:val="aff1"/>
    <w:qFormat/>
    <w:pPr>
      <w:overflowPunct/>
      <w:autoSpaceDE/>
      <w:autoSpaceDN/>
      <w:adjustRightInd/>
      <w:spacing w:after="60"/>
      <w:jc w:val="center"/>
      <w:textAlignment w:val="auto"/>
      <w:outlineLvl w:val="1"/>
    </w:pPr>
    <w:rPr>
      <w:rFonts w:ascii="Cambria" w:eastAsia="PMingLiU" w:hAnsi="Cambria"/>
      <w:i/>
      <w:iCs/>
      <w:sz w:val="24"/>
      <w:szCs w:val="24"/>
    </w:rPr>
  </w:style>
  <w:style w:type="paragraph" w:styleId="53">
    <w:name w:val="List Number 5"/>
    <w:basedOn w:val="a"/>
    <w:qFormat/>
    <w:pPr>
      <w:tabs>
        <w:tab w:val="left" w:pos="1492"/>
        <w:tab w:val="left" w:pos="1800"/>
      </w:tabs>
      <w:ind w:left="1800" w:hanging="360"/>
    </w:pPr>
    <w:rPr>
      <w:rFonts w:eastAsia="MS Mincho"/>
    </w:rPr>
  </w:style>
  <w:style w:type="paragraph" w:styleId="aff2">
    <w:name w:val="footnote text"/>
    <w:basedOn w:val="a"/>
    <w:link w:val="aff3"/>
    <w:qFormat/>
    <w:pPr>
      <w:keepLines/>
      <w:spacing w:after="0"/>
      <w:ind w:left="454" w:hanging="454"/>
    </w:pPr>
    <w:rPr>
      <w:sz w:val="16"/>
    </w:rPr>
  </w:style>
  <w:style w:type="paragraph" w:styleId="54">
    <w:name w:val="List 5"/>
    <w:basedOn w:val="a"/>
    <w:unhideWhenUsed/>
    <w:qFormat/>
    <w:pPr>
      <w:ind w:left="1800" w:hanging="360"/>
      <w:contextualSpacing/>
    </w:pPr>
  </w:style>
  <w:style w:type="paragraph" w:styleId="38">
    <w:name w:val="Body Text Indent 3"/>
    <w:basedOn w:val="a"/>
    <w:link w:val="39"/>
    <w:qFormat/>
    <w:pPr>
      <w:spacing w:after="0"/>
      <w:ind w:left="1080"/>
    </w:pPr>
    <w:rPr>
      <w:lang w:val="zh-CN" w:eastAsia="ja-JP"/>
    </w:rPr>
  </w:style>
  <w:style w:type="paragraph" w:styleId="aff4">
    <w:name w:val="table of figures"/>
    <w:basedOn w:val="a"/>
    <w:next w:val="a"/>
    <w:uiPriority w:val="99"/>
    <w:qFormat/>
    <w:pPr>
      <w:ind w:left="400" w:hanging="400"/>
      <w:jc w:val="center"/>
    </w:pPr>
    <w:rPr>
      <w:rFonts w:eastAsia="MS Mincho"/>
      <w:b/>
    </w:rPr>
  </w:style>
  <w:style w:type="paragraph" w:styleId="91">
    <w:name w:val="toc 9"/>
    <w:basedOn w:val="81"/>
    <w:next w:val="a"/>
    <w:qFormat/>
    <w:pPr>
      <w:ind w:left="1418" w:hanging="1418"/>
    </w:pPr>
  </w:style>
  <w:style w:type="paragraph" w:styleId="29">
    <w:name w:val="Body Text 2"/>
    <w:basedOn w:val="a"/>
    <w:link w:val="2a"/>
    <w:qFormat/>
    <w:pPr>
      <w:spacing w:after="120"/>
    </w:pPr>
    <w:rPr>
      <w:lang w:eastAsia="ja-JP"/>
    </w:rPr>
  </w:style>
  <w:style w:type="paragraph" w:styleId="44">
    <w:name w:val="List 4"/>
    <w:basedOn w:val="a"/>
    <w:unhideWhenUsed/>
    <w:qFormat/>
    <w:pPr>
      <w:ind w:left="1440" w:hanging="360"/>
      <w:contextualSpacing/>
    </w:pPr>
  </w:style>
  <w:style w:type="paragraph" w:styleId="HTML">
    <w:name w:val="HTML Preformatted"/>
    <w:basedOn w:val="a"/>
    <w:link w:val="HTML0"/>
    <w:qFormat/>
    <w:rPr>
      <w:rFonts w:ascii="Courier New" w:eastAsia="MS Mincho" w:hAnsi="Courier New"/>
      <w:lang w:eastAsia="zh-CN"/>
    </w:rPr>
  </w:style>
  <w:style w:type="paragraph" w:styleId="aff5">
    <w:name w:val="Normal (Web)"/>
    <w:basedOn w:val="a"/>
    <w:uiPriority w:val="99"/>
    <w:qFormat/>
    <w:pPr>
      <w:spacing w:before="100" w:beforeAutospacing="1" w:after="100" w:afterAutospacing="1"/>
    </w:pPr>
    <w:rPr>
      <w:rFonts w:eastAsia="Arial Unicode MS"/>
      <w:sz w:val="24"/>
      <w:szCs w:val="24"/>
      <w:lang w:eastAsia="ja-JP"/>
    </w:rPr>
  </w:style>
  <w:style w:type="paragraph" w:styleId="14">
    <w:name w:val="index 1"/>
    <w:basedOn w:val="a"/>
    <w:next w:val="a"/>
    <w:qFormat/>
    <w:pPr>
      <w:keepLines/>
      <w:spacing w:after="0"/>
    </w:pPr>
  </w:style>
  <w:style w:type="paragraph" w:styleId="2b">
    <w:name w:val="index 2"/>
    <w:basedOn w:val="14"/>
    <w:next w:val="a"/>
    <w:qFormat/>
    <w:pPr>
      <w:ind w:left="284"/>
    </w:pPr>
  </w:style>
  <w:style w:type="paragraph" w:styleId="aff6">
    <w:name w:val="Title"/>
    <w:basedOn w:val="a"/>
    <w:next w:val="a"/>
    <w:link w:val="aff7"/>
    <w:qFormat/>
    <w:pPr>
      <w:spacing w:before="240" w:after="60"/>
      <w:outlineLvl w:val="0"/>
    </w:pPr>
    <w:rPr>
      <w:rFonts w:ascii="Courier New" w:hAnsi="Courier New"/>
      <w:lang w:val="nb-NO"/>
    </w:rPr>
  </w:style>
  <w:style w:type="paragraph" w:styleId="aff8">
    <w:name w:val="annotation subject"/>
    <w:basedOn w:val="ae"/>
    <w:next w:val="ae"/>
    <w:link w:val="aff9"/>
    <w:qFormat/>
    <w:rPr>
      <w:b/>
      <w:bCs/>
    </w:rPr>
  </w:style>
  <w:style w:type="table" w:styleId="affa">
    <w:name w:val="Table Grid"/>
    <w:basedOn w:val="a1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5">
    <w:name w:val="Table Colorful 1"/>
    <w:basedOn w:val="a1"/>
    <w:qFormat/>
    <w:rPr>
      <w:rFonts w:eastAsia="PMingLiU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styleId="2c">
    <w:name w:val="Table Classic 2"/>
    <w:basedOn w:val="a1"/>
    <w:qFormat/>
    <w:rPr>
      <w:rFonts w:eastAsia="PMingLiU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styleId="3a">
    <w:name w:val="Table Classic 3"/>
    <w:basedOn w:val="a1"/>
    <w:qFormat/>
    <w:rPr>
      <w:rFonts w:eastAsia="PMingLiU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styleId="82">
    <w:name w:val="Table List 8"/>
    <w:basedOn w:val="a1"/>
    <w:qFormat/>
    <w:rPr>
      <w:rFonts w:eastAsia="PMingLiU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  <w:tblStylePr w:type="nwCell">
      <w:tblPr/>
      <w:tcPr>
        <w:tcBorders>
          <w:tl2br w:val="single" w:sz="6" w:space="0" w:color="auto"/>
          <w:tr2bl w:val="nil"/>
        </w:tcBorders>
      </w:tcPr>
    </w:tblStylePr>
  </w:style>
  <w:style w:type="table" w:styleId="-2">
    <w:name w:val="Light Shading Accent 2"/>
    <w:basedOn w:val="a1"/>
    <w:uiPriority w:val="30"/>
    <w:unhideWhenUsed/>
    <w:qFormat/>
    <w:rPr>
      <w:rFonts w:ascii="Arial" w:eastAsia="PMingLiU" w:hAnsi="Arial"/>
      <w:b/>
      <w:bCs/>
      <w:i/>
      <w:iCs/>
      <w:color w:val="4F81BD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-1">
    <w:name w:val="Colorful Grid Accent 1"/>
    <w:basedOn w:val="a1"/>
    <w:uiPriority w:val="29"/>
    <w:unhideWhenUsed/>
    <w:qFormat/>
    <w:rPr>
      <w:rFonts w:ascii="Arial" w:eastAsia="PMingLiU" w:hAnsi="Arial"/>
      <w:i/>
      <w:iCs/>
      <w:color w:val="000000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character" w:styleId="affb">
    <w:name w:val="Strong"/>
    <w:qFormat/>
    <w:rPr>
      <w:b/>
      <w:bCs/>
    </w:rPr>
  </w:style>
  <w:style w:type="character" w:styleId="affc">
    <w:name w:val="endnote reference"/>
    <w:qFormat/>
    <w:rPr>
      <w:vertAlign w:val="superscript"/>
    </w:rPr>
  </w:style>
  <w:style w:type="character" w:styleId="affd">
    <w:name w:val="page number"/>
    <w:basedOn w:val="a0"/>
    <w:qFormat/>
  </w:style>
  <w:style w:type="character" w:styleId="affe">
    <w:name w:val="FollowedHyperlink"/>
    <w:qFormat/>
    <w:rPr>
      <w:color w:val="800080"/>
      <w:u w:val="single"/>
    </w:rPr>
  </w:style>
  <w:style w:type="character" w:styleId="afff">
    <w:name w:val="Emphasis"/>
    <w:qFormat/>
    <w:rPr>
      <w:i/>
      <w:iCs/>
    </w:rPr>
  </w:style>
  <w:style w:type="character" w:styleId="HTML1">
    <w:name w:val="HTML Typewriter"/>
    <w:qFormat/>
    <w:rPr>
      <w:rFonts w:ascii="Courier New" w:eastAsia="Times New Roman" w:hAnsi="Courier New" w:cs="Courier New"/>
      <w:sz w:val="20"/>
      <w:szCs w:val="20"/>
    </w:rPr>
  </w:style>
  <w:style w:type="character" w:styleId="afff0">
    <w:name w:val="Hyperlink"/>
    <w:qFormat/>
    <w:rPr>
      <w:color w:val="0000FF"/>
      <w:u w:val="single"/>
    </w:rPr>
  </w:style>
  <w:style w:type="character" w:styleId="HTML2">
    <w:name w:val="HTML Code"/>
    <w:qFormat/>
    <w:rPr>
      <w:rFonts w:ascii="Arial Unicode MS" w:eastAsia="Arial Unicode MS" w:hAnsi="Arial Unicode MS" w:cs="Arial Unicode MS"/>
      <w:sz w:val="20"/>
      <w:szCs w:val="20"/>
    </w:rPr>
  </w:style>
  <w:style w:type="character" w:styleId="afff1">
    <w:name w:val="annotation reference"/>
    <w:qFormat/>
    <w:rPr>
      <w:sz w:val="16"/>
    </w:rPr>
  </w:style>
  <w:style w:type="character" w:styleId="HTML3">
    <w:name w:val="HTML Cite"/>
    <w:unhideWhenUsed/>
    <w:qFormat/>
    <w:rPr>
      <w:color w:val="008000"/>
    </w:rPr>
  </w:style>
  <w:style w:type="character" w:styleId="afff2">
    <w:name w:val="footnote reference"/>
    <w:qFormat/>
    <w:rPr>
      <w:b/>
      <w:position w:val="6"/>
      <w:sz w:val="16"/>
    </w:rPr>
  </w:style>
  <w:style w:type="character" w:customStyle="1" w:styleId="32">
    <w:name w:val="标题 3 字符2"/>
    <w:aliases w:val="Underrubrik2 字符1,H3 字符1,0H 字符1,h3 字符1,no break 字符1,l3 字符1,3 字符1,list 3 字符1,Head 3 字符1,1.1.1 字符1,3rd level 字符1,Major Section Sub Section 字符1,PA Minor Section 字符1,Head3 字符1,Level 3 Head 字符1,31 字符1,32 字符1,33 字符1,311 字符1,321 字符1,34 字符1,312 字符1"/>
    <w:link w:val="30"/>
    <w:qFormat/>
    <w:rPr>
      <w:rFonts w:ascii="Arial" w:eastAsia="Times New Roman" w:hAnsi="Arial" w:cs="Times New Roman"/>
      <w:sz w:val="28"/>
      <w:szCs w:val="20"/>
      <w:lang w:val="en-GB" w:eastAsia="en-GB"/>
    </w:rPr>
  </w:style>
  <w:style w:type="character" w:customStyle="1" w:styleId="H6Char">
    <w:name w:val="H6 Char"/>
    <w:link w:val="H6"/>
    <w:qFormat/>
    <w:rPr>
      <w:rFonts w:ascii="Arial" w:eastAsia="Times New Roman" w:hAnsi="Arial" w:cs="Times New Roman"/>
      <w:sz w:val="20"/>
      <w:szCs w:val="20"/>
      <w:lang w:val="en-GB" w:eastAsia="en-GB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character" w:customStyle="1" w:styleId="PLChar">
    <w:name w:val="PL Char"/>
    <w:link w:val="PL"/>
    <w:qFormat/>
    <w:rPr>
      <w:rFonts w:ascii="Courier New" w:eastAsia="Times New Roman" w:hAnsi="Courier New" w:cs="Times New Roman"/>
      <w:sz w:val="16"/>
      <w:szCs w:val="20"/>
      <w:lang w:val="en-GB" w:eastAsia="en-GB"/>
    </w:r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ar"/>
    <w:qFormat/>
    <w:pPr>
      <w:jc w:val="center"/>
    </w:pPr>
  </w:style>
  <w:style w:type="character" w:customStyle="1" w:styleId="TACCar">
    <w:name w:val="TAC Car"/>
    <w:link w:val="TAC"/>
    <w:qFormat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TAHCar">
    <w:name w:val="TAH Car"/>
    <w:link w:val="TAH"/>
    <w:qFormat/>
    <w:rPr>
      <w:rFonts w:ascii="Arial" w:eastAsia="Times New Roman" w:hAnsi="Arial" w:cs="Times New Roman"/>
      <w:b/>
      <w:sz w:val="18"/>
      <w:szCs w:val="20"/>
      <w:lang w:val="en-GB" w:eastAsia="en-GB"/>
    </w:rPr>
  </w:style>
  <w:style w:type="paragraph" w:customStyle="1" w:styleId="B1">
    <w:name w:val="B1"/>
    <w:basedOn w:val="a4"/>
    <w:link w:val="B1Char"/>
    <w:qFormat/>
    <w:pPr>
      <w:ind w:left="568" w:hanging="284"/>
      <w:contextualSpacing w:val="0"/>
    </w:pPr>
  </w:style>
  <w:style w:type="character" w:customStyle="1" w:styleId="B1Char">
    <w:name w:val="B1 Char"/>
    <w:link w:val="B1"/>
    <w:qFormat/>
    <w:locked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Pr>
      <w:rFonts w:ascii="Arial" w:eastAsia="Times New Roman" w:hAnsi="Arial" w:cs="Times New Roman"/>
      <w:b/>
      <w:sz w:val="20"/>
      <w:szCs w:val="20"/>
      <w:lang w:val="en-GB" w:eastAsia="en-GB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B2">
    <w:name w:val="B2"/>
    <w:basedOn w:val="25"/>
    <w:link w:val="B2Char"/>
    <w:qFormat/>
    <w:pPr>
      <w:ind w:left="851" w:hanging="284"/>
      <w:contextualSpacing w:val="0"/>
    </w:pPr>
  </w:style>
  <w:style w:type="character" w:customStyle="1" w:styleId="B2Char">
    <w:name w:val="B2 Char"/>
    <w:link w:val="B2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B3">
    <w:name w:val="B3"/>
    <w:basedOn w:val="31"/>
    <w:link w:val="B3Char"/>
    <w:qFormat/>
    <w:pPr>
      <w:ind w:left="1135" w:hanging="284"/>
      <w:contextualSpacing w:val="0"/>
    </w:pPr>
  </w:style>
  <w:style w:type="character" w:customStyle="1" w:styleId="B3Char">
    <w:name w:val="B3 Char"/>
    <w:link w:val="B3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B4">
    <w:name w:val="B4"/>
    <w:basedOn w:val="44"/>
    <w:link w:val="B4Char"/>
    <w:qFormat/>
    <w:pPr>
      <w:ind w:left="1418" w:hanging="284"/>
      <w:contextualSpacing w:val="0"/>
    </w:pPr>
  </w:style>
  <w:style w:type="character" w:customStyle="1" w:styleId="B4Char">
    <w:name w:val="B4 Char"/>
    <w:link w:val="B4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B5">
    <w:name w:val="B5"/>
    <w:basedOn w:val="54"/>
    <w:link w:val="B5Char"/>
    <w:qFormat/>
    <w:pPr>
      <w:ind w:left="1702" w:hanging="284"/>
      <w:contextualSpacing w:val="0"/>
    </w:pPr>
  </w:style>
  <w:style w:type="character" w:customStyle="1" w:styleId="B5Char">
    <w:name w:val="B5 Char"/>
    <w:link w:val="B5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20">
    <w:name w:val="标题 2 字符"/>
    <w:link w:val="2"/>
    <w:qFormat/>
    <w:rPr>
      <w:rFonts w:ascii="Calibri Light" w:eastAsia="Times New Roman" w:hAnsi="Calibri Light" w:cs="Times New Roman"/>
      <w:color w:val="2F5496"/>
      <w:sz w:val="26"/>
      <w:szCs w:val="26"/>
      <w:lang w:val="en-GB" w:eastAsia="en-GB"/>
    </w:rPr>
  </w:style>
  <w:style w:type="character" w:customStyle="1" w:styleId="50">
    <w:name w:val="标题 5 字符"/>
    <w:link w:val="5"/>
    <w:qFormat/>
    <w:rPr>
      <w:rFonts w:ascii="Calibri Light" w:eastAsia="Times New Roman" w:hAnsi="Calibri Light" w:cs="Times New Roman"/>
      <w:color w:val="2F5496"/>
      <w:sz w:val="20"/>
      <w:szCs w:val="20"/>
      <w:lang w:val="en-GB" w:eastAsia="en-GB"/>
    </w:rPr>
  </w:style>
  <w:style w:type="character" w:customStyle="1" w:styleId="11">
    <w:name w:val="标题 1 字符"/>
    <w:link w:val="10"/>
    <w:qFormat/>
    <w:rPr>
      <w:rFonts w:ascii="Arial" w:eastAsia="Times New Roman" w:hAnsi="Arial" w:cs="Times New Roman"/>
      <w:sz w:val="36"/>
      <w:szCs w:val="20"/>
      <w:lang w:val="en-GB" w:eastAsia="en-GB"/>
    </w:rPr>
  </w:style>
  <w:style w:type="character" w:customStyle="1" w:styleId="Heading4Char">
    <w:name w:val="Heading 4 Char"/>
    <w:qFormat/>
    <w:rPr>
      <w:rFonts w:ascii="Calibri Light" w:eastAsia="Times New Roman" w:hAnsi="Calibri Light" w:cs="Times New Roman"/>
      <w:i/>
      <w:iCs/>
      <w:color w:val="2F5496"/>
      <w:sz w:val="20"/>
      <w:szCs w:val="20"/>
      <w:lang w:val="en-GB" w:eastAsia="en-GB"/>
    </w:rPr>
  </w:style>
  <w:style w:type="character" w:customStyle="1" w:styleId="60">
    <w:name w:val="标题 6 字符"/>
    <w:link w:val="6"/>
    <w:qFormat/>
    <w:rPr>
      <w:rFonts w:ascii="Arial" w:eastAsia="Times New Roman" w:hAnsi="Arial" w:cs="Times New Roman"/>
      <w:sz w:val="20"/>
      <w:szCs w:val="20"/>
      <w:lang w:val="en-GB" w:eastAsia="en-GB"/>
    </w:rPr>
  </w:style>
  <w:style w:type="character" w:customStyle="1" w:styleId="70">
    <w:name w:val="标题 7 字符"/>
    <w:link w:val="7"/>
    <w:qFormat/>
    <w:rPr>
      <w:rFonts w:ascii="Arial" w:eastAsia="Times New Roman" w:hAnsi="Arial" w:cs="Times New Roman"/>
      <w:sz w:val="20"/>
      <w:szCs w:val="20"/>
      <w:lang w:val="en-GB" w:eastAsia="en-GB"/>
    </w:rPr>
  </w:style>
  <w:style w:type="character" w:customStyle="1" w:styleId="80">
    <w:name w:val="标题 8 字符"/>
    <w:link w:val="8"/>
    <w:qFormat/>
    <w:rPr>
      <w:rFonts w:ascii="Arial" w:eastAsia="Times New Roman" w:hAnsi="Arial" w:cs="Times New Roman"/>
      <w:sz w:val="36"/>
      <w:szCs w:val="20"/>
      <w:lang w:val="en-GB" w:eastAsia="en-GB"/>
    </w:rPr>
  </w:style>
  <w:style w:type="character" w:customStyle="1" w:styleId="90">
    <w:name w:val="标题 9 字符"/>
    <w:link w:val="9"/>
    <w:qFormat/>
    <w:rPr>
      <w:rFonts w:ascii="Arial" w:eastAsia="Times New Roman" w:hAnsi="Arial" w:cs="Times New Roman"/>
      <w:sz w:val="36"/>
      <w:szCs w:val="20"/>
      <w:lang w:val="en-GB" w:eastAsia="en-GB"/>
    </w:rPr>
  </w:style>
  <w:style w:type="character" w:customStyle="1" w:styleId="41">
    <w:name w:val="标题 4 字符1"/>
    <w:aliases w:val="Memo Heading 4 字符,H4 字符,H41 字符,h41 字符,H42 字符,h42 字符,H43 字符,h43 字符,H411 字符,h411 字符,H421 字符,h421 字符,H44 字符,h44 字符,H412 字符,h412 字符,H422 字符,h422 字符,H431 字符,h431 字符,H45 字符,h45 字符,H413 字符,h413 字符,H423 字符,h423 字符,H432 字符,h432 字符,H46 字符,h46 字符,H47 字符"/>
    <w:link w:val="40"/>
    <w:qFormat/>
    <w:rPr>
      <w:rFonts w:ascii="Arial" w:eastAsia="Times New Roman" w:hAnsi="Arial" w:cs="Times New Roman"/>
      <w:sz w:val="24"/>
      <w:szCs w:val="20"/>
      <w:lang w:val="en-GB" w:eastAsia="en-GB"/>
    </w:rPr>
  </w:style>
  <w:style w:type="paragraph" w:customStyle="1" w:styleId="EQ">
    <w:name w:val="EQ"/>
    <w:basedOn w:val="a"/>
    <w:next w:val="a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32"/>
      <w:lang w:val="en-GB" w:eastAsia="en-GB"/>
    </w:rPr>
  </w:style>
  <w:style w:type="character" w:customStyle="1" w:styleId="afe">
    <w:name w:val="页脚 字符"/>
    <w:link w:val="afc"/>
    <w:qFormat/>
    <w:rPr>
      <w:rFonts w:ascii="Arial" w:eastAsia="Times New Roman" w:hAnsi="Arial" w:cs="Times New Roman"/>
      <w:b/>
      <w:i/>
      <w:sz w:val="18"/>
      <w:szCs w:val="20"/>
      <w:lang w:val="en-GB" w:eastAsia="en-GB"/>
    </w:rPr>
  </w:style>
  <w:style w:type="paragraph" w:customStyle="1" w:styleId="TT">
    <w:name w:val="TT"/>
    <w:basedOn w:val="10"/>
    <w:next w:val="a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en-GB"/>
    </w:r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locked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ditorsNote">
    <w:name w:val="Editor's Note"/>
    <w:basedOn w:val="NO"/>
    <w:link w:val="EditorsNoteCarCar"/>
    <w:qFormat/>
    <w:rPr>
      <w:color w:val="FF0000"/>
    </w:rPr>
  </w:style>
  <w:style w:type="character" w:customStyle="1" w:styleId="EditorsNoteCarCar">
    <w:name w:val="Editor's Note Car Car"/>
    <w:link w:val="EditorsNote"/>
    <w:qFormat/>
    <w:rPr>
      <w:rFonts w:ascii="Times New Roman" w:eastAsia="Times New Roman" w:hAnsi="Times New Roman" w:cs="Times New Roman"/>
      <w:color w:val="FF0000"/>
      <w:sz w:val="20"/>
      <w:szCs w:val="20"/>
      <w:lang w:val="en-GB" w:eastAsia="en-GB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sz w:val="40"/>
      <w:lang w:val="en-GB" w:eastAsia="en-GB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lang w:val="en-GB" w:eastAsia="en-GB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en-GB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lang w:val="en-GB" w:eastAsia="en-GB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en-GB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a"/>
    <w:link w:val="GuidanceChar"/>
    <w:qFormat/>
    <w:rPr>
      <w:i/>
      <w:color w:val="0000FF"/>
      <w:lang w:eastAsia="zh-CN"/>
    </w:rPr>
  </w:style>
  <w:style w:type="character" w:customStyle="1" w:styleId="GuidanceChar">
    <w:name w:val="Guidance Char"/>
    <w:link w:val="Guidance"/>
    <w:qFormat/>
    <w:rPr>
      <w:rFonts w:ascii="Times New Roman" w:eastAsia="Times New Roman" w:hAnsi="Times New Roman" w:cs="Times New Roman"/>
      <w:i/>
      <w:color w:val="0000FF"/>
      <w:sz w:val="20"/>
      <w:szCs w:val="20"/>
      <w:lang w:val="en-GB" w:eastAsia="zh-CN"/>
    </w:rPr>
  </w:style>
  <w:style w:type="character" w:customStyle="1" w:styleId="afb">
    <w:name w:val="批注框文本 字符"/>
    <w:link w:val="afa"/>
    <w:qFormat/>
    <w:rPr>
      <w:rFonts w:ascii="Segoe UI" w:eastAsia="Times New Roman" w:hAnsi="Segoe UI" w:cs="Times New Roman"/>
      <w:sz w:val="18"/>
      <w:szCs w:val="18"/>
      <w:lang w:val="zh-CN" w:eastAsia="en-GB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character" w:customStyle="1" w:styleId="CRCoverPageChar">
    <w:name w:val="CR Cover Page Char"/>
    <w:link w:val="CRCoverPage"/>
    <w:qFormat/>
    <w:rPr>
      <w:rFonts w:ascii="Arial" w:eastAsia="宋体" w:hAnsi="Arial" w:cs="Times New Roman"/>
      <w:sz w:val="20"/>
      <w:szCs w:val="20"/>
      <w:lang w:val="en-GB"/>
    </w:rPr>
  </w:style>
  <w:style w:type="character" w:customStyle="1" w:styleId="af">
    <w:name w:val="批注文字 字符"/>
    <w:link w:val="ae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aff9">
    <w:name w:val="批注主题 字符"/>
    <w:link w:val="aff8"/>
    <w:qFormat/>
    <w:rPr>
      <w:rFonts w:ascii="Times New Roman" w:eastAsia="Times New Roman" w:hAnsi="Times New Roman" w:cs="Times New Roman"/>
      <w:b/>
      <w:bCs/>
      <w:sz w:val="20"/>
      <w:szCs w:val="20"/>
      <w:lang w:val="en-GB" w:eastAsia="en-GB"/>
    </w:rPr>
  </w:style>
  <w:style w:type="character" w:customStyle="1" w:styleId="ad">
    <w:name w:val="文档结构图 字符"/>
    <w:link w:val="ac"/>
    <w:qFormat/>
    <w:rPr>
      <w:rFonts w:ascii="Tahoma" w:eastAsia="Times New Roman" w:hAnsi="Tahoma" w:cs="Times New Roman"/>
      <w:sz w:val="20"/>
      <w:szCs w:val="20"/>
      <w:shd w:val="clear" w:color="auto" w:fill="000080"/>
      <w:lang w:val="en-GB" w:eastAsia="en-GB"/>
    </w:rPr>
  </w:style>
  <w:style w:type="paragraph" w:customStyle="1" w:styleId="B6">
    <w:name w:val="B6"/>
    <w:basedOn w:val="B5"/>
    <w:link w:val="B6Char"/>
    <w:qFormat/>
    <w:pPr>
      <w:overflowPunct/>
      <w:autoSpaceDE/>
      <w:autoSpaceDN/>
      <w:adjustRightInd/>
      <w:ind w:left="1985"/>
      <w:textAlignment w:val="auto"/>
    </w:pPr>
    <w:rPr>
      <w:rFonts w:eastAsia="Malgun Gothic"/>
      <w:lang w:eastAsia="en-US"/>
    </w:rPr>
  </w:style>
  <w:style w:type="character" w:customStyle="1" w:styleId="B6Char">
    <w:name w:val="B6 Char"/>
    <w:link w:val="B6"/>
    <w:qFormat/>
    <w:rPr>
      <w:rFonts w:ascii="Times New Roman" w:eastAsia="Malgun Gothic" w:hAnsi="Times New Roman" w:cs="Times New Roman"/>
      <w:sz w:val="20"/>
      <w:szCs w:val="20"/>
      <w:lang w:val="en-GB"/>
    </w:rPr>
  </w:style>
  <w:style w:type="paragraph" w:customStyle="1" w:styleId="enumlev2">
    <w:name w:val="enumlev2"/>
    <w:basedOn w:val="a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 w:eastAsia="en-US"/>
    </w:rPr>
  </w:style>
  <w:style w:type="paragraph" w:customStyle="1" w:styleId="CouvRecTitle">
    <w:name w:val="Couv Rec Title"/>
    <w:basedOn w:val="a"/>
    <w:qFormat/>
    <w:pPr>
      <w:keepNext/>
      <w:keepLines/>
      <w:spacing w:before="240"/>
      <w:ind w:left="1418"/>
    </w:pPr>
    <w:rPr>
      <w:rFonts w:ascii="Arial" w:hAnsi="Arial"/>
      <w:b/>
      <w:sz w:val="36"/>
      <w:lang w:val="en-US" w:eastAsia="en-US"/>
    </w:rPr>
  </w:style>
  <w:style w:type="character" w:customStyle="1" w:styleId="af5">
    <w:name w:val="纯文本 字符"/>
    <w:link w:val="af4"/>
    <w:qFormat/>
    <w:rPr>
      <w:rFonts w:ascii="Courier New" w:eastAsia="Times New Roman" w:hAnsi="Courier New" w:cs="Times New Roman"/>
      <w:sz w:val="20"/>
      <w:szCs w:val="20"/>
      <w:lang w:val="nb-NO" w:eastAsia="en-GB"/>
    </w:rPr>
  </w:style>
  <w:style w:type="paragraph" w:customStyle="1" w:styleId="Heading">
    <w:name w:val="Heading"/>
    <w:next w:val="a"/>
    <w:link w:val="HeadingChar"/>
    <w:qFormat/>
    <w:pPr>
      <w:spacing w:before="360"/>
      <w:ind w:left="2552"/>
    </w:pPr>
    <w:rPr>
      <w:rFonts w:ascii="Arial" w:hAnsi="Arial"/>
      <w:b/>
      <w:sz w:val="22"/>
      <w:lang w:eastAsia="en-US"/>
    </w:rPr>
  </w:style>
  <w:style w:type="character" w:customStyle="1" w:styleId="HeadingChar">
    <w:name w:val="Heading Char"/>
    <w:link w:val="Heading"/>
    <w:qFormat/>
    <w:rPr>
      <w:rFonts w:ascii="Arial" w:eastAsia="宋体" w:hAnsi="Arial" w:cs="Times New Roman"/>
      <w:b/>
      <w:szCs w:val="20"/>
    </w:rPr>
  </w:style>
  <w:style w:type="paragraph" w:customStyle="1" w:styleId="IBN">
    <w:name w:val="IBN"/>
    <w:basedOn w:val="a"/>
    <w:qFormat/>
    <w:pPr>
      <w:tabs>
        <w:tab w:val="left" w:pos="567"/>
      </w:tabs>
    </w:pPr>
    <w:rPr>
      <w:lang w:eastAsia="en-US"/>
    </w:rPr>
  </w:style>
  <w:style w:type="paragraph" w:customStyle="1" w:styleId="NormalLatinItalique">
    <w:name w:val="Normal + (Latin) Italique"/>
    <w:basedOn w:val="a"/>
    <w:link w:val="NormalLatinItaliqueCar"/>
    <w:qFormat/>
  </w:style>
  <w:style w:type="character" w:customStyle="1" w:styleId="NormalLatinItaliqueCar">
    <w:name w:val="Normal + (Latin) Italique Car"/>
    <w:link w:val="NormalLatinItalique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2a">
    <w:name w:val="正文文本 2 字符"/>
    <w:link w:val="29"/>
    <w:qFormat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37">
    <w:name w:val="正文文本 3 字符"/>
    <w:link w:val="36"/>
    <w:qFormat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customStyle="1" w:styleId="tableentry">
    <w:name w:val="table entry"/>
    <w:basedOn w:val="a"/>
    <w:qFormat/>
    <w:pPr>
      <w:keepNext/>
      <w:spacing w:before="60" w:after="60"/>
    </w:pPr>
    <w:rPr>
      <w:rFonts w:ascii="Bookman Old Style" w:hAnsi="Bookman Old Style"/>
      <w:lang w:val="en-US" w:eastAsia="en-US"/>
    </w:rPr>
  </w:style>
  <w:style w:type="character" w:customStyle="1" w:styleId="afff3">
    <w:name w:val="+"/>
    <w:qFormat/>
    <w:rPr>
      <w:vertAlign w:val="superscript"/>
    </w:rPr>
  </w:style>
  <w:style w:type="paragraph" w:customStyle="1" w:styleId="Reference">
    <w:name w:val="Reference"/>
    <w:basedOn w:val="EX"/>
    <w:qFormat/>
    <w:pPr>
      <w:tabs>
        <w:tab w:val="left" w:pos="567"/>
      </w:tabs>
      <w:ind w:left="567" w:hanging="567"/>
    </w:pPr>
    <w:rPr>
      <w:lang w:eastAsia="ja-JP"/>
    </w:rPr>
  </w:style>
  <w:style w:type="paragraph" w:customStyle="1" w:styleId="text">
    <w:name w:val="text"/>
    <w:basedOn w:val="a"/>
    <w:qFormat/>
    <w:pPr>
      <w:widowControl w:val="0"/>
      <w:spacing w:after="240"/>
      <w:jc w:val="both"/>
    </w:pPr>
    <w:rPr>
      <w:sz w:val="24"/>
      <w:lang w:val="en-AU" w:eastAsia="ja-JP"/>
    </w:rPr>
  </w:style>
  <w:style w:type="paragraph" w:customStyle="1" w:styleId="B7">
    <w:name w:val="B7"/>
    <w:basedOn w:val="B6"/>
    <w:link w:val="B7Char"/>
    <w:qFormat/>
    <w:pPr>
      <w:overflowPunct w:val="0"/>
      <w:autoSpaceDE w:val="0"/>
      <w:autoSpaceDN w:val="0"/>
      <w:adjustRightInd w:val="0"/>
      <w:ind w:left="2269"/>
      <w:textAlignment w:val="baseline"/>
    </w:pPr>
    <w:rPr>
      <w:rFonts w:eastAsia="MS Mincho"/>
      <w:lang w:eastAsia="ja-JP"/>
    </w:rPr>
  </w:style>
  <w:style w:type="character" w:customStyle="1" w:styleId="B7Char">
    <w:name w:val="B7 Char"/>
    <w:link w:val="B7"/>
    <w:qFormat/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customStyle="1" w:styleId="B8">
    <w:name w:val="B8"/>
    <w:basedOn w:val="B7"/>
    <w:link w:val="B8Char"/>
    <w:qFormat/>
    <w:pPr>
      <w:ind w:left="2552"/>
    </w:pPr>
  </w:style>
  <w:style w:type="character" w:customStyle="1" w:styleId="B8Char">
    <w:name w:val="B8 Char"/>
    <w:link w:val="B8"/>
    <w:qFormat/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customStyle="1" w:styleId="16">
    <w:name w:val="修订1"/>
    <w:hidden/>
    <w:qFormat/>
    <w:rPr>
      <w:lang w:val="en-GB" w:eastAsia="en-US"/>
    </w:rPr>
  </w:style>
  <w:style w:type="paragraph" w:customStyle="1" w:styleId="BalloonText1">
    <w:name w:val="Balloon Text1"/>
    <w:basedOn w:val="a"/>
    <w:qFormat/>
    <w:pPr>
      <w:adjustRightInd/>
      <w:textAlignment w:val="auto"/>
    </w:pPr>
    <w:rPr>
      <w:rFonts w:ascii="Tahoma" w:eastAsia="Calibri" w:hAnsi="Tahoma" w:cs="Tahoma"/>
      <w:sz w:val="16"/>
      <w:szCs w:val="16"/>
      <w:lang w:val="en-US" w:eastAsia="en-US"/>
    </w:rPr>
  </w:style>
  <w:style w:type="paragraph" w:customStyle="1" w:styleId="CommentSubject1">
    <w:name w:val="Comment Subject1"/>
    <w:basedOn w:val="a"/>
    <w:qFormat/>
    <w:pPr>
      <w:adjustRightInd/>
      <w:textAlignment w:val="auto"/>
    </w:pPr>
    <w:rPr>
      <w:rFonts w:eastAsia="Calibri"/>
      <w:b/>
      <w:bCs/>
      <w:lang w:val="en-US" w:eastAsia="en-US"/>
    </w:rPr>
  </w:style>
  <w:style w:type="table" w:customStyle="1" w:styleId="TableGrid1">
    <w:name w:val="Table Grid1"/>
    <w:basedOn w:val="a1"/>
    <w:qFormat/>
    <w:rPr>
      <w:rFonts w:ascii="CG Times (WN)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3">
    <w:name w:val="页眉 字符1"/>
    <w:link w:val="afd"/>
    <w:qFormat/>
    <w:rPr>
      <w:rFonts w:ascii="Arial" w:eastAsia="Times New Roman" w:hAnsi="Arial" w:cs="Times New Roman"/>
      <w:b/>
      <w:sz w:val="18"/>
      <w:szCs w:val="20"/>
      <w:lang w:val="en-GB" w:eastAsia="en-GB"/>
    </w:rPr>
  </w:style>
  <w:style w:type="character" w:customStyle="1" w:styleId="aff3">
    <w:name w:val="脚注文本 字符"/>
    <w:link w:val="aff2"/>
    <w:qFormat/>
    <w:rPr>
      <w:rFonts w:ascii="Times New Roman" w:eastAsia="Times New Roman" w:hAnsi="Times New Roman" w:cs="Times New Roman"/>
      <w:sz w:val="16"/>
      <w:szCs w:val="20"/>
      <w:lang w:val="en-GB" w:eastAsia="en-GB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87">
    <w:name w:val="87"/>
    <w:basedOn w:val="a"/>
    <w:qFormat/>
    <w:pPr>
      <w:ind w:left="2269" w:hanging="284"/>
    </w:pPr>
    <w:rPr>
      <w:lang w:eastAsia="ja-JP"/>
    </w:rPr>
  </w:style>
  <w:style w:type="character" w:customStyle="1" w:styleId="EditorsNoteChar">
    <w:name w:val="Editor's Note Char"/>
    <w:qFormat/>
    <w:rPr>
      <w:rFonts w:ascii="Times New Roman" w:hAnsi="Times New Roman"/>
      <w:color w:val="FF0000"/>
      <w:lang w:val="en-GB"/>
    </w:rPr>
  </w:style>
  <w:style w:type="character" w:customStyle="1" w:styleId="NOChar2">
    <w:name w:val="NO Char2"/>
    <w:qFormat/>
    <w:locked/>
    <w:rPr>
      <w:lang w:eastAsia="en-US"/>
    </w:rPr>
  </w:style>
  <w:style w:type="character" w:customStyle="1" w:styleId="TFChar">
    <w:name w:val="TF Char"/>
    <w:link w:val="TF"/>
    <w:qFormat/>
    <w:rPr>
      <w:rFonts w:ascii="Arial" w:eastAsia="Times New Roman" w:hAnsi="Arial" w:cs="Times New Roman"/>
      <w:b/>
      <w:sz w:val="20"/>
      <w:szCs w:val="20"/>
      <w:lang w:val="en-GB" w:eastAsia="en-GB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TAL0">
    <w:name w:val="TAL (文字)"/>
    <w:qFormat/>
    <w:rPr>
      <w:rFonts w:ascii="Arial" w:eastAsia="Times New Roman" w:hAnsi="Arial"/>
      <w:sz w:val="18"/>
      <w:lang w:val="en-GB"/>
    </w:rPr>
  </w:style>
  <w:style w:type="character" w:customStyle="1" w:styleId="EXChar">
    <w:name w:val="EX Char"/>
    <w:qFormat/>
    <w:rPr>
      <w:rFonts w:ascii="Times New Roman" w:hAnsi="Times New Roman"/>
      <w:lang w:val="en-GB"/>
    </w:rPr>
  </w:style>
  <w:style w:type="paragraph" w:customStyle="1" w:styleId="Default">
    <w:name w:val="Default"/>
    <w:qFormat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character" w:customStyle="1" w:styleId="NOZchn">
    <w:name w:val="NO Zchn"/>
    <w:qFormat/>
    <w:locked/>
    <w:rPr>
      <w:lang w:val="en-GB" w:eastAsia="en-US" w:bidi="ar-SA"/>
    </w:rPr>
  </w:style>
  <w:style w:type="character" w:customStyle="1" w:styleId="TALZchn">
    <w:name w:val="TAL Zchn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qFormat/>
    <w:locked/>
    <w:rPr>
      <w:rFonts w:ascii="Arial" w:hAnsi="Arial"/>
      <w:sz w:val="18"/>
      <w:lang w:val="en-GB"/>
    </w:rPr>
  </w:style>
  <w:style w:type="character" w:customStyle="1" w:styleId="TF0">
    <w:name w:val="TF (文字)"/>
    <w:qFormat/>
    <w:locked/>
    <w:rPr>
      <w:rFonts w:ascii="Arial" w:hAnsi="Arial"/>
      <w:b/>
      <w:lang w:val="en-GB"/>
    </w:rPr>
  </w:style>
  <w:style w:type="paragraph" w:customStyle="1" w:styleId="TAHLeft">
    <w:name w:val="TAH + Left"/>
    <w:basedOn w:val="TAL"/>
    <w:qFormat/>
    <w:pPr>
      <w:overflowPunct/>
      <w:autoSpaceDE/>
      <w:autoSpaceDN/>
      <w:adjustRightInd/>
      <w:textAlignment w:val="auto"/>
    </w:pPr>
    <w:rPr>
      <w:lang w:eastAsia="en-US"/>
    </w:rPr>
  </w:style>
  <w:style w:type="paragraph" w:customStyle="1" w:styleId="63-13">
    <w:name w:val=".6.3-13"/>
    <w:basedOn w:val="TAH"/>
    <w:qFormat/>
    <w:pPr>
      <w:overflowPunct/>
      <w:autoSpaceDE/>
      <w:autoSpaceDN/>
      <w:adjustRightInd/>
      <w:jc w:val="left"/>
      <w:textAlignment w:val="auto"/>
    </w:pPr>
    <w:rPr>
      <w:b w:val="0"/>
      <w:lang w:eastAsia="en-US"/>
    </w:rPr>
  </w:style>
  <w:style w:type="character" w:customStyle="1" w:styleId="B1Char1">
    <w:name w:val="B1 Char1"/>
    <w:qFormat/>
    <w:rPr>
      <w:rFonts w:eastAsia="Times New Roman"/>
      <w:lang w:eastAsia="ja-JP"/>
    </w:rPr>
  </w:style>
  <w:style w:type="character" w:customStyle="1" w:styleId="B3Char2">
    <w:name w:val="B3 Char2"/>
    <w:qFormat/>
    <w:rPr>
      <w:rFonts w:eastAsia="Times New Roman"/>
      <w:lang w:eastAsia="ja-JP"/>
    </w:rPr>
  </w:style>
  <w:style w:type="paragraph" w:customStyle="1" w:styleId="msonormal0">
    <w:name w:val="msonormal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="Calibri" w:hAnsi="Calibri" w:cs="Calibri"/>
      <w:sz w:val="22"/>
      <w:szCs w:val="22"/>
      <w:lang w:val="en-US" w:eastAsia="en-US"/>
    </w:rPr>
  </w:style>
  <w:style w:type="character" w:customStyle="1" w:styleId="af1">
    <w:name w:val="正文文本 字符"/>
    <w:link w:val="af0"/>
    <w:qFormat/>
    <w:rPr>
      <w:rFonts w:ascii="Times New Roman" w:eastAsia="Calibri" w:hAnsi="Times New Roman" w:cs="Times New Roman"/>
      <w:sz w:val="20"/>
      <w:szCs w:val="20"/>
      <w:lang w:eastAsia="en-GB"/>
    </w:rPr>
  </w:style>
  <w:style w:type="paragraph" w:customStyle="1" w:styleId="Meetingcaption">
    <w:name w:val="Meeting caption"/>
    <w:basedOn w:val="a"/>
    <w:qFormat/>
    <w:pPr>
      <w:framePr w:w="4120" w:hSpace="141" w:wrap="auto" w:vAnchor="text" w:hAnchor="text" w:y="3"/>
      <w:adjustRightInd/>
      <w:spacing w:after="120"/>
      <w:textAlignment w:val="auto"/>
    </w:pPr>
    <w:rPr>
      <w:rFonts w:eastAsia="Calibri"/>
      <w:lang w:val="en-US" w:eastAsia="en-US"/>
    </w:rPr>
  </w:style>
  <w:style w:type="character" w:customStyle="1" w:styleId="B1Zchn">
    <w:name w:val="B1 Zchn"/>
    <w:qFormat/>
    <w:rPr>
      <w:lang w:eastAsia="en-US"/>
    </w:rPr>
  </w:style>
  <w:style w:type="paragraph" w:styleId="afff4">
    <w:name w:val="List Paragraph"/>
    <w:basedOn w:val="a"/>
    <w:link w:val="afff5"/>
    <w:qFormat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/>
      <w:sz w:val="22"/>
      <w:szCs w:val="22"/>
      <w:lang w:val="en-US"/>
    </w:rPr>
  </w:style>
  <w:style w:type="character" w:customStyle="1" w:styleId="afff5">
    <w:name w:val="列出段落 字符"/>
    <w:link w:val="afff4"/>
    <w:qFormat/>
    <w:rPr>
      <w:rFonts w:ascii="Calibri" w:eastAsia="Calibri" w:hAnsi="Calibri" w:cs="Times New Roman"/>
      <w:lang w:eastAsia="en-GB"/>
    </w:rPr>
  </w:style>
  <w:style w:type="character" w:customStyle="1" w:styleId="B10">
    <w:name w:val="B1 (文字)"/>
    <w:uiPriority w:val="99"/>
    <w:qFormat/>
    <w:locked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character" w:customStyle="1" w:styleId="TALCar">
    <w:name w:val="TAL Car"/>
    <w:qFormat/>
    <w:rPr>
      <w:rFonts w:ascii="Arial" w:hAnsi="Arial"/>
      <w:sz w:val="18"/>
      <w:lang w:val="en-GB" w:eastAsia="en-US"/>
    </w:rPr>
  </w:style>
  <w:style w:type="paragraph" w:customStyle="1" w:styleId="xl65">
    <w:name w:val="xl65"/>
    <w:basedOn w:val="a"/>
    <w:qFormat/>
    <w:pPr>
      <w:pBdr>
        <w:top w:val="single" w:sz="8" w:space="0" w:color="auto"/>
        <w:right w:val="single" w:sz="8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66">
    <w:name w:val="xl66"/>
    <w:basedOn w:val="a"/>
    <w:qFormat/>
    <w:pPr>
      <w:pBdr>
        <w:right w:val="single" w:sz="8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67">
    <w:name w:val="xl67"/>
    <w:basedOn w:val="a"/>
    <w:qFormat/>
    <w:pPr>
      <w:pBdr>
        <w:bottom w:val="single" w:sz="8" w:space="0" w:color="auto"/>
        <w:right w:val="single" w:sz="8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68">
    <w:name w:val="xl68"/>
    <w:basedOn w:val="a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70">
    <w:name w:val="xl70"/>
    <w:basedOn w:val="a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character" w:customStyle="1" w:styleId="Titre3Car">
    <w:name w:val="Titre 3 Car"/>
    <w:qFormat/>
    <w:rPr>
      <w:rFonts w:ascii="Arial" w:hAnsi="Arial"/>
      <w:sz w:val="28"/>
      <w:szCs w:val="28"/>
      <w:lang w:val="en-GB" w:eastAsia="en-GB"/>
    </w:rPr>
  </w:style>
  <w:style w:type="paragraph" w:customStyle="1" w:styleId="INDENT1">
    <w:name w:val="INDENT1"/>
    <w:basedOn w:val="a"/>
    <w:qFormat/>
    <w:pPr>
      <w:ind w:left="851"/>
    </w:pPr>
  </w:style>
  <w:style w:type="paragraph" w:customStyle="1" w:styleId="INDENT2">
    <w:name w:val="INDENT2"/>
    <w:basedOn w:val="a"/>
    <w:qFormat/>
    <w:pPr>
      <w:ind w:left="1135" w:hanging="284"/>
    </w:pPr>
  </w:style>
  <w:style w:type="paragraph" w:customStyle="1" w:styleId="INDENT3">
    <w:name w:val="INDENT3"/>
    <w:basedOn w:val="a"/>
    <w:qFormat/>
    <w:pPr>
      <w:ind w:left="1701" w:hanging="567"/>
    </w:pPr>
  </w:style>
  <w:style w:type="paragraph" w:customStyle="1" w:styleId="RecCCITT">
    <w:name w:val="Rec_CCITT_#"/>
    <w:basedOn w:val="a"/>
    <w:qFormat/>
    <w:pPr>
      <w:keepNext/>
      <w:keepLines/>
    </w:pPr>
    <w:rPr>
      <w:b/>
    </w:rPr>
  </w:style>
  <w:style w:type="paragraph" w:customStyle="1" w:styleId="1e9pt">
    <w:name w:val="1e) 9 pt"/>
    <w:basedOn w:val="B1"/>
    <w:link w:val="1e9ptCar"/>
    <w:qFormat/>
    <w:rPr>
      <w:szCs w:val="18"/>
    </w:rPr>
  </w:style>
  <w:style w:type="character" w:customStyle="1" w:styleId="1e9ptCar">
    <w:name w:val="1e) 9 pt Car"/>
    <w:link w:val="1e9pt"/>
    <w:qFormat/>
    <w:rPr>
      <w:rFonts w:ascii="Times New Roman" w:eastAsia="Times New Roman" w:hAnsi="Times New Roman" w:cs="Times New Roman"/>
      <w:sz w:val="20"/>
      <w:szCs w:val="18"/>
      <w:lang w:val="en-GB" w:eastAsia="en-GB"/>
    </w:rPr>
  </w:style>
  <w:style w:type="paragraph" w:customStyle="1" w:styleId="Npr">
    <w:name w:val="Npr"/>
    <w:basedOn w:val="a"/>
    <w:qFormat/>
    <w:pPr>
      <w:ind w:firstLine="284"/>
    </w:pPr>
    <w:rPr>
      <w:rFonts w:eastAsia="MS Mincho"/>
      <w:lang w:eastAsia="ja-JP"/>
    </w:rPr>
  </w:style>
  <w:style w:type="paragraph" w:customStyle="1" w:styleId="StyleFPArialLatin9ptCentrGauche5cmDroite5">
    <w:name w:val="Style FP + Arial (Latin) 9 pt Centré Gauche :  5 cm Droite :  5..."/>
    <w:basedOn w:val="FP"/>
    <w:qFormat/>
    <w:pPr>
      <w:spacing w:after="20"/>
      <w:ind w:left="2835" w:right="2835"/>
      <w:jc w:val="center"/>
    </w:pPr>
    <w:rPr>
      <w:rFonts w:ascii="Arial" w:hAnsi="Arial" w:cs="Arial"/>
      <w:sz w:val="18"/>
    </w:rPr>
  </w:style>
  <w:style w:type="paragraph" w:customStyle="1" w:styleId="B1LatinItalique">
    <w:name w:val="B1 + (Latin) Italique"/>
    <w:basedOn w:val="B1"/>
    <w:link w:val="B1LatinItaliqueCar"/>
    <w:qFormat/>
    <w:rPr>
      <w:i/>
      <w:iCs/>
    </w:rPr>
  </w:style>
  <w:style w:type="character" w:customStyle="1" w:styleId="B1LatinItaliqueCar">
    <w:name w:val="B1 + (Latin) Italique Car"/>
    <w:link w:val="B1LatinItalique"/>
    <w:qFormat/>
    <w:rPr>
      <w:rFonts w:ascii="Times New Roman" w:eastAsia="Times New Roman" w:hAnsi="Times New Roman" w:cs="Times New Roman"/>
      <w:i/>
      <w:iCs/>
      <w:sz w:val="20"/>
      <w:szCs w:val="20"/>
      <w:lang w:val="en-GB" w:eastAsia="en-GB"/>
    </w:rPr>
  </w:style>
  <w:style w:type="character" w:customStyle="1" w:styleId="B2Car">
    <w:name w:val="B2 Car"/>
    <w:qFormat/>
    <w:rPr>
      <w:lang w:val="en-GB" w:eastAsia="en-GB"/>
    </w:rPr>
  </w:style>
  <w:style w:type="character" w:customStyle="1" w:styleId="H6Car">
    <w:name w:val="H6 Car"/>
    <w:qFormat/>
    <w:rPr>
      <w:rFonts w:ascii="Arial" w:eastAsia="Times New Roman" w:hAnsi="Arial"/>
      <w:sz w:val="22"/>
      <w:lang w:val="en-GB"/>
    </w:rPr>
  </w:style>
  <w:style w:type="paragraph" w:customStyle="1" w:styleId="2d">
    <w:name w:val="2"/>
    <w:basedOn w:val="H6"/>
    <w:qFormat/>
  </w:style>
  <w:style w:type="paragraph" w:customStyle="1" w:styleId="B3H6">
    <w:name w:val="B3H6"/>
    <w:basedOn w:val="B3"/>
    <w:qFormat/>
  </w:style>
  <w:style w:type="paragraph" w:customStyle="1" w:styleId="NB2">
    <w:name w:val="NB2"/>
    <w:basedOn w:val="ZG"/>
    <w:qFormat/>
    <w:pPr>
      <w:framePr w:wrap="notBeside"/>
    </w:pPr>
  </w:style>
  <w:style w:type="character" w:customStyle="1" w:styleId="Head2AChar">
    <w:name w:val="Head2A Char"/>
    <w:qFormat/>
    <w:rPr>
      <w:rFonts w:ascii="Arial" w:eastAsia="宋体" w:hAnsi="Arial"/>
      <w:sz w:val="32"/>
      <w:lang w:val="en-GB" w:eastAsia="en-US" w:bidi="ar-SA"/>
    </w:rPr>
  </w:style>
  <w:style w:type="character" w:customStyle="1" w:styleId="Underrubrik2Char">
    <w:name w:val="Underrubrik2 Char"/>
    <w:qFormat/>
    <w:rPr>
      <w:rFonts w:ascii="Arial" w:eastAsia="宋体" w:hAnsi="Arial"/>
      <w:sz w:val="28"/>
      <w:lang w:val="en-GB" w:eastAsia="en-US" w:bidi="ar-SA"/>
    </w:rPr>
  </w:style>
  <w:style w:type="character" w:customStyle="1" w:styleId="h4Char">
    <w:name w:val="h4 Char"/>
    <w:qFormat/>
    <w:rPr>
      <w:rFonts w:ascii="Arial" w:eastAsia="宋体" w:hAnsi="Arial"/>
      <w:sz w:val="24"/>
      <w:lang w:val="en-GB" w:eastAsia="en-US" w:bidi="ar-SA"/>
    </w:rPr>
  </w:style>
  <w:style w:type="character" w:customStyle="1" w:styleId="NOChar1">
    <w:name w:val="NO Char1"/>
    <w:qFormat/>
    <w:rPr>
      <w:rFonts w:eastAsia="MS Mincho"/>
      <w:lang w:val="en-GB" w:eastAsia="en-US" w:bidi="ar-SA"/>
    </w:rPr>
  </w:style>
  <w:style w:type="character" w:customStyle="1" w:styleId="msoins0">
    <w:name w:val="msoins"/>
    <w:basedOn w:val="a0"/>
    <w:qFormat/>
  </w:style>
  <w:style w:type="character" w:customStyle="1" w:styleId="Underrubrik2Char1">
    <w:name w:val="Underrubrik2 Char1"/>
    <w:qFormat/>
    <w:rPr>
      <w:rFonts w:ascii="Arial" w:hAnsi="Arial"/>
      <w:sz w:val="28"/>
      <w:lang w:val="en-GB"/>
    </w:rPr>
  </w:style>
  <w:style w:type="character" w:customStyle="1" w:styleId="h4Char2">
    <w:name w:val="h4 Char2"/>
    <w:qFormat/>
    <w:rPr>
      <w:rFonts w:ascii="Arial" w:hAnsi="Arial"/>
      <w:sz w:val="24"/>
      <w:lang w:val="en-GB"/>
    </w:rPr>
  </w:style>
  <w:style w:type="character" w:customStyle="1" w:styleId="apple-style-span">
    <w:name w:val="apple-style-span"/>
    <w:basedOn w:val="a0"/>
    <w:qFormat/>
  </w:style>
  <w:style w:type="character" w:customStyle="1" w:styleId="Head2AChar1">
    <w:name w:val="Head2A Char1"/>
    <w:qFormat/>
    <w:rPr>
      <w:rFonts w:ascii="Arial" w:hAnsi="Arial"/>
      <w:sz w:val="32"/>
      <w:lang w:val="en-GB"/>
    </w:rPr>
  </w:style>
  <w:style w:type="paragraph" w:customStyle="1" w:styleId="berschrift1H1">
    <w:name w:val="Überschrift 1.H1"/>
    <w:basedOn w:val="a"/>
    <w:next w:val="a"/>
    <w:qFormat/>
    <w:pPr>
      <w:keepNext/>
      <w:keepLines/>
      <w:pBdr>
        <w:top w:val="single" w:sz="12" w:space="3" w:color="auto"/>
      </w:pBdr>
      <w:tabs>
        <w:tab w:val="left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textintend1">
    <w:name w:val="text intend 1"/>
    <w:basedOn w:val="text"/>
    <w:qFormat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textintend2">
    <w:name w:val="text intend 2"/>
    <w:basedOn w:val="text"/>
    <w:qFormat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paragraph" w:customStyle="1" w:styleId="textintend3">
    <w:name w:val="text intend 3"/>
    <w:basedOn w:val="text"/>
    <w:qFormat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normalpuce">
    <w:name w:val="normal puce"/>
    <w:basedOn w:val="a"/>
    <w:qFormat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  <w:lang w:eastAsia="ja-JP"/>
    </w:rPr>
  </w:style>
  <w:style w:type="paragraph" w:customStyle="1" w:styleId="TdocHeading1">
    <w:name w:val="Tdoc_Heading_1"/>
    <w:basedOn w:val="10"/>
    <w:next w:val="a"/>
    <w:qFormat/>
    <w:pPr>
      <w:keepLines w:val="0"/>
      <w:pBdr>
        <w:top w:val="none" w:sz="0" w:space="0" w:color="auto"/>
      </w:pBdr>
      <w:tabs>
        <w:tab w:val="left" w:pos="360"/>
      </w:tabs>
      <w:spacing w:after="0"/>
      <w:ind w:left="360" w:hanging="360"/>
    </w:pPr>
    <w:rPr>
      <w:b/>
      <w:kern w:val="28"/>
      <w:sz w:val="24"/>
      <w:lang w:val="en-US" w:eastAsia="ja-JP"/>
    </w:rPr>
  </w:style>
  <w:style w:type="paragraph" w:customStyle="1" w:styleId="Char">
    <w:name w:val="Char"/>
    <w:semiHidden/>
    <w:qFormat/>
    <w:pPr>
      <w:keepNext/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character" w:customStyle="1" w:styleId="apple-converted-space">
    <w:name w:val="apple-converted-space"/>
    <w:qFormat/>
  </w:style>
  <w:style w:type="character" w:customStyle="1" w:styleId="TFZchn">
    <w:name w:val="TF Zchn"/>
    <w:link w:val="TF1"/>
    <w:qFormat/>
    <w:locked/>
    <w:rPr>
      <w:rFonts w:ascii="Arial" w:hAnsi="Arial"/>
      <w:b/>
    </w:rPr>
  </w:style>
  <w:style w:type="paragraph" w:customStyle="1" w:styleId="TF1">
    <w:name w:val="TF1"/>
    <w:link w:val="TFZchn"/>
    <w:qFormat/>
    <w:pPr>
      <w:keepLines/>
      <w:spacing w:after="240"/>
      <w:jc w:val="center"/>
    </w:pPr>
    <w:rPr>
      <w:rFonts w:ascii="Arial" w:eastAsiaTheme="minorEastAsia" w:hAnsi="Arial"/>
      <w:b/>
      <w:sz w:val="22"/>
      <w:szCs w:val="22"/>
      <w:lang w:eastAsia="en-US"/>
    </w:rPr>
  </w:style>
  <w:style w:type="paragraph" w:customStyle="1" w:styleId="PLBold">
    <w:name w:val="PL + Bold"/>
    <w:basedOn w:val="PL"/>
    <w:link w:val="PLBoldChar"/>
    <w:qFormat/>
    <w:rPr>
      <w:b/>
      <w:lang w:eastAsia="ko-KR"/>
    </w:rPr>
  </w:style>
  <w:style w:type="character" w:customStyle="1" w:styleId="B2Char1">
    <w:name w:val="B2 Char1"/>
    <w:qFormat/>
    <w:rPr>
      <w:lang w:val="en-GB"/>
    </w:rPr>
  </w:style>
  <w:style w:type="character" w:customStyle="1" w:styleId="THC">
    <w:name w:val="TH C"/>
    <w:qFormat/>
    <w:rPr>
      <w:rFonts w:ascii="Arial" w:eastAsia="MS Mincho" w:hAnsi="Arial" w:cs="Arial"/>
      <w:b/>
      <w:bCs/>
      <w:lang w:val="en-GB" w:eastAsia="ja-JP"/>
    </w:rPr>
  </w:style>
  <w:style w:type="character" w:customStyle="1" w:styleId="h4">
    <w:name w:val="h4"/>
    <w:qFormat/>
    <w:rPr>
      <w:rFonts w:ascii="Arial" w:hAnsi="Arial"/>
      <w:sz w:val="24"/>
      <w:lang w:val="en-GB"/>
    </w:rPr>
  </w:style>
  <w:style w:type="character" w:customStyle="1" w:styleId="Heading4C">
    <w:name w:val="Heading 4 C"/>
    <w:qFormat/>
    <w:rPr>
      <w:rFonts w:ascii="Arial" w:hAnsi="Arial"/>
      <w:sz w:val="24"/>
      <w:szCs w:val="28"/>
      <w:lang w:val="en-GB" w:eastAsia="en-US" w:bidi="ar-SA"/>
    </w:rPr>
  </w:style>
  <w:style w:type="character" w:customStyle="1" w:styleId="H6C">
    <w:name w:val="H6 C"/>
    <w:qFormat/>
    <w:rPr>
      <w:rFonts w:ascii="Arial" w:hAnsi="Arial"/>
      <w:sz w:val="22"/>
      <w:lang w:val="en-GB" w:eastAsia="ja-JP" w:bidi="ar-SA"/>
    </w:rPr>
  </w:style>
  <w:style w:type="character" w:customStyle="1" w:styleId="h5">
    <w:name w:val="h5"/>
    <w:qFormat/>
    <w:rPr>
      <w:rFonts w:ascii="Arial" w:eastAsia="宋体" w:hAnsi="Arial"/>
      <w:sz w:val="22"/>
      <w:lang w:val="en-GB" w:eastAsia="en-US" w:bidi="ar-SA"/>
    </w:rPr>
  </w:style>
  <w:style w:type="character" w:customStyle="1" w:styleId="h51">
    <w:name w:val="h5 1"/>
    <w:qFormat/>
    <w:rPr>
      <w:rFonts w:ascii="Arial" w:eastAsia="MS Mincho" w:hAnsi="Arial"/>
      <w:sz w:val="22"/>
      <w:lang w:val="en-GB" w:eastAsia="en-US" w:bidi="ar-SA"/>
    </w:rPr>
  </w:style>
  <w:style w:type="character" w:customStyle="1" w:styleId="h5Char2">
    <w:name w:val="h5 Char2"/>
    <w:qFormat/>
    <w:rPr>
      <w:rFonts w:ascii="Arial" w:hAnsi="Arial"/>
      <w:sz w:val="22"/>
      <w:lang w:val="en-GB" w:eastAsia="en-US" w:bidi="ar-SA"/>
    </w:rPr>
  </w:style>
  <w:style w:type="paragraph" w:customStyle="1" w:styleId="TALCharChar">
    <w:name w:val="TAL Char Char"/>
    <w:basedOn w:val="a"/>
    <w:link w:val="TALCharCharChar"/>
    <w:qFormat/>
    <w:pPr>
      <w:keepNext/>
      <w:keepLines/>
      <w:spacing w:after="0"/>
    </w:pPr>
    <w:rPr>
      <w:rFonts w:ascii="Arial" w:eastAsia="MS Mincho" w:hAnsi="Arial"/>
      <w:sz w:val="18"/>
      <w:lang w:eastAsia="ja-JP"/>
    </w:rPr>
  </w:style>
  <w:style w:type="character" w:customStyle="1" w:styleId="TALCharCharChar">
    <w:name w:val="TAL Char Char Char"/>
    <w:link w:val="TALCharChar"/>
    <w:qFormat/>
    <w:rPr>
      <w:rFonts w:ascii="Arial" w:eastAsia="MS Mincho" w:hAnsi="Arial" w:cs="Times New Roman"/>
      <w:sz w:val="18"/>
      <w:szCs w:val="20"/>
      <w:lang w:val="en-GB" w:eastAsia="ja-JP"/>
    </w:rPr>
  </w:style>
  <w:style w:type="paragraph" w:customStyle="1" w:styleId="Note">
    <w:name w:val="Note"/>
    <w:basedOn w:val="a"/>
    <w:qFormat/>
    <w:pPr>
      <w:ind w:left="568" w:hanging="284"/>
    </w:pPr>
    <w:rPr>
      <w:rFonts w:eastAsia="MS Mincho"/>
    </w:rPr>
  </w:style>
  <w:style w:type="paragraph" w:customStyle="1" w:styleId="TOC91">
    <w:name w:val="TOC 91"/>
    <w:basedOn w:val="81"/>
    <w:qFormat/>
    <w:pPr>
      <w:ind w:left="1418" w:hanging="1418"/>
    </w:pPr>
    <w:rPr>
      <w:rFonts w:eastAsia="MS Mincho"/>
    </w:rPr>
  </w:style>
  <w:style w:type="paragraph" w:customStyle="1" w:styleId="HE">
    <w:name w:val="HE"/>
    <w:basedOn w:val="a"/>
    <w:qFormat/>
    <w:pPr>
      <w:spacing w:after="0"/>
    </w:pPr>
    <w:rPr>
      <w:rFonts w:eastAsia="MS Mincho"/>
      <w:b/>
    </w:rPr>
  </w:style>
  <w:style w:type="paragraph" w:customStyle="1" w:styleId="HO">
    <w:name w:val="HO"/>
    <w:basedOn w:val="a"/>
    <w:qFormat/>
    <w:pPr>
      <w:spacing w:after="0"/>
      <w:jc w:val="right"/>
    </w:pPr>
    <w:rPr>
      <w:rFonts w:eastAsia="MS Mincho"/>
      <w:b/>
    </w:rPr>
  </w:style>
  <w:style w:type="paragraph" w:customStyle="1" w:styleId="WP">
    <w:name w:val="WP"/>
    <w:basedOn w:val="a"/>
    <w:qFormat/>
    <w:pPr>
      <w:spacing w:after="0"/>
      <w:jc w:val="both"/>
    </w:pPr>
    <w:rPr>
      <w:rFonts w:eastAsia="MS Mincho"/>
    </w:rPr>
  </w:style>
  <w:style w:type="paragraph" w:customStyle="1" w:styleId="ZK">
    <w:name w:val="ZK"/>
    <w:qFormat/>
    <w:pPr>
      <w:spacing w:after="240" w:line="240" w:lineRule="atLeast"/>
      <w:ind w:left="1191" w:right="113" w:hanging="1191"/>
    </w:pPr>
    <w:rPr>
      <w:rFonts w:eastAsia="MS Mincho"/>
      <w:lang w:val="en-GB" w:eastAsia="en-US"/>
    </w:rPr>
  </w:style>
  <w:style w:type="paragraph" w:customStyle="1" w:styleId="ZC">
    <w:name w:val="ZC"/>
    <w:qFormat/>
    <w:pPr>
      <w:spacing w:line="360" w:lineRule="atLeast"/>
      <w:jc w:val="center"/>
    </w:pPr>
    <w:rPr>
      <w:rFonts w:eastAsia="MS Mincho"/>
      <w:lang w:val="en-GB" w:eastAsia="en-US"/>
    </w:rPr>
  </w:style>
  <w:style w:type="paragraph" w:customStyle="1" w:styleId="Heading3Underrubrik2H3">
    <w:name w:val="Heading 3.Underrubrik2.H3"/>
    <w:basedOn w:val="Heading2Head2A2"/>
    <w:next w:val="a"/>
    <w:qFormat/>
  </w:style>
  <w:style w:type="paragraph" w:customStyle="1" w:styleId="Heading2Head2A2">
    <w:name w:val="Heading 2.Head2A.2"/>
    <w:basedOn w:val="10"/>
    <w:next w:val="a"/>
    <w:qFormat/>
    <w:pPr>
      <w:pBdr>
        <w:top w:val="none" w:sz="0" w:space="0" w:color="auto"/>
      </w:pBdr>
      <w:spacing w:before="180"/>
      <w:outlineLvl w:val="1"/>
    </w:pPr>
    <w:rPr>
      <w:rFonts w:eastAsia="宋体"/>
      <w:sz w:val="32"/>
      <w:lang w:eastAsia="es-ES"/>
    </w:rPr>
  </w:style>
  <w:style w:type="character" w:customStyle="1" w:styleId="h5Char1">
    <w:name w:val="h5 Char1"/>
    <w:qFormat/>
    <w:rPr>
      <w:rFonts w:ascii="Arial" w:eastAsia="MS Mincho" w:hAnsi="Arial"/>
      <w:sz w:val="22"/>
      <w:lang w:val="en-GB" w:eastAsia="en-US" w:bidi="ar-SA"/>
    </w:rPr>
  </w:style>
  <w:style w:type="character" w:customStyle="1" w:styleId="h4Char5">
    <w:name w:val="h4 Char5"/>
    <w:qFormat/>
    <w:rPr>
      <w:rFonts w:ascii="Arial" w:hAnsi="Arial"/>
      <w:sz w:val="24"/>
      <w:szCs w:val="28"/>
      <w:lang w:val="en-GB" w:eastAsia="en-GB" w:bidi="ar-SA"/>
    </w:rPr>
  </w:style>
  <w:style w:type="character" w:customStyle="1" w:styleId="h4Char4">
    <w:name w:val="h4 Char4"/>
    <w:qFormat/>
    <w:rPr>
      <w:rFonts w:ascii="Arial" w:hAnsi="Arial"/>
      <w:sz w:val="24"/>
      <w:lang w:val="en-GB" w:eastAsia="en-US" w:bidi="ar-SA"/>
    </w:rPr>
  </w:style>
  <w:style w:type="character" w:customStyle="1" w:styleId="h4Char6">
    <w:name w:val="h4 Char6"/>
    <w:qFormat/>
    <w:rPr>
      <w:rFonts w:ascii="Arial" w:hAnsi="Arial"/>
      <w:sz w:val="24"/>
      <w:lang w:val="en-GB" w:eastAsia="ja-JP" w:bidi="ar-SA"/>
    </w:rPr>
  </w:style>
  <w:style w:type="paragraph" w:customStyle="1" w:styleId="Separation">
    <w:name w:val="Separation"/>
    <w:basedOn w:val="10"/>
    <w:next w:val="a"/>
    <w:qFormat/>
    <w:pPr>
      <w:pBdr>
        <w:top w:val="none" w:sz="0" w:space="0" w:color="auto"/>
      </w:pBdr>
      <w:overflowPunct/>
      <w:autoSpaceDE/>
      <w:autoSpaceDN/>
      <w:adjustRightInd/>
      <w:textAlignment w:val="auto"/>
    </w:pPr>
    <w:rPr>
      <w:b/>
      <w:color w:val="0000FF"/>
    </w:rPr>
  </w:style>
  <w:style w:type="character" w:customStyle="1" w:styleId="FooterChar1">
    <w:name w:val="Footer Char1"/>
    <w:qFormat/>
    <w:rPr>
      <w:rFonts w:ascii="Arial" w:hAnsi="Arial"/>
      <w:b/>
      <w:i/>
      <w:sz w:val="18"/>
    </w:rPr>
  </w:style>
  <w:style w:type="paragraph" w:customStyle="1" w:styleId="font5">
    <w:name w:val="font5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color w:val="000000"/>
      <w:sz w:val="10"/>
      <w:szCs w:val="10"/>
      <w:lang w:val="de-DE" w:eastAsia="de-DE"/>
    </w:rPr>
  </w:style>
  <w:style w:type="paragraph" w:customStyle="1" w:styleId="font6">
    <w:name w:val="font6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color w:val="000000"/>
      <w:sz w:val="18"/>
      <w:szCs w:val="18"/>
      <w:lang w:val="de-DE" w:eastAsia="de-DE"/>
    </w:rPr>
  </w:style>
  <w:style w:type="paragraph" w:customStyle="1" w:styleId="xl69">
    <w:name w:val="xl69"/>
    <w:basedOn w:val="a"/>
    <w:qFormat/>
    <w:pPr>
      <w:pBdr>
        <w:top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1">
    <w:name w:val="xl71"/>
    <w:basedOn w:val="a"/>
    <w:qFormat/>
    <w:pPr>
      <w:pBdr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2">
    <w:name w:val="xl72"/>
    <w:basedOn w:val="a"/>
    <w:qFormat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3">
    <w:name w:val="xl73"/>
    <w:basedOn w:val="a"/>
    <w:qFormat/>
    <w:pPr>
      <w:pBdr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74">
    <w:name w:val="xl74"/>
    <w:basedOn w:val="a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75">
    <w:name w:val="xl75"/>
    <w:basedOn w:val="a"/>
    <w:qFormat/>
    <w:pPr>
      <w:pBdr>
        <w:top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6">
    <w:name w:val="xl76"/>
    <w:basedOn w:val="a"/>
    <w:qFormat/>
    <w:pPr>
      <w:pBdr>
        <w:top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7">
    <w:name w:val="xl77"/>
    <w:basedOn w:val="a"/>
    <w:qFormat/>
    <w:pPr>
      <w:pBdr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8">
    <w:name w:val="xl78"/>
    <w:basedOn w:val="a"/>
    <w:qFormat/>
    <w:pPr>
      <w:pBdr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9">
    <w:name w:val="xl79"/>
    <w:basedOn w:val="a"/>
    <w:qFormat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0">
    <w:name w:val="xl80"/>
    <w:basedOn w:val="a"/>
    <w:qFormat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de-DE" w:eastAsia="de-DE"/>
    </w:rPr>
  </w:style>
  <w:style w:type="paragraph" w:customStyle="1" w:styleId="xl81">
    <w:name w:val="xl81"/>
    <w:basedOn w:val="a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82">
    <w:name w:val="xl82"/>
    <w:basedOn w:val="a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83">
    <w:name w:val="xl83"/>
    <w:basedOn w:val="a"/>
    <w:qFormat/>
    <w:pPr>
      <w:pBdr>
        <w:top w:val="single" w:sz="8" w:space="0" w:color="auto"/>
        <w:lef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4">
    <w:name w:val="xl84"/>
    <w:basedOn w:val="a"/>
    <w:qFormat/>
    <w:pPr>
      <w:pBdr>
        <w:left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5">
    <w:name w:val="xl85"/>
    <w:basedOn w:val="a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6">
    <w:name w:val="xl86"/>
    <w:basedOn w:val="a"/>
    <w:qFormat/>
    <w:pPr>
      <w:pBdr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7">
    <w:name w:val="xl87"/>
    <w:basedOn w:val="a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8">
    <w:name w:val="xl88"/>
    <w:basedOn w:val="a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9">
    <w:name w:val="xl89"/>
    <w:basedOn w:val="a"/>
    <w:qFormat/>
    <w:pPr>
      <w:pBdr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0">
    <w:name w:val="xl90"/>
    <w:basedOn w:val="a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1">
    <w:name w:val="xl91"/>
    <w:basedOn w:val="a"/>
    <w:qFormat/>
    <w:pPr>
      <w:pBdr>
        <w:top w:val="single" w:sz="8" w:space="0" w:color="auto"/>
        <w:lef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2">
    <w:name w:val="xl92"/>
    <w:basedOn w:val="a"/>
    <w:qFormat/>
    <w:pPr>
      <w:pBdr>
        <w:left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3">
    <w:name w:val="xl93"/>
    <w:basedOn w:val="a"/>
    <w:qFormat/>
    <w:pPr>
      <w:pBdr>
        <w:top w:val="single" w:sz="8" w:space="0" w:color="auto"/>
        <w:left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4">
    <w:name w:val="xl94"/>
    <w:basedOn w:val="a"/>
    <w:qFormat/>
    <w:pPr>
      <w:pBdr>
        <w:top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5">
    <w:name w:val="xl95"/>
    <w:basedOn w:val="a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6">
    <w:name w:val="xl96"/>
    <w:basedOn w:val="a"/>
    <w:qFormat/>
    <w:pPr>
      <w:pBdr>
        <w:top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7">
    <w:name w:val="xl97"/>
    <w:basedOn w:val="a"/>
    <w:qFormat/>
    <w:pPr>
      <w:pBdr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8">
    <w:name w:val="xl98"/>
    <w:basedOn w:val="a"/>
    <w:qFormat/>
    <w:pPr>
      <w:pBdr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character" w:customStyle="1" w:styleId="CharChar21">
    <w:name w:val="Char Char21"/>
    <w:qFormat/>
    <w:rPr>
      <w:rFonts w:ascii="Times New Roman" w:hAnsi="Times New Roman"/>
      <w:lang w:val="en-GB" w:eastAsia="en-US"/>
    </w:rPr>
  </w:style>
  <w:style w:type="paragraph" w:customStyle="1" w:styleId="FL">
    <w:name w:val="FL"/>
    <w:basedOn w:val="a"/>
    <w:qFormat/>
    <w:pPr>
      <w:keepNext/>
      <w:keepLines/>
      <w:spacing w:before="60"/>
      <w:jc w:val="center"/>
    </w:pPr>
    <w:rPr>
      <w:rFonts w:ascii="Arial" w:eastAsia="宋体" w:hAnsi="Arial"/>
      <w:b/>
    </w:rPr>
  </w:style>
  <w:style w:type="paragraph" w:customStyle="1" w:styleId="CarCar">
    <w:name w:val="Car C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8">
    <w:name w:val="Char Char8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B11">
    <w:name w:val="B1+"/>
    <w:basedOn w:val="a"/>
    <w:qFormat/>
    <w:pPr>
      <w:tabs>
        <w:tab w:val="left" w:pos="737"/>
      </w:tabs>
      <w:ind w:left="737" w:hanging="453"/>
    </w:pPr>
    <w:rPr>
      <w:rFonts w:eastAsia="宋体"/>
    </w:rPr>
  </w:style>
  <w:style w:type="paragraph" w:customStyle="1" w:styleId="B20">
    <w:name w:val="B2+"/>
    <w:basedOn w:val="B2"/>
    <w:qFormat/>
    <w:pPr>
      <w:tabs>
        <w:tab w:val="left" w:pos="1191"/>
      </w:tabs>
      <w:ind w:left="1191" w:hanging="454"/>
    </w:pPr>
    <w:rPr>
      <w:rFonts w:eastAsia="宋体"/>
    </w:rPr>
  </w:style>
  <w:style w:type="paragraph" w:customStyle="1" w:styleId="B30">
    <w:name w:val="B3+"/>
    <w:basedOn w:val="B3"/>
    <w:qFormat/>
    <w:pPr>
      <w:tabs>
        <w:tab w:val="left" w:pos="1134"/>
        <w:tab w:val="left" w:pos="1644"/>
      </w:tabs>
      <w:ind w:left="1644" w:hanging="453"/>
    </w:pPr>
    <w:rPr>
      <w:rFonts w:eastAsia="宋体"/>
    </w:rPr>
  </w:style>
  <w:style w:type="character" w:customStyle="1" w:styleId="CharChar13">
    <w:name w:val="Char Char13"/>
    <w:semiHidden/>
    <w:qFormat/>
    <w:rPr>
      <w:rFonts w:eastAsia="宋体"/>
      <w:lang w:val="en-GB" w:eastAsia="en-US" w:bidi="ar-SA"/>
    </w:rPr>
  </w:style>
  <w:style w:type="character" w:customStyle="1" w:styleId="CharChar7">
    <w:name w:val="Char Char7"/>
    <w:qFormat/>
    <w:rPr>
      <w:rFonts w:ascii="Arial" w:eastAsia="宋体" w:hAnsi="Arial"/>
      <w:sz w:val="36"/>
      <w:lang w:val="en-GB" w:eastAsia="en-US" w:bidi="ar-SA"/>
    </w:rPr>
  </w:style>
  <w:style w:type="character" w:customStyle="1" w:styleId="CharChar6">
    <w:name w:val="Char Char6"/>
    <w:qFormat/>
    <w:rPr>
      <w:rFonts w:ascii="Arial" w:eastAsia="宋体" w:hAnsi="Arial"/>
      <w:sz w:val="32"/>
      <w:lang w:val="en-GB" w:eastAsia="en-US" w:bidi="ar-SA"/>
    </w:rPr>
  </w:style>
  <w:style w:type="character" w:customStyle="1" w:styleId="CharChar5">
    <w:name w:val="Char Char5"/>
    <w:qFormat/>
    <w:rPr>
      <w:rFonts w:ascii="Arial" w:eastAsia="宋体" w:hAnsi="Arial"/>
      <w:sz w:val="28"/>
      <w:lang w:val="en-GB" w:eastAsia="en-US" w:bidi="ar-SA"/>
    </w:rPr>
  </w:style>
  <w:style w:type="character" w:customStyle="1" w:styleId="CharChar16">
    <w:name w:val="Char Char16"/>
    <w:qFormat/>
    <w:rPr>
      <w:rFonts w:ascii="Arial" w:eastAsia="宋体" w:hAnsi="Arial"/>
      <w:lang w:val="en-GB" w:eastAsia="en-US" w:bidi="ar-SA"/>
    </w:rPr>
  </w:style>
  <w:style w:type="character" w:customStyle="1" w:styleId="CharChar14">
    <w:name w:val="Char Char14"/>
    <w:qFormat/>
    <w:rPr>
      <w:rFonts w:ascii="Arial" w:eastAsia="宋体" w:hAnsi="Arial"/>
      <w:sz w:val="36"/>
      <w:lang w:val="en-GB" w:eastAsia="en-US" w:bidi="ar-SA"/>
    </w:rPr>
  </w:style>
  <w:style w:type="character" w:customStyle="1" w:styleId="CharChar11">
    <w:name w:val="Char Char11"/>
    <w:qFormat/>
    <w:rPr>
      <w:rFonts w:ascii="Tahoma" w:eastAsia="宋体" w:hAnsi="Tahoma" w:cs="Tahoma"/>
      <w:lang w:val="en-GB" w:eastAsia="en-US" w:bidi="ar-SA"/>
    </w:rPr>
  </w:style>
  <w:style w:type="paragraph" w:customStyle="1" w:styleId="Copyright">
    <w:name w:val="Copyright"/>
    <w:basedOn w:val="a"/>
    <w:qFormat/>
    <w:pPr>
      <w:spacing w:after="0"/>
      <w:jc w:val="center"/>
    </w:pPr>
    <w:rPr>
      <w:rFonts w:ascii="Arial" w:eastAsia="MS Mincho" w:hAnsi="Arial"/>
      <w:b/>
      <w:sz w:val="16"/>
      <w:lang w:eastAsia="ja-JP"/>
    </w:rPr>
  </w:style>
  <w:style w:type="paragraph" w:customStyle="1" w:styleId="CharCharCharCharCharChar">
    <w:name w:val="Char Char Char Char Char Ch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CharCharCharChar1">
    <w:name w:val="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2e">
    <w:name w:val="修订2"/>
    <w:hidden/>
    <w:semiHidden/>
    <w:qFormat/>
    <w:rPr>
      <w:rFonts w:eastAsia="Batang"/>
      <w:lang w:val="en-GB" w:eastAsia="en-US"/>
    </w:rPr>
  </w:style>
  <w:style w:type="paragraph" w:customStyle="1" w:styleId="afff6">
    <w:name w:val="変更箇所"/>
    <w:hidden/>
    <w:semiHidden/>
    <w:qFormat/>
    <w:rPr>
      <w:rFonts w:eastAsia="MS Mincho"/>
      <w:lang w:val="en-GB" w:eastAsia="en-US"/>
    </w:rPr>
  </w:style>
  <w:style w:type="paragraph" w:customStyle="1" w:styleId="CarCar1CharCharCarCar">
    <w:name w:val="Car Car1 Char Char Car C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CharCharCharCharCharCharCharCharCharCharCharCharCharChar1CharCharCharCharCharCharCharCharCharCharCharChar">
    <w:name w:val="Char Char Char Char Char Char Char Char Char Char Char Char Char Char1 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">
    <w:name w:val="Zchn Zchn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character" w:customStyle="1" w:styleId="CharChar">
    <w:name w:val="Char Char"/>
    <w:qFormat/>
    <w:rPr>
      <w:rFonts w:ascii="Tahoma" w:hAnsi="Tahoma" w:cs="Tahoma"/>
      <w:sz w:val="16"/>
      <w:szCs w:val="16"/>
      <w:lang w:val="en-GB" w:eastAsia="en-US" w:bidi="ar-SA"/>
    </w:rPr>
  </w:style>
  <w:style w:type="paragraph" w:customStyle="1" w:styleId="FooterCentred">
    <w:name w:val="FooterCentred"/>
    <w:basedOn w:val="afc"/>
    <w:qFormat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i w:val="0"/>
      <w:sz w:val="20"/>
      <w:lang w:eastAsia="ja-JP"/>
    </w:rPr>
  </w:style>
  <w:style w:type="paragraph" w:customStyle="1" w:styleId="NumberedList">
    <w:name w:val="Numbered List"/>
    <w:basedOn w:val="a"/>
    <w:qFormat/>
    <w:pPr>
      <w:tabs>
        <w:tab w:val="left" w:pos="360"/>
      </w:tabs>
      <w:ind w:left="360" w:hanging="360"/>
    </w:pPr>
    <w:rPr>
      <w:rFonts w:eastAsia="宋体"/>
    </w:rPr>
  </w:style>
  <w:style w:type="character" w:customStyle="1" w:styleId="a7">
    <w:name w:val="注释标题 字符"/>
    <w:link w:val="a6"/>
    <w:qFormat/>
    <w:rPr>
      <w:rFonts w:ascii="Times New Roman" w:eastAsia="MS Mincho" w:hAnsi="Times New Roman" w:cs="Times New Roman"/>
      <w:sz w:val="20"/>
      <w:szCs w:val="20"/>
      <w:lang w:val="zh-CN" w:eastAsia="zh-CN"/>
    </w:rPr>
  </w:style>
  <w:style w:type="character" w:customStyle="1" w:styleId="headeroddChar1">
    <w:name w:val="header odd Char1"/>
    <w:qFormat/>
    <w:rPr>
      <w:rFonts w:ascii="Arial" w:hAnsi="Arial"/>
      <w:b/>
      <w:sz w:val="18"/>
      <w:lang w:val="en-GB" w:eastAsia="en-US" w:bidi="ar-SA"/>
    </w:rPr>
  </w:style>
  <w:style w:type="character" w:customStyle="1" w:styleId="CharChar25">
    <w:name w:val="Char Char25"/>
    <w:qFormat/>
    <w:rPr>
      <w:rFonts w:ascii="Arial" w:hAnsi="Arial"/>
      <w:lang w:val="en-GB" w:eastAsia="en-US"/>
    </w:rPr>
  </w:style>
  <w:style w:type="character" w:customStyle="1" w:styleId="CharChar24">
    <w:name w:val="Char Char24"/>
    <w:qFormat/>
    <w:rPr>
      <w:rFonts w:ascii="Arial" w:hAnsi="Arial"/>
      <w:sz w:val="36"/>
      <w:lang w:val="en-GB" w:eastAsia="en-US"/>
    </w:rPr>
  </w:style>
  <w:style w:type="character" w:customStyle="1" w:styleId="CharChar17">
    <w:name w:val="Char Char17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CharChar19">
    <w:name w:val="Char Char19"/>
    <w:qFormat/>
    <w:rPr>
      <w:rFonts w:ascii="Times New Roman" w:hAnsi="Times New Roman"/>
      <w:lang w:val="en-GB"/>
    </w:rPr>
  </w:style>
  <w:style w:type="character" w:customStyle="1" w:styleId="CharChar20">
    <w:name w:val="Char Char20"/>
    <w:qFormat/>
    <w:rPr>
      <w:rFonts w:ascii="Tahoma" w:hAnsi="Tahoma" w:cs="Tahoma"/>
      <w:sz w:val="16"/>
      <w:szCs w:val="16"/>
      <w:lang w:val="en-GB" w:eastAsia="en-US"/>
    </w:rPr>
  </w:style>
  <w:style w:type="paragraph" w:customStyle="1" w:styleId="afff7">
    <w:name w:val="수정"/>
    <w:hidden/>
    <w:semiHidden/>
    <w:qFormat/>
    <w:rPr>
      <w:rFonts w:eastAsia="Batang"/>
      <w:lang w:val="en-GB" w:eastAsia="en-US"/>
    </w:rPr>
  </w:style>
  <w:style w:type="character" w:customStyle="1" w:styleId="CharChar30">
    <w:name w:val="Char Char30"/>
    <w:qFormat/>
    <w:rPr>
      <w:rFonts w:ascii="Arial" w:hAnsi="Arial"/>
      <w:lang w:val="en-GB" w:eastAsia="en-US"/>
    </w:rPr>
  </w:style>
  <w:style w:type="character" w:customStyle="1" w:styleId="CharChar29">
    <w:name w:val="Char Char29"/>
    <w:qFormat/>
    <w:rPr>
      <w:rFonts w:ascii="Arial" w:hAnsi="Arial"/>
      <w:sz w:val="36"/>
      <w:lang w:val="en-GB" w:eastAsia="en-US"/>
    </w:rPr>
  </w:style>
  <w:style w:type="character" w:customStyle="1" w:styleId="CharChar26">
    <w:name w:val="Char Char26"/>
    <w:qFormat/>
    <w:rPr>
      <w:rFonts w:ascii="Times New Roman" w:hAnsi="Times New Roman"/>
      <w:lang w:val="en-GB" w:eastAsia="en-US"/>
    </w:rPr>
  </w:style>
  <w:style w:type="character" w:customStyle="1" w:styleId="CharChar28">
    <w:name w:val="Char Char28"/>
    <w:qFormat/>
    <w:rPr>
      <w:rFonts w:ascii="Arial" w:hAnsi="Arial"/>
      <w:sz w:val="36"/>
      <w:lang w:val="en-GB" w:eastAsia="en-US"/>
    </w:rPr>
  </w:style>
  <w:style w:type="character" w:customStyle="1" w:styleId="CharChar27">
    <w:name w:val="Char Char27"/>
    <w:qFormat/>
    <w:rPr>
      <w:rFonts w:ascii="Arial" w:hAnsi="Arial"/>
      <w:b/>
      <w:i/>
      <w:sz w:val="18"/>
      <w:lang w:val="en-GB" w:eastAsia="en-US"/>
    </w:rPr>
  </w:style>
  <w:style w:type="paragraph" w:customStyle="1" w:styleId="45">
    <w:name w:val="(文字) (文字)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eading6Char1">
    <w:name w:val="Heading 6 Char1"/>
    <w:qFormat/>
    <w:rPr>
      <w:rFonts w:ascii="Cambria" w:eastAsia="MS Gothic" w:hAnsi="Cambria" w:cs="Times New Roman"/>
      <w:i/>
      <w:iCs/>
      <w:color w:val="243F60"/>
      <w:lang w:eastAsia="en-US"/>
    </w:rPr>
  </w:style>
  <w:style w:type="paragraph" w:customStyle="1" w:styleId="Revision1">
    <w:name w:val="Revision1"/>
    <w:hidden/>
    <w:semiHidden/>
    <w:qFormat/>
    <w:rPr>
      <w:rFonts w:eastAsia="Batang"/>
      <w:lang w:val="en-GB" w:eastAsia="en-US"/>
    </w:rPr>
  </w:style>
  <w:style w:type="character" w:customStyle="1" w:styleId="T1Char3">
    <w:name w:val="T1 Char3"/>
    <w:qFormat/>
    <w:rPr>
      <w:rFonts w:ascii="Arial" w:eastAsia="Times New Roman" w:hAnsi="Arial" w:cs="Times New Roman"/>
      <w:sz w:val="20"/>
      <w:szCs w:val="20"/>
      <w:lang w:val="en-GB" w:eastAsia="ja-JP"/>
    </w:rPr>
  </w:style>
  <w:style w:type="character" w:customStyle="1" w:styleId="CharChar9">
    <w:name w:val="Char Char9"/>
    <w:qFormat/>
    <w:rPr>
      <w:rFonts w:ascii="Arial" w:eastAsia="MS Mincho" w:hAnsi="Arial" w:cs="CG Times (WN)"/>
      <w:kern w:val="0"/>
      <w:sz w:val="22"/>
      <w:szCs w:val="20"/>
      <w:lang w:val="en-GB" w:eastAsia="ar-SA"/>
    </w:rPr>
  </w:style>
  <w:style w:type="character" w:customStyle="1" w:styleId="CharChar3">
    <w:name w:val="Char Char3"/>
    <w:qFormat/>
    <w:rPr>
      <w:rFonts w:ascii="Arial" w:hAnsi="Arial"/>
      <w:sz w:val="22"/>
      <w:lang w:val="en-GB" w:eastAsia="en-US" w:bidi="ar-SA"/>
    </w:rPr>
  </w:style>
  <w:style w:type="paragraph" w:customStyle="1" w:styleId="CharCharCharCharChar">
    <w:name w:val="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">
    <w:name w:val="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">
    <w:name w:val="Char Char1"/>
    <w:qFormat/>
    <w:rPr>
      <w:lang w:val="en-GB" w:eastAsia="ja-JP" w:bidi="ar-SA"/>
    </w:rPr>
  </w:style>
  <w:style w:type="paragraph" w:customStyle="1" w:styleId="CharChar1CharChar">
    <w:name w:val="Char Char1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CharChar">
    <w:name w:val="Char Char2 Char Char"/>
    <w:basedOn w:val="a"/>
    <w:qFormat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/>
    </w:rPr>
  </w:style>
  <w:style w:type="character" w:customStyle="1" w:styleId="Head2AChar4">
    <w:name w:val="Head2A Char4"/>
    <w:qFormat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qFormat/>
    <w:rPr>
      <w:rFonts w:ascii="Courier New" w:hAnsi="Courier New"/>
      <w:lang w:val="nb-NO" w:eastAsia="ja-JP" w:bidi="ar-SA"/>
    </w:rPr>
  </w:style>
  <w:style w:type="character" w:customStyle="1" w:styleId="NOCharChar">
    <w:name w:val="NO Char Char"/>
    <w:qFormat/>
    <w:rPr>
      <w:lang w:val="en-GB" w:eastAsia="en-US" w:bidi="ar-SA"/>
    </w:rPr>
  </w:style>
  <w:style w:type="character" w:customStyle="1" w:styleId="Head2AChar3">
    <w:name w:val="Head2A Char3"/>
    <w:qFormat/>
    <w:rPr>
      <w:rFonts w:ascii="Arial" w:hAnsi="Arial"/>
      <w:sz w:val="32"/>
      <w:lang w:val="en-GB" w:eastAsia="en-US" w:bidi="ar-SA"/>
    </w:rPr>
  </w:style>
  <w:style w:type="character" w:customStyle="1" w:styleId="T1Char2">
    <w:name w:val="T1 Char2"/>
    <w:qFormat/>
    <w:rPr>
      <w:rFonts w:ascii="Arial" w:hAnsi="Arial"/>
      <w:lang w:val="en-GB" w:eastAsia="en-US"/>
    </w:rPr>
  </w:style>
  <w:style w:type="character" w:customStyle="1" w:styleId="CharChar10">
    <w:name w:val="Char Char10"/>
    <w:qFormat/>
    <w:rPr>
      <w:rFonts w:ascii="Times New Roman" w:hAnsi="Times New Roman"/>
      <w:lang w:val="en-GB" w:eastAsia="en-US"/>
    </w:rPr>
  </w:style>
  <w:style w:type="character" w:customStyle="1" w:styleId="af9">
    <w:name w:val="尾注文本 字符"/>
    <w:link w:val="af8"/>
    <w:qFormat/>
    <w:rPr>
      <w:rFonts w:ascii="Times New Roman" w:eastAsia="宋体" w:hAnsi="Times New Roman" w:cs="Times New Roman"/>
      <w:sz w:val="20"/>
      <w:szCs w:val="20"/>
      <w:lang w:val="en-GB" w:eastAsia="en-GB"/>
    </w:rPr>
  </w:style>
  <w:style w:type="paragraph" w:customStyle="1" w:styleId="MTDisplayEquation">
    <w:name w:val="MTDisplayEquation"/>
    <w:basedOn w:val="a"/>
    <w:qFormat/>
    <w:pPr>
      <w:tabs>
        <w:tab w:val="center" w:pos="4820"/>
        <w:tab w:val="right" w:pos="9640"/>
      </w:tabs>
      <w:overflowPunct/>
      <w:autoSpaceDE/>
      <w:autoSpaceDN/>
      <w:adjustRightInd/>
      <w:textAlignment w:val="auto"/>
    </w:pPr>
    <w:rPr>
      <w:rFonts w:eastAsia="宋体"/>
    </w:rPr>
  </w:style>
  <w:style w:type="paragraph" w:customStyle="1" w:styleId="NormalArial">
    <w:name w:val="Normal + Arial"/>
    <w:basedOn w:val="a"/>
    <w:qFormat/>
    <w:pPr>
      <w:keepNext/>
      <w:keepLines/>
      <w:spacing w:after="0"/>
      <w:ind w:right="134"/>
      <w:jc w:val="right"/>
    </w:pPr>
    <w:rPr>
      <w:rFonts w:ascii="Arial" w:eastAsia="宋体" w:hAnsi="Arial" w:cs="Arial"/>
      <w:sz w:val="18"/>
      <w:szCs w:val="18"/>
      <w:lang w:val="en-US"/>
    </w:rPr>
  </w:style>
  <w:style w:type="paragraph" w:customStyle="1" w:styleId="110">
    <w:name w:val="修订11"/>
    <w:hidden/>
    <w:semiHidden/>
    <w:qFormat/>
    <w:rPr>
      <w:rFonts w:eastAsia="Batang"/>
      <w:lang w:val="en-GB" w:eastAsia="en-US"/>
    </w:rPr>
  </w:style>
  <w:style w:type="paragraph" w:customStyle="1" w:styleId="CharCharCharCharChar11">
    <w:name w:val="Char 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">
    <w:name w:val="Char Char2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111">
    <w:name w:val="Char111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11">
    <w:name w:val="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21">
    <w:name w:val="Char Char121"/>
    <w:qFormat/>
    <w:rPr>
      <w:lang w:val="en-GB" w:eastAsia="ja-JP"/>
    </w:rPr>
  </w:style>
  <w:style w:type="paragraph" w:customStyle="1" w:styleId="CharChar1CharChar11">
    <w:name w:val="Char Char1 Char Char11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111">
    <w:name w:val="Char Char Char Char1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CharChar11">
    <w:name w:val="Char Char2 Char Char11"/>
    <w:basedOn w:val="a"/>
    <w:qFormat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/>
    </w:rPr>
  </w:style>
  <w:style w:type="character" w:customStyle="1" w:styleId="CharChar411">
    <w:name w:val="Char Char411"/>
    <w:qFormat/>
    <w:rPr>
      <w:rFonts w:ascii="Courier New" w:hAnsi="Courier New"/>
      <w:lang w:val="nb-NO" w:eastAsia="ja-JP"/>
    </w:rPr>
  </w:style>
  <w:style w:type="character" w:customStyle="1" w:styleId="Heading1Char2">
    <w:name w:val="Heading 1 Char2"/>
    <w:qFormat/>
    <w:rPr>
      <w:rFonts w:ascii="Arial" w:hAnsi="Arial"/>
      <w:sz w:val="36"/>
      <w:lang w:val="en-GB" w:eastAsia="en-US"/>
    </w:rPr>
  </w:style>
  <w:style w:type="paragraph" w:customStyle="1" w:styleId="CharCharCharCharCharChar11">
    <w:name w:val="Char Char Char Char Char Char1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character" w:customStyle="1" w:styleId="CharChar711">
    <w:name w:val="Char Char711"/>
    <w:qFormat/>
    <w:rPr>
      <w:rFonts w:ascii="Tahoma" w:hAnsi="Tahoma"/>
      <w:shd w:val="clear" w:color="auto" w:fill="000080"/>
      <w:lang w:val="en-GB" w:eastAsia="en-US"/>
    </w:rPr>
  </w:style>
  <w:style w:type="character" w:customStyle="1" w:styleId="CharChar1011">
    <w:name w:val="Char Char1011"/>
    <w:qFormat/>
    <w:rPr>
      <w:rFonts w:ascii="Times New Roman" w:hAnsi="Times New Roman"/>
      <w:lang w:val="en-GB" w:eastAsia="en-US"/>
    </w:rPr>
  </w:style>
  <w:style w:type="character" w:customStyle="1" w:styleId="CharChar911">
    <w:name w:val="Char Char911"/>
    <w:qFormat/>
    <w:rPr>
      <w:rFonts w:ascii="Tahoma" w:hAnsi="Tahoma"/>
      <w:sz w:val="16"/>
      <w:lang w:val="en-GB" w:eastAsia="en-US"/>
    </w:rPr>
  </w:style>
  <w:style w:type="character" w:customStyle="1" w:styleId="CharChar811">
    <w:name w:val="Char Char811"/>
    <w:semiHidden/>
    <w:qFormat/>
    <w:rPr>
      <w:rFonts w:ascii="Times New Roman" w:hAnsi="Times New Roman"/>
      <w:b/>
      <w:lang w:val="en-GB" w:eastAsia="en-US"/>
    </w:rPr>
  </w:style>
  <w:style w:type="paragraph" w:customStyle="1" w:styleId="TableText">
    <w:name w:val="TableText"/>
    <w:basedOn w:val="af2"/>
    <w:qFormat/>
  </w:style>
  <w:style w:type="character" w:customStyle="1" w:styleId="af3">
    <w:name w:val="正文文本缩进 字符"/>
    <w:link w:val="af2"/>
    <w:qFormat/>
    <w:rPr>
      <w:rFonts w:ascii="Times New Roman" w:eastAsia="Batang" w:hAnsi="Times New Roman" w:cs="Times New Roman"/>
      <w:sz w:val="20"/>
      <w:szCs w:val="20"/>
      <w:lang w:val="en-GB" w:eastAsia="en-GB"/>
    </w:rPr>
  </w:style>
  <w:style w:type="paragraph" w:customStyle="1" w:styleId="StyleTAC">
    <w:name w:val="Style TAC +"/>
    <w:basedOn w:val="TAC"/>
    <w:next w:val="TAC"/>
    <w:link w:val="StyleTACChar"/>
    <w:qFormat/>
    <w:pPr>
      <w:overflowPunct/>
      <w:autoSpaceDE/>
      <w:autoSpaceDN/>
      <w:adjustRightInd/>
      <w:textAlignment w:val="auto"/>
    </w:pPr>
    <w:rPr>
      <w:rFonts w:eastAsia="宋体"/>
      <w:kern w:val="2"/>
      <w:lang w:val="zh-CN" w:eastAsia="ko-KR"/>
    </w:rPr>
  </w:style>
  <w:style w:type="character" w:customStyle="1" w:styleId="StyleTACChar">
    <w:name w:val="Style TAC + Char"/>
    <w:link w:val="StyleTAC"/>
    <w:qFormat/>
    <w:rPr>
      <w:rFonts w:ascii="Arial" w:eastAsia="宋体" w:hAnsi="Arial" w:cs="Times New Roman"/>
      <w:kern w:val="2"/>
      <w:sz w:val="18"/>
      <w:szCs w:val="20"/>
      <w:lang w:val="zh-CN" w:eastAsia="ko-KR"/>
    </w:rPr>
  </w:style>
  <w:style w:type="character" w:customStyle="1" w:styleId="CharChar15">
    <w:name w:val="Char Char15"/>
    <w:qFormat/>
    <w:rPr>
      <w:rFonts w:ascii="Arial" w:hAnsi="Arial"/>
      <w:sz w:val="36"/>
      <w:lang w:val="en-GB"/>
    </w:rPr>
  </w:style>
  <w:style w:type="character" w:customStyle="1" w:styleId="CharChar2211">
    <w:name w:val="Char Char2211"/>
    <w:qFormat/>
    <w:rPr>
      <w:rFonts w:ascii="Arial" w:hAnsi="Arial"/>
      <w:lang w:val="en-GB" w:eastAsia="en-US" w:bidi="ar-SA"/>
    </w:rPr>
  </w:style>
  <w:style w:type="character" w:customStyle="1" w:styleId="msoins00">
    <w:name w:val="msoins0"/>
    <w:qFormat/>
  </w:style>
  <w:style w:type="paragraph" w:customStyle="1" w:styleId="17">
    <w:name w:val="수정1"/>
    <w:hidden/>
    <w:semiHidden/>
    <w:qFormat/>
    <w:rPr>
      <w:rFonts w:eastAsia="Batang"/>
      <w:lang w:val="en-GB" w:eastAsia="en-US"/>
    </w:rPr>
  </w:style>
  <w:style w:type="paragraph" w:customStyle="1" w:styleId="18">
    <w:name w:val="変更箇所1"/>
    <w:hidden/>
    <w:semiHidden/>
    <w:qFormat/>
    <w:rPr>
      <w:rFonts w:eastAsia="MS Mincho"/>
      <w:lang w:val="en-GB" w:eastAsia="en-US"/>
    </w:rPr>
  </w:style>
  <w:style w:type="character" w:customStyle="1" w:styleId="hps">
    <w:name w:val="hps"/>
    <w:qFormat/>
  </w:style>
  <w:style w:type="paragraph" w:customStyle="1" w:styleId="CarCar5">
    <w:name w:val="Car Car5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character" w:customStyle="1" w:styleId="ab">
    <w:name w:val="题注 字符"/>
    <w:link w:val="aa"/>
    <w:qFormat/>
    <w:rPr>
      <w:rFonts w:ascii="Times New Roman" w:eastAsia="Times New Roman" w:hAnsi="Times New Roman" w:cs="Times New Roman"/>
      <w:b/>
      <w:sz w:val="20"/>
      <w:szCs w:val="20"/>
      <w:lang w:val="en-GB" w:eastAsia="zh-CN"/>
    </w:rPr>
  </w:style>
  <w:style w:type="character" w:customStyle="1" w:styleId="capChar6">
    <w:name w:val="cap Char6"/>
    <w:qFormat/>
    <w:rPr>
      <w:b/>
      <w:lang w:val="en-GB" w:eastAsia="en-US" w:bidi="ar-SA"/>
    </w:rPr>
  </w:style>
  <w:style w:type="paragraph" w:customStyle="1" w:styleId="DAText">
    <w:name w:val="DA_Text"/>
    <w:basedOn w:val="a"/>
    <w:link w:val="DATextZchn"/>
    <w:qFormat/>
    <w:pPr>
      <w:overflowPunct/>
      <w:autoSpaceDE/>
      <w:autoSpaceDN/>
      <w:adjustRightInd/>
      <w:spacing w:after="0"/>
      <w:jc w:val="both"/>
      <w:textAlignment w:val="auto"/>
    </w:pPr>
    <w:rPr>
      <w:rFonts w:ascii="CG Times (WN)" w:eastAsia="Malgun Gothic" w:hAnsi="CG Times (WN)"/>
      <w:szCs w:val="24"/>
      <w:lang w:val="de-DE" w:eastAsia="de-DE"/>
    </w:rPr>
  </w:style>
  <w:style w:type="character" w:customStyle="1" w:styleId="DATextZchn">
    <w:name w:val="DA_Text Zchn"/>
    <w:link w:val="DAText"/>
    <w:qFormat/>
    <w:rPr>
      <w:rFonts w:ascii="CG Times (WN)" w:eastAsia="Malgun Gothic" w:hAnsi="CG Times (WN)" w:cs="Times New Roman"/>
      <w:sz w:val="20"/>
      <w:szCs w:val="24"/>
      <w:lang w:val="de-DE" w:eastAsia="de-DE"/>
    </w:rPr>
  </w:style>
  <w:style w:type="paragraph" w:customStyle="1" w:styleId="JK-text-simpledoc">
    <w:name w:val="JK - text - simple doc"/>
    <w:basedOn w:val="af0"/>
    <w:qFormat/>
    <w:pPr>
      <w:numPr>
        <w:numId w:val="3"/>
      </w:numPr>
      <w:tabs>
        <w:tab w:val="left" w:pos="1097"/>
      </w:tabs>
      <w:adjustRightInd w:val="0"/>
      <w:spacing w:line="288" w:lineRule="auto"/>
      <w:ind w:left="1097" w:hanging="283"/>
      <w:textAlignment w:val="baseline"/>
    </w:pPr>
    <w:rPr>
      <w:rFonts w:ascii="Arial" w:eastAsia="宋体" w:hAnsi="Arial" w:cs="Arial"/>
      <w:lang w:eastAsia="zh-CN"/>
    </w:rPr>
  </w:style>
  <w:style w:type="paragraph" w:customStyle="1" w:styleId="BL">
    <w:name w:val="BL"/>
    <w:basedOn w:val="a"/>
    <w:qFormat/>
    <w:pPr>
      <w:numPr>
        <w:numId w:val="4"/>
      </w:numPr>
      <w:tabs>
        <w:tab w:val="left" w:pos="851"/>
      </w:tabs>
    </w:pPr>
    <w:rPr>
      <w:rFonts w:eastAsia="Malgun Gothic"/>
    </w:rPr>
  </w:style>
  <w:style w:type="paragraph" w:customStyle="1" w:styleId="BN">
    <w:name w:val="BN"/>
    <w:basedOn w:val="a"/>
    <w:qFormat/>
    <w:pPr>
      <w:numPr>
        <w:numId w:val="5"/>
      </w:numPr>
    </w:pPr>
    <w:rPr>
      <w:rFonts w:eastAsia="Malgun Gothic"/>
    </w:rPr>
  </w:style>
  <w:style w:type="character" w:customStyle="1" w:styleId="28">
    <w:name w:val="正文文本缩进 2 字符"/>
    <w:link w:val="27"/>
    <w:qFormat/>
    <w:rPr>
      <w:rFonts w:ascii="CG Times (WN)" w:eastAsia="MS Mincho" w:hAnsi="CG Times (WN)" w:cs="Times New Roman"/>
      <w:sz w:val="20"/>
      <w:szCs w:val="20"/>
      <w:lang w:val="en-GB" w:eastAsia="en-GB"/>
    </w:rPr>
  </w:style>
  <w:style w:type="paragraph" w:customStyle="1" w:styleId="tabletext0">
    <w:name w:val="table text"/>
    <w:basedOn w:val="a"/>
    <w:next w:val="a"/>
    <w:qFormat/>
    <w:rPr>
      <w:rFonts w:eastAsia="MS Mincho"/>
      <w:i/>
    </w:rPr>
  </w:style>
  <w:style w:type="table" w:customStyle="1" w:styleId="TableStyle1">
    <w:name w:val="Table Style1"/>
    <w:basedOn w:val="a1"/>
    <w:qFormat/>
    <w:rPr>
      <w:rFonts w:eastAsia="MS Mincho"/>
    </w:rPr>
    <w:tblPr/>
  </w:style>
  <w:style w:type="paragraph" w:customStyle="1" w:styleId="Normal1">
    <w:name w:val="Normal 1"/>
    <w:semiHidden/>
    <w:qFormat/>
    <w:pPr>
      <w:keepNext/>
      <w:numPr>
        <w:numId w:val="6"/>
      </w:numPr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Bullet">
    <w:name w:val="Bullet"/>
    <w:basedOn w:val="a"/>
    <w:qFormat/>
    <w:pPr>
      <w:numPr>
        <w:numId w:val="7"/>
      </w:numPr>
      <w:tabs>
        <w:tab w:val="left" w:pos="926"/>
      </w:tabs>
      <w:overflowPunct/>
      <w:autoSpaceDE/>
      <w:autoSpaceDN/>
      <w:adjustRightInd/>
      <w:ind w:left="926"/>
      <w:textAlignment w:val="auto"/>
    </w:pPr>
    <w:rPr>
      <w:rFonts w:eastAsia="MS Mincho"/>
    </w:rPr>
  </w:style>
  <w:style w:type="paragraph" w:customStyle="1" w:styleId="FigureTitle">
    <w:name w:val="Figure_Title"/>
    <w:basedOn w:val="a"/>
    <w:next w:val="a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Caption1">
    <w:name w:val="Caption1"/>
    <w:basedOn w:val="a"/>
    <w:next w:val="a"/>
    <w:qFormat/>
    <w:pPr>
      <w:spacing w:before="120" w:after="120"/>
    </w:pPr>
    <w:rPr>
      <w:rFonts w:eastAsia="MS Mincho"/>
      <w:b/>
    </w:rPr>
  </w:style>
  <w:style w:type="paragraph" w:customStyle="1" w:styleId="CRfront">
    <w:name w:val="CR_front"/>
    <w:basedOn w:val="a"/>
    <w:qFormat/>
    <w:rPr>
      <w:rFonts w:eastAsia="MS Mincho"/>
    </w:rPr>
  </w:style>
  <w:style w:type="paragraph" w:customStyle="1" w:styleId="Para1">
    <w:name w:val="Para1"/>
    <w:basedOn w:val="a"/>
    <w:qFormat/>
    <w:pPr>
      <w:spacing w:before="120" w:after="120"/>
    </w:pPr>
    <w:rPr>
      <w:rFonts w:eastAsia="MS Mincho"/>
      <w:lang w:val="en-US"/>
    </w:rPr>
  </w:style>
  <w:style w:type="paragraph" w:customStyle="1" w:styleId="Teststep">
    <w:name w:val="Test step"/>
    <w:basedOn w:val="a"/>
    <w:qFormat/>
    <w:pPr>
      <w:tabs>
        <w:tab w:val="left" w:pos="720"/>
      </w:tabs>
      <w:spacing w:after="0"/>
      <w:ind w:left="720" w:hanging="720"/>
    </w:pPr>
    <w:rPr>
      <w:rFonts w:eastAsia="MS Mincho"/>
    </w:rPr>
  </w:style>
  <w:style w:type="paragraph" w:customStyle="1" w:styleId="TableTitle">
    <w:name w:val="TableTitle"/>
    <w:basedOn w:val="29"/>
    <w:next w:val="29"/>
    <w:qFormat/>
    <w:pPr>
      <w:keepNext/>
      <w:keepLines/>
      <w:spacing w:after="60"/>
      <w:ind w:left="210"/>
      <w:jc w:val="center"/>
    </w:pPr>
    <w:rPr>
      <w:rFonts w:ascii="CG Times (WN)" w:eastAsia="MS Mincho" w:hAnsi="CG Times (WN)"/>
      <w:b/>
    </w:rPr>
  </w:style>
  <w:style w:type="paragraph" w:customStyle="1" w:styleId="TableofFigures1">
    <w:name w:val="Table of Figures1"/>
    <w:basedOn w:val="a"/>
    <w:next w:val="a"/>
    <w:qFormat/>
    <w:pPr>
      <w:ind w:left="400" w:hanging="400"/>
      <w:jc w:val="center"/>
    </w:pPr>
    <w:rPr>
      <w:rFonts w:eastAsia="MS Mincho"/>
      <w:b/>
    </w:rPr>
  </w:style>
  <w:style w:type="paragraph" w:customStyle="1" w:styleId="table">
    <w:name w:val="table"/>
    <w:basedOn w:val="a"/>
    <w:next w:val="a"/>
    <w:qFormat/>
    <w:pPr>
      <w:spacing w:after="0"/>
      <w:jc w:val="center"/>
    </w:pPr>
    <w:rPr>
      <w:rFonts w:eastAsia="MS Mincho"/>
      <w:lang w:val="en-US"/>
    </w:rPr>
  </w:style>
  <w:style w:type="paragraph" w:customStyle="1" w:styleId="t2">
    <w:name w:val="t2"/>
    <w:basedOn w:val="a"/>
    <w:qFormat/>
    <w:pPr>
      <w:spacing w:after="0"/>
    </w:pPr>
    <w:rPr>
      <w:rFonts w:eastAsia="MS Mincho"/>
    </w:rPr>
  </w:style>
  <w:style w:type="paragraph" w:customStyle="1" w:styleId="Tdoctable">
    <w:name w:val="Tdoc_table"/>
    <w:qFormat/>
    <w:pPr>
      <w:ind w:left="244" w:hanging="244"/>
    </w:pPr>
    <w:rPr>
      <w:rFonts w:ascii="Arial" w:eastAsia="MS Mincho" w:hAnsi="Arial"/>
      <w:color w:val="000000"/>
      <w:lang w:val="en-GB" w:eastAsia="en-US"/>
    </w:rPr>
  </w:style>
  <w:style w:type="paragraph" w:customStyle="1" w:styleId="TitleText">
    <w:name w:val="Title Text"/>
    <w:basedOn w:val="a"/>
    <w:next w:val="a"/>
    <w:qFormat/>
    <w:pPr>
      <w:spacing w:after="220"/>
    </w:pPr>
    <w:rPr>
      <w:rFonts w:eastAsia="MS Mincho"/>
      <w:b/>
      <w:lang w:val="en-US"/>
    </w:rPr>
  </w:style>
  <w:style w:type="paragraph" w:customStyle="1" w:styleId="berschrift2Head2A2">
    <w:name w:val="Überschrift 2.Head2A.2"/>
    <w:basedOn w:val="10"/>
    <w:next w:val="a"/>
    <w:qFormat/>
    <w:pPr>
      <w:pBdr>
        <w:top w:val="none" w:sz="0" w:space="0" w:color="auto"/>
      </w:pBdr>
      <w:spacing w:before="180"/>
      <w:outlineLvl w:val="1"/>
    </w:pPr>
    <w:rPr>
      <w:rFonts w:eastAsia="MS Mincho"/>
      <w:sz w:val="32"/>
      <w:lang w:eastAsia="de-DE"/>
    </w:rPr>
  </w:style>
  <w:style w:type="paragraph" w:customStyle="1" w:styleId="berschrift3h3H3Underrubrik2">
    <w:name w:val="Überschrift 3.h3.H3.Underrubrik2"/>
    <w:basedOn w:val="2"/>
    <w:next w:val="a"/>
    <w:qFormat/>
    <w:pPr>
      <w:spacing w:before="120" w:after="180"/>
      <w:ind w:left="1134" w:hanging="1134"/>
      <w:outlineLvl w:val="2"/>
    </w:pPr>
    <w:rPr>
      <w:rFonts w:ascii="Arial" w:eastAsia="MS Mincho" w:hAnsi="Arial"/>
      <w:color w:val="auto"/>
      <w:sz w:val="28"/>
      <w:szCs w:val="20"/>
      <w:lang w:eastAsia="de-DE"/>
    </w:rPr>
  </w:style>
  <w:style w:type="paragraph" w:customStyle="1" w:styleId="Bullets">
    <w:name w:val="Bullets"/>
    <w:basedOn w:val="af0"/>
    <w:qFormat/>
    <w:pPr>
      <w:widowControl w:val="0"/>
      <w:adjustRightInd w:val="0"/>
      <w:ind w:left="283" w:hanging="283"/>
      <w:textAlignment w:val="baseline"/>
    </w:pPr>
    <w:rPr>
      <w:rFonts w:ascii="CG Times (WN)" w:eastAsia="MS Mincho" w:hAnsi="CG Times (WN)"/>
      <w:lang w:val="en-GB" w:eastAsia="de-DE"/>
    </w:rPr>
  </w:style>
  <w:style w:type="paragraph" w:customStyle="1" w:styleId="b12">
    <w:name w:val="b1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Arial Unicode MS"/>
      <w:sz w:val="24"/>
      <w:szCs w:val="24"/>
    </w:rPr>
  </w:style>
  <w:style w:type="paragraph" w:customStyle="1" w:styleId="tal1">
    <w:name w:val="tal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eastAsia="宋体" w:hAnsi="宋体" w:cs="宋体"/>
      <w:sz w:val="24"/>
      <w:szCs w:val="24"/>
      <w:lang w:val="en-US" w:eastAsia="zh-CN"/>
    </w:rPr>
  </w:style>
  <w:style w:type="table" w:customStyle="1" w:styleId="Tabellengitternetz1">
    <w:name w:val="Tabellengitternetz1"/>
    <w:basedOn w:val="a1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a1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a1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a1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a1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a1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a1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a1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a1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6"/>
    <w:qFormat/>
    <w:pPr>
      <w:keepNext w:val="0"/>
      <w:keepLines w:val="0"/>
      <w:spacing w:before="240"/>
      <w:ind w:left="1980" w:hanging="1980"/>
    </w:pPr>
    <w:rPr>
      <w:rFonts w:eastAsia="MS Mincho"/>
      <w:bCs/>
      <w:lang w:eastAsia="zh-CN"/>
    </w:rPr>
  </w:style>
  <w:style w:type="paragraph" w:customStyle="1" w:styleId="StyleHeading6After9pt">
    <w:name w:val="Style Heading 6 + After:  9 pt"/>
    <w:basedOn w:val="6"/>
    <w:qFormat/>
    <w:pPr>
      <w:keepNext w:val="0"/>
      <w:keepLines w:val="0"/>
      <w:spacing w:before="240"/>
      <w:ind w:left="0" w:firstLine="0"/>
    </w:pPr>
    <w:rPr>
      <w:rFonts w:eastAsia="MS Mincho"/>
      <w:bCs/>
      <w:lang w:eastAsia="zh-CN"/>
    </w:rPr>
  </w:style>
  <w:style w:type="character" w:customStyle="1" w:styleId="HTML0">
    <w:name w:val="HTML 预设格式 字符"/>
    <w:link w:val="HTML"/>
    <w:qFormat/>
    <w:rPr>
      <w:rFonts w:ascii="Courier New" w:eastAsia="MS Mincho" w:hAnsi="Courier New" w:cs="Times New Roman"/>
      <w:sz w:val="20"/>
      <w:szCs w:val="20"/>
      <w:lang w:val="en-GB" w:eastAsia="zh-CN"/>
    </w:rPr>
  </w:style>
  <w:style w:type="paragraph" w:customStyle="1" w:styleId="ZchnZchn111">
    <w:name w:val="Zchn Zchn111"/>
    <w:semiHidden/>
    <w:qFormat/>
    <w:pPr>
      <w:keepNext/>
      <w:tabs>
        <w:tab w:val="left" w:pos="1097"/>
      </w:tabs>
      <w:autoSpaceDE w:val="0"/>
      <w:autoSpaceDN w:val="0"/>
      <w:adjustRightInd w:val="0"/>
      <w:spacing w:before="60" w:after="60"/>
      <w:ind w:left="1097" w:hanging="360"/>
      <w:jc w:val="both"/>
    </w:pPr>
    <w:rPr>
      <w:rFonts w:ascii="Arial" w:hAnsi="Arial" w:cs="Arial"/>
      <w:color w:val="0000FF"/>
      <w:kern w:val="2"/>
    </w:rPr>
  </w:style>
  <w:style w:type="character" w:customStyle="1" w:styleId="Char0">
    <w:name w:val="批注主题 Char"/>
    <w:uiPriority w:val="99"/>
    <w:qFormat/>
    <w:rPr>
      <w:b/>
      <w:bCs/>
      <w:lang w:val="en-GB" w:eastAsia="en-US" w:bidi="ar-SA"/>
    </w:rPr>
  </w:style>
  <w:style w:type="paragraph" w:customStyle="1" w:styleId="font7">
    <w:name w:val="font7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eastAsia="Gulim" w:hAnsi="Arial" w:cs="Arial"/>
      <w:color w:val="000000"/>
      <w:sz w:val="16"/>
      <w:szCs w:val="16"/>
      <w:lang w:val="en-US" w:eastAsia="ko-KR"/>
    </w:rPr>
  </w:style>
  <w:style w:type="paragraph" w:customStyle="1" w:styleId="font8">
    <w:name w:val="font8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Malgun Gothic" w:eastAsia="Malgun Gothic" w:hAnsi="Malgun Gothic" w:cs="Gulim"/>
      <w:sz w:val="16"/>
      <w:szCs w:val="16"/>
      <w:lang w:val="en-US" w:eastAsia="ko-KR"/>
    </w:rPr>
  </w:style>
  <w:style w:type="paragraph" w:customStyle="1" w:styleId="xl99">
    <w:name w:val="xl99"/>
    <w:basedOn w:val="a"/>
    <w:qFormat/>
    <w:pPr>
      <w:pBdr>
        <w:top w:val="single" w:sz="8" w:space="0" w:color="auto"/>
        <w:left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0">
    <w:name w:val="xl100"/>
    <w:basedOn w:val="a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8"/>
      <w:szCs w:val="18"/>
      <w:lang w:val="en-US" w:eastAsia="ko-KR"/>
    </w:rPr>
  </w:style>
  <w:style w:type="paragraph" w:customStyle="1" w:styleId="xl101">
    <w:name w:val="xl101"/>
    <w:basedOn w:val="a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8"/>
      <w:szCs w:val="18"/>
      <w:lang w:val="en-US" w:eastAsia="ko-KR"/>
    </w:rPr>
  </w:style>
  <w:style w:type="paragraph" w:customStyle="1" w:styleId="xl102">
    <w:name w:val="xl102"/>
    <w:basedOn w:val="a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3">
    <w:name w:val="xl103"/>
    <w:basedOn w:val="a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4">
    <w:name w:val="xl104"/>
    <w:basedOn w:val="a"/>
    <w:qFormat/>
    <w:pPr>
      <w:pBdr>
        <w:top w:val="single" w:sz="8" w:space="0" w:color="auto"/>
        <w:left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5">
    <w:name w:val="xl105"/>
    <w:basedOn w:val="a"/>
    <w:qFormat/>
    <w:pPr>
      <w:pBdr>
        <w:top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6">
    <w:name w:val="xl106"/>
    <w:basedOn w:val="a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character" w:customStyle="1" w:styleId="im-content1">
    <w:name w:val="im-content1"/>
    <w:qFormat/>
    <w:rPr>
      <w:color w:val="333333"/>
    </w:rPr>
  </w:style>
  <w:style w:type="character" w:customStyle="1" w:styleId="FootnoteTextChar1">
    <w:name w:val="Footnote Text Char1"/>
    <w:basedOn w:val="a0"/>
    <w:qFormat/>
  </w:style>
  <w:style w:type="paragraph" w:customStyle="1" w:styleId="CarCar511">
    <w:name w:val="Car Car51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CarCar11">
    <w:name w:val="Car Car1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arCar1CharCharCarCar11">
    <w:name w:val="Car Car1 Char Char Car Car1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CharCharCharCharCharCharCharCharCharCharCharCharCharChar1CharCharCharCharCharCharCharCharCharCharCharChar11">
    <w:name w:val="Char Char Char Char Char Char Char Char Char Char Char Char Char Char1 Char Char Char Char Char Char Char Char 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911">
    <w:name w:val="Char Char1911"/>
    <w:qFormat/>
    <w:rPr>
      <w:rFonts w:ascii="Times New Roman" w:hAnsi="Times New Roman" w:cs="Times New Roman" w:hint="default"/>
      <w:lang w:val="en-GB"/>
    </w:rPr>
  </w:style>
  <w:style w:type="character" w:customStyle="1" w:styleId="CharChar1311">
    <w:name w:val="Char Char1311"/>
    <w:semiHidden/>
    <w:qFormat/>
    <w:rPr>
      <w:rFonts w:ascii="宋体" w:eastAsia="宋体" w:hAnsi="宋体" w:hint="eastAsia"/>
      <w:lang w:val="en-GB" w:eastAsia="en-US" w:bidi="ar-SA"/>
    </w:rPr>
  </w:style>
  <w:style w:type="character" w:customStyle="1" w:styleId="CharChar611">
    <w:name w:val="Char Char611"/>
    <w:qFormat/>
    <w:rPr>
      <w:rFonts w:ascii="Arial" w:eastAsia="宋体" w:hAnsi="Arial" w:cs="Arial" w:hint="default"/>
      <w:sz w:val="32"/>
      <w:lang w:val="en-GB" w:eastAsia="en-US" w:bidi="ar-SA"/>
    </w:rPr>
  </w:style>
  <w:style w:type="character" w:customStyle="1" w:styleId="CharChar511">
    <w:name w:val="Char Char511"/>
    <w:qFormat/>
    <w:rPr>
      <w:rFonts w:ascii="Arial" w:eastAsia="宋体" w:hAnsi="Arial" w:cs="Arial" w:hint="default"/>
      <w:sz w:val="28"/>
      <w:lang w:val="en-GB" w:eastAsia="en-US" w:bidi="ar-SA"/>
    </w:rPr>
  </w:style>
  <w:style w:type="character" w:customStyle="1" w:styleId="CharChar1611">
    <w:name w:val="Char Char1611"/>
    <w:qFormat/>
    <w:rPr>
      <w:rFonts w:ascii="Arial" w:eastAsia="宋体" w:hAnsi="Arial" w:cs="Arial" w:hint="default"/>
      <w:lang w:val="en-GB" w:eastAsia="en-US" w:bidi="ar-SA"/>
    </w:rPr>
  </w:style>
  <w:style w:type="character" w:customStyle="1" w:styleId="CharChar1411">
    <w:name w:val="Char Char1411"/>
    <w:qFormat/>
    <w:rPr>
      <w:rFonts w:ascii="Arial" w:eastAsia="宋体" w:hAnsi="Arial" w:cs="Arial" w:hint="default"/>
      <w:sz w:val="36"/>
      <w:lang w:val="en-GB" w:eastAsia="en-US" w:bidi="ar-SA"/>
    </w:rPr>
  </w:style>
  <w:style w:type="character" w:customStyle="1" w:styleId="CharChar1111">
    <w:name w:val="Char Char1111"/>
    <w:qFormat/>
    <w:rPr>
      <w:rFonts w:ascii="Tahoma" w:eastAsia="宋体" w:hAnsi="Tahoma" w:cs="Tahoma" w:hint="default"/>
      <w:lang w:val="en-GB" w:eastAsia="en-US" w:bidi="ar-SA"/>
    </w:rPr>
  </w:style>
  <w:style w:type="character" w:customStyle="1" w:styleId="EditorsNoteChar1">
    <w:name w:val="Editor's Note Char1"/>
    <w:qFormat/>
    <w:locked/>
    <w:rPr>
      <w:color w:val="FF0000"/>
      <w:lang w:eastAsia="en-US"/>
    </w:rPr>
  </w:style>
  <w:style w:type="character" w:customStyle="1" w:styleId="CharChar311">
    <w:name w:val="Char Char311"/>
    <w:qFormat/>
    <w:rPr>
      <w:rFonts w:ascii="Arial" w:hAnsi="Arial" w:cs="Arial" w:hint="default"/>
      <w:sz w:val="22"/>
      <w:lang w:val="en-GB" w:eastAsia="en-US" w:bidi="ar-SA"/>
    </w:rPr>
  </w:style>
  <w:style w:type="character" w:customStyle="1" w:styleId="PlainTextChar1">
    <w:name w:val="Plain Text Char1"/>
    <w:qFormat/>
    <w:locked/>
    <w:rPr>
      <w:rFonts w:ascii="Courier New" w:hAnsi="Courier New"/>
      <w:lang w:val="nb-NO"/>
    </w:rPr>
  </w:style>
  <w:style w:type="character" w:customStyle="1" w:styleId="19">
    <w:name w:val="書式なし (文字)1"/>
    <w:qFormat/>
    <w:rPr>
      <w:rFonts w:ascii="MS Mincho" w:eastAsia="MS Mincho" w:hAnsi="Courier New" w:cs="Courier New" w:hint="eastAsia"/>
      <w:sz w:val="21"/>
      <w:szCs w:val="21"/>
      <w:lang w:val="en-GB" w:eastAsia="en-US"/>
    </w:rPr>
  </w:style>
  <w:style w:type="character" w:customStyle="1" w:styleId="EndnoteTextChar1">
    <w:name w:val="Endnote Text Char1"/>
    <w:uiPriority w:val="99"/>
    <w:qFormat/>
    <w:locked/>
    <w:rPr>
      <w:rFonts w:eastAsia="宋体"/>
    </w:rPr>
  </w:style>
  <w:style w:type="character" w:customStyle="1" w:styleId="1a">
    <w:name w:val="文末脚注文字列 (文字)1"/>
    <w:qFormat/>
    <w:rPr>
      <w:rFonts w:ascii="Times New Roman" w:hAnsi="Times New Roman" w:cs="Times New Roman" w:hint="default"/>
      <w:lang w:val="en-GB" w:eastAsia="en-US"/>
    </w:rPr>
  </w:style>
  <w:style w:type="character" w:customStyle="1" w:styleId="CharChar2311">
    <w:name w:val="Char Char2311"/>
    <w:qFormat/>
    <w:rPr>
      <w:rFonts w:ascii="Arial" w:hAnsi="Arial" w:cs="Arial" w:hint="default"/>
      <w:sz w:val="28"/>
      <w:lang w:val="en-GB" w:eastAsia="en-US"/>
    </w:rPr>
  </w:style>
  <w:style w:type="character" w:customStyle="1" w:styleId="CharChar1511">
    <w:name w:val="Char Char1511"/>
    <w:qFormat/>
    <w:rPr>
      <w:rFonts w:ascii="Arial" w:hAnsi="Arial" w:cs="Arial" w:hint="default"/>
      <w:sz w:val="36"/>
      <w:lang w:val="en-GB"/>
    </w:rPr>
  </w:style>
  <w:style w:type="character" w:customStyle="1" w:styleId="CharChar2511">
    <w:name w:val="Char Char2511"/>
    <w:qFormat/>
    <w:rPr>
      <w:rFonts w:ascii="Arial" w:hAnsi="Arial" w:cs="Arial" w:hint="default"/>
      <w:lang w:val="en-GB" w:eastAsia="en-US"/>
    </w:rPr>
  </w:style>
  <w:style w:type="character" w:customStyle="1" w:styleId="CharChar2411">
    <w:name w:val="Char Char2411"/>
    <w:qFormat/>
    <w:rPr>
      <w:rFonts w:ascii="Arial" w:hAnsi="Arial" w:cs="Arial" w:hint="default"/>
      <w:sz w:val="36"/>
      <w:lang w:val="en-GB" w:eastAsia="en-US"/>
    </w:rPr>
  </w:style>
  <w:style w:type="character" w:customStyle="1" w:styleId="CharChar3011">
    <w:name w:val="Char Char3011"/>
    <w:qFormat/>
    <w:rPr>
      <w:rFonts w:ascii="Arial" w:hAnsi="Arial" w:cs="Arial" w:hint="default"/>
      <w:lang w:val="en-GB" w:eastAsia="en-US"/>
    </w:rPr>
  </w:style>
  <w:style w:type="character" w:customStyle="1" w:styleId="CharChar2911">
    <w:name w:val="Char Char2911"/>
    <w:qFormat/>
    <w:rPr>
      <w:rFonts w:ascii="Arial" w:hAnsi="Arial" w:cs="Arial" w:hint="default"/>
      <w:sz w:val="36"/>
      <w:lang w:val="en-GB" w:eastAsia="en-US"/>
    </w:rPr>
  </w:style>
  <w:style w:type="character" w:customStyle="1" w:styleId="CharChar2811">
    <w:name w:val="Char Char2811"/>
    <w:qFormat/>
    <w:rPr>
      <w:rFonts w:ascii="Arial" w:hAnsi="Arial" w:cs="Arial" w:hint="default"/>
      <w:sz w:val="36"/>
      <w:lang w:val="en-GB" w:eastAsia="en-US"/>
    </w:rPr>
  </w:style>
  <w:style w:type="character" w:customStyle="1" w:styleId="CharChar2711">
    <w:name w:val="Char Char2711"/>
    <w:qFormat/>
    <w:rPr>
      <w:rFonts w:ascii="Arial" w:hAnsi="Arial" w:cs="Arial" w:hint="default"/>
      <w:b/>
      <w:i/>
      <w:sz w:val="18"/>
      <w:lang w:val="en-GB" w:eastAsia="en-US"/>
    </w:rPr>
  </w:style>
  <w:style w:type="paragraph" w:customStyle="1" w:styleId="xl63">
    <w:name w:val="xl63"/>
    <w:basedOn w:val="a"/>
    <w:qFormat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64">
    <w:name w:val="xl64"/>
    <w:basedOn w:val="a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107">
    <w:name w:val="xl107"/>
    <w:basedOn w:val="a"/>
    <w:qFormat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de-DE" w:eastAsia="de-DE"/>
    </w:rPr>
  </w:style>
  <w:style w:type="paragraph" w:customStyle="1" w:styleId="xl108">
    <w:name w:val="xl108"/>
    <w:basedOn w:val="a"/>
    <w:qFormat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de-DE" w:eastAsia="de-DE"/>
    </w:rPr>
  </w:style>
  <w:style w:type="paragraph" w:customStyle="1" w:styleId="xl109">
    <w:name w:val="xl109"/>
    <w:basedOn w:val="a"/>
    <w:qFormat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de-DE" w:eastAsia="de-DE"/>
    </w:rPr>
  </w:style>
  <w:style w:type="character" w:customStyle="1" w:styleId="Heading4Char2">
    <w:name w:val="Heading 4 Char2"/>
    <w:qFormat/>
    <w:rPr>
      <w:rFonts w:ascii="Arial" w:hAnsi="Arial"/>
      <w:sz w:val="24"/>
      <w:szCs w:val="28"/>
      <w:lang w:val="en-GB" w:eastAsia="en-GB"/>
    </w:rPr>
  </w:style>
  <w:style w:type="character" w:customStyle="1" w:styleId="Heading7Char1">
    <w:name w:val="Heading 7 Char1"/>
    <w:qFormat/>
    <w:rPr>
      <w:rFonts w:ascii="Arial" w:hAnsi="Arial"/>
      <w:lang w:val="en-GB"/>
    </w:rPr>
  </w:style>
  <w:style w:type="character" w:customStyle="1" w:styleId="Heading8Char1">
    <w:name w:val="Heading 8 Char1"/>
    <w:qFormat/>
    <w:rPr>
      <w:rFonts w:ascii="Arial" w:hAnsi="Arial"/>
      <w:sz w:val="36"/>
      <w:lang w:val="en-GB"/>
    </w:rPr>
  </w:style>
  <w:style w:type="character" w:customStyle="1" w:styleId="Heading9Char1">
    <w:name w:val="Heading 9 Char1"/>
    <w:qFormat/>
    <w:rPr>
      <w:rFonts w:ascii="Arial" w:hAnsi="Arial"/>
      <w:sz w:val="36"/>
      <w:lang w:val="en-GB"/>
    </w:rPr>
  </w:style>
  <w:style w:type="character" w:customStyle="1" w:styleId="a5">
    <w:name w:val="列表 字符"/>
    <w:link w:val="a4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DocumentMapChar1">
    <w:name w:val="Document Map Char1"/>
    <w:uiPriority w:val="99"/>
    <w:semiHidden/>
    <w:qFormat/>
    <w:rPr>
      <w:rFonts w:ascii="Tahoma" w:hAnsi="Tahoma"/>
      <w:lang w:val="en-GB" w:eastAsia="en-US"/>
    </w:rPr>
  </w:style>
  <w:style w:type="character" w:customStyle="1" w:styleId="BalloonTextChar1">
    <w:name w:val="Balloon Text Char1"/>
    <w:uiPriority w:val="99"/>
    <w:qFormat/>
    <w:rPr>
      <w:rFonts w:ascii="Tahoma" w:hAnsi="Tahoma" w:cs="Tahoma"/>
      <w:sz w:val="16"/>
      <w:szCs w:val="16"/>
      <w:lang w:val="en-GB" w:eastAsia="en-GB" w:bidi="ar-SA"/>
    </w:rPr>
  </w:style>
  <w:style w:type="paragraph" w:customStyle="1" w:styleId="TAH8pt">
    <w:name w:val="TAH + 8 pt"/>
    <w:basedOn w:val="TAH"/>
    <w:qFormat/>
    <w:rPr>
      <w:rFonts w:eastAsia="MS Mincho"/>
      <w:bCs/>
      <w:sz w:val="16"/>
      <w:szCs w:val="16"/>
    </w:rPr>
  </w:style>
  <w:style w:type="paragraph" w:customStyle="1" w:styleId="Figure">
    <w:name w:val="Figure"/>
    <w:basedOn w:val="a"/>
    <w:qFormat/>
    <w:pPr>
      <w:spacing w:before="180" w:after="240" w:line="280" w:lineRule="atLeast"/>
      <w:ind w:left="360" w:hanging="360"/>
      <w:jc w:val="center"/>
    </w:pPr>
    <w:rPr>
      <w:rFonts w:ascii="Arial" w:eastAsia="MS Mincho" w:hAnsi="Arial"/>
      <w:b/>
      <w:lang w:val="en-US" w:eastAsia="ja-JP"/>
    </w:rPr>
  </w:style>
  <w:style w:type="paragraph" w:customStyle="1" w:styleId="PLBold0">
    <w:name w:val="PL Bold"/>
    <w:basedOn w:val="PL"/>
    <w:link w:val="PLBoldChar0"/>
    <w:qFormat/>
    <w:pPr>
      <w:overflowPunct/>
      <w:autoSpaceDE/>
      <w:autoSpaceDN/>
      <w:adjustRightInd/>
      <w:textAlignment w:val="auto"/>
    </w:pPr>
    <w:rPr>
      <w:rFonts w:eastAsia="MS Gothic"/>
      <w:b/>
      <w:bCs/>
      <w:lang w:val="zh-CN" w:eastAsia="zh-CN"/>
    </w:rPr>
  </w:style>
  <w:style w:type="character" w:customStyle="1" w:styleId="PLBoldChar0">
    <w:name w:val="PL Bold Char"/>
    <w:link w:val="PLBold0"/>
    <w:qFormat/>
    <w:rPr>
      <w:rFonts w:ascii="Courier New" w:eastAsia="MS Gothic" w:hAnsi="Courier New" w:cs="Times New Roman"/>
      <w:b/>
      <w:bCs/>
      <w:sz w:val="16"/>
      <w:szCs w:val="20"/>
      <w:lang w:val="zh-CN" w:eastAsia="zh-CN"/>
    </w:rPr>
  </w:style>
  <w:style w:type="character" w:customStyle="1" w:styleId="PLBoldChar">
    <w:name w:val="PL + Bold Char"/>
    <w:link w:val="PLBold"/>
    <w:qFormat/>
    <w:rPr>
      <w:rFonts w:ascii="Courier New" w:eastAsia="Times New Roman" w:hAnsi="Courier New" w:cs="Times New Roman"/>
      <w:b/>
      <w:sz w:val="16"/>
      <w:szCs w:val="20"/>
      <w:lang w:val="en-GB" w:eastAsia="ko-KR"/>
    </w:rPr>
  </w:style>
  <w:style w:type="paragraph" w:customStyle="1" w:styleId="numberedlist0">
    <w:name w:val="numbered list"/>
    <w:basedOn w:val="a8"/>
    <w:qFormat/>
    <w:pPr>
      <w:tabs>
        <w:tab w:val="left" w:pos="360"/>
        <w:tab w:val="left" w:pos="124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after="120"/>
      <w:ind w:left="360" w:hanging="360"/>
    </w:pPr>
    <w:rPr>
      <w:lang w:eastAsia="ja-JP"/>
    </w:rPr>
  </w:style>
  <w:style w:type="character" w:customStyle="1" w:styleId="af7">
    <w:name w:val="日期 字符"/>
    <w:link w:val="af6"/>
    <w:qFormat/>
    <w:rPr>
      <w:rFonts w:ascii="Times New Roman" w:eastAsia="Times New Roman" w:hAnsi="Times New Roman" w:cs="Times New Roman"/>
      <w:sz w:val="20"/>
      <w:szCs w:val="20"/>
      <w:lang w:val="en-GB" w:eastAsia="zh-CN"/>
    </w:rPr>
  </w:style>
  <w:style w:type="paragraph" w:customStyle="1" w:styleId="para">
    <w:name w:val="para"/>
    <w:basedOn w:val="a"/>
    <w:qFormat/>
    <w:pPr>
      <w:spacing w:after="240"/>
      <w:jc w:val="both"/>
    </w:pPr>
    <w:rPr>
      <w:rFonts w:ascii="Helvetica" w:hAnsi="Helvetica"/>
    </w:rPr>
  </w:style>
  <w:style w:type="paragraph" w:customStyle="1" w:styleId="NormalAfter3pt">
    <w:name w:val="Normal + After:  3 pt"/>
    <w:basedOn w:val="a"/>
    <w:qFormat/>
    <w:pPr>
      <w:tabs>
        <w:tab w:val="left" w:pos="2560"/>
      </w:tabs>
      <w:overflowPunct/>
      <w:autoSpaceDE/>
      <w:autoSpaceDN/>
      <w:adjustRightInd/>
      <w:ind w:left="2560" w:hanging="357"/>
      <w:textAlignment w:val="auto"/>
    </w:pPr>
    <w:rPr>
      <w:lang w:val="en-AU" w:eastAsia="ko-KR"/>
    </w:rPr>
  </w:style>
  <w:style w:type="paragraph" w:customStyle="1" w:styleId="b31">
    <w:name w:val="b3"/>
    <w:basedOn w:val="a"/>
    <w:qFormat/>
    <w:pPr>
      <w:adjustRightInd/>
      <w:ind w:left="1135" w:hanging="284"/>
      <w:textAlignment w:val="auto"/>
    </w:pPr>
    <w:rPr>
      <w:rFonts w:ascii="Calibri" w:eastAsia="MS PGothic" w:hAnsi="Calibri" w:cs="Calibri"/>
      <w:sz w:val="22"/>
      <w:szCs w:val="22"/>
      <w:lang w:eastAsia="ja-JP"/>
    </w:rPr>
  </w:style>
  <w:style w:type="paragraph" w:customStyle="1" w:styleId="b40">
    <w:name w:val="b4"/>
    <w:basedOn w:val="a"/>
    <w:qFormat/>
    <w:pPr>
      <w:adjustRightInd/>
      <w:ind w:left="1418" w:hanging="284"/>
      <w:textAlignment w:val="auto"/>
    </w:pPr>
    <w:rPr>
      <w:rFonts w:ascii="Calibri" w:eastAsia="MS PGothic" w:hAnsi="Calibri" w:cs="Calibri"/>
      <w:sz w:val="22"/>
      <w:szCs w:val="22"/>
      <w:lang w:eastAsia="ja-JP"/>
    </w:rPr>
  </w:style>
  <w:style w:type="paragraph" w:customStyle="1" w:styleId="b21">
    <w:name w:val="b2"/>
    <w:basedOn w:val="a"/>
    <w:qFormat/>
    <w:pPr>
      <w:adjustRightInd/>
      <w:ind w:left="851" w:hanging="284"/>
      <w:textAlignment w:val="auto"/>
    </w:pPr>
    <w:rPr>
      <w:rFonts w:eastAsia="MS PGothic"/>
      <w:lang w:eastAsia="ja-JP"/>
    </w:rPr>
  </w:style>
  <w:style w:type="paragraph" w:customStyle="1" w:styleId="Revision2">
    <w:name w:val="Revision2"/>
    <w:hidden/>
    <w:semiHidden/>
    <w:qFormat/>
    <w:rPr>
      <w:rFonts w:eastAsia="MS Mincho"/>
      <w:lang w:val="en-GB" w:eastAsia="en-US"/>
    </w:rPr>
  </w:style>
  <w:style w:type="character" w:customStyle="1" w:styleId="B3c">
    <w:name w:val="B3 c"/>
    <w:qFormat/>
    <w:rPr>
      <w:lang w:val="en-GB" w:eastAsia="en-GB"/>
    </w:rPr>
  </w:style>
  <w:style w:type="paragraph" w:customStyle="1" w:styleId="AutoCorrect">
    <w:name w:val="AutoCorrect"/>
    <w:qFormat/>
    <w:rPr>
      <w:sz w:val="24"/>
      <w:szCs w:val="24"/>
      <w:lang w:val="en-GB" w:eastAsia="ko-KR"/>
    </w:rPr>
  </w:style>
  <w:style w:type="paragraph" w:customStyle="1" w:styleId="PageXofY">
    <w:name w:val="Page X of Y"/>
    <w:qFormat/>
    <w:rPr>
      <w:sz w:val="24"/>
      <w:szCs w:val="24"/>
      <w:lang w:val="en-GB" w:eastAsia="ko-KR"/>
    </w:rPr>
  </w:style>
  <w:style w:type="paragraph" w:customStyle="1" w:styleId="Createdby">
    <w:name w:val="Created by"/>
    <w:qFormat/>
    <w:rPr>
      <w:sz w:val="24"/>
      <w:szCs w:val="24"/>
      <w:lang w:val="en-GB" w:eastAsia="ko-KR"/>
    </w:rPr>
  </w:style>
  <w:style w:type="paragraph" w:customStyle="1" w:styleId="Createdon">
    <w:name w:val="Created on"/>
    <w:qFormat/>
    <w:rPr>
      <w:sz w:val="24"/>
      <w:szCs w:val="24"/>
      <w:lang w:val="en-GB" w:eastAsia="ko-KR"/>
    </w:rPr>
  </w:style>
  <w:style w:type="paragraph" w:customStyle="1" w:styleId="Filenameandpath">
    <w:name w:val="Filename and path"/>
    <w:qFormat/>
    <w:rPr>
      <w:sz w:val="24"/>
      <w:szCs w:val="24"/>
      <w:lang w:val="en-GB" w:eastAsia="ko-KR"/>
    </w:rPr>
  </w:style>
  <w:style w:type="paragraph" w:customStyle="1" w:styleId="AuthorPageDate">
    <w:name w:val="Author  Page #  Date"/>
    <w:qFormat/>
    <w:rPr>
      <w:sz w:val="24"/>
      <w:szCs w:val="24"/>
      <w:lang w:val="en-GB" w:eastAsia="ko-KR"/>
    </w:rPr>
  </w:style>
  <w:style w:type="paragraph" w:customStyle="1" w:styleId="ConfidentialPageDate">
    <w:name w:val="Confidential  Page #  Date"/>
    <w:qFormat/>
    <w:rPr>
      <w:sz w:val="24"/>
      <w:szCs w:val="24"/>
      <w:lang w:val="en-GB" w:eastAsia="ko-KR"/>
    </w:rPr>
  </w:style>
  <w:style w:type="paragraph" w:customStyle="1" w:styleId="Data">
    <w:name w:val="Data"/>
    <w:basedOn w:val="a"/>
    <w:qFormat/>
    <w:pPr>
      <w:tabs>
        <w:tab w:val="left" w:pos="1418"/>
      </w:tabs>
      <w:spacing w:after="120"/>
    </w:pPr>
    <w:rPr>
      <w:rFonts w:ascii="Arial" w:eastAsia="MS Mincho" w:hAnsi="Arial"/>
      <w:sz w:val="24"/>
      <w:lang w:val="fr-FR"/>
    </w:rPr>
  </w:style>
  <w:style w:type="paragraph" w:customStyle="1" w:styleId="p20">
    <w:name w:val="p20"/>
    <w:basedOn w:val="a"/>
    <w:qFormat/>
    <w:pPr>
      <w:overflowPunct/>
      <w:autoSpaceDE/>
      <w:autoSpaceDN/>
      <w:adjustRightInd/>
      <w:snapToGrid w:val="0"/>
      <w:spacing w:after="0"/>
    </w:pPr>
    <w:rPr>
      <w:rFonts w:ascii="Arial" w:eastAsia="宋体" w:hAnsi="Arial" w:cs="Arial"/>
      <w:sz w:val="18"/>
      <w:szCs w:val="18"/>
      <w:lang w:val="en-US" w:eastAsia="zh-CN"/>
    </w:rPr>
  </w:style>
  <w:style w:type="paragraph" w:customStyle="1" w:styleId="62">
    <w:name w:val="修订6"/>
    <w:hidden/>
    <w:semiHidden/>
    <w:qFormat/>
    <w:rPr>
      <w:rFonts w:eastAsia="Batang"/>
      <w:lang w:val="en-GB" w:eastAsia="en-US"/>
    </w:rPr>
  </w:style>
  <w:style w:type="paragraph" w:customStyle="1" w:styleId="Arial">
    <w:name w:val="Arial"/>
    <w:basedOn w:val="a"/>
    <w:qFormat/>
    <w:pPr>
      <w:tabs>
        <w:tab w:val="right" w:pos="9639"/>
      </w:tabs>
      <w:overflowPunct/>
      <w:autoSpaceDE/>
      <w:autoSpaceDN/>
      <w:adjustRightInd/>
      <w:textAlignment w:val="auto"/>
    </w:pPr>
    <w:rPr>
      <w:rFonts w:eastAsia="Batang"/>
      <w:b/>
      <w:bCs/>
      <w:lang w:val="fr-FR"/>
    </w:rPr>
  </w:style>
  <w:style w:type="character" w:customStyle="1" w:styleId="fontstyle01">
    <w:name w:val="fontstyle01"/>
    <w:qFormat/>
    <w:rPr>
      <w:rFonts w:ascii="Times-Roman" w:hAnsi="Times-Roman" w:hint="default"/>
      <w:color w:val="000000"/>
      <w:sz w:val="20"/>
      <w:szCs w:val="20"/>
    </w:rPr>
  </w:style>
  <w:style w:type="paragraph" w:customStyle="1" w:styleId="3b">
    <w:name w:val="修订3"/>
    <w:hidden/>
    <w:semiHidden/>
    <w:qFormat/>
    <w:rPr>
      <w:rFonts w:eastAsia="Batang"/>
      <w:lang w:val="en-GB" w:eastAsia="en-US"/>
    </w:rPr>
  </w:style>
  <w:style w:type="paragraph" w:customStyle="1" w:styleId="2f">
    <w:name w:val="수정2"/>
    <w:hidden/>
    <w:semiHidden/>
    <w:qFormat/>
    <w:rPr>
      <w:rFonts w:eastAsia="Batang"/>
      <w:lang w:val="en-GB" w:eastAsia="en-US"/>
    </w:rPr>
  </w:style>
  <w:style w:type="paragraph" w:customStyle="1" w:styleId="910">
    <w:name w:val="目录 91"/>
    <w:basedOn w:val="81"/>
    <w:qFormat/>
    <w:pPr>
      <w:ind w:left="1418" w:hanging="1418"/>
    </w:pPr>
    <w:rPr>
      <w:rFonts w:eastAsia="MS Mincho"/>
    </w:rPr>
  </w:style>
  <w:style w:type="character" w:customStyle="1" w:styleId="CommentTextChar1">
    <w:name w:val="Comment Text Char1"/>
    <w:qFormat/>
    <w:rPr>
      <w:lang w:val="en-GB" w:eastAsia="zh-CN"/>
    </w:rPr>
  </w:style>
  <w:style w:type="character" w:customStyle="1" w:styleId="CommentSubjectChar1">
    <w:name w:val="Comment Subject Char1"/>
    <w:uiPriority w:val="99"/>
    <w:qFormat/>
    <w:rPr>
      <w:b/>
      <w:bCs/>
      <w:lang w:val="en-GB" w:eastAsia="zh-CN"/>
    </w:rPr>
  </w:style>
  <w:style w:type="paragraph" w:customStyle="1" w:styleId="MO">
    <w:name w:val="MO"/>
    <w:basedOn w:val="a"/>
    <w:qFormat/>
  </w:style>
  <w:style w:type="character" w:customStyle="1" w:styleId="Underrubrik2Char3">
    <w:name w:val="Underrubrik2 Char3"/>
    <w:qFormat/>
    <w:rPr>
      <w:sz w:val="28"/>
      <w:lang w:val="en-GB" w:eastAsia="en-US"/>
    </w:rPr>
  </w:style>
  <w:style w:type="paragraph" w:customStyle="1" w:styleId="Char1">
    <w:name w:val="Char1"/>
    <w:semiHidden/>
    <w:qFormat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hAnsi="Arial" w:cs="Arial"/>
      <w:color w:val="0000FF"/>
      <w:kern w:val="2"/>
    </w:rPr>
  </w:style>
  <w:style w:type="character" w:customStyle="1" w:styleId="Underrubrik2Char4">
    <w:name w:val="Underrubrik2 Char4"/>
    <w:qFormat/>
    <w:rPr>
      <w:sz w:val="28"/>
      <w:lang w:val="en-GB" w:eastAsia="en-US"/>
    </w:rPr>
  </w:style>
  <w:style w:type="character" w:customStyle="1" w:styleId="mediumtext1">
    <w:name w:val="medium_text1"/>
    <w:qFormat/>
    <w:rPr>
      <w:sz w:val="18"/>
      <w:szCs w:val="18"/>
    </w:rPr>
  </w:style>
  <w:style w:type="character" w:customStyle="1" w:styleId="shorttext1">
    <w:name w:val="short_text1"/>
    <w:qFormat/>
    <w:rPr>
      <w:sz w:val="29"/>
      <w:szCs w:val="29"/>
    </w:rPr>
  </w:style>
  <w:style w:type="paragraph" w:customStyle="1" w:styleId="TableEntry0">
    <w:name w:val="Table Entry"/>
    <w:basedOn w:val="a"/>
    <w:next w:val="a"/>
    <w:qFormat/>
    <w:pPr>
      <w:spacing w:after="0"/>
    </w:pPr>
    <w:rPr>
      <w:rFonts w:ascii="IMHNGF+BookmanOldStyle" w:eastAsia="MS Mincho" w:hAnsi="IMHNGF+BookmanOldStyle"/>
      <w:sz w:val="24"/>
      <w:szCs w:val="24"/>
      <w:lang w:val="en-US"/>
    </w:rPr>
  </w:style>
  <w:style w:type="paragraph" w:customStyle="1" w:styleId="tac0">
    <w:name w:val="tac0"/>
    <w:basedOn w:val="a"/>
    <w:qFormat/>
    <w:pPr>
      <w:keepNext/>
      <w:spacing w:after="0"/>
      <w:jc w:val="center"/>
    </w:pPr>
    <w:rPr>
      <w:rFonts w:ascii="Arial" w:eastAsia="宋体" w:hAnsi="Arial" w:cs="Arial"/>
      <w:sz w:val="18"/>
      <w:szCs w:val="18"/>
      <w:lang w:val="en-US" w:eastAsia="zh-CN"/>
    </w:rPr>
  </w:style>
  <w:style w:type="paragraph" w:customStyle="1" w:styleId="tal00">
    <w:name w:val="tal0"/>
    <w:basedOn w:val="a"/>
    <w:qFormat/>
    <w:pPr>
      <w:keepNext/>
      <w:spacing w:after="0"/>
    </w:pPr>
    <w:rPr>
      <w:rFonts w:ascii="Arial" w:eastAsia="宋体" w:hAnsi="Arial" w:cs="Arial"/>
      <w:sz w:val="18"/>
      <w:szCs w:val="18"/>
      <w:lang w:val="en-US" w:eastAsia="zh-CN"/>
    </w:rPr>
  </w:style>
  <w:style w:type="paragraph" w:customStyle="1" w:styleId="TOC911">
    <w:name w:val="TOC 911"/>
    <w:basedOn w:val="81"/>
    <w:qFormat/>
    <w:pPr>
      <w:keepNext w:val="0"/>
      <w:ind w:left="1418" w:hanging="1418"/>
    </w:pPr>
    <w:rPr>
      <w:rFonts w:eastAsia="MS Mincho"/>
      <w:lang w:eastAsia="ja-JP"/>
    </w:rPr>
  </w:style>
  <w:style w:type="character" w:customStyle="1" w:styleId="EditorsNoteCharCharChar">
    <w:name w:val="Editor's Note Char Char Char"/>
    <w:qFormat/>
    <w:rPr>
      <w:color w:val="FF0000"/>
      <w:lang w:val="en-GB" w:eastAsia="en-US" w:bidi="ar-SA"/>
    </w:rPr>
  </w:style>
  <w:style w:type="paragraph" w:customStyle="1" w:styleId="msolistparagraph0">
    <w:name w:val="msolistparagraph"/>
    <w:basedOn w:val="a"/>
    <w:qFormat/>
    <w:pPr>
      <w:spacing w:after="0"/>
      <w:ind w:leftChars="400" w:left="400"/>
    </w:pPr>
    <w:rPr>
      <w:sz w:val="24"/>
      <w:szCs w:val="24"/>
      <w:lang w:val="en-US"/>
    </w:rPr>
  </w:style>
  <w:style w:type="paragraph" w:customStyle="1" w:styleId="no0">
    <w:name w:val="no"/>
    <w:basedOn w:val="a"/>
    <w:qFormat/>
    <w:pPr>
      <w:ind w:left="1135" w:hanging="851"/>
    </w:pPr>
    <w:rPr>
      <w:lang w:val="en-US"/>
    </w:rPr>
  </w:style>
  <w:style w:type="paragraph" w:customStyle="1" w:styleId="talcharchar0">
    <w:name w:val="talcharchar"/>
    <w:basedOn w:val="a"/>
    <w:qFormat/>
    <w:pPr>
      <w:spacing w:before="100" w:beforeAutospacing="1" w:after="100" w:afterAutospacing="1"/>
    </w:pPr>
    <w:rPr>
      <w:rFonts w:eastAsia="Calibri"/>
      <w:sz w:val="24"/>
      <w:szCs w:val="24"/>
    </w:rPr>
  </w:style>
  <w:style w:type="character" w:customStyle="1" w:styleId="Head2AChar5">
    <w:name w:val="Head2A Char5"/>
    <w:qFormat/>
    <w:rPr>
      <w:sz w:val="32"/>
      <w:lang w:val="en-GB" w:eastAsia="en-US"/>
    </w:rPr>
  </w:style>
  <w:style w:type="character" w:customStyle="1" w:styleId="Underrubrik2Char5">
    <w:name w:val="Underrubrik2 Char5"/>
    <w:qFormat/>
    <w:rPr>
      <w:sz w:val="28"/>
      <w:lang w:val="en-GB" w:eastAsia="en-US"/>
    </w:rPr>
  </w:style>
  <w:style w:type="character" w:customStyle="1" w:styleId="Head2AChar6">
    <w:name w:val="Head2A Char6"/>
    <w:qFormat/>
    <w:rPr>
      <w:rFonts w:ascii="Arial" w:hAnsi="Arial"/>
      <w:sz w:val="32"/>
      <w:lang w:val="en-GB"/>
    </w:rPr>
  </w:style>
  <w:style w:type="character" w:customStyle="1" w:styleId="Underrubrik2Char6">
    <w:name w:val="Underrubrik2 Char6"/>
    <w:qFormat/>
    <w:rPr>
      <w:rFonts w:ascii="Arial" w:hAnsi="Arial"/>
      <w:sz w:val="28"/>
      <w:lang w:val="en-GB"/>
    </w:rPr>
  </w:style>
  <w:style w:type="character" w:customStyle="1" w:styleId="CharChar2611">
    <w:name w:val="Char Char2611"/>
    <w:qFormat/>
    <w:rPr>
      <w:rFonts w:ascii="Arial" w:hAnsi="Arial"/>
      <w:lang w:val="en-GB"/>
    </w:rPr>
  </w:style>
  <w:style w:type="character" w:customStyle="1" w:styleId="CharChar22">
    <w:name w:val="Char Char22"/>
    <w:qFormat/>
    <w:rPr>
      <w:rFonts w:ascii="Arial" w:hAnsi="Arial"/>
      <w:b/>
      <w:i/>
      <w:sz w:val="18"/>
      <w:lang w:val="en-GB"/>
    </w:rPr>
  </w:style>
  <w:style w:type="character" w:customStyle="1" w:styleId="btChar4">
    <w:name w:val="bt Char4"/>
    <w:qFormat/>
    <w:rPr>
      <w:rFonts w:ascii="Times New Roman" w:hAnsi="Times New Roman"/>
      <w:lang w:val="en-GB"/>
    </w:rPr>
  </w:style>
  <w:style w:type="paragraph" w:customStyle="1" w:styleId="30mm">
    <w:name w:val="段落フォント + 左 :  30 mm"/>
    <w:basedOn w:val="B2"/>
    <w:qFormat/>
    <w:pPr>
      <w:ind w:left="1984" w:hanging="281"/>
    </w:pPr>
    <w:rPr>
      <w:lang w:eastAsia="ja-JP"/>
    </w:rPr>
  </w:style>
  <w:style w:type="paragraph" w:customStyle="1" w:styleId="afff8">
    <w:name w:val="標準番号"/>
    <w:basedOn w:val="a"/>
    <w:qFormat/>
    <w:pPr>
      <w:widowControl w:val="0"/>
      <w:tabs>
        <w:tab w:val="left" w:pos="420"/>
      </w:tabs>
      <w:overflowPunct/>
      <w:autoSpaceDE/>
      <w:autoSpaceDN/>
      <w:adjustRightInd/>
      <w:spacing w:after="0" w:line="240" w:lineRule="atLeast"/>
      <w:ind w:left="420" w:hanging="420"/>
      <w:jc w:val="both"/>
      <w:textAlignment w:val="auto"/>
    </w:pPr>
    <w:rPr>
      <w:rFonts w:ascii="Arial" w:eastAsia="MS PGothic" w:hAnsi="Arial"/>
      <w:kern w:val="2"/>
      <w:sz w:val="24"/>
      <w:lang w:val="en-US" w:eastAsia="ja-JP"/>
    </w:rPr>
  </w:style>
  <w:style w:type="character" w:customStyle="1" w:styleId="afff9">
    <w:name w:val="(文字) (文字)"/>
    <w:qFormat/>
    <w:rPr>
      <w:rFonts w:ascii="Arial" w:eastAsia="MS Mincho" w:hAnsi="Arial" w:cs="Arial"/>
      <w:sz w:val="28"/>
      <w:szCs w:val="28"/>
      <w:lang w:val="en-GB" w:eastAsia="ja-JP"/>
    </w:rPr>
  </w:style>
  <w:style w:type="paragraph" w:customStyle="1" w:styleId="Arial0">
    <w:name w:val="標準 + Arial"/>
    <w:basedOn w:val="a"/>
    <w:qFormat/>
    <w:pPr>
      <w:overflowPunct/>
      <w:autoSpaceDE/>
      <w:autoSpaceDN/>
      <w:adjustRightInd/>
      <w:textAlignment w:val="auto"/>
    </w:pPr>
    <w:rPr>
      <w:rFonts w:ascii="Arial" w:eastAsia="MS Mincho" w:hAnsi="Arial"/>
      <w:lang w:eastAsia="ja-JP"/>
    </w:rPr>
  </w:style>
  <w:style w:type="paragraph" w:customStyle="1" w:styleId="H60">
    <w:name w:val="H6 + 左侧:  0 厘米"/>
    <w:basedOn w:val="H6"/>
    <w:qFormat/>
    <w:pPr>
      <w:overflowPunct/>
      <w:autoSpaceDE/>
      <w:autoSpaceDN/>
      <w:adjustRightInd/>
      <w:ind w:left="0" w:firstLine="0"/>
      <w:textAlignment w:val="auto"/>
    </w:pPr>
    <w:rPr>
      <w:rFonts w:eastAsia="宋体"/>
      <w:lang w:eastAsia="zh-CN"/>
    </w:rPr>
  </w:style>
  <w:style w:type="paragraph" w:customStyle="1" w:styleId="1b">
    <w:name w:val="列出段落1"/>
    <w:basedOn w:val="a"/>
    <w:qFormat/>
    <w:pPr>
      <w:overflowPunct/>
      <w:autoSpaceDE/>
      <w:autoSpaceDN/>
      <w:adjustRightInd/>
      <w:ind w:firstLineChars="200" w:firstLine="420"/>
      <w:textAlignment w:val="auto"/>
    </w:pPr>
    <w:rPr>
      <w:rFonts w:eastAsia="宋体"/>
    </w:rPr>
  </w:style>
  <w:style w:type="character" w:customStyle="1" w:styleId="btChar3">
    <w:name w:val="bt Char3"/>
    <w:qFormat/>
    <w:rPr>
      <w:rFonts w:ascii="Times New Roman" w:eastAsia="宋体" w:hAnsi="Times New Roman"/>
      <w:lang w:val="en-GB" w:eastAsia="en-US"/>
    </w:rPr>
  </w:style>
  <w:style w:type="character" w:customStyle="1" w:styleId="CharChar18">
    <w:name w:val="Char Char18"/>
    <w:qFormat/>
    <w:rPr>
      <w:rFonts w:ascii="Arial" w:hAnsi="Arial"/>
      <w:lang w:eastAsia="en-US"/>
    </w:rPr>
  </w:style>
  <w:style w:type="character" w:customStyle="1" w:styleId="CharChar1711">
    <w:name w:val="Char Char1711"/>
    <w:qFormat/>
    <w:rPr>
      <w:rFonts w:ascii="Arial" w:hAnsi="Arial"/>
      <w:sz w:val="36"/>
      <w:lang w:eastAsia="en-US"/>
    </w:rPr>
  </w:style>
  <w:style w:type="character" w:customStyle="1" w:styleId="39">
    <w:name w:val="正文文本缩进 3 字符"/>
    <w:link w:val="38"/>
    <w:qFormat/>
    <w:rPr>
      <w:rFonts w:ascii="Times New Roman" w:eastAsia="Times New Roman" w:hAnsi="Times New Roman" w:cs="Times New Roman"/>
      <w:sz w:val="20"/>
      <w:szCs w:val="20"/>
      <w:lang w:val="zh-CN" w:eastAsia="ja-JP"/>
    </w:rPr>
  </w:style>
  <w:style w:type="paragraph" w:customStyle="1" w:styleId="TabList">
    <w:name w:val="TabList"/>
    <w:basedOn w:val="a"/>
    <w:qFormat/>
    <w:pPr>
      <w:tabs>
        <w:tab w:val="left" w:pos="1134"/>
      </w:tabs>
      <w:spacing w:after="0"/>
    </w:pPr>
    <w:rPr>
      <w:rFonts w:eastAsia="MS Mincho"/>
    </w:rPr>
  </w:style>
  <w:style w:type="paragraph" w:customStyle="1" w:styleId="Cell">
    <w:name w:val="Cell"/>
    <w:basedOn w:val="a"/>
    <w:qFormat/>
    <w:pPr>
      <w:spacing w:after="0" w:line="240" w:lineRule="exact"/>
      <w:jc w:val="center"/>
    </w:pPr>
    <w:rPr>
      <w:sz w:val="16"/>
      <w:lang w:val="en-US" w:eastAsia="ja-JP"/>
    </w:rPr>
  </w:style>
  <w:style w:type="paragraph" w:customStyle="1" w:styleId="h61">
    <w:name w:val="h6"/>
    <w:basedOn w:val="a"/>
    <w:qFormat/>
    <w:pPr>
      <w:spacing w:before="100" w:beforeAutospacing="1" w:after="100" w:afterAutospacing="1"/>
    </w:pPr>
    <w:rPr>
      <w:sz w:val="24"/>
      <w:szCs w:val="24"/>
      <w:lang w:val="en-US" w:eastAsia="ja-JP"/>
    </w:rPr>
  </w:style>
  <w:style w:type="paragraph" w:customStyle="1" w:styleId="tah0">
    <w:name w:val="tah"/>
    <w:basedOn w:val="a"/>
    <w:qFormat/>
    <w:pPr>
      <w:keepNext/>
      <w:adjustRightInd/>
      <w:spacing w:after="0"/>
      <w:jc w:val="center"/>
      <w:textAlignment w:val="auto"/>
    </w:pPr>
    <w:rPr>
      <w:rFonts w:ascii="Arial" w:eastAsia="Batang" w:hAnsi="Arial" w:cs="Arial"/>
      <w:b/>
      <w:bCs/>
      <w:sz w:val="18"/>
      <w:szCs w:val="18"/>
      <w:lang w:val="en-US"/>
    </w:rPr>
  </w:style>
  <w:style w:type="paragraph" w:customStyle="1" w:styleId="CharCharCharChar">
    <w:name w:val="Char Char Char Char"/>
    <w:qFormat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lang w:eastAsia="en-US"/>
    </w:rPr>
  </w:style>
  <w:style w:type="paragraph" w:customStyle="1" w:styleId="CharCharCharCharCharCharCharCharCharCharCharChar">
    <w:name w:val="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4CharChar">
    <w:name w:val="h4 Char Char"/>
    <w:qFormat/>
    <w:rPr>
      <w:rFonts w:ascii="Arial" w:hAnsi="Arial"/>
      <w:sz w:val="24"/>
      <w:lang w:val="en-GB" w:eastAsia="ja-JP" w:bidi="ar-SA"/>
    </w:rPr>
  </w:style>
  <w:style w:type="character" w:customStyle="1" w:styleId="FigureCaption1">
    <w:name w:val="Figure Caption1"/>
    <w:qFormat/>
    <w:rPr>
      <w:rFonts w:ascii="Arial" w:eastAsia="????" w:hAnsi="Arial" w:cs="Arial"/>
      <w:color w:val="0000FF"/>
      <w:kern w:val="2"/>
      <w:lang w:val="en-US" w:eastAsia="en-US" w:bidi="ar-SA"/>
    </w:rPr>
  </w:style>
  <w:style w:type="character" w:customStyle="1" w:styleId="H1">
    <w:name w:val="H1_"/>
    <w:qFormat/>
    <w:rPr>
      <w:rFonts w:ascii="Arial" w:eastAsia="MS Mincho" w:hAnsi="Arial"/>
      <w:sz w:val="36"/>
      <w:lang w:val="en-GB" w:eastAsia="en-US" w:bidi="ar-SA"/>
    </w:rPr>
  </w:style>
  <w:style w:type="character" w:customStyle="1" w:styleId="Head2ACar">
    <w:name w:val="Head2A Car"/>
    <w:qFormat/>
    <w:rPr>
      <w:rFonts w:ascii="Arial" w:eastAsia="MS Mincho" w:hAnsi="Arial"/>
      <w:sz w:val="32"/>
      <w:lang w:val="en-GB" w:eastAsia="en-US" w:bidi="ar-SA"/>
    </w:rPr>
  </w:style>
  <w:style w:type="character" w:customStyle="1" w:styleId="Underrubrik2Car">
    <w:name w:val="Underrubrik2 Car"/>
    <w:qFormat/>
    <w:rPr>
      <w:rFonts w:ascii="Arial" w:eastAsia="MS Mincho" w:hAnsi="Arial"/>
      <w:sz w:val="28"/>
      <w:lang w:val="en-GB" w:eastAsia="en-US" w:bidi="ar-SA"/>
    </w:rPr>
  </w:style>
  <w:style w:type="character" w:customStyle="1" w:styleId="h4Car">
    <w:name w:val="h4 Car"/>
    <w:qFormat/>
    <w:rPr>
      <w:rFonts w:ascii="Arial" w:eastAsia="MS Mincho" w:hAnsi="Arial" w:cs="Arial"/>
      <w:color w:val="0000FF"/>
      <w:kern w:val="2"/>
      <w:sz w:val="24"/>
      <w:szCs w:val="28"/>
      <w:lang w:val="en-GB" w:eastAsia="en-US" w:bidi="ar-SA"/>
    </w:rPr>
  </w:style>
  <w:style w:type="character" w:customStyle="1" w:styleId="M5Car">
    <w:name w:val="M5 Car"/>
    <w:qFormat/>
    <w:rPr>
      <w:rFonts w:ascii="Arial" w:eastAsia="MS Mincho" w:hAnsi="Arial"/>
      <w:sz w:val="22"/>
      <w:lang w:val="en-GB" w:eastAsia="en-US" w:bidi="ar-SA"/>
    </w:rPr>
  </w:style>
  <w:style w:type="character" w:customStyle="1" w:styleId="T1Car">
    <w:name w:val="T1 Car"/>
    <w:qFormat/>
    <w:rPr>
      <w:rFonts w:ascii="Arial" w:eastAsia="MS Mincho" w:hAnsi="Arial"/>
      <w:lang w:val="en-GB" w:eastAsia="en-US" w:bidi="ar-SA"/>
    </w:rPr>
  </w:style>
  <w:style w:type="character" w:customStyle="1" w:styleId="CarCar4">
    <w:name w:val="Car Car4"/>
    <w:qFormat/>
    <w:rPr>
      <w:rFonts w:ascii="Arial" w:eastAsia="MS Mincho" w:hAnsi="Arial"/>
      <w:lang w:val="en-GB" w:eastAsia="en-US" w:bidi="ar-SA"/>
    </w:rPr>
  </w:style>
  <w:style w:type="character" w:customStyle="1" w:styleId="CarCar8">
    <w:name w:val="Car Car8"/>
    <w:qFormat/>
    <w:rPr>
      <w:rFonts w:ascii="Arial" w:eastAsia="MS Mincho" w:hAnsi="Arial"/>
      <w:sz w:val="36"/>
      <w:lang w:val="en-GB" w:eastAsia="en-US" w:bidi="ar-SA"/>
    </w:rPr>
  </w:style>
  <w:style w:type="character" w:customStyle="1" w:styleId="CarCar3">
    <w:name w:val="Car Car3"/>
    <w:qFormat/>
    <w:rPr>
      <w:rFonts w:ascii="Arial" w:eastAsia="MS Mincho" w:hAnsi="Arial"/>
      <w:sz w:val="36"/>
      <w:lang w:val="en-GB" w:eastAsia="en-US" w:bidi="ar-SA"/>
    </w:rPr>
  </w:style>
  <w:style w:type="character" w:customStyle="1" w:styleId="CarCar7">
    <w:name w:val="Car Car7"/>
    <w:qFormat/>
    <w:rPr>
      <w:rFonts w:eastAsia="MS Mincho"/>
      <w:lang w:val="en-GB" w:eastAsia="en-US" w:bidi="ar-SA"/>
    </w:rPr>
  </w:style>
  <w:style w:type="character" w:customStyle="1" w:styleId="headeroddCar">
    <w:name w:val="header odd Car"/>
    <w:qFormat/>
    <w:rPr>
      <w:rFonts w:ascii="Arial" w:eastAsia="MS Mincho" w:hAnsi="Arial"/>
      <w:b/>
      <w:sz w:val="18"/>
      <w:lang w:val="en-GB" w:eastAsia="en-US" w:bidi="ar-SA"/>
    </w:rPr>
  </w:style>
  <w:style w:type="character" w:customStyle="1" w:styleId="capCar">
    <w:name w:val="cap Car"/>
    <w:qFormat/>
    <w:rPr>
      <w:b/>
      <w:lang w:val="en-GB" w:eastAsia="ja-JP" w:bidi="ar-SA"/>
    </w:rPr>
  </w:style>
  <w:style w:type="character" w:customStyle="1" w:styleId="CarCar6">
    <w:name w:val="Car Car6"/>
    <w:qFormat/>
    <w:rPr>
      <w:rFonts w:ascii="Courier New" w:hAnsi="Courier New"/>
      <w:lang w:val="nb-NO" w:eastAsia="ja-JP" w:bidi="ar-SA"/>
    </w:rPr>
  </w:style>
  <w:style w:type="character" w:customStyle="1" w:styleId="btCar1">
    <w:name w:val="bt Car1"/>
    <w:qFormat/>
    <w:rPr>
      <w:lang w:val="en-GB" w:eastAsia="ja-JP" w:bidi="ar-SA"/>
    </w:rPr>
  </w:style>
  <w:style w:type="character" w:customStyle="1" w:styleId="CarCar2">
    <w:name w:val="Car Car2"/>
    <w:qFormat/>
    <w:rPr>
      <w:rFonts w:eastAsia="MS Mincho"/>
      <w:lang w:val="en-GB" w:eastAsia="ja-JP" w:bidi="ar-SA"/>
    </w:rPr>
  </w:style>
  <w:style w:type="character" w:customStyle="1" w:styleId="CarCar9">
    <w:name w:val="Car Car9"/>
    <w:qFormat/>
    <w:rPr>
      <w:rFonts w:ascii="Arial" w:hAnsi="Arial"/>
      <w:lang w:val="en-GB" w:eastAsia="ja-JP" w:bidi="ar-SA"/>
    </w:rPr>
  </w:style>
  <w:style w:type="character" w:customStyle="1" w:styleId="CarCar10">
    <w:name w:val="Car Car10"/>
    <w:qFormat/>
    <w:rPr>
      <w:rFonts w:ascii="Arial" w:hAnsi="Arial"/>
      <w:lang w:val="en-GB" w:eastAsia="ja-JP" w:bidi="ar-SA"/>
    </w:rPr>
  </w:style>
  <w:style w:type="character" w:customStyle="1" w:styleId="btChar5">
    <w:name w:val="bt Char5"/>
    <w:qFormat/>
    <w:rPr>
      <w:lang w:val="en-GB" w:eastAsia="en-US" w:bidi="ar-SA"/>
    </w:rPr>
  </w:style>
  <w:style w:type="character" w:customStyle="1" w:styleId="Head2AChar7">
    <w:name w:val="Head2A Char7"/>
    <w:qFormat/>
    <w:rPr>
      <w:rFonts w:ascii="Arial" w:hAnsi="Arial"/>
      <w:sz w:val="32"/>
      <w:lang w:val="en-GB" w:eastAsia="ja-JP" w:bidi="ar-SA"/>
    </w:rPr>
  </w:style>
  <w:style w:type="character" w:customStyle="1" w:styleId="Underrubrik2Char7">
    <w:name w:val="Underrubrik2 Char7"/>
    <w:qFormat/>
    <w:rPr>
      <w:rFonts w:ascii="Arial" w:hAnsi="Arial"/>
      <w:sz w:val="28"/>
      <w:lang w:val="en-GB" w:eastAsia="ja-JP" w:bidi="ar-SA"/>
    </w:rPr>
  </w:style>
  <w:style w:type="paragraph" w:customStyle="1" w:styleId="LD1">
    <w:name w:val="LD 1"/>
    <w:basedOn w:val="a"/>
    <w:qFormat/>
    <w:pPr>
      <w:keepNext/>
      <w:keepLines/>
      <w:spacing w:before="60" w:after="60"/>
      <w:jc w:val="center"/>
    </w:pPr>
    <w:rPr>
      <w:rFonts w:ascii="Courier New" w:hAnsi="Courier New"/>
      <w:lang w:eastAsia="ja-JP"/>
    </w:rPr>
  </w:style>
  <w:style w:type="character" w:customStyle="1" w:styleId="Absatz-Standardschriftart">
    <w:name w:val="Absatz-Standardschriftart"/>
    <w:qFormat/>
  </w:style>
  <w:style w:type="character" w:customStyle="1" w:styleId="WW-Absatz-Standardschriftart">
    <w:name w:val="WW-Absatz-Standardschriftart"/>
    <w:qFormat/>
  </w:style>
  <w:style w:type="character" w:customStyle="1" w:styleId="WW8Num1z0">
    <w:name w:val="WW8Num1z0"/>
    <w:qFormat/>
    <w:rPr>
      <w:rFonts w:ascii="Symbol" w:hAnsi="Symbol"/>
    </w:rPr>
  </w:style>
  <w:style w:type="character" w:customStyle="1" w:styleId="WW8Num5z0">
    <w:name w:val="WW8Num5z0"/>
    <w:qFormat/>
    <w:rPr>
      <w:rFonts w:ascii="Times New Roman" w:eastAsia="MS Mincho" w:hAnsi="Times New Roman" w:cs="Times New Roman"/>
    </w:rPr>
  </w:style>
  <w:style w:type="character" w:customStyle="1" w:styleId="WW8Num5z1">
    <w:name w:val="WW8Num5z1"/>
    <w:qFormat/>
    <w:rPr>
      <w:rFonts w:ascii="Courier New" w:hAnsi="Courier New" w:cs="Courier New"/>
    </w:rPr>
  </w:style>
  <w:style w:type="character" w:customStyle="1" w:styleId="WW8Num5z2">
    <w:name w:val="WW8Num5z2"/>
    <w:qFormat/>
    <w:rPr>
      <w:rFonts w:ascii="Wingdings" w:hAnsi="Wingdings"/>
    </w:rPr>
  </w:style>
  <w:style w:type="character" w:customStyle="1" w:styleId="WW8Num5z3">
    <w:name w:val="WW8Num5z3"/>
    <w:qFormat/>
    <w:rPr>
      <w:rFonts w:ascii="Symbol" w:hAnsi="Symbol"/>
    </w:rPr>
  </w:style>
  <w:style w:type="character" w:customStyle="1" w:styleId="WW8Num6z0">
    <w:name w:val="WW8Num6z0"/>
    <w:qFormat/>
    <w:rPr>
      <w:rFonts w:ascii="Arial" w:eastAsia="MS Mincho" w:hAnsi="Arial" w:cs="Arial"/>
    </w:rPr>
  </w:style>
  <w:style w:type="character" w:customStyle="1" w:styleId="WW8Num6z1">
    <w:name w:val="WW8Num6z1"/>
    <w:qFormat/>
    <w:rPr>
      <w:rFonts w:ascii="Courier New" w:hAnsi="Courier New" w:cs="Courier New"/>
    </w:rPr>
  </w:style>
  <w:style w:type="character" w:customStyle="1" w:styleId="WW8Num6z2">
    <w:name w:val="WW8Num6z2"/>
    <w:qFormat/>
    <w:rPr>
      <w:rFonts w:ascii="Wingdings" w:hAnsi="Wingdings"/>
    </w:rPr>
  </w:style>
  <w:style w:type="character" w:customStyle="1" w:styleId="WW8Num6z3">
    <w:name w:val="WW8Num6z3"/>
    <w:qFormat/>
    <w:rPr>
      <w:rFonts w:ascii="Symbol" w:hAnsi="Symbol"/>
    </w:rPr>
  </w:style>
  <w:style w:type="character" w:customStyle="1" w:styleId="WW8Num9z0">
    <w:name w:val="WW8Num9z0"/>
    <w:qFormat/>
    <w:rPr>
      <w:rFonts w:ascii="Times New Roman" w:eastAsia="MS Mincho" w:hAnsi="Times New Roman" w:cs="Times New Roman"/>
    </w:rPr>
  </w:style>
  <w:style w:type="character" w:customStyle="1" w:styleId="WW8Num9z1">
    <w:name w:val="WW8Num9z1"/>
    <w:qFormat/>
    <w:rPr>
      <w:rFonts w:ascii="Courier New" w:hAnsi="Courier New" w:cs="Courier New"/>
    </w:rPr>
  </w:style>
  <w:style w:type="character" w:customStyle="1" w:styleId="WW8Num9z2">
    <w:name w:val="WW8Num9z2"/>
    <w:qFormat/>
    <w:rPr>
      <w:rFonts w:ascii="Wingdings" w:hAnsi="Wingdings"/>
    </w:rPr>
  </w:style>
  <w:style w:type="character" w:customStyle="1" w:styleId="WW8Num9z3">
    <w:name w:val="WW8Num9z3"/>
    <w:qFormat/>
    <w:rPr>
      <w:rFonts w:ascii="Symbol" w:hAnsi="Symbol"/>
    </w:rPr>
  </w:style>
  <w:style w:type="character" w:customStyle="1" w:styleId="WW8Num11z0">
    <w:name w:val="WW8Num11z0"/>
    <w:qFormat/>
    <w:rPr>
      <w:rFonts w:ascii="Times New Roman" w:eastAsia="MS Mincho" w:hAnsi="Times New Roman" w:cs="Times New Roman"/>
    </w:rPr>
  </w:style>
  <w:style w:type="character" w:customStyle="1" w:styleId="WW8Num11z1">
    <w:name w:val="WW8Num11z1"/>
    <w:qFormat/>
    <w:rPr>
      <w:rFonts w:ascii="Courier New" w:hAnsi="Courier New" w:cs="Courier New"/>
    </w:rPr>
  </w:style>
  <w:style w:type="character" w:customStyle="1" w:styleId="WW8Num11z2">
    <w:name w:val="WW8Num11z2"/>
    <w:qFormat/>
    <w:rPr>
      <w:rFonts w:ascii="Wingdings" w:hAnsi="Wingdings"/>
    </w:rPr>
  </w:style>
  <w:style w:type="character" w:customStyle="1" w:styleId="WW8Num11z3">
    <w:name w:val="WW8Num11z3"/>
    <w:qFormat/>
    <w:rPr>
      <w:rFonts w:ascii="Symbol" w:hAnsi="Symbol"/>
    </w:rPr>
  </w:style>
  <w:style w:type="character" w:customStyle="1" w:styleId="WW8Num15z0">
    <w:name w:val="WW8Num15z0"/>
    <w:qFormat/>
    <w:rPr>
      <w:rFonts w:ascii="Times New Roman" w:eastAsia="Times New Roman" w:hAnsi="Times New Roman" w:cs="Times New Roman"/>
    </w:rPr>
  </w:style>
  <w:style w:type="character" w:customStyle="1" w:styleId="WW8Num15z1">
    <w:name w:val="WW8Num15z1"/>
    <w:qFormat/>
    <w:rPr>
      <w:rFonts w:ascii="Courier New" w:hAnsi="Courier New" w:cs="Courier New"/>
    </w:rPr>
  </w:style>
  <w:style w:type="character" w:customStyle="1" w:styleId="WW8Num15z2">
    <w:name w:val="WW8Num15z2"/>
    <w:qFormat/>
    <w:rPr>
      <w:rFonts w:ascii="Wingdings" w:hAnsi="Wingdings"/>
    </w:rPr>
  </w:style>
  <w:style w:type="character" w:customStyle="1" w:styleId="WW8Num15z3">
    <w:name w:val="WW8Num15z3"/>
    <w:qFormat/>
    <w:rPr>
      <w:rFonts w:ascii="Symbol" w:hAnsi="Symbol"/>
    </w:rPr>
  </w:style>
  <w:style w:type="character" w:customStyle="1" w:styleId="WW8Num16z0">
    <w:name w:val="WW8Num16z0"/>
    <w:qFormat/>
    <w:rPr>
      <w:rFonts w:ascii="Times New Roman" w:eastAsia="MS Mincho" w:hAnsi="Times New Roman" w:cs="Times New Roman"/>
    </w:rPr>
  </w:style>
  <w:style w:type="character" w:customStyle="1" w:styleId="WW8Num16z1">
    <w:name w:val="WW8Num16z1"/>
    <w:qFormat/>
    <w:rPr>
      <w:rFonts w:ascii="Courier New" w:hAnsi="Courier New" w:cs="Courier New"/>
    </w:rPr>
  </w:style>
  <w:style w:type="character" w:customStyle="1" w:styleId="WW8Num16z2">
    <w:name w:val="WW8Num16z2"/>
    <w:qFormat/>
    <w:rPr>
      <w:rFonts w:ascii="Wingdings" w:hAnsi="Wingdings"/>
    </w:rPr>
  </w:style>
  <w:style w:type="character" w:customStyle="1" w:styleId="WW8Num16z3">
    <w:name w:val="WW8Num16z3"/>
    <w:qFormat/>
    <w:rPr>
      <w:rFonts w:ascii="Symbol" w:hAnsi="Symbol"/>
    </w:rPr>
  </w:style>
  <w:style w:type="character" w:customStyle="1" w:styleId="WW8Num18z0">
    <w:name w:val="WW8Num18z0"/>
    <w:qFormat/>
    <w:rPr>
      <w:rFonts w:ascii="Times New Roman" w:eastAsia="Times New Roman" w:hAnsi="Times New Roman" w:cs="Times New Roman"/>
    </w:rPr>
  </w:style>
  <w:style w:type="character" w:customStyle="1" w:styleId="WW8Num18z1">
    <w:name w:val="WW8Num18z1"/>
    <w:qFormat/>
    <w:rPr>
      <w:rFonts w:ascii="Courier New" w:hAnsi="Courier New" w:cs="Courier New"/>
    </w:rPr>
  </w:style>
  <w:style w:type="character" w:customStyle="1" w:styleId="WW8Num18z2">
    <w:name w:val="WW8Num18z2"/>
    <w:qFormat/>
    <w:rPr>
      <w:rFonts w:ascii="Wingdings" w:hAnsi="Wingdings"/>
    </w:rPr>
  </w:style>
  <w:style w:type="character" w:customStyle="1" w:styleId="WW8Num18z3">
    <w:name w:val="WW8Num18z3"/>
    <w:qFormat/>
    <w:rPr>
      <w:rFonts w:ascii="Symbol" w:hAnsi="Symbol"/>
    </w:rPr>
  </w:style>
  <w:style w:type="character" w:customStyle="1" w:styleId="WW8Num19z0">
    <w:name w:val="WW8Num19z0"/>
    <w:qFormat/>
    <w:rPr>
      <w:rFonts w:ascii="Times New Roman" w:eastAsia="MS Mincho" w:hAnsi="Times New Roman" w:cs="Times New Roman"/>
    </w:rPr>
  </w:style>
  <w:style w:type="character" w:customStyle="1" w:styleId="WW8Num19z1">
    <w:name w:val="WW8Num19z1"/>
    <w:qFormat/>
    <w:rPr>
      <w:rFonts w:ascii="Wingdings" w:hAnsi="Wingdings"/>
    </w:rPr>
  </w:style>
  <w:style w:type="character" w:customStyle="1" w:styleId="WW8Num25z0">
    <w:name w:val="WW8Num25z0"/>
    <w:qFormat/>
    <w:rPr>
      <w:rFonts w:ascii="Arial" w:eastAsia="宋体" w:hAnsi="Arial" w:cs="Arial"/>
    </w:rPr>
  </w:style>
  <w:style w:type="character" w:customStyle="1" w:styleId="WW8Num25z1">
    <w:name w:val="WW8Num25z1"/>
    <w:qFormat/>
    <w:rPr>
      <w:rFonts w:ascii="Wingdings" w:hAnsi="Wingdings"/>
    </w:rPr>
  </w:style>
  <w:style w:type="character" w:customStyle="1" w:styleId="WW8Num28z0">
    <w:name w:val="WW8Num28z0"/>
    <w:qFormat/>
    <w:rPr>
      <w:rFonts w:ascii="Times New Roman" w:eastAsia="MS Mincho" w:hAnsi="Times New Roman" w:cs="Times New Roman"/>
    </w:rPr>
  </w:style>
  <w:style w:type="character" w:customStyle="1" w:styleId="WW8Num28z1">
    <w:name w:val="WW8Num28z1"/>
    <w:qFormat/>
    <w:rPr>
      <w:rFonts w:ascii="Courier New" w:hAnsi="Courier New" w:cs="Courier New"/>
    </w:rPr>
  </w:style>
  <w:style w:type="character" w:customStyle="1" w:styleId="WW8Num28z2">
    <w:name w:val="WW8Num28z2"/>
    <w:qFormat/>
    <w:rPr>
      <w:rFonts w:ascii="Wingdings" w:hAnsi="Wingdings"/>
    </w:rPr>
  </w:style>
  <w:style w:type="character" w:customStyle="1" w:styleId="WW8Num28z3">
    <w:name w:val="WW8Num28z3"/>
    <w:qFormat/>
    <w:rPr>
      <w:rFonts w:ascii="Symbol" w:hAnsi="Symbol"/>
    </w:rPr>
  </w:style>
  <w:style w:type="character" w:customStyle="1" w:styleId="WW8Num32z0">
    <w:name w:val="WW8Num32z0"/>
    <w:qFormat/>
    <w:rPr>
      <w:rFonts w:ascii="Times New Roman" w:eastAsia="Times New Roman" w:hAnsi="Times New Roman" w:cs="Times New Roman"/>
    </w:rPr>
  </w:style>
  <w:style w:type="character" w:customStyle="1" w:styleId="WW8Num32z1">
    <w:name w:val="WW8Num32z1"/>
    <w:qFormat/>
    <w:rPr>
      <w:rFonts w:ascii="Courier New" w:hAnsi="Courier New" w:cs="Courier New"/>
    </w:rPr>
  </w:style>
  <w:style w:type="character" w:customStyle="1" w:styleId="WW8Num32z2">
    <w:name w:val="WW8Num32z2"/>
    <w:qFormat/>
    <w:rPr>
      <w:rFonts w:ascii="Wingdings" w:hAnsi="Wingdings"/>
    </w:rPr>
  </w:style>
  <w:style w:type="character" w:customStyle="1" w:styleId="WW8Num32z3">
    <w:name w:val="WW8Num32z3"/>
    <w:qFormat/>
    <w:rPr>
      <w:rFonts w:ascii="Symbol" w:hAnsi="Symbol"/>
    </w:rPr>
  </w:style>
  <w:style w:type="character" w:customStyle="1" w:styleId="WW8Num34z0">
    <w:name w:val="WW8Num34z0"/>
    <w:qFormat/>
    <w:rPr>
      <w:rFonts w:ascii="Times New Roman" w:eastAsia="宋体" w:hAnsi="Times New Roman" w:cs="Times New Roman"/>
    </w:rPr>
  </w:style>
  <w:style w:type="character" w:customStyle="1" w:styleId="WW8Num34z1">
    <w:name w:val="WW8Num34z1"/>
    <w:qFormat/>
    <w:rPr>
      <w:rFonts w:ascii="Wingdings" w:hAnsi="Wingdings"/>
    </w:rPr>
  </w:style>
  <w:style w:type="character" w:customStyle="1" w:styleId="WW8Num35z0">
    <w:name w:val="WW8Num35z0"/>
    <w:qFormat/>
    <w:rPr>
      <w:rFonts w:ascii="Times New Roman" w:eastAsia="宋体" w:hAnsi="Times New Roman" w:cs="Times New Roman"/>
    </w:rPr>
  </w:style>
  <w:style w:type="character" w:customStyle="1" w:styleId="WW8Num35z1">
    <w:name w:val="WW8Num35z1"/>
    <w:qFormat/>
    <w:rPr>
      <w:rFonts w:ascii="Wingdings" w:hAnsi="Wingdings"/>
    </w:rPr>
  </w:style>
  <w:style w:type="character" w:customStyle="1" w:styleId="WW8Num36z0">
    <w:name w:val="WW8Num36z0"/>
    <w:qFormat/>
    <w:rPr>
      <w:rFonts w:ascii="Times New Roman" w:eastAsia="宋体" w:hAnsi="Times New Roman" w:cs="Times New Roman"/>
    </w:rPr>
  </w:style>
  <w:style w:type="character" w:customStyle="1" w:styleId="WW8Num36z1">
    <w:name w:val="WW8Num36z1"/>
    <w:qFormat/>
    <w:rPr>
      <w:rFonts w:ascii="Wingdings" w:hAnsi="Wingdings"/>
    </w:rPr>
  </w:style>
  <w:style w:type="character" w:customStyle="1" w:styleId="WW8Num39z0">
    <w:name w:val="WW8Num39z0"/>
    <w:qFormat/>
    <w:rPr>
      <w:rFonts w:ascii="Times New Roman" w:eastAsia="宋体" w:hAnsi="Times New Roman" w:cs="Times New Roman"/>
    </w:rPr>
  </w:style>
  <w:style w:type="character" w:customStyle="1" w:styleId="WW8Num39z1">
    <w:name w:val="WW8Num39z1"/>
    <w:qFormat/>
    <w:rPr>
      <w:rFonts w:ascii="Wingdings" w:hAnsi="Wingdings"/>
    </w:rPr>
  </w:style>
  <w:style w:type="character" w:customStyle="1" w:styleId="WW8NumSt1z0">
    <w:name w:val="WW8NumSt1z0"/>
    <w:qFormat/>
    <w:rPr>
      <w:rFonts w:ascii="Symbol" w:hAnsi="Symbol"/>
    </w:rPr>
  </w:style>
  <w:style w:type="character" w:customStyle="1" w:styleId="WW8NumSt18z0">
    <w:name w:val="WW8NumSt18z0"/>
    <w:qFormat/>
    <w:rPr>
      <w:rFonts w:ascii="Geneva" w:hAnsi="Geneva"/>
    </w:rPr>
  </w:style>
  <w:style w:type="character" w:customStyle="1" w:styleId="afffa">
    <w:name w:val="段落フォント"/>
    <w:qFormat/>
  </w:style>
  <w:style w:type="character" w:customStyle="1" w:styleId="afffb">
    <w:name w:val="脚注番号"/>
    <w:qFormat/>
    <w:rPr>
      <w:b/>
      <w:position w:val="3"/>
      <w:sz w:val="16"/>
    </w:rPr>
  </w:style>
  <w:style w:type="character" w:customStyle="1" w:styleId="afffc">
    <w:name w:val="コメント参照"/>
    <w:qFormat/>
    <w:rPr>
      <w:sz w:val="16"/>
    </w:rPr>
  </w:style>
  <w:style w:type="character" w:customStyle="1" w:styleId="H10">
    <w:name w:val="H1 (文字)"/>
    <w:qFormat/>
    <w:rPr>
      <w:rFonts w:ascii="Arial" w:eastAsia="MS Mincho" w:hAnsi="Arial"/>
      <w:sz w:val="36"/>
      <w:lang w:val="en-GB" w:eastAsia="ar-SA" w:bidi="ar-SA"/>
    </w:rPr>
  </w:style>
  <w:style w:type="character" w:customStyle="1" w:styleId="Head2A">
    <w:name w:val="Head2A (文字)"/>
    <w:qFormat/>
    <w:rPr>
      <w:rFonts w:ascii="Arial" w:eastAsia="MS Mincho" w:hAnsi="Arial"/>
      <w:sz w:val="32"/>
      <w:lang w:val="en-GB" w:eastAsia="ar-SA" w:bidi="ar-SA"/>
    </w:rPr>
  </w:style>
  <w:style w:type="character" w:customStyle="1" w:styleId="Underrubrik2">
    <w:name w:val="Underrubrik2 (文字)"/>
    <w:qFormat/>
    <w:rPr>
      <w:rFonts w:ascii="Arial" w:eastAsia="MS Mincho" w:hAnsi="Arial"/>
      <w:sz w:val="28"/>
      <w:lang w:val="en-GB" w:eastAsia="ar-SA" w:bidi="ar-SA"/>
    </w:rPr>
  </w:style>
  <w:style w:type="character" w:customStyle="1" w:styleId="h40">
    <w:name w:val="h4 (文字)"/>
    <w:qFormat/>
    <w:rPr>
      <w:rFonts w:ascii="Arial" w:eastAsia="MS Mincho" w:hAnsi="Arial" w:cs="Arial"/>
      <w:color w:val="0000FF"/>
      <w:kern w:val="2"/>
      <w:sz w:val="24"/>
      <w:szCs w:val="28"/>
      <w:lang w:val="en-GB" w:eastAsia="ar-SA" w:bidi="ar-SA"/>
    </w:rPr>
  </w:style>
  <w:style w:type="character" w:customStyle="1" w:styleId="M5">
    <w:name w:val="M5 (文字)"/>
    <w:qFormat/>
    <w:rPr>
      <w:rFonts w:ascii="Arial" w:eastAsia="MS Mincho" w:hAnsi="Arial"/>
      <w:sz w:val="22"/>
      <w:lang w:val="en-GB" w:eastAsia="ar-SA" w:bidi="ar-SA"/>
    </w:rPr>
  </w:style>
  <w:style w:type="character" w:customStyle="1" w:styleId="T1">
    <w:name w:val="T1 (文字)"/>
    <w:qFormat/>
    <w:rPr>
      <w:rFonts w:ascii="Arial" w:eastAsia="MS Mincho" w:hAnsi="Arial"/>
      <w:lang w:val="en-GB" w:eastAsia="ar-SA" w:bidi="ar-SA"/>
    </w:rPr>
  </w:style>
  <w:style w:type="character" w:customStyle="1" w:styleId="83">
    <w:name w:val="(文字) (文字)8"/>
    <w:qFormat/>
    <w:rPr>
      <w:rFonts w:ascii="Arial" w:eastAsia="MS Mincho" w:hAnsi="Arial"/>
      <w:lang w:val="en-GB" w:eastAsia="ar-SA" w:bidi="ar-SA"/>
    </w:rPr>
  </w:style>
  <w:style w:type="character" w:customStyle="1" w:styleId="72">
    <w:name w:val="(文字) (文字)7"/>
    <w:qFormat/>
    <w:rPr>
      <w:rFonts w:ascii="Arial" w:eastAsia="MS Mincho" w:hAnsi="Arial"/>
      <w:sz w:val="36"/>
      <w:lang w:val="en-GB" w:eastAsia="ar-SA" w:bidi="ar-SA"/>
    </w:rPr>
  </w:style>
  <w:style w:type="character" w:customStyle="1" w:styleId="headerodd">
    <w:name w:val="header odd (文字)"/>
    <w:qFormat/>
    <w:rPr>
      <w:rFonts w:ascii="Arial" w:eastAsia="MS Mincho" w:hAnsi="Arial"/>
      <w:b/>
      <w:sz w:val="18"/>
      <w:lang w:val="en-GB" w:eastAsia="ar-SA" w:bidi="ar-SA"/>
    </w:rPr>
  </w:style>
  <w:style w:type="character" w:customStyle="1" w:styleId="footnotetext1">
    <w:name w:val="footnote text1 (文字)"/>
    <w:qFormat/>
    <w:rPr>
      <w:rFonts w:eastAsia="MS Mincho"/>
      <w:sz w:val="16"/>
      <w:lang w:val="en-GB" w:eastAsia="ar-SA" w:bidi="ar-SA"/>
    </w:rPr>
  </w:style>
  <w:style w:type="character" w:customStyle="1" w:styleId="63">
    <w:name w:val="(文字) (文字)6"/>
    <w:qFormat/>
    <w:rPr>
      <w:rFonts w:eastAsia="MS Mincho"/>
      <w:lang w:val="en-GB" w:eastAsia="ar-SA" w:bidi="ar-SA"/>
    </w:rPr>
  </w:style>
  <w:style w:type="character" w:customStyle="1" w:styleId="cap">
    <w:name w:val="cap (文字)"/>
    <w:qFormat/>
    <w:rPr>
      <w:rFonts w:eastAsia="MS Mincho"/>
      <w:b/>
      <w:lang w:val="en-GB" w:eastAsia="ar-SA" w:bidi="ar-SA"/>
    </w:rPr>
  </w:style>
  <w:style w:type="character" w:customStyle="1" w:styleId="55">
    <w:name w:val="(文字) (文字)5"/>
    <w:qFormat/>
    <w:rPr>
      <w:rFonts w:ascii="Courier New" w:eastAsia="MS Mincho" w:hAnsi="Courier New"/>
      <w:lang w:val="nb-NO" w:eastAsia="ar-SA" w:bidi="ar-SA"/>
    </w:rPr>
  </w:style>
  <w:style w:type="character" w:customStyle="1" w:styleId="bt">
    <w:name w:val="bt (文字)"/>
    <w:qFormat/>
    <w:rPr>
      <w:rFonts w:eastAsia="MS Mincho"/>
      <w:lang w:val="en-GB" w:eastAsia="ar-SA" w:bidi="ar-SA"/>
    </w:rPr>
  </w:style>
  <w:style w:type="character" w:customStyle="1" w:styleId="411">
    <w:name w:val="(文字) (文字)411"/>
    <w:qFormat/>
    <w:rPr>
      <w:rFonts w:eastAsia="MS Mincho"/>
      <w:lang w:val="en-GB" w:eastAsia="ar-SA" w:bidi="ar-SA"/>
    </w:rPr>
  </w:style>
  <w:style w:type="character" w:customStyle="1" w:styleId="3c">
    <w:name w:val="(文字) (文字)3"/>
    <w:qFormat/>
    <w:rPr>
      <w:rFonts w:eastAsia="MS Mincho"/>
      <w:lang w:val="en-GB" w:eastAsia="ar-SA" w:bidi="ar-SA"/>
    </w:rPr>
  </w:style>
  <w:style w:type="character" w:customStyle="1" w:styleId="1c">
    <w:name w:val="(文字) (文字)1"/>
    <w:qFormat/>
    <w:rPr>
      <w:rFonts w:eastAsia="MS Mincho"/>
      <w:lang w:val="en-GB" w:eastAsia="ar-SA" w:bidi="ar-SA"/>
    </w:rPr>
  </w:style>
  <w:style w:type="character" w:customStyle="1" w:styleId="afffd">
    <w:name w:val="番号付け記号"/>
    <w:qFormat/>
  </w:style>
  <w:style w:type="paragraph" w:customStyle="1" w:styleId="afffe">
    <w:name w:val="見出し"/>
    <w:basedOn w:val="a"/>
    <w:next w:val="af0"/>
    <w:qFormat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MS PGothic" w:hAnsi="Arial" w:cs="Mangal"/>
      <w:sz w:val="28"/>
      <w:szCs w:val="28"/>
      <w:lang w:eastAsia="ar-SA"/>
    </w:rPr>
  </w:style>
  <w:style w:type="paragraph" w:customStyle="1" w:styleId="affff">
    <w:name w:val="図表番号"/>
    <w:basedOn w:val="a"/>
    <w:qFormat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affff0">
    <w:name w:val="索引"/>
    <w:basedOn w:val="a"/>
    <w:qFormat/>
    <w:pPr>
      <w:suppressLineNumbers/>
      <w:suppressAutoHyphens/>
      <w:overflowPunct/>
      <w:autoSpaceDE/>
      <w:autoSpaceDN/>
      <w:adjustRightInd/>
      <w:textAlignment w:val="auto"/>
    </w:pPr>
    <w:rPr>
      <w:rFonts w:eastAsia="MS Mincho" w:cs="Mangal"/>
      <w:lang w:eastAsia="ar-SA"/>
    </w:rPr>
  </w:style>
  <w:style w:type="paragraph" w:customStyle="1" w:styleId="affff1">
    <w:name w:val="段落番号"/>
    <w:basedOn w:val="a4"/>
    <w:qFormat/>
    <w:pPr>
      <w:tabs>
        <w:tab w:val="left" w:pos="644"/>
      </w:tabs>
      <w:suppressAutoHyphens/>
      <w:overflowPunct/>
      <w:autoSpaceDE/>
      <w:autoSpaceDN/>
      <w:adjustRightInd/>
      <w:ind w:left="64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2f0">
    <w:name w:val="段落番号 2"/>
    <w:basedOn w:val="affff1"/>
    <w:qFormat/>
    <w:pPr>
      <w:ind w:left="851" w:hanging="284"/>
    </w:pPr>
  </w:style>
  <w:style w:type="paragraph" w:customStyle="1" w:styleId="affff2">
    <w:name w:val="箇条書き"/>
    <w:basedOn w:val="a4"/>
    <w:qFormat/>
    <w:pPr>
      <w:tabs>
        <w:tab w:val="left" w:pos="644"/>
      </w:tabs>
      <w:suppressAutoHyphens/>
      <w:overflowPunct/>
      <w:autoSpaceDE/>
      <w:autoSpaceDN/>
      <w:adjustRightInd/>
      <w:ind w:left="64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2f1">
    <w:name w:val="箇条書き 2"/>
    <w:basedOn w:val="affff2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d">
    <w:name w:val="箇条書き 3"/>
    <w:basedOn w:val="2f1"/>
    <w:qFormat/>
    <w:pPr>
      <w:ind w:left="1135"/>
    </w:pPr>
  </w:style>
  <w:style w:type="paragraph" w:customStyle="1" w:styleId="2f2">
    <w:name w:val="一覧 2"/>
    <w:basedOn w:val="a4"/>
    <w:qFormat/>
    <w:pPr>
      <w:suppressAutoHyphens/>
      <w:overflowPunct/>
      <w:autoSpaceDE/>
      <w:autoSpaceDN/>
      <w:adjustRightInd/>
      <w:ind w:left="851" w:hanging="28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3e">
    <w:name w:val="一覧 3"/>
    <w:basedOn w:val="2f2"/>
    <w:qFormat/>
    <w:pPr>
      <w:ind w:left="1135"/>
    </w:pPr>
  </w:style>
  <w:style w:type="paragraph" w:customStyle="1" w:styleId="46">
    <w:name w:val="一覧 4"/>
    <w:basedOn w:val="3e"/>
    <w:qFormat/>
    <w:pPr>
      <w:ind w:left="1418"/>
    </w:pPr>
  </w:style>
  <w:style w:type="paragraph" w:customStyle="1" w:styleId="56">
    <w:name w:val="一覧 5"/>
    <w:basedOn w:val="46"/>
    <w:qFormat/>
    <w:pPr>
      <w:ind w:left="1702"/>
    </w:pPr>
  </w:style>
  <w:style w:type="paragraph" w:customStyle="1" w:styleId="47">
    <w:name w:val="箇条書き 4"/>
    <w:basedOn w:val="3d"/>
    <w:qFormat/>
    <w:pPr>
      <w:ind w:left="1418"/>
    </w:pPr>
  </w:style>
  <w:style w:type="paragraph" w:customStyle="1" w:styleId="57">
    <w:name w:val="箇条書き 5"/>
    <w:basedOn w:val="47"/>
    <w:qFormat/>
    <w:pPr>
      <w:ind w:left="1702"/>
    </w:pPr>
  </w:style>
  <w:style w:type="paragraph" w:customStyle="1" w:styleId="affff3">
    <w:name w:val="コメント文字列"/>
    <w:basedOn w:val="a"/>
    <w:qFormat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affff4">
    <w:name w:val="吹き出し"/>
    <w:basedOn w:val="a"/>
    <w:qFormat/>
    <w:pPr>
      <w:suppressAutoHyphens/>
      <w:overflowPunct/>
      <w:autoSpaceDE/>
      <w:autoSpaceDN/>
      <w:adjustRightInd/>
      <w:textAlignment w:val="auto"/>
    </w:pPr>
    <w:rPr>
      <w:rFonts w:ascii="Tahoma" w:eastAsia="MS Mincho" w:hAnsi="Tahoma" w:cs="Tahoma"/>
      <w:sz w:val="16"/>
      <w:szCs w:val="16"/>
      <w:lang w:eastAsia="ar-SA"/>
    </w:rPr>
  </w:style>
  <w:style w:type="paragraph" w:customStyle="1" w:styleId="affff5">
    <w:name w:val="コメント内容"/>
    <w:basedOn w:val="affff3"/>
    <w:next w:val="affff3"/>
    <w:qFormat/>
    <w:rPr>
      <w:b/>
      <w:bCs/>
    </w:rPr>
  </w:style>
  <w:style w:type="paragraph" w:customStyle="1" w:styleId="affff6">
    <w:name w:val="見出しマップ"/>
    <w:basedOn w:val="a"/>
    <w:qFormat/>
    <w:pPr>
      <w:shd w:val="clear" w:color="auto" w:fill="000080"/>
      <w:suppressAutoHyphens/>
      <w:overflowPunct/>
      <w:autoSpaceDE/>
      <w:autoSpaceDN/>
      <w:adjustRightInd/>
      <w:textAlignment w:val="auto"/>
    </w:pPr>
    <w:rPr>
      <w:rFonts w:ascii="Tahoma" w:eastAsia="MS Mincho" w:hAnsi="Tahoma" w:cs="Tahoma"/>
      <w:lang w:eastAsia="ar-SA"/>
    </w:rPr>
  </w:style>
  <w:style w:type="paragraph" w:customStyle="1" w:styleId="WW-">
    <w:name w:val="WW-図表番号"/>
    <w:basedOn w:val="a"/>
    <w:next w:val="a"/>
    <w:qFormat/>
    <w:pPr>
      <w:suppressAutoHyphens/>
      <w:autoSpaceDN/>
      <w:adjustRightInd/>
      <w:spacing w:before="120" w:after="120"/>
    </w:pPr>
    <w:rPr>
      <w:rFonts w:eastAsia="MS Mincho" w:cs="CG Times (WN)"/>
      <w:b/>
      <w:lang w:eastAsia="ar-SA"/>
    </w:rPr>
  </w:style>
  <w:style w:type="paragraph" w:customStyle="1" w:styleId="affff7">
    <w:name w:val="書式なし"/>
    <w:basedOn w:val="a"/>
    <w:qFormat/>
    <w:pPr>
      <w:suppressAutoHyphens/>
      <w:autoSpaceDN/>
      <w:adjustRightInd/>
    </w:pPr>
    <w:rPr>
      <w:rFonts w:ascii="Courier New" w:eastAsia="MS Mincho" w:hAnsi="Courier New" w:cs="CG Times (WN)"/>
      <w:lang w:val="nb-NO" w:eastAsia="ar-SA"/>
    </w:rPr>
  </w:style>
  <w:style w:type="paragraph" w:customStyle="1" w:styleId="2f3">
    <w:name w:val="本文 2"/>
    <w:basedOn w:val="a"/>
    <w:qFormat/>
    <w:pPr>
      <w:suppressAutoHyphens/>
      <w:autoSpaceDN/>
      <w:adjustRightInd/>
      <w:spacing w:after="120"/>
    </w:pPr>
    <w:rPr>
      <w:rFonts w:eastAsia="MS Mincho" w:cs="CG Times (WN)"/>
      <w:lang w:eastAsia="ar-SA"/>
    </w:rPr>
  </w:style>
  <w:style w:type="paragraph" w:customStyle="1" w:styleId="3f">
    <w:name w:val="本文 3"/>
    <w:basedOn w:val="a"/>
    <w:qFormat/>
    <w:pPr>
      <w:suppressAutoHyphens/>
      <w:autoSpaceDN/>
      <w:adjustRightInd/>
      <w:spacing w:after="120"/>
    </w:pPr>
    <w:rPr>
      <w:rFonts w:eastAsia="MS Mincho" w:cs="CG Times (WN)"/>
      <w:lang w:eastAsia="ar-SA"/>
    </w:rPr>
  </w:style>
  <w:style w:type="paragraph" w:customStyle="1" w:styleId="Web">
    <w:name w:val="標準 (Web)"/>
    <w:basedOn w:val="a"/>
    <w:qFormat/>
    <w:pPr>
      <w:suppressAutoHyphens/>
      <w:autoSpaceDN/>
      <w:adjustRightInd/>
      <w:spacing w:before="100" w:after="100"/>
    </w:pPr>
    <w:rPr>
      <w:rFonts w:eastAsia="Arial Unicode MS" w:cs="CG Times (WN)"/>
      <w:sz w:val="24"/>
      <w:szCs w:val="24"/>
    </w:rPr>
  </w:style>
  <w:style w:type="paragraph" w:customStyle="1" w:styleId="2f4">
    <w:name w:val="本文インデント 2"/>
    <w:basedOn w:val="a"/>
    <w:qFormat/>
    <w:pPr>
      <w:suppressAutoHyphens/>
      <w:autoSpaceDN/>
      <w:adjustRightInd/>
      <w:ind w:left="567"/>
    </w:pPr>
    <w:rPr>
      <w:rFonts w:ascii="Arial" w:eastAsia="MS Mincho" w:hAnsi="Arial" w:cs="Arial"/>
      <w:lang w:eastAsia="ar-SA"/>
    </w:rPr>
  </w:style>
  <w:style w:type="paragraph" w:customStyle="1" w:styleId="affff8">
    <w:name w:val="標準インデント"/>
    <w:basedOn w:val="a"/>
    <w:qFormat/>
    <w:pPr>
      <w:suppressAutoHyphens/>
      <w:autoSpaceDN/>
      <w:adjustRightInd/>
      <w:ind w:left="708"/>
    </w:pPr>
    <w:rPr>
      <w:rFonts w:eastAsia="MS Mincho" w:cs="CG Times (WN)"/>
      <w:lang w:eastAsia="ar-SA"/>
    </w:rPr>
  </w:style>
  <w:style w:type="paragraph" w:customStyle="1" w:styleId="affff9">
    <w:name w:val="記"/>
    <w:basedOn w:val="a"/>
    <w:next w:val="a"/>
    <w:qFormat/>
    <w:pPr>
      <w:suppressAutoHyphens/>
      <w:autoSpaceDN/>
      <w:adjustRightInd/>
    </w:pPr>
    <w:rPr>
      <w:rFonts w:eastAsia="MS Mincho" w:cs="CG Times (WN)"/>
      <w:lang w:eastAsia="ar-SA"/>
    </w:rPr>
  </w:style>
  <w:style w:type="paragraph" w:customStyle="1" w:styleId="HTML4">
    <w:name w:val="HTML 書式付き"/>
    <w:basedOn w:val="a"/>
    <w:qFormat/>
    <w:pPr>
      <w:suppressAutoHyphens/>
      <w:autoSpaceDN/>
      <w:adjustRightInd/>
    </w:pPr>
    <w:rPr>
      <w:rFonts w:ascii="Courier New" w:eastAsia="MS Mincho" w:hAnsi="Courier New" w:cs="Courier New"/>
      <w:lang w:eastAsia="ar-SA"/>
    </w:rPr>
  </w:style>
  <w:style w:type="paragraph" w:customStyle="1" w:styleId="affffa">
    <w:name w:val="表の内容"/>
    <w:basedOn w:val="a"/>
    <w:qFormat/>
    <w:pPr>
      <w:suppressLineNumbers/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affffb">
    <w:name w:val="表の見出し"/>
    <w:basedOn w:val="affffa"/>
    <w:qFormat/>
    <w:pPr>
      <w:jc w:val="center"/>
    </w:pPr>
    <w:rPr>
      <w:b/>
      <w:bCs/>
    </w:rPr>
  </w:style>
  <w:style w:type="character" w:customStyle="1" w:styleId="WW8Num27z0">
    <w:name w:val="WW8Num27z0"/>
    <w:qFormat/>
    <w:rPr>
      <w:rFonts w:ascii="Arial" w:eastAsia="Times New Roman" w:hAnsi="Arial" w:cs="Arial"/>
    </w:rPr>
  </w:style>
  <w:style w:type="character" w:customStyle="1" w:styleId="WW8Num27z1">
    <w:name w:val="WW8Num27z1"/>
    <w:qFormat/>
    <w:rPr>
      <w:rFonts w:ascii="Courier New" w:hAnsi="Courier New" w:cs="Courier New"/>
    </w:rPr>
  </w:style>
  <w:style w:type="character" w:customStyle="1" w:styleId="WW8Num27z2">
    <w:name w:val="WW8Num27z2"/>
    <w:qFormat/>
    <w:rPr>
      <w:rFonts w:ascii="Wingdings" w:hAnsi="Wingdings"/>
    </w:rPr>
  </w:style>
  <w:style w:type="character" w:customStyle="1" w:styleId="WW8Num27z3">
    <w:name w:val="WW8Num27z3"/>
    <w:qFormat/>
    <w:rPr>
      <w:rFonts w:ascii="Symbol" w:hAnsi="Symbol"/>
    </w:rPr>
  </w:style>
  <w:style w:type="character" w:customStyle="1" w:styleId="WW8Num29z0">
    <w:name w:val="WW8Num29z0"/>
    <w:qFormat/>
    <w:rPr>
      <w:rFonts w:ascii="Times New Roman" w:eastAsia="MS Mincho" w:hAnsi="Times New Roman" w:cs="Times New Roman"/>
    </w:rPr>
  </w:style>
  <w:style w:type="character" w:customStyle="1" w:styleId="WW8Num29z1">
    <w:name w:val="WW8Num29z1"/>
    <w:qFormat/>
    <w:rPr>
      <w:rFonts w:ascii="Courier New" w:hAnsi="Courier New" w:cs="Courier New"/>
    </w:rPr>
  </w:style>
  <w:style w:type="character" w:customStyle="1" w:styleId="WW8Num29z2">
    <w:name w:val="WW8Num29z2"/>
    <w:qFormat/>
    <w:rPr>
      <w:rFonts w:ascii="Wingdings" w:hAnsi="Wingdings"/>
    </w:rPr>
  </w:style>
  <w:style w:type="character" w:customStyle="1" w:styleId="WW8Num29z3">
    <w:name w:val="WW8Num29z3"/>
    <w:qFormat/>
    <w:rPr>
      <w:rFonts w:ascii="Symbol" w:hAnsi="Symbol"/>
    </w:rPr>
  </w:style>
  <w:style w:type="character" w:customStyle="1" w:styleId="WW8Num31z0">
    <w:name w:val="WW8Num31z0"/>
    <w:qFormat/>
    <w:rPr>
      <w:rFonts w:ascii="Symbol" w:hAnsi="Symbol"/>
    </w:rPr>
  </w:style>
  <w:style w:type="character" w:customStyle="1" w:styleId="WW8Num31z1">
    <w:name w:val="WW8Num31z1"/>
    <w:qFormat/>
    <w:rPr>
      <w:rFonts w:ascii="Courier New" w:hAnsi="Courier New" w:cs="Courier New"/>
    </w:rPr>
  </w:style>
  <w:style w:type="character" w:customStyle="1" w:styleId="WW8Num31z2">
    <w:name w:val="WW8Num31z2"/>
    <w:qFormat/>
    <w:rPr>
      <w:rFonts w:ascii="Wingdings" w:hAnsi="Wingdings"/>
    </w:rPr>
  </w:style>
  <w:style w:type="character" w:customStyle="1" w:styleId="WW8Num34z2">
    <w:name w:val="WW8Num34z2"/>
    <w:qFormat/>
    <w:rPr>
      <w:rFonts w:ascii="Wingdings" w:hAnsi="Wingdings"/>
    </w:rPr>
  </w:style>
  <w:style w:type="character" w:customStyle="1" w:styleId="WW8Num34z3">
    <w:name w:val="WW8Num34z3"/>
    <w:qFormat/>
    <w:rPr>
      <w:rFonts w:ascii="Symbol" w:hAnsi="Symbol"/>
    </w:rPr>
  </w:style>
  <w:style w:type="character" w:customStyle="1" w:styleId="WW8Num37z0">
    <w:name w:val="WW8Num37z0"/>
    <w:qFormat/>
    <w:rPr>
      <w:rFonts w:ascii="Times New Roman" w:eastAsia="宋体" w:hAnsi="Times New Roman" w:cs="Times New Roman"/>
    </w:rPr>
  </w:style>
  <w:style w:type="character" w:customStyle="1" w:styleId="WW8Num37z1">
    <w:name w:val="WW8Num37z1"/>
    <w:qFormat/>
    <w:rPr>
      <w:rFonts w:ascii="Wingdings" w:hAnsi="Wingdings"/>
    </w:rPr>
  </w:style>
  <w:style w:type="character" w:customStyle="1" w:styleId="WW8Num38z0">
    <w:name w:val="WW8Num38z0"/>
    <w:qFormat/>
    <w:rPr>
      <w:rFonts w:ascii="Times New Roman" w:eastAsia="宋体" w:hAnsi="Times New Roman" w:cs="Times New Roman"/>
    </w:rPr>
  </w:style>
  <w:style w:type="character" w:customStyle="1" w:styleId="WW8Num38z1">
    <w:name w:val="WW8Num38z1"/>
    <w:qFormat/>
    <w:rPr>
      <w:rFonts w:ascii="Wingdings" w:hAnsi="Wingdings"/>
    </w:rPr>
  </w:style>
  <w:style w:type="character" w:customStyle="1" w:styleId="WW8Num41z0">
    <w:name w:val="WW8Num41z0"/>
    <w:qFormat/>
    <w:rPr>
      <w:rFonts w:ascii="Times New Roman" w:eastAsia="宋体" w:hAnsi="Times New Roman" w:cs="Times New Roman"/>
    </w:rPr>
  </w:style>
  <w:style w:type="character" w:customStyle="1" w:styleId="WW8Num41z1">
    <w:name w:val="WW8Num41z1"/>
    <w:qFormat/>
    <w:rPr>
      <w:rFonts w:ascii="Wingdings" w:hAnsi="Wingdings"/>
    </w:rPr>
  </w:style>
  <w:style w:type="character" w:customStyle="1" w:styleId="WW8NumSt20z0">
    <w:name w:val="WW8NumSt20z0"/>
    <w:qFormat/>
    <w:rPr>
      <w:rFonts w:ascii="Geneva" w:hAnsi="Geneva"/>
    </w:rPr>
  </w:style>
  <w:style w:type="character" w:customStyle="1" w:styleId="DefaultParagraphFont1">
    <w:name w:val="Default Paragraph Font1"/>
    <w:qFormat/>
  </w:style>
  <w:style w:type="character" w:customStyle="1" w:styleId="Heading1Char1">
    <w:name w:val="Heading 1 Char1"/>
    <w:qFormat/>
    <w:rPr>
      <w:rFonts w:ascii="Arial" w:hAnsi="Arial"/>
      <w:sz w:val="36"/>
      <w:lang w:val="en-GB"/>
    </w:rPr>
  </w:style>
  <w:style w:type="character" w:customStyle="1" w:styleId="Heading2-">
    <w:name w:val="Heading 2-"/>
    <w:qFormat/>
    <w:rPr>
      <w:rFonts w:ascii="Arial" w:hAnsi="Arial"/>
      <w:sz w:val="32"/>
      <w:lang w:val="en-GB"/>
    </w:rPr>
  </w:style>
  <w:style w:type="character" w:customStyle="1" w:styleId="CommentReference1">
    <w:name w:val="Comment Reference1"/>
    <w:qFormat/>
    <w:rPr>
      <w:sz w:val="16"/>
    </w:rPr>
  </w:style>
  <w:style w:type="character" w:customStyle="1" w:styleId="ListChar">
    <w:name w:val="List Char"/>
    <w:qFormat/>
    <w:rPr>
      <w:lang w:val="en-GB" w:eastAsia="ar-SA" w:bidi="ar-SA"/>
    </w:rPr>
  </w:style>
  <w:style w:type="paragraph" w:customStyle="1" w:styleId="ListBullet1">
    <w:name w:val="List Bullet1"/>
    <w:basedOn w:val="a"/>
    <w:qFormat/>
    <w:pPr>
      <w:tabs>
        <w:tab w:val="left" w:pos="644"/>
      </w:tabs>
      <w:suppressAutoHyphens/>
      <w:overflowPunct/>
      <w:autoSpaceDE/>
      <w:autoSpaceDN/>
      <w:adjustRightInd/>
      <w:ind w:left="568" w:hanging="284"/>
      <w:textAlignment w:val="auto"/>
    </w:pPr>
    <w:rPr>
      <w:rFonts w:eastAsia="MS Mincho"/>
      <w:lang w:eastAsia="ar-SA"/>
    </w:rPr>
  </w:style>
  <w:style w:type="paragraph" w:customStyle="1" w:styleId="ListBullet21">
    <w:name w:val="List Bullet 21"/>
    <w:basedOn w:val="ListBullet1"/>
    <w:qFormat/>
    <w:pPr>
      <w:tabs>
        <w:tab w:val="clear" w:pos="644"/>
        <w:tab w:val="left" w:pos="1494"/>
      </w:tabs>
      <w:ind w:left="851"/>
    </w:pPr>
  </w:style>
  <w:style w:type="paragraph" w:customStyle="1" w:styleId="ListBullet31">
    <w:name w:val="List Bullet 31"/>
    <w:basedOn w:val="ListBullet21"/>
    <w:qFormat/>
    <w:pPr>
      <w:ind w:left="1135"/>
    </w:pPr>
  </w:style>
  <w:style w:type="paragraph" w:customStyle="1" w:styleId="ListBullet41">
    <w:name w:val="List Bullet 41"/>
    <w:basedOn w:val="ListBullet31"/>
    <w:qFormat/>
    <w:pPr>
      <w:ind w:left="1418"/>
    </w:pPr>
  </w:style>
  <w:style w:type="paragraph" w:customStyle="1" w:styleId="ListBullet51">
    <w:name w:val="List Bullet 51"/>
    <w:basedOn w:val="ListBullet41"/>
    <w:qFormat/>
    <w:pPr>
      <w:ind w:left="1702"/>
    </w:pPr>
  </w:style>
  <w:style w:type="paragraph" w:customStyle="1" w:styleId="Caption11">
    <w:name w:val="Caption11"/>
    <w:basedOn w:val="a"/>
    <w:next w:val="a"/>
    <w:qFormat/>
    <w:pPr>
      <w:suppressAutoHyphens/>
      <w:overflowPunct/>
      <w:autoSpaceDE/>
      <w:autoSpaceDN/>
      <w:adjustRightInd/>
      <w:spacing w:before="120" w:after="120"/>
      <w:textAlignment w:val="auto"/>
    </w:pPr>
    <w:rPr>
      <w:rFonts w:eastAsia="MS Mincho"/>
      <w:b/>
      <w:lang w:eastAsia="ar-SA"/>
    </w:rPr>
  </w:style>
  <w:style w:type="paragraph" w:customStyle="1" w:styleId="DocumentMap1">
    <w:name w:val="Document Map1"/>
    <w:basedOn w:val="a"/>
    <w:qFormat/>
    <w:pPr>
      <w:shd w:val="clear" w:color="auto" w:fill="000080"/>
      <w:suppressAutoHyphens/>
      <w:overflowPunct/>
      <w:autoSpaceDE/>
      <w:autoSpaceDN/>
      <w:adjustRightInd/>
      <w:textAlignment w:val="auto"/>
    </w:pPr>
    <w:rPr>
      <w:rFonts w:ascii="Tahoma" w:eastAsia="MS Mincho" w:hAnsi="Tahoma"/>
      <w:lang w:eastAsia="ar-SA"/>
    </w:rPr>
  </w:style>
  <w:style w:type="paragraph" w:customStyle="1" w:styleId="PlainText1">
    <w:name w:val="Plain Text1"/>
    <w:basedOn w:val="a"/>
    <w:qFormat/>
    <w:pPr>
      <w:suppressAutoHyphens/>
      <w:overflowPunct/>
      <w:autoSpaceDE/>
      <w:autoSpaceDN/>
      <w:adjustRightInd/>
      <w:textAlignment w:val="auto"/>
    </w:pPr>
    <w:rPr>
      <w:rFonts w:ascii="Courier New" w:eastAsia="MS Mincho" w:hAnsi="Courier New"/>
      <w:lang w:val="nb-NO" w:eastAsia="ar-SA"/>
    </w:rPr>
  </w:style>
  <w:style w:type="paragraph" w:customStyle="1" w:styleId="CommentText1">
    <w:name w:val="Comment Text1"/>
    <w:basedOn w:val="a"/>
    <w:qFormat/>
    <w:pPr>
      <w:suppressAutoHyphens/>
      <w:overflowPunct/>
      <w:autoSpaceDE/>
      <w:autoSpaceDN/>
      <w:adjustRightInd/>
      <w:textAlignment w:val="auto"/>
    </w:pPr>
    <w:rPr>
      <w:rFonts w:eastAsia="MS Mincho"/>
      <w:lang w:eastAsia="ar-SA"/>
    </w:rPr>
  </w:style>
  <w:style w:type="paragraph" w:customStyle="1" w:styleId="List31">
    <w:name w:val="List 31"/>
    <w:basedOn w:val="a"/>
    <w:qFormat/>
    <w:pPr>
      <w:suppressAutoHyphens/>
      <w:overflowPunct/>
      <w:autoSpaceDE/>
      <w:autoSpaceDN/>
      <w:adjustRightInd/>
      <w:ind w:left="849" w:hanging="283"/>
      <w:textAlignment w:val="auto"/>
    </w:pPr>
    <w:rPr>
      <w:rFonts w:eastAsia="MS Mincho"/>
      <w:lang w:eastAsia="ar-SA"/>
    </w:rPr>
  </w:style>
  <w:style w:type="paragraph" w:customStyle="1" w:styleId="List41">
    <w:name w:val="List 41"/>
    <w:basedOn w:val="List31"/>
    <w:qFormat/>
    <w:pPr>
      <w:ind w:left="1418" w:hanging="284"/>
    </w:pPr>
  </w:style>
  <w:style w:type="paragraph" w:customStyle="1" w:styleId="ListNumber1">
    <w:name w:val="List Number1"/>
    <w:basedOn w:val="a4"/>
    <w:qFormat/>
    <w:pPr>
      <w:tabs>
        <w:tab w:val="left" w:pos="644"/>
      </w:tabs>
      <w:suppressAutoHyphens/>
      <w:overflowPunct/>
      <w:autoSpaceDE/>
      <w:autoSpaceDN/>
      <w:adjustRightInd/>
      <w:ind w:left="644"/>
      <w:contextualSpacing w:val="0"/>
      <w:textAlignment w:val="auto"/>
    </w:pPr>
    <w:rPr>
      <w:rFonts w:eastAsia="MS Mincho"/>
      <w:lang w:eastAsia="ar-SA"/>
    </w:rPr>
  </w:style>
  <w:style w:type="paragraph" w:customStyle="1" w:styleId="ListNumber21">
    <w:name w:val="List Number 21"/>
    <w:basedOn w:val="ListNumber1"/>
    <w:qFormat/>
    <w:pPr>
      <w:ind w:left="851" w:hanging="284"/>
    </w:pPr>
  </w:style>
  <w:style w:type="paragraph" w:customStyle="1" w:styleId="List21">
    <w:name w:val="List 21"/>
    <w:basedOn w:val="a4"/>
    <w:qFormat/>
    <w:pPr>
      <w:suppressAutoHyphens/>
      <w:overflowPunct/>
      <w:autoSpaceDE/>
      <w:autoSpaceDN/>
      <w:adjustRightInd/>
      <w:ind w:left="851" w:hanging="284"/>
      <w:contextualSpacing w:val="0"/>
      <w:textAlignment w:val="auto"/>
    </w:pPr>
    <w:rPr>
      <w:rFonts w:eastAsia="MS Mincho"/>
      <w:lang w:eastAsia="ar-SA"/>
    </w:rPr>
  </w:style>
  <w:style w:type="paragraph" w:customStyle="1" w:styleId="List51">
    <w:name w:val="List 51"/>
    <w:basedOn w:val="List41"/>
    <w:qFormat/>
    <w:pPr>
      <w:ind w:left="1702"/>
    </w:pPr>
  </w:style>
  <w:style w:type="paragraph" w:customStyle="1" w:styleId="BodyText21">
    <w:name w:val="Body Text 21"/>
    <w:basedOn w:val="a"/>
    <w:qFormat/>
    <w:pPr>
      <w:suppressAutoHyphens/>
      <w:overflowPunct/>
      <w:autoSpaceDE/>
      <w:autoSpaceDN/>
      <w:adjustRightInd/>
      <w:spacing w:after="120"/>
      <w:textAlignment w:val="auto"/>
    </w:pPr>
    <w:rPr>
      <w:rFonts w:eastAsia="MS Mincho"/>
      <w:lang w:eastAsia="ar-SA"/>
    </w:rPr>
  </w:style>
  <w:style w:type="paragraph" w:customStyle="1" w:styleId="BodyText31">
    <w:name w:val="Body Text 31"/>
    <w:basedOn w:val="a"/>
    <w:qFormat/>
    <w:pPr>
      <w:suppressAutoHyphens/>
      <w:overflowPunct/>
      <w:autoSpaceDE/>
      <w:autoSpaceDN/>
      <w:adjustRightInd/>
      <w:spacing w:after="120"/>
      <w:textAlignment w:val="auto"/>
    </w:pPr>
    <w:rPr>
      <w:rFonts w:eastAsia="MS Mincho"/>
      <w:lang w:eastAsia="ar-SA"/>
    </w:rPr>
  </w:style>
  <w:style w:type="paragraph" w:customStyle="1" w:styleId="BodyTextIndent21">
    <w:name w:val="Body Text Indent 21"/>
    <w:basedOn w:val="a"/>
    <w:qFormat/>
    <w:pPr>
      <w:suppressAutoHyphens/>
      <w:autoSpaceDN/>
      <w:adjustRightInd/>
      <w:ind w:left="567"/>
    </w:pPr>
    <w:rPr>
      <w:rFonts w:ascii="Arial" w:eastAsia="MS Mincho" w:hAnsi="Arial" w:cs="Arial"/>
      <w:lang w:eastAsia="ar-SA"/>
    </w:rPr>
  </w:style>
  <w:style w:type="paragraph" w:customStyle="1" w:styleId="NormalIndent1">
    <w:name w:val="Normal Indent1"/>
    <w:basedOn w:val="a"/>
    <w:qFormat/>
    <w:pPr>
      <w:suppressAutoHyphens/>
      <w:autoSpaceDN/>
      <w:adjustRightInd/>
      <w:ind w:left="708"/>
    </w:pPr>
    <w:rPr>
      <w:rFonts w:eastAsia="MS Mincho"/>
      <w:lang w:eastAsia="ar-SA"/>
    </w:rPr>
  </w:style>
  <w:style w:type="paragraph" w:customStyle="1" w:styleId="NoteHeading1">
    <w:name w:val="Note Heading1"/>
    <w:basedOn w:val="a"/>
    <w:next w:val="a"/>
    <w:qFormat/>
    <w:pPr>
      <w:suppressAutoHyphens/>
      <w:autoSpaceDN/>
      <w:adjustRightInd/>
    </w:pPr>
    <w:rPr>
      <w:rFonts w:eastAsia="MS Mincho"/>
      <w:lang w:eastAsia="ar-SA"/>
    </w:rPr>
  </w:style>
  <w:style w:type="paragraph" w:customStyle="1" w:styleId="affffc">
    <w:name w:val="枠の内容"/>
    <w:basedOn w:val="af0"/>
    <w:qFormat/>
    <w:pPr>
      <w:suppressAutoHyphens/>
      <w:overflowPunct/>
      <w:autoSpaceDE/>
      <w:autoSpaceDN/>
      <w:spacing w:after="180"/>
    </w:pPr>
    <w:rPr>
      <w:rFonts w:eastAsia="MS Mincho"/>
      <w:lang w:val="en-GB" w:eastAsia="ar-SA"/>
    </w:rPr>
  </w:style>
  <w:style w:type="character" w:customStyle="1" w:styleId="T1Char6">
    <w:name w:val="T1 Char6"/>
    <w:qFormat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apChar5">
    <w:name w:val="cap Char5"/>
    <w:qFormat/>
    <w:rPr>
      <w:b/>
      <w:lang w:val="en-GB" w:eastAsia="en-US" w:bidi="ar-SA"/>
    </w:rPr>
  </w:style>
  <w:style w:type="paragraph" w:customStyle="1" w:styleId="Caption2">
    <w:name w:val="Caption2"/>
    <w:basedOn w:val="a"/>
    <w:next w:val="a"/>
    <w:qFormat/>
    <w:pPr>
      <w:spacing w:before="120" w:after="120"/>
    </w:pPr>
    <w:rPr>
      <w:rFonts w:eastAsia="MS Mincho"/>
      <w:b/>
      <w:lang w:eastAsia="ja-JP"/>
    </w:rPr>
  </w:style>
  <w:style w:type="paragraph" w:customStyle="1" w:styleId="TableofFigures11">
    <w:name w:val="Table of Figures11"/>
    <w:basedOn w:val="a"/>
    <w:next w:val="a"/>
    <w:qFormat/>
    <w:pPr>
      <w:ind w:left="400" w:hanging="400"/>
      <w:jc w:val="center"/>
    </w:pPr>
    <w:rPr>
      <w:rFonts w:eastAsia="MS Mincho"/>
      <w:b/>
      <w:lang w:eastAsia="ja-JP"/>
    </w:rPr>
  </w:style>
  <w:style w:type="character" w:customStyle="1" w:styleId="Head2AZchn">
    <w:name w:val="Head2A Zchn"/>
    <w:qFormat/>
    <w:rPr>
      <w:rFonts w:ascii="Arial" w:hAnsi="Arial"/>
      <w:sz w:val="32"/>
      <w:lang w:val="en-GB" w:eastAsia="en-GB" w:bidi="ar-SA"/>
    </w:rPr>
  </w:style>
  <w:style w:type="character" w:customStyle="1" w:styleId="Underrubrik2Zchn">
    <w:name w:val="Underrubrik2 Zchn"/>
    <w:qFormat/>
    <w:rPr>
      <w:rFonts w:ascii="Arial" w:hAnsi="Arial"/>
      <w:sz w:val="28"/>
      <w:lang w:val="en-GB" w:eastAsia="en-GB" w:bidi="ar-SA"/>
    </w:rPr>
  </w:style>
  <w:style w:type="character" w:customStyle="1" w:styleId="h4Zchn">
    <w:name w:val="h4 Zchn"/>
    <w:qFormat/>
    <w:rPr>
      <w:rFonts w:ascii="Arial" w:hAnsi="Arial"/>
      <w:sz w:val="24"/>
      <w:lang w:val="en-GB" w:eastAsia="en-GB" w:bidi="ar-SA"/>
    </w:rPr>
  </w:style>
  <w:style w:type="character" w:customStyle="1" w:styleId="h5Zchn">
    <w:name w:val="h5 Zchn"/>
    <w:qFormat/>
    <w:rPr>
      <w:rFonts w:ascii="Arial" w:hAnsi="Arial"/>
      <w:sz w:val="22"/>
      <w:lang w:val="en-GB" w:eastAsia="en-GB" w:bidi="ar-SA"/>
    </w:rPr>
  </w:style>
  <w:style w:type="character" w:customStyle="1" w:styleId="T1Zchn">
    <w:name w:val="T1 Zchn"/>
    <w:qFormat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NMPHeading1Char2">
    <w:name w:val="NMP Heading 1 Char2"/>
    <w:qFormat/>
    <w:rPr>
      <w:rFonts w:ascii="Arial" w:hAnsi="Arial"/>
      <w:sz w:val="36"/>
      <w:lang w:val="en-GB" w:eastAsia="en-US" w:bidi="ar-SA"/>
    </w:rPr>
  </w:style>
  <w:style w:type="character" w:customStyle="1" w:styleId="T1Char4">
    <w:name w:val="T1 Char4"/>
    <w:qFormat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apChar3">
    <w:name w:val="cap Char3"/>
    <w:qFormat/>
    <w:rPr>
      <w:rFonts w:ascii="Times New Roman" w:eastAsia="Batang" w:hAnsi="Times New Roman"/>
      <w:b/>
      <w:lang w:val="en-GB"/>
    </w:rPr>
  </w:style>
  <w:style w:type="character" w:customStyle="1" w:styleId="capChar2">
    <w:name w:val="cap Char2"/>
    <w:qFormat/>
    <w:rPr>
      <w:rFonts w:eastAsia="Batang"/>
      <w:b/>
      <w:lang w:val="en-GB" w:eastAsia="en-US" w:bidi="ar-SA"/>
    </w:rPr>
  </w:style>
  <w:style w:type="character" w:customStyle="1" w:styleId="Heading6Char2">
    <w:name w:val="Heading 6 Char2"/>
    <w:qFormat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T1Char5">
    <w:name w:val="T1 Char5"/>
    <w:qFormat/>
  </w:style>
  <w:style w:type="character" w:customStyle="1" w:styleId="capChar4">
    <w:name w:val="cap Char4"/>
    <w:qFormat/>
    <w:rPr>
      <w:rFonts w:ascii="Times New Roman" w:eastAsia="MS Mincho" w:hAnsi="Times New Roman"/>
      <w:b/>
      <w:lang w:val="en-GB"/>
    </w:rPr>
  </w:style>
  <w:style w:type="character" w:customStyle="1" w:styleId="h4Char9">
    <w:name w:val="h4 Char9"/>
    <w:qFormat/>
    <w:rPr>
      <w:rFonts w:ascii="Arial" w:eastAsia="MS Mincho" w:hAnsi="Arial" w:cs="Arial"/>
      <w:color w:val="0000FF"/>
      <w:kern w:val="2"/>
      <w:sz w:val="24"/>
      <w:szCs w:val="28"/>
      <w:lang w:val="en-GB" w:eastAsia="en-US" w:bidi="ar-SA"/>
    </w:rPr>
  </w:style>
  <w:style w:type="character" w:customStyle="1" w:styleId="Underrubrik2Char8">
    <w:name w:val="Underrubrik2 Char8"/>
    <w:qFormat/>
    <w:rPr>
      <w:rFonts w:ascii="Arial" w:hAnsi="Arial"/>
      <w:sz w:val="28"/>
      <w:lang w:val="en-GB" w:eastAsia="en-US"/>
    </w:rPr>
  </w:style>
  <w:style w:type="character" w:customStyle="1" w:styleId="h4Char10">
    <w:name w:val="h4 Char10"/>
    <w:qFormat/>
    <w:rPr>
      <w:rFonts w:ascii="Arial" w:hAnsi="Arial"/>
      <w:sz w:val="24"/>
      <w:lang w:val="en-GB" w:eastAsia="en-GB" w:bidi="ar-SA"/>
    </w:rPr>
  </w:style>
  <w:style w:type="character" w:customStyle="1" w:styleId="Head2AChar9">
    <w:name w:val="Head2A Char9"/>
    <w:qFormat/>
    <w:rPr>
      <w:rFonts w:ascii="Arial" w:hAnsi="Arial"/>
      <w:sz w:val="32"/>
      <w:lang w:val="en-GB"/>
    </w:rPr>
  </w:style>
  <w:style w:type="character" w:customStyle="1" w:styleId="T1Char8">
    <w:name w:val="T1 Char8"/>
    <w:qFormat/>
    <w:rPr>
      <w:rFonts w:ascii="Arial" w:hAnsi="Arial"/>
      <w:lang w:val="en-GB" w:eastAsia="en-US" w:bidi="ar-SA"/>
    </w:rPr>
  </w:style>
  <w:style w:type="character" w:customStyle="1" w:styleId="Head2AChar8">
    <w:name w:val="Head2A Char8"/>
    <w:qFormat/>
    <w:rPr>
      <w:rFonts w:ascii="Arial" w:hAnsi="Arial" w:cs="Arial"/>
      <w:sz w:val="32"/>
      <w:szCs w:val="32"/>
      <w:lang w:val="en-GB" w:eastAsia="en-US" w:bidi="he-IL"/>
    </w:rPr>
  </w:style>
  <w:style w:type="character" w:customStyle="1" w:styleId="Underrubrik2Char9">
    <w:name w:val="Underrubrik2 Char9"/>
    <w:qFormat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4Char11">
    <w:name w:val="h4 Char11"/>
    <w:qFormat/>
    <w:rPr>
      <w:rFonts w:ascii="Arial" w:hAnsi="Arial" w:cs="Arial"/>
      <w:sz w:val="24"/>
      <w:szCs w:val="24"/>
      <w:lang w:val="en-GB" w:eastAsia="en-US" w:bidi="he-IL"/>
    </w:rPr>
  </w:style>
  <w:style w:type="character" w:customStyle="1" w:styleId="Underrubrik2Char10">
    <w:name w:val="Underrubrik2 Char10"/>
    <w:qFormat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4Char12">
    <w:name w:val="h4 Char12"/>
    <w:qFormat/>
    <w:rPr>
      <w:rFonts w:ascii="Arial" w:hAnsi="Arial"/>
      <w:sz w:val="24"/>
      <w:szCs w:val="28"/>
      <w:lang w:val="en-GB" w:eastAsia="en-US"/>
    </w:rPr>
  </w:style>
  <w:style w:type="character" w:customStyle="1" w:styleId="Head2AChar10">
    <w:name w:val="Head2A Char10"/>
    <w:qFormat/>
    <w:rPr>
      <w:rFonts w:ascii="Arial" w:hAnsi="Arial"/>
      <w:sz w:val="32"/>
      <w:lang w:val="en-GB" w:eastAsia="en-US"/>
    </w:rPr>
  </w:style>
  <w:style w:type="character" w:customStyle="1" w:styleId="T1Char7">
    <w:name w:val="T1 Char7"/>
    <w:qFormat/>
    <w:rPr>
      <w:rFonts w:ascii="Arial" w:hAnsi="Arial"/>
      <w:lang w:val="en-GB" w:eastAsia="en-US"/>
    </w:rPr>
  </w:style>
  <w:style w:type="paragraph" w:customStyle="1" w:styleId="1">
    <w:name w:val="题注1"/>
    <w:basedOn w:val="a"/>
    <w:next w:val="a"/>
    <w:qFormat/>
    <w:pPr>
      <w:numPr>
        <w:numId w:val="8"/>
      </w:numPr>
      <w:tabs>
        <w:tab w:val="clear" w:pos="737"/>
      </w:tabs>
      <w:spacing w:before="120" w:after="120"/>
      <w:ind w:left="0" w:firstLine="0"/>
    </w:pPr>
    <w:rPr>
      <w:rFonts w:eastAsia="MS Mincho"/>
      <w:b/>
      <w:lang w:eastAsia="ja-JP"/>
    </w:rPr>
  </w:style>
  <w:style w:type="paragraph" w:customStyle="1" w:styleId="1d">
    <w:name w:val="图表目录1"/>
    <w:basedOn w:val="a"/>
    <w:next w:val="a"/>
    <w:qFormat/>
    <w:pPr>
      <w:ind w:left="400" w:hanging="400"/>
      <w:jc w:val="center"/>
    </w:pPr>
    <w:rPr>
      <w:rFonts w:eastAsia="MS Mincho"/>
      <w:b/>
      <w:lang w:eastAsia="ja-JP"/>
    </w:rPr>
  </w:style>
  <w:style w:type="character" w:customStyle="1" w:styleId="Underrubrik2Char11">
    <w:name w:val="Underrubrik2 Char11"/>
    <w:qFormat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ead2AChar11">
    <w:name w:val="Head2A Char11"/>
    <w:qFormat/>
    <w:rPr>
      <w:rFonts w:ascii="Arial" w:hAnsi="Arial" w:cs="Arial"/>
      <w:sz w:val="32"/>
      <w:szCs w:val="32"/>
      <w:lang w:val="en-GB" w:eastAsia="en-US" w:bidi="he-IL"/>
    </w:rPr>
  </w:style>
  <w:style w:type="character" w:customStyle="1" w:styleId="h4Char13">
    <w:name w:val="h4 Char13"/>
    <w:qFormat/>
    <w:rPr>
      <w:rFonts w:ascii="Arial" w:hAnsi="Arial" w:cs="Arial"/>
      <w:sz w:val="24"/>
      <w:szCs w:val="24"/>
      <w:lang w:val="en-GB" w:eastAsia="en-US" w:bidi="he-IL"/>
    </w:rPr>
  </w:style>
  <w:style w:type="character" w:customStyle="1" w:styleId="T1Char9">
    <w:name w:val="T1 Char9"/>
    <w:qFormat/>
    <w:rPr>
      <w:rFonts w:ascii="Arial" w:hAnsi="Arial" w:cs="Arial"/>
      <w:lang w:val="en-GB" w:eastAsia="en-US" w:bidi="he-IL"/>
    </w:rPr>
  </w:style>
  <w:style w:type="character" w:customStyle="1" w:styleId="BodyText2Char1">
    <w:name w:val="Body Text 2 Char1"/>
    <w:qFormat/>
    <w:rPr>
      <w:lang w:val="en-GB" w:eastAsia="ja-JP"/>
    </w:rPr>
  </w:style>
  <w:style w:type="character" w:customStyle="1" w:styleId="BodyText3Char1">
    <w:name w:val="Body Text 3 Char1"/>
    <w:qFormat/>
    <w:rPr>
      <w:lang w:val="en-GB" w:eastAsia="ja-JP"/>
    </w:rPr>
  </w:style>
  <w:style w:type="character" w:customStyle="1" w:styleId="BodyTextIndentChar1">
    <w:name w:val="Body Text Indent Char1"/>
    <w:qFormat/>
    <w:rPr>
      <w:rFonts w:eastAsia="MS Mincho"/>
      <w:lang w:val="en-GB" w:eastAsia="zh-CN"/>
    </w:rPr>
  </w:style>
  <w:style w:type="paragraph" w:customStyle="1" w:styleId="TDC91">
    <w:name w:val="TDC 91"/>
    <w:basedOn w:val="81"/>
    <w:qFormat/>
    <w:pPr>
      <w:keepNext w:val="0"/>
      <w:ind w:left="1418" w:hanging="1418"/>
    </w:pPr>
    <w:rPr>
      <w:rFonts w:eastAsia="MS Mincho"/>
      <w:lang w:eastAsia="ja-JP"/>
    </w:rPr>
  </w:style>
  <w:style w:type="character" w:customStyle="1" w:styleId="BodyTextIndent2Char1">
    <w:name w:val="Body Text Indent 2 Char1"/>
    <w:qFormat/>
    <w:rPr>
      <w:rFonts w:ascii="Arial" w:eastAsia="MS Mincho" w:hAnsi="Arial"/>
      <w:lang w:val="en-GB" w:eastAsia="ja-JP"/>
    </w:rPr>
  </w:style>
  <w:style w:type="character" w:customStyle="1" w:styleId="NoteHeadingChar1">
    <w:name w:val="Note Heading Char1"/>
    <w:qFormat/>
    <w:rPr>
      <w:rFonts w:eastAsia="MS Mincho"/>
      <w:lang w:val="en-GB" w:eastAsia="zh-CN"/>
    </w:rPr>
  </w:style>
  <w:style w:type="character" w:customStyle="1" w:styleId="HTMLPreformattedChar1">
    <w:name w:val="HTML Preformatted Char1"/>
    <w:qFormat/>
    <w:rPr>
      <w:rFonts w:ascii="Courier New" w:eastAsia="MS Mincho" w:hAnsi="Courier New"/>
      <w:lang w:val="en-GB" w:eastAsia="zh-CN"/>
    </w:rPr>
  </w:style>
  <w:style w:type="paragraph" w:customStyle="1" w:styleId="Epgrafe1">
    <w:name w:val="Epígrafe1"/>
    <w:basedOn w:val="a"/>
    <w:next w:val="a"/>
    <w:qFormat/>
    <w:pPr>
      <w:spacing w:before="120" w:after="120"/>
    </w:pPr>
    <w:rPr>
      <w:rFonts w:eastAsia="MS Mincho"/>
      <w:b/>
      <w:lang w:eastAsia="ja-JP"/>
    </w:rPr>
  </w:style>
  <w:style w:type="paragraph" w:customStyle="1" w:styleId="Tabladeilustraciones1">
    <w:name w:val="Tabla de ilustraciones1"/>
    <w:basedOn w:val="a"/>
    <w:next w:val="a"/>
    <w:qFormat/>
    <w:pPr>
      <w:ind w:left="400" w:hanging="400"/>
      <w:jc w:val="center"/>
    </w:pPr>
    <w:rPr>
      <w:rFonts w:eastAsia="MS Mincho"/>
      <w:b/>
      <w:lang w:eastAsia="ja-JP"/>
    </w:rPr>
  </w:style>
  <w:style w:type="character" w:customStyle="1" w:styleId="Heading7Char3">
    <w:name w:val="Heading 7 Char3"/>
    <w:qFormat/>
    <w:rPr>
      <w:rFonts w:ascii="Arial" w:eastAsia="Times New Roman" w:hAnsi="Arial"/>
      <w:lang w:val="en-GB"/>
    </w:rPr>
  </w:style>
  <w:style w:type="character" w:customStyle="1" w:styleId="Heading8Char3">
    <w:name w:val="Heading 8 Char3"/>
    <w:qFormat/>
    <w:rPr>
      <w:rFonts w:ascii="Arial" w:eastAsia="Times New Roman" w:hAnsi="Arial"/>
      <w:sz w:val="36"/>
      <w:lang w:val="en-GB"/>
    </w:rPr>
  </w:style>
  <w:style w:type="character" w:customStyle="1" w:styleId="Heading9Char2">
    <w:name w:val="Heading 9 Char2"/>
    <w:qFormat/>
    <w:rPr>
      <w:rFonts w:ascii="Arial" w:eastAsia="Times New Roman" w:hAnsi="Arial"/>
      <w:sz w:val="36"/>
      <w:lang w:val="en-GB"/>
    </w:rPr>
  </w:style>
  <w:style w:type="character" w:customStyle="1" w:styleId="FooterChar2">
    <w:name w:val="Footer Char2"/>
    <w:qFormat/>
    <w:rPr>
      <w:rFonts w:ascii="Arial" w:eastAsia="Times New Roman" w:hAnsi="Arial"/>
      <w:b/>
      <w:i/>
      <w:sz w:val="18"/>
    </w:rPr>
  </w:style>
  <w:style w:type="character" w:customStyle="1" w:styleId="CharChar2111">
    <w:name w:val="Char Char2111"/>
    <w:qFormat/>
    <w:rPr>
      <w:rFonts w:ascii="Times New Roman" w:hAnsi="Times New Roman"/>
      <w:lang w:val="en-GB" w:eastAsia="en-US"/>
    </w:rPr>
  </w:style>
  <w:style w:type="character" w:customStyle="1" w:styleId="PlainTextChar3">
    <w:name w:val="Plain Text Char3"/>
    <w:qFormat/>
    <w:rPr>
      <w:rFonts w:ascii="Courier New" w:hAnsi="Courier New"/>
      <w:lang w:val="nb-NO" w:eastAsia="ja-JP"/>
    </w:rPr>
  </w:style>
  <w:style w:type="character" w:customStyle="1" w:styleId="CharChar2011">
    <w:name w:val="Char Char2011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BodyText2Char3">
    <w:name w:val="Body Text 2 Char3"/>
    <w:qFormat/>
    <w:rPr>
      <w:rFonts w:ascii="Times New Roman" w:eastAsia="宋体" w:hAnsi="Times New Roman"/>
      <w:lang w:val="en-GB" w:eastAsia="ja-JP"/>
    </w:rPr>
  </w:style>
  <w:style w:type="character" w:customStyle="1" w:styleId="BodyText3Char3">
    <w:name w:val="Body Text 3 Char3"/>
    <w:qFormat/>
    <w:rPr>
      <w:rFonts w:ascii="Times New Roman" w:eastAsia="宋体" w:hAnsi="Times New Roman"/>
      <w:lang w:val="en-GB" w:eastAsia="ja-JP"/>
    </w:rPr>
  </w:style>
  <w:style w:type="paragraph" w:customStyle="1" w:styleId="H62">
    <w:name w:val="样式 H6"/>
    <w:basedOn w:val="H6"/>
    <w:qFormat/>
  </w:style>
  <w:style w:type="paragraph" w:customStyle="1" w:styleId="TH0">
    <w:name w:val="样式 TH"/>
    <w:basedOn w:val="TH"/>
    <w:qFormat/>
    <w:rPr>
      <w:bCs/>
    </w:rPr>
  </w:style>
  <w:style w:type="character" w:customStyle="1" w:styleId="ListChar3">
    <w:name w:val="List Char3"/>
    <w:qFormat/>
    <w:rPr>
      <w:rFonts w:ascii="Times New Roman" w:eastAsia="Times New Roman" w:hAnsi="Times New Roman"/>
      <w:lang w:val="en-GB"/>
    </w:rPr>
  </w:style>
  <w:style w:type="character" w:customStyle="1" w:styleId="BodyTextIndentChar3">
    <w:name w:val="Body Text Indent Char3"/>
    <w:qFormat/>
    <w:rPr>
      <w:rFonts w:ascii="Times New Roman" w:eastAsia="宋体" w:hAnsi="Times New Roman"/>
      <w:lang w:val="en-GB" w:eastAsia="ja-JP"/>
    </w:rPr>
  </w:style>
  <w:style w:type="character" w:customStyle="1" w:styleId="BodyTextIndent2Char3">
    <w:name w:val="Body Text Indent 2 Char3"/>
    <w:qFormat/>
    <w:rPr>
      <w:rFonts w:ascii="Arial" w:eastAsia="MS Mincho" w:hAnsi="Arial" w:cs="Arial"/>
      <w:lang w:val="en-GB" w:eastAsia="ja-JP"/>
    </w:rPr>
  </w:style>
  <w:style w:type="character" w:customStyle="1" w:styleId="Heading7Char2">
    <w:name w:val="Heading 7 Char2"/>
    <w:qFormat/>
    <w:rPr>
      <w:rFonts w:ascii="Arial" w:hAnsi="Arial"/>
      <w:lang w:val="en-GB" w:eastAsia="en-GB" w:bidi="ar-SA"/>
    </w:rPr>
  </w:style>
  <w:style w:type="character" w:customStyle="1" w:styleId="Heading8Char2">
    <w:name w:val="Heading 8 Char2"/>
    <w:qFormat/>
    <w:rPr>
      <w:rFonts w:ascii="Arial" w:hAnsi="Arial"/>
      <w:sz w:val="36"/>
      <w:lang w:val="en-GB" w:eastAsia="en-GB" w:bidi="ar-SA"/>
    </w:rPr>
  </w:style>
  <w:style w:type="character" w:customStyle="1" w:styleId="ListChar2">
    <w:name w:val="List Char2"/>
    <w:qFormat/>
    <w:rPr>
      <w:lang w:val="en-GB" w:eastAsia="en-GB" w:bidi="ar-SA"/>
    </w:rPr>
  </w:style>
  <w:style w:type="character" w:customStyle="1" w:styleId="PlainTextChar2">
    <w:name w:val="Plain Text Char2"/>
    <w:qFormat/>
    <w:rPr>
      <w:rFonts w:ascii="Courier New" w:hAnsi="Courier New"/>
      <w:lang w:val="nb-NO" w:eastAsia="en-US" w:bidi="ar-SA"/>
    </w:rPr>
  </w:style>
  <w:style w:type="character" w:customStyle="1" w:styleId="CommentTextChar2">
    <w:name w:val="Comment Text Char2"/>
    <w:semiHidden/>
    <w:qFormat/>
    <w:rPr>
      <w:lang w:val="en-GB" w:eastAsia="en-US" w:bidi="ar-SA"/>
    </w:rPr>
  </w:style>
  <w:style w:type="character" w:customStyle="1" w:styleId="BodyText2Char2">
    <w:name w:val="Body Text 2 Char2"/>
    <w:qFormat/>
    <w:rPr>
      <w:lang w:val="en-GB" w:eastAsia="ja-JP" w:bidi="ar-SA"/>
    </w:rPr>
  </w:style>
  <w:style w:type="character" w:customStyle="1" w:styleId="BodyText3Char2">
    <w:name w:val="Body Text 3 Char2"/>
    <w:qFormat/>
    <w:rPr>
      <w:lang w:val="en-GB" w:eastAsia="ja-JP" w:bidi="ar-SA"/>
    </w:rPr>
  </w:style>
  <w:style w:type="character" w:customStyle="1" w:styleId="BodyTextIndentChar2">
    <w:name w:val="Body Text Indent Char2"/>
    <w:qFormat/>
    <w:rPr>
      <w:lang w:val="en-GB" w:eastAsia="en-US" w:bidi="ar-SA"/>
    </w:rPr>
  </w:style>
  <w:style w:type="character" w:customStyle="1" w:styleId="BodyTextIndent2Char2">
    <w:name w:val="Body Text Indent 2 Char2"/>
    <w:qFormat/>
    <w:rPr>
      <w:rFonts w:ascii="Arial" w:eastAsia="MS Mincho" w:hAnsi="Arial" w:cs="Arial"/>
      <w:lang w:val="en-GB" w:eastAsia="ja-JP" w:bidi="ar-SA"/>
    </w:rPr>
  </w:style>
  <w:style w:type="paragraph" w:customStyle="1" w:styleId="2f5">
    <w:name w:val="列出段落2"/>
    <w:basedOn w:val="a"/>
    <w:qFormat/>
    <w:pPr>
      <w:overflowPunct/>
      <w:autoSpaceDE/>
      <w:autoSpaceDN/>
      <w:adjustRightInd/>
      <w:ind w:firstLineChars="200" w:firstLine="420"/>
      <w:textAlignment w:val="auto"/>
    </w:pPr>
    <w:rPr>
      <w:rFonts w:eastAsia="宋体"/>
    </w:rPr>
  </w:style>
  <w:style w:type="paragraph" w:customStyle="1" w:styleId="2f6">
    <w:name w:val="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btChar6">
    <w:name w:val="bt Char6"/>
    <w:qFormat/>
    <w:rPr>
      <w:lang w:val="en-GB" w:eastAsia="ja-JP" w:bidi="ar-SA"/>
    </w:rPr>
  </w:style>
  <w:style w:type="paragraph" w:customStyle="1" w:styleId="ListParagraph1">
    <w:name w:val="List Paragraph1"/>
    <w:basedOn w:val="a"/>
    <w:qFormat/>
    <w:pPr>
      <w:ind w:left="720"/>
      <w:contextualSpacing/>
    </w:pPr>
  </w:style>
  <w:style w:type="character" w:customStyle="1" w:styleId="1e">
    <w:name w:val="段落フォント1"/>
    <w:qFormat/>
  </w:style>
  <w:style w:type="character" w:customStyle="1" w:styleId="1f">
    <w:name w:val="コメント参照1"/>
    <w:qFormat/>
    <w:rPr>
      <w:sz w:val="16"/>
    </w:rPr>
  </w:style>
  <w:style w:type="paragraph" w:customStyle="1" w:styleId="1f0">
    <w:name w:val="図表番号1"/>
    <w:basedOn w:val="a"/>
    <w:qFormat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1f1">
    <w:name w:val="段落番号1"/>
    <w:basedOn w:val="a4"/>
    <w:qFormat/>
    <w:pPr>
      <w:tabs>
        <w:tab w:val="left" w:pos="644"/>
      </w:tabs>
      <w:suppressAutoHyphens/>
      <w:ind w:left="644"/>
      <w:contextualSpacing w:val="0"/>
    </w:pPr>
    <w:rPr>
      <w:rFonts w:eastAsia="MS Mincho" w:cs="CG Times (WN)"/>
      <w:lang w:eastAsia="ar-SA"/>
    </w:rPr>
  </w:style>
  <w:style w:type="paragraph" w:customStyle="1" w:styleId="210">
    <w:name w:val="段落番号 21"/>
    <w:basedOn w:val="1f1"/>
    <w:qFormat/>
    <w:pPr>
      <w:ind w:left="851" w:hanging="284"/>
    </w:pPr>
  </w:style>
  <w:style w:type="paragraph" w:customStyle="1" w:styleId="1f2">
    <w:name w:val="箇条書き1"/>
    <w:basedOn w:val="a4"/>
    <w:qFormat/>
    <w:pPr>
      <w:tabs>
        <w:tab w:val="left" w:pos="644"/>
      </w:tabs>
      <w:suppressAutoHyphens/>
      <w:ind w:left="644"/>
      <w:contextualSpacing w:val="0"/>
    </w:pPr>
    <w:rPr>
      <w:rFonts w:eastAsia="MS Mincho" w:cs="CG Times (WN)"/>
      <w:lang w:eastAsia="ar-SA"/>
    </w:rPr>
  </w:style>
  <w:style w:type="paragraph" w:customStyle="1" w:styleId="211">
    <w:name w:val="箇条書き 21"/>
    <w:basedOn w:val="1f2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10">
    <w:name w:val="箇条書き 31"/>
    <w:basedOn w:val="211"/>
    <w:qFormat/>
    <w:pPr>
      <w:ind w:left="1135"/>
    </w:pPr>
  </w:style>
  <w:style w:type="paragraph" w:customStyle="1" w:styleId="212">
    <w:name w:val="一覧 21"/>
    <w:basedOn w:val="a4"/>
    <w:qFormat/>
    <w:pPr>
      <w:suppressAutoHyphens/>
      <w:ind w:left="851" w:hanging="284"/>
      <w:contextualSpacing w:val="0"/>
    </w:pPr>
    <w:rPr>
      <w:rFonts w:eastAsia="MS Mincho" w:cs="CG Times (WN)"/>
      <w:lang w:eastAsia="ar-SA"/>
    </w:rPr>
  </w:style>
  <w:style w:type="paragraph" w:customStyle="1" w:styleId="311">
    <w:name w:val="一覧 31"/>
    <w:basedOn w:val="212"/>
    <w:qFormat/>
    <w:pPr>
      <w:ind w:left="1135"/>
    </w:pPr>
  </w:style>
  <w:style w:type="paragraph" w:customStyle="1" w:styleId="410">
    <w:name w:val="一覧 41"/>
    <w:basedOn w:val="311"/>
    <w:qFormat/>
    <w:pPr>
      <w:ind w:left="1418"/>
    </w:pPr>
  </w:style>
  <w:style w:type="paragraph" w:customStyle="1" w:styleId="510">
    <w:name w:val="一覧 51"/>
    <w:basedOn w:val="410"/>
    <w:qFormat/>
    <w:pPr>
      <w:ind w:left="1702"/>
    </w:pPr>
  </w:style>
  <w:style w:type="paragraph" w:customStyle="1" w:styleId="412">
    <w:name w:val="箇条書き 41"/>
    <w:basedOn w:val="310"/>
    <w:qFormat/>
    <w:pPr>
      <w:ind w:left="1418"/>
    </w:pPr>
  </w:style>
  <w:style w:type="paragraph" w:customStyle="1" w:styleId="511">
    <w:name w:val="箇条書き 51"/>
    <w:basedOn w:val="412"/>
    <w:qFormat/>
    <w:pPr>
      <w:ind w:left="1702"/>
    </w:pPr>
  </w:style>
  <w:style w:type="paragraph" w:customStyle="1" w:styleId="1f3">
    <w:name w:val="コメント文字列1"/>
    <w:basedOn w:val="a"/>
    <w:qFormat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1f4">
    <w:name w:val="吹き出し1"/>
    <w:basedOn w:val="a"/>
    <w:qFormat/>
    <w:pPr>
      <w:suppressAutoHyphens/>
      <w:overflowPunct/>
      <w:autoSpaceDE/>
      <w:autoSpaceDN/>
      <w:adjustRightInd/>
      <w:textAlignment w:val="auto"/>
    </w:pPr>
    <w:rPr>
      <w:rFonts w:ascii="Tahoma" w:eastAsia="MS Mincho" w:hAnsi="Tahoma" w:cs="Tahoma"/>
      <w:sz w:val="16"/>
      <w:szCs w:val="16"/>
      <w:lang w:eastAsia="ar-SA"/>
    </w:rPr>
  </w:style>
  <w:style w:type="paragraph" w:customStyle="1" w:styleId="1f5">
    <w:name w:val="コメント内容1"/>
    <w:basedOn w:val="1f3"/>
    <w:next w:val="1f3"/>
    <w:qFormat/>
    <w:rPr>
      <w:b/>
      <w:bCs/>
    </w:rPr>
  </w:style>
  <w:style w:type="paragraph" w:customStyle="1" w:styleId="1f6">
    <w:name w:val="見出しマップ1"/>
    <w:basedOn w:val="a"/>
    <w:qFormat/>
    <w:pPr>
      <w:shd w:val="clear" w:color="auto" w:fill="000080"/>
      <w:suppressAutoHyphens/>
      <w:overflowPunct/>
      <w:autoSpaceDE/>
      <w:autoSpaceDN/>
      <w:adjustRightInd/>
      <w:textAlignment w:val="auto"/>
    </w:pPr>
    <w:rPr>
      <w:rFonts w:ascii="Tahoma" w:eastAsia="MS Mincho" w:hAnsi="Tahoma" w:cs="Tahoma"/>
      <w:lang w:eastAsia="ar-SA"/>
    </w:rPr>
  </w:style>
  <w:style w:type="paragraph" w:customStyle="1" w:styleId="1f7">
    <w:name w:val="書式なし1"/>
    <w:basedOn w:val="a"/>
    <w:qFormat/>
    <w:pPr>
      <w:suppressAutoHyphens/>
      <w:autoSpaceDN/>
      <w:adjustRightInd/>
    </w:pPr>
    <w:rPr>
      <w:rFonts w:ascii="Courier New" w:eastAsia="MS Mincho" w:hAnsi="Courier New" w:cs="CG Times (WN)"/>
      <w:lang w:val="nb-NO" w:eastAsia="ar-SA"/>
    </w:rPr>
  </w:style>
  <w:style w:type="paragraph" w:customStyle="1" w:styleId="213">
    <w:name w:val="本文 21"/>
    <w:basedOn w:val="a"/>
    <w:qFormat/>
    <w:pPr>
      <w:suppressAutoHyphens/>
      <w:autoSpaceDN/>
      <w:adjustRightInd/>
      <w:spacing w:after="120"/>
    </w:pPr>
    <w:rPr>
      <w:rFonts w:eastAsia="MS Mincho" w:cs="CG Times (WN)"/>
      <w:lang w:eastAsia="ar-SA"/>
    </w:rPr>
  </w:style>
  <w:style w:type="paragraph" w:customStyle="1" w:styleId="312">
    <w:name w:val="本文 31"/>
    <w:basedOn w:val="a"/>
    <w:qFormat/>
    <w:pPr>
      <w:suppressAutoHyphens/>
      <w:autoSpaceDN/>
      <w:adjustRightInd/>
      <w:spacing w:after="120"/>
    </w:pPr>
    <w:rPr>
      <w:rFonts w:eastAsia="MS Mincho" w:cs="CG Times (WN)"/>
      <w:lang w:eastAsia="ar-SA"/>
    </w:rPr>
  </w:style>
  <w:style w:type="paragraph" w:customStyle="1" w:styleId="Web1">
    <w:name w:val="標準 (Web)1"/>
    <w:basedOn w:val="a"/>
    <w:qFormat/>
    <w:pPr>
      <w:suppressAutoHyphens/>
      <w:autoSpaceDN/>
      <w:adjustRightInd/>
      <w:spacing w:before="100" w:after="100"/>
    </w:pPr>
    <w:rPr>
      <w:rFonts w:eastAsia="Arial Unicode MS" w:cs="CG Times (WN)"/>
      <w:sz w:val="24"/>
      <w:szCs w:val="24"/>
    </w:rPr>
  </w:style>
  <w:style w:type="paragraph" w:customStyle="1" w:styleId="214">
    <w:name w:val="本文インデント 21"/>
    <w:basedOn w:val="a"/>
    <w:qFormat/>
    <w:pPr>
      <w:suppressAutoHyphens/>
      <w:autoSpaceDN/>
      <w:adjustRightInd/>
      <w:ind w:left="567"/>
    </w:pPr>
    <w:rPr>
      <w:rFonts w:ascii="Arial" w:eastAsia="MS Mincho" w:hAnsi="Arial" w:cs="Arial"/>
      <w:lang w:eastAsia="ar-SA"/>
    </w:rPr>
  </w:style>
  <w:style w:type="paragraph" w:customStyle="1" w:styleId="1f8">
    <w:name w:val="標準インデント1"/>
    <w:basedOn w:val="a"/>
    <w:qFormat/>
    <w:pPr>
      <w:suppressAutoHyphens/>
      <w:autoSpaceDN/>
      <w:adjustRightInd/>
      <w:ind w:left="708"/>
    </w:pPr>
    <w:rPr>
      <w:rFonts w:eastAsia="MS Mincho" w:cs="CG Times (WN)"/>
      <w:lang w:eastAsia="ar-SA"/>
    </w:rPr>
  </w:style>
  <w:style w:type="paragraph" w:customStyle="1" w:styleId="1f9">
    <w:name w:val="記1"/>
    <w:basedOn w:val="a"/>
    <w:next w:val="a"/>
    <w:qFormat/>
    <w:pPr>
      <w:suppressAutoHyphens/>
      <w:autoSpaceDN/>
      <w:adjustRightInd/>
    </w:pPr>
    <w:rPr>
      <w:rFonts w:eastAsia="MS Mincho" w:cs="CG Times (WN)"/>
      <w:lang w:eastAsia="ar-SA"/>
    </w:rPr>
  </w:style>
  <w:style w:type="paragraph" w:customStyle="1" w:styleId="HTML10">
    <w:name w:val="HTML 書式付き1"/>
    <w:basedOn w:val="a"/>
    <w:qFormat/>
    <w:pPr>
      <w:suppressAutoHyphens/>
      <w:autoSpaceDN/>
      <w:adjustRightInd/>
    </w:pPr>
    <w:rPr>
      <w:rFonts w:ascii="Courier New" w:eastAsia="MS Mincho" w:hAnsi="Courier New" w:cs="Courier New"/>
      <w:lang w:eastAsia="ar-SA"/>
    </w:rPr>
  </w:style>
  <w:style w:type="character" w:customStyle="1" w:styleId="CharChar23">
    <w:name w:val="Char Char23"/>
    <w:qFormat/>
    <w:rPr>
      <w:rFonts w:ascii="Arial" w:hAnsi="Arial"/>
      <w:lang w:val="en-GB" w:eastAsia="en-US"/>
    </w:rPr>
  </w:style>
  <w:style w:type="character" w:customStyle="1" w:styleId="EmailStyle97">
    <w:name w:val="EmailStyle97"/>
    <w:semiHidden/>
    <w:qFormat/>
    <w:rPr>
      <w:rFonts w:ascii="Arial" w:hAnsi="Arial" w:cs="Arial"/>
      <w:color w:val="auto"/>
      <w:sz w:val="20"/>
      <w:szCs w:val="20"/>
    </w:rPr>
  </w:style>
  <w:style w:type="character" w:customStyle="1" w:styleId="B1C">
    <w:name w:val="B1 C"/>
    <w:qFormat/>
    <w:rPr>
      <w:lang w:val="en-GB" w:eastAsia="en-US" w:bidi="ar-SA"/>
    </w:rPr>
  </w:style>
  <w:style w:type="character" w:customStyle="1" w:styleId="Titre3">
    <w:name w:val="Titre 3"/>
    <w:qFormat/>
    <w:rPr>
      <w:rFonts w:ascii="Arial" w:hAnsi="Arial"/>
      <w:sz w:val="28"/>
      <w:szCs w:val="28"/>
      <w:lang w:val="en-GB" w:eastAsia="en-GB"/>
    </w:rPr>
  </w:style>
  <w:style w:type="character" w:customStyle="1" w:styleId="B2C">
    <w:name w:val="B2 C"/>
    <w:qFormat/>
    <w:rPr>
      <w:lang w:val="en-GB" w:eastAsia="en-GB"/>
    </w:rPr>
  </w:style>
  <w:style w:type="paragraph" w:customStyle="1" w:styleId="CommentNokia">
    <w:name w:val="Comment Nokia"/>
    <w:basedOn w:val="a"/>
    <w:qFormat/>
    <w:pPr>
      <w:tabs>
        <w:tab w:val="left" w:pos="360"/>
      </w:tabs>
      <w:ind w:left="360" w:hanging="360"/>
    </w:pPr>
    <w:rPr>
      <w:rFonts w:eastAsia="MS Mincho"/>
      <w:sz w:val="22"/>
      <w:lang w:val="en-US"/>
    </w:rPr>
  </w:style>
  <w:style w:type="paragraph" w:customStyle="1" w:styleId="11BodyText">
    <w:name w:val="11 BodyText"/>
    <w:basedOn w:val="a"/>
    <w:link w:val="11BodyTextChar"/>
    <w:qFormat/>
    <w:pPr>
      <w:overflowPunct/>
      <w:autoSpaceDE/>
      <w:autoSpaceDN/>
      <w:adjustRightInd/>
      <w:spacing w:after="220"/>
      <w:ind w:left="1298"/>
      <w:textAlignment w:val="auto"/>
    </w:pPr>
    <w:rPr>
      <w:rFonts w:ascii="Arial" w:eastAsia="宋体" w:hAnsi="Arial"/>
      <w:lang w:val="en-US"/>
    </w:rPr>
  </w:style>
  <w:style w:type="character" w:customStyle="1" w:styleId="st1">
    <w:name w:val="st1"/>
    <w:qFormat/>
  </w:style>
  <w:style w:type="character" w:customStyle="1" w:styleId="btChar7">
    <w:name w:val="bt Char7"/>
    <w:qFormat/>
    <w:rPr>
      <w:rFonts w:ascii="Times New Roman" w:eastAsia="Times New Roman" w:hAnsi="Times New Roman"/>
    </w:rPr>
  </w:style>
  <w:style w:type="character" w:customStyle="1" w:styleId="NMPHeading1Char3">
    <w:name w:val="NMP Heading 1 Char3"/>
    <w:qFormat/>
    <w:rPr>
      <w:rFonts w:ascii="Arial" w:hAnsi="Arial"/>
      <w:sz w:val="36"/>
      <w:lang w:val="en-GB" w:eastAsia="en-US" w:bidi="ar-SA"/>
    </w:rPr>
  </w:style>
  <w:style w:type="paragraph" w:customStyle="1" w:styleId="1Char">
    <w:name w:val="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">
    <w:name w:val="(文字) (文字)1 Char (文字) (文字)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">
    <w:name w:val="(文字) (文字)1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AndreaLeonardi">
    <w:name w:val="Andrea Leonardi"/>
    <w:semiHidden/>
    <w:qFormat/>
    <w:rPr>
      <w:rFonts w:ascii="Arial" w:hAnsi="Arial" w:cs="Arial"/>
      <w:color w:val="auto"/>
      <w:sz w:val="20"/>
      <w:szCs w:val="20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2">
    <w:name w:val="Zchn Zchn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ZchnZchn5">
    <w:name w:val="Zchn Zchn5"/>
    <w:qFormat/>
    <w:rPr>
      <w:rFonts w:ascii="Courier New" w:eastAsia="Batang" w:hAnsi="Courier New"/>
      <w:lang w:val="nb-NO" w:eastAsia="en-US" w:bidi="ar-SA"/>
    </w:rPr>
  </w:style>
  <w:style w:type="paragraph" w:customStyle="1" w:styleId="-PAGE-">
    <w:name w:val="- PAGE -"/>
    <w:qFormat/>
    <w:rPr>
      <w:sz w:val="24"/>
      <w:szCs w:val="24"/>
      <w:lang w:val="en-GB" w:eastAsia="ko-KR"/>
    </w:rPr>
  </w:style>
  <w:style w:type="paragraph" w:customStyle="1" w:styleId="Lastprinted">
    <w:name w:val="Last printed"/>
    <w:qFormat/>
    <w:rPr>
      <w:sz w:val="24"/>
      <w:szCs w:val="24"/>
      <w:lang w:val="en-GB" w:eastAsia="ko-KR"/>
    </w:rPr>
  </w:style>
  <w:style w:type="paragraph" w:customStyle="1" w:styleId="Lastsavedby">
    <w:name w:val="Last saved by"/>
    <w:qFormat/>
    <w:rPr>
      <w:sz w:val="24"/>
      <w:szCs w:val="24"/>
      <w:lang w:val="en-GB" w:eastAsia="ko-KR"/>
    </w:rPr>
  </w:style>
  <w:style w:type="paragraph" w:customStyle="1" w:styleId="Filename">
    <w:name w:val="Filename"/>
    <w:qFormat/>
    <w:rPr>
      <w:sz w:val="24"/>
      <w:szCs w:val="24"/>
      <w:lang w:val="en-GB" w:eastAsia="ko-KR"/>
    </w:rPr>
  </w:style>
  <w:style w:type="paragraph" w:customStyle="1" w:styleId="ATC">
    <w:name w:val="ATC"/>
    <w:basedOn w:val="a"/>
    <w:qFormat/>
    <w:rPr>
      <w:lang w:eastAsia="ja-JP"/>
    </w:rPr>
  </w:style>
  <w:style w:type="paragraph" w:customStyle="1" w:styleId="TaOC">
    <w:name w:val="TaOC"/>
    <w:basedOn w:val="TAC"/>
    <w:qFormat/>
    <w:rPr>
      <w:rFonts w:eastAsia="宋体"/>
      <w:lang w:eastAsia="ja-JP"/>
    </w:rPr>
  </w:style>
  <w:style w:type="paragraph" w:customStyle="1" w:styleId="1CharChar1Char">
    <w:name w:val="(文字) (文字)1 Char (文字) (文字) Char 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xl40">
    <w:name w:val="xl40"/>
    <w:basedOn w:val="a"/>
    <w:qFormat/>
    <w:pPr>
      <w:shd w:val="clear" w:color="000000" w:fill="FFFF00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color w:val="000000"/>
      <w:sz w:val="16"/>
      <w:szCs w:val="16"/>
    </w:rPr>
  </w:style>
  <w:style w:type="paragraph" w:customStyle="1" w:styleId="2f7">
    <w:name w:val="吹き出し2"/>
    <w:basedOn w:val="a"/>
    <w:semiHidden/>
    <w:qFormat/>
    <w:pPr>
      <w:overflowPunct/>
      <w:autoSpaceDE/>
      <w:autoSpaceDN/>
      <w:adjustRightInd/>
      <w:textAlignment w:val="auto"/>
    </w:pPr>
    <w:rPr>
      <w:rFonts w:ascii="Tahoma" w:eastAsia="MS Mincho" w:hAnsi="Tahoma" w:cs="Tahoma"/>
      <w:sz w:val="16"/>
      <w:szCs w:val="16"/>
    </w:rPr>
  </w:style>
  <w:style w:type="paragraph" w:customStyle="1" w:styleId="1030302">
    <w:name w:val="样式 样式 标题 1 + 两端对齐 段前: 0.3 行 段后: 0.3 行 行距: 单倍行距 + 段前: 0.2 行 段后: ..."/>
    <w:basedOn w:val="a"/>
    <w:qFormat/>
    <w:pPr>
      <w:keepNext/>
      <w:tabs>
        <w:tab w:val="left" w:pos="0"/>
      </w:tabs>
      <w:overflowPunct/>
      <w:autoSpaceDE/>
      <w:autoSpaceDN/>
      <w:adjustRightInd/>
      <w:spacing w:beforeLines="20" w:before="62" w:afterLines="10" w:after="31"/>
      <w:ind w:right="284"/>
      <w:jc w:val="both"/>
      <w:textAlignment w:val="auto"/>
      <w:outlineLvl w:val="0"/>
    </w:pPr>
    <w:rPr>
      <w:rFonts w:ascii="Arial" w:eastAsia="宋体" w:hAnsi="Arial" w:cs="宋体"/>
      <w:b/>
      <w:bCs/>
      <w:sz w:val="28"/>
      <w:lang w:val="en-US" w:eastAsia="zh-CN"/>
    </w:rPr>
  </w:style>
  <w:style w:type="table" w:customStyle="1" w:styleId="3f0">
    <w:name w:val="网格型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8">
    <w:name w:val="网格型4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f7">
    <w:name w:val="标题 字符"/>
    <w:link w:val="aff6"/>
    <w:qFormat/>
    <w:rPr>
      <w:rFonts w:ascii="Courier New" w:eastAsia="Times New Roman" w:hAnsi="Courier New" w:cs="Times New Roman"/>
      <w:sz w:val="20"/>
      <w:szCs w:val="20"/>
      <w:lang w:val="nb-NO" w:eastAsia="en-GB"/>
    </w:rPr>
  </w:style>
  <w:style w:type="character" w:customStyle="1" w:styleId="26">
    <w:name w:val="列表 2 字符"/>
    <w:link w:val="25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33">
    <w:name w:val="列表 3 字符"/>
    <w:link w:val="31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CharChar3CharCharCharCharCharChar">
    <w:name w:val="Char Char3 Char Char Char Char Char Ch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character" w:customStyle="1" w:styleId="Heading2Char1">
    <w:name w:val="Heading 2 Char1"/>
    <w:qFormat/>
    <w:rPr>
      <w:rFonts w:ascii="Arial" w:hAnsi="Arial"/>
      <w:sz w:val="32"/>
      <w:lang w:val="en-GB"/>
    </w:rPr>
  </w:style>
  <w:style w:type="character" w:customStyle="1" w:styleId="H1Car">
    <w:name w:val="H1 Car"/>
    <w:qFormat/>
    <w:rPr>
      <w:rFonts w:ascii="Arial" w:eastAsia="MS Mincho" w:hAnsi="Arial"/>
      <w:sz w:val="36"/>
      <w:lang w:val="en-GB" w:eastAsia="en-US" w:bidi="ar-SA"/>
    </w:rPr>
  </w:style>
  <w:style w:type="paragraph" w:customStyle="1" w:styleId="3f1">
    <w:name w:val="列出段落3"/>
    <w:basedOn w:val="a"/>
    <w:qFormat/>
    <w:pPr>
      <w:overflowPunct/>
      <w:autoSpaceDE/>
      <w:autoSpaceDN/>
      <w:adjustRightInd/>
      <w:ind w:firstLineChars="200" w:firstLine="420"/>
      <w:textAlignment w:val="auto"/>
    </w:pPr>
    <w:rPr>
      <w:rFonts w:eastAsia="宋体"/>
    </w:rPr>
  </w:style>
  <w:style w:type="paragraph" w:customStyle="1" w:styleId="1fa">
    <w:name w:val="无间隔1"/>
    <w:qFormat/>
    <w:rPr>
      <w:lang w:val="en-GB" w:eastAsia="en-US"/>
    </w:rPr>
  </w:style>
  <w:style w:type="character" w:customStyle="1" w:styleId="Absatz-Standardschriftart1">
    <w:name w:val="Absatz-Standardschriftart1"/>
    <w:qFormat/>
  </w:style>
  <w:style w:type="paragraph" w:customStyle="1" w:styleId="B-Body">
    <w:name w:val="B-Body"/>
    <w:link w:val="B-BodyChar"/>
    <w:qFormat/>
    <w:pPr>
      <w:tabs>
        <w:tab w:val="left" w:pos="2160"/>
      </w:tabs>
      <w:spacing w:before="120" w:after="40"/>
      <w:ind w:left="720"/>
    </w:pPr>
    <w:rPr>
      <w:sz w:val="22"/>
      <w:lang w:val="en-GB" w:eastAsia="en-GB"/>
    </w:rPr>
  </w:style>
  <w:style w:type="character" w:customStyle="1" w:styleId="B-BodyChar">
    <w:name w:val="B-Body Char"/>
    <w:link w:val="B-Body"/>
    <w:qFormat/>
    <w:rPr>
      <w:rFonts w:ascii="Times New Roman" w:eastAsia="宋体" w:hAnsi="Times New Roman" w:cs="Times New Roman"/>
      <w:szCs w:val="20"/>
      <w:lang w:val="en-GB" w:eastAsia="en-GB"/>
    </w:rPr>
  </w:style>
  <w:style w:type="paragraph" w:customStyle="1" w:styleId="49">
    <w:name w:val="列出段落4"/>
    <w:basedOn w:val="a"/>
    <w:qFormat/>
    <w:pPr>
      <w:overflowPunct/>
      <w:autoSpaceDE/>
      <w:autoSpaceDN/>
      <w:adjustRightInd/>
      <w:ind w:firstLineChars="200" w:firstLine="420"/>
      <w:textAlignment w:val="auto"/>
    </w:pPr>
    <w:rPr>
      <w:rFonts w:eastAsia="宋体"/>
    </w:rPr>
  </w:style>
  <w:style w:type="character" w:customStyle="1" w:styleId="3f2">
    <w:name w:val="标题 3 字符"/>
    <w:aliases w:val="Underrubrik2 字符,H3 字符,0H 字符,h3 字符,no break 字符,l3 字符,3 字符,list 3 字符,Head 3 字符,1.1.1 字符,3rd level 字符,Major Section Sub Section 字符,PA Minor Section 字符,Head3 字符,Level 3 Head 字符,31 字符,32 字符,33 字符,311 字符,321 字符,34 字符,312 字符,322 字符,35 字符,313 字符,323 字符"/>
    <w:qFormat/>
    <w:rPr>
      <w:rFonts w:ascii="Arial" w:hAnsi="Arial"/>
      <w:sz w:val="28"/>
      <w:lang w:val="en-GB"/>
    </w:rPr>
  </w:style>
  <w:style w:type="character" w:customStyle="1" w:styleId="4a">
    <w:name w:val="标题 4 字符"/>
    <w:qFormat/>
    <w:rPr>
      <w:rFonts w:ascii="Arial" w:hAnsi="Arial"/>
      <w:sz w:val="24"/>
      <w:lang w:val="en-GB"/>
    </w:rPr>
  </w:style>
  <w:style w:type="character" w:customStyle="1" w:styleId="1Char0">
    <w:name w:val="标题 1 Char"/>
    <w:uiPriority w:val="9"/>
    <w:qFormat/>
    <w:rPr>
      <w:rFonts w:ascii="Arial" w:hAnsi="Arial"/>
      <w:sz w:val="36"/>
      <w:lang w:val="en-GB" w:eastAsia="en-US" w:bidi="ar-SA"/>
    </w:rPr>
  </w:style>
  <w:style w:type="character" w:customStyle="1" w:styleId="2Char">
    <w:name w:val="标题 2 Char"/>
    <w:uiPriority w:val="9"/>
    <w:qFormat/>
    <w:rPr>
      <w:rFonts w:ascii="Arial" w:hAnsi="Arial"/>
      <w:sz w:val="32"/>
      <w:lang w:val="en-GB"/>
    </w:rPr>
  </w:style>
  <w:style w:type="character" w:customStyle="1" w:styleId="3Char">
    <w:name w:val="标题 3 Char"/>
    <w:uiPriority w:val="9"/>
    <w:qFormat/>
    <w:rPr>
      <w:rFonts w:ascii="Arial" w:hAnsi="Arial"/>
      <w:sz w:val="28"/>
      <w:lang w:val="en-GB"/>
    </w:rPr>
  </w:style>
  <w:style w:type="character" w:customStyle="1" w:styleId="4Char">
    <w:name w:val="标题 4 Char"/>
    <w:qFormat/>
    <w:rPr>
      <w:rFonts w:ascii="Arial" w:hAnsi="Arial"/>
      <w:sz w:val="24"/>
      <w:szCs w:val="28"/>
      <w:lang w:val="en-GB" w:eastAsia="en-GB"/>
    </w:rPr>
  </w:style>
  <w:style w:type="character" w:customStyle="1" w:styleId="6Char">
    <w:name w:val="标题 6 Char"/>
    <w:uiPriority w:val="9"/>
    <w:qFormat/>
    <w:rPr>
      <w:rFonts w:ascii="Arial" w:hAnsi="Arial"/>
      <w:lang w:val="en-GB"/>
    </w:rPr>
  </w:style>
  <w:style w:type="character" w:customStyle="1" w:styleId="7Char">
    <w:name w:val="标题 7 Char"/>
    <w:uiPriority w:val="9"/>
    <w:qFormat/>
    <w:rPr>
      <w:rFonts w:ascii="Arial" w:hAnsi="Arial"/>
      <w:lang w:val="en-GB"/>
    </w:rPr>
  </w:style>
  <w:style w:type="character" w:customStyle="1" w:styleId="8Char">
    <w:name w:val="标题 8 Char"/>
    <w:uiPriority w:val="9"/>
    <w:qFormat/>
    <w:rPr>
      <w:rFonts w:ascii="Arial" w:hAnsi="Arial"/>
      <w:sz w:val="36"/>
      <w:lang w:val="en-GB"/>
    </w:rPr>
  </w:style>
  <w:style w:type="character" w:customStyle="1" w:styleId="9Char">
    <w:name w:val="标题 9 Char"/>
    <w:uiPriority w:val="9"/>
    <w:qFormat/>
    <w:rPr>
      <w:rFonts w:ascii="Arial" w:hAnsi="Arial"/>
      <w:sz w:val="36"/>
      <w:lang w:val="en-GB"/>
    </w:rPr>
  </w:style>
  <w:style w:type="character" w:customStyle="1" w:styleId="Char2">
    <w:name w:val="页脚 Char"/>
    <w:uiPriority w:val="99"/>
    <w:qFormat/>
    <w:rPr>
      <w:rFonts w:ascii="Arial" w:hAnsi="Arial"/>
      <w:b/>
      <w:i/>
      <w:sz w:val="18"/>
    </w:rPr>
  </w:style>
  <w:style w:type="character" w:customStyle="1" w:styleId="Char3">
    <w:name w:val="列表 Char"/>
    <w:qFormat/>
    <w:rPr>
      <w:lang w:val="en-GB"/>
    </w:rPr>
  </w:style>
  <w:style w:type="character" w:customStyle="1" w:styleId="Char4">
    <w:name w:val="文档结构图 Char"/>
    <w:uiPriority w:val="99"/>
    <w:qFormat/>
    <w:rPr>
      <w:rFonts w:ascii="Tahoma" w:hAnsi="Tahoma"/>
      <w:lang w:val="en-GB" w:eastAsia="en-US"/>
    </w:rPr>
  </w:style>
  <w:style w:type="character" w:customStyle="1" w:styleId="Char5">
    <w:name w:val="纯文本 Char"/>
    <w:qFormat/>
    <w:rPr>
      <w:rFonts w:ascii="Courier New" w:hAnsi="Courier New"/>
      <w:lang w:val="nb-NO"/>
    </w:rPr>
  </w:style>
  <w:style w:type="character" w:customStyle="1" w:styleId="Char6">
    <w:name w:val="批注框文本 Char"/>
    <w:uiPriority w:val="99"/>
    <w:qFormat/>
    <w:rPr>
      <w:rFonts w:ascii="Tahoma" w:hAnsi="Tahoma" w:cs="Tahoma"/>
      <w:sz w:val="16"/>
      <w:szCs w:val="16"/>
      <w:lang w:val="en-GB" w:eastAsia="en-GB" w:bidi="ar-SA"/>
    </w:rPr>
  </w:style>
  <w:style w:type="character" w:customStyle="1" w:styleId="Char7">
    <w:name w:val="日期 Char"/>
    <w:qFormat/>
    <w:rPr>
      <w:lang w:val="en-GB"/>
    </w:rPr>
  </w:style>
  <w:style w:type="paragraph" w:customStyle="1" w:styleId="4b">
    <w:name w:val="修订4"/>
    <w:hidden/>
    <w:semiHidden/>
    <w:qFormat/>
    <w:rPr>
      <w:rFonts w:eastAsia="Batang"/>
      <w:lang w:val="en-GB" w:eastAsia="en-US"/>
    </w:rPr>
  </w:style>
  <w:style w:type="paragraph" w:customStyle="1" w:styleId="Commentnokia0">
    <w:name w:val="Comment nokia"/>
    <w:basedOn w:val="40"/>
    <w:qFormat/>
    <w:rPr>
      <w:b/>
      <w:sz w:val="28"/>
      <w:lang w:eastAsia="zh-CN"/>
    </w:rPr>
  </w:style>
  <w:style w:type="paragraph" w:customStyle="1" w:styleId="Char12">
    <w:name w:val="Char12"/>
    <w:semiHidden/>
    <w:qFormat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hAnsi="Arial" w:cs="Arial"/>
      <w:color w:val="0000FF"/>
      <w:kern w:val="2"/>
    </w:rPr>
  </w:style>
  <w:style w:type="character" w:customStyle="1" w:styleId="CharChar222">
    <w:name w:val="Char Char222"/>
    <w:qFormat/>
    <w:rPr>
      <w:rFonts w:ascii="Arial" w:hAnsi="Arial"/>
      <w:b/>
      <w:i/>
      <w:sz w:val="18"/>
      <w:lang w:val="en-GB"/>
    </w:rPr>
  </w:style>
  <w:style w:type="character" w:customStyle="1" w:styleId="911">
    <w:name w:val="(文字) (文字)91"/>
    <w:qFormat/>
    <w:rPr>
      <w:rFonts w:ascii="Arial" w:eastAsia="MS Mincho" w:hAnsi="Arial" w:cs="Arial"/>
      <w:sz w:val="28"/>
      <w:szCs w:val="28"/>
      <w:lang w:val="en-GB" w:eastAsia="ja-JP"/>
    </w:rPr>
  </w:style>
  <w:style w:type="paragraph" w:customStyle="1" w:styleId="58">
    <w:name w:val="列出段落5"/>
    <w:basedOn w:val="a"/>
    <w:qFormat/>
    <w:pPr>
      <w:overflowPunct/>
      <w:autoSpaceDE/>
      <w:autoSpaceDN/>
      <w:adjustRightInd/>
      <w:ind w:firstLineChars="200" w:firstLine="420"/>
      <w:textAlignment w:val="auto"/>
    </w:pPr>
    <w:rPr>
      <w:rFonts w:eastAsia="宋体"/>
    </w:rPr>
  </w:style>
  <w:style w:type="character" w:customStyle="1" w:styleId="CharChar1811">
    <w:name w:val="Char Char1811"/>
    <w:qFormat/>
    <w:rPr>
      <w:rFonts w:ascii="Arial" w:hAnsi="Arial"/>
      <w:lang w:eastAsia="en-US"/>
    </w:rPr>
  </w:style>
  <w:style w:type="paragraph" w:customStyle="1" w:styleId="CharCharCharChar21">
    <w:name w:val="Char Char Char Char21"/>
    <w:qFormat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lang w:eastAsia="en-US"/>
    </w:rPr>
  </w:style>
  <w:style w:type="paragraph" w:customStyle="1" w:styleId="CharCharCharCharCharCharCharCharCharCharCharChar11">
    <w:name w:val="Char Char Char Char Char Char Char Char 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arCar411">
    <w:name w:val="Car Car411"/>
    <w:qFormat/>
    <w:rPr>
      <w:rFonts w:ascii="Arial" w:eastAsia="MS Mincho" w:hAnsi="Arial"/>
      <w:lang w:val="en-GB" w:eastAsia="en-US" w:bidi="ar-SA"/>
    </w:rPr>
  </w:style>
  <w:style w:type="character" w:customStyle="1" w:styleId="CarCar811">
    <w:name w:val="Car Car811"/>
    <w:qFormat/>
    <w:rPr>
      <w:rFonts w:ascii="Arial" w:eastAsia="MS Mincho" w:hAnsi="Arial"/>
      <w:sz w:val="36"/>
      <w:lang w:val="en-GB" w:eastAsia="en-US" w:bidi="ar-SA"/>
    </w:rPr>
  </w:style>
  <w:style w:type="character" w:customStyle="1" w:styleId="CarCar311">
    <w:name w:val="Car Car311"/>
    <w:qFormat/>
    <w:rPr>
      <w:rFonts w:ascii="Arial" w:eastAsia="MS Mincho" w:hAnsi="Arial"/>
      <w:sz w:val="36"/>
      <w:lang w:val="en-GB" w:eastAsia="en-US" w:bidi="ar-SA"/>
    </w:rPr>
  </w:style>
  <w:style w:type="character" w:customStyle="1" w:styleId="CarCar711">
    <w:name w:val="Car Car711"/>
    <w:qFormat/>
    <w:rPr>
      <w:rFonts w:eastAsia="MS Mincho"/>
      <w:lang w:val="en-GB" w:eastAsia="en-US" w:bidi="ar-SA"/>
    </w:rPr>
  </w:style>
  <w:style w:type="character" w:customStyle="1" w:styleId="CarCar611">
    <w:name w:val="Car Car611"/>
    <w:qFormat/>
    <w:rPr>
      <w:rFonts w:ascii="Courier New" w:hAnsi="Courier New"/>
      <w:lang w:val="nb-NO" w:eastAsia="ja-JP" w:bidi="ar-SA"/>
    </w:rPr>
  </w:style>
  <w:style w:type="character" w:customStyle="1" w:styleId="CarCar211">
    <w:name w:val="Car Car211"/>
    <w:qFormat/>
    <w:rPr>
      <w:rFonts w:eastAsia="MS Mincho"/>
      <w:lang w:val="en-GB" w:eastAsia="ja-JP" w:bidi="ar-SA"/>
    </w:rPr>
  </w:style>
  <w:style w:type="character" w:customStyle="1" w:styleId="CarCar911">
    <w:name w:val="Car Car911"/>
    <w:qFormat/>
    <w:rPr>
      <w:rFonts w:ascii="Arial" w:hAnsi="Arial"/>
      <w:lang w:val="en-GB" w:eastAsia="ja-JP" w:bidi="ar-SA"/>
    </w:rPr>
  </w:style>
  <w:style w:type="character" w:customStyle="1" w:styleId="CarCar1011">
    <w:name w:val="Car Car1011"/>
    <w:qFormat/>
    <w:rPr>
      <w:rFonts w:ascii="Arial" w:hAnsi="Arial"/>
      <w:lang w:val="en-GB" w:eastAsia="ja-JP" w:bidi="ar-SA"/>
    </w:rPr>
  </w:style>
  <w:style w:type="character" w:customStyle="1" w:styleId="811">
    <w:name w:val="(文字) (文字)811"/>
    <w:qFormat/>
    <w:rPr>
      <w:rFonts w:ascii="Arial" w:eastAsia="MS Mincho" w:hAnsi="Arial"/>
      <w:lang w:val="en-GB" w:eastAsia="ar-SA" w:bidi="ar-SA"/>
    </w:rPr>
  </w:style>
  <w:style w:type="character" w:customStyle="1" w:styleId="711">
    <w:name w:val="(文字) (文字)711"/>
    <w:qFormat/>
    <w:rPr>
      <w:rFonts w:ascii="Arial" w:eastAsia="MS Mincho" w:hAnsi="Arial"/>
      <w:sz w:val="36"/>
      <w:lang w:val="en-GB" w:eastAsia="ar-SA" w:bidi="ar-SA"/>
    </w:rPr>
  </w:style>
  <w:style w:type="character" w:customStyle="1" w:styleId="611">
    <w:name w:val="(文字) (文字)611"/>
    <w:qFormat/>
    <w:rPr>
      <w:rFonts w:eastAsia="MS Mincho"/>
      <w:lang w:val="en-GB" w:eastAsia="ar-SA" w:bidi="ar-SA"/>
    </w:rPr>
  </w:style>
  <w:style w:type="character" w:customStyle="1" w:styleId="5110">
    <w:name w:val="(文字) (文字)511"/>
    <w:qFormat/>
    <w:rPr>
      <w:rFonts w:ascii="Courier New" w:eastAsia="MS Mincho" w:hAnsi="Courier New"/>
      <w:lang w:val="nb-NO" w:eastAsia="ar-SA" w:bidi="ar-SA"/>
    </w:rPr>
  </w:style>
  <w:style w:type="character" w:customStyle="1" w:styleId="3110">
    <w:name w:val="(文字) (文字)311"/>
    <w:qFormat/>
    <w:rPr>
      <w:rFonts w:eastAsia="MS Mincho"/>
      <w:lang w:val="en-GB" w:eastAsia="ar-SA" w:bidi="ar-SA"/>
    </w:rPr>
  </w:style>
  <w:style w:type="character" w:customStyle="1" w:styleId="111">
    <w:name w:val="(文字) (文字)111"/>
    <w:qFormat/>
    <w:rPr>
      <w:rFonts w:eastAsia="MS Mincho"/>
      <w:lang w:val="en-GB" w:eastAsia="ar-SA" w:bidi="ar-SA"/>
    </w:rPr>
  </w:style>
  <w:style w:type="paragraph" w:customStyle="1" w:styleId="2110">
    <w:name w:val="(文字) (文字)2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232">
    <w:name w:val="Char Char232"/>
    <w:qFormat/>
    <w:rPr>
      <w:rFonts w:ascii="Arial" w:hAnsi="Arial"/>
      <w:lang w:val="en-GB" w:eastAsia="en-US"/>
    </w:rPr>
  </w:style>
  <w:style w:type="character" w:customStyle="1" w:styleId="Head2A0">
    <w:name w:val="Head2A"/>
    <w:qFormat/>
    <w:rPr>
      <w:rFonts w:ascii="Arial" w:eastAsia="MS Mincho" w:hAnsi="Arial"/>
      <w:sz w:val="32"/>
      <w:lang w:val="en-GB" w:eastAsia="en-US" w:bidi="ar-SA"/>
    </w:rPr>
  </w:style>
  <w:style w:type="character" w:customStyle="1" w:styleId="Titre311">
    <w:name w:val="Titre 311"/>
    <w:qFormat/>
    <w:rPr>
      <w:rFonts w:ascii="Arial" w:hAnsi="Arial"/>
      <w:sz w:val="28"/>
      <w:szCs w:val="28"/>
      <w:lang w:val="en-GB" w:eastAsia="en-GB"/>
    </w:rPr>
  </w:style>
  <w:style w:type="paragraph" w:customStyle="1" w:styleId="1Char11">
    <w:name w:val="(文字) (文字)1 Char 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11">
    <w:name w:val="(文字) (文字)1 Char (文字) (文字) Char (文字) (文字)1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1">
    <w:name w:val="(文字) (文字)1 Char (文字) (文字)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CharCharChar11">
    <w:name w:val="(文字) (文字)1 Char (文字) (文字) Char (文字) (文字)1 Char (文字) (文字)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12">
    <w:name w:val="Zchn Zchn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211">
    <w:name w:val="Zchn Zchn2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ZchnZchn511">
    <w:name w:val="Zchn Zchn511"/>
    <w:qFormat/>
    <w:rPr>
      <w:rFonts w:ascii="Courier New" w:eastAsia="Batang" w:hAnsi="Courier New"/>
      <w:lang w:val="nb-NO" w:eastAsia="en-US" w:bidi="ar-SA"/>
    </w:rPr>
  </w:style>
  <w:style w:type="paragraph" w:customStyle="1" w:styleId="1CharChar1Char11">
    <w:name w:val="(文字) (文字)1 Char (文字) (文字) Char (文字) (文字)1 Char 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59">
    <w:name w:val="修订5"/>
    <w:hidden/>
    <w:semiHidden/>
    <w:qFormat/>
    <w:rPr>
      <w:rFonts w:eastAsia="Batang"/>
      <w:lang w:val="en-GB" w:eastAsia="en-US"/>
    </w:rPr>
  </w:style>
  <w:style w:type="character" w:customStyle="1" w:styleId="Char8">
    <w:name w:val="批注文字 Char"/>
    <w:uiPriority w:val="99"/>
    <w:qFormat/>
    <w:rPr>
      <w:lang w:val="en-GB" w:eastAsia="zh-CN"/>
    </w:rPr>
  </w:style>
  <w:style w:type="character" w:customStyle="1" w:styleId="Char10">
    <w:name w:val="批注主题 Char1"/>
    <w:uiPriority w:val="99"/>
    <w:qFormat/>
    <w:rPr>
      <w:b/>
      <w:bCs/>
      <w:lang w:val="en-GB" w:eastAsia="zh-CN"/>
    </w:rPr>
  </w:style>
  <w:style w:type="character" w:customStyle="1" w:styleId="Titre32">
    <w:name w:val="Titre 32"/>
    <w:qFormat/>
    <w:rPr>
      <w:rFonts w:ascii="Arial" w:hAnsi="Arial"/>
      <w:sz w:val="28"/>
      <w:szCs w:val="28"/>
      <w:lang w:val="en-GB" w:eastAsia="en-GB"/>
    </w:rPr>
  </w:style>
  <w:style w:type="character" w:customStyle="1" w:styleId="Titre31">
    <w:name w:val="Titre 31"/>
    <w:qFormat/>
    <w:rPr>
      <w:rFonts w:ascii="Arial" w:hAnsi="Arial"/>
      <w:sz w:val="28"/>
      <w:szCs w:val="28"/>
      <w:lang w:val="en-GB" w:eastAsia="en-GB"/>
    </w:rPr>
  </w:style>
  <w:style w:type="character" w:customStyle="1" w:styleId="trans">
    <w:name w:val="trans"/>
    <w:qFormat/>
  </w:style>
  <w:style w:type="character" w:customStyle="1" w:styleId="Char11">
    <w:name w:val="批注文字 Char1"/>
    <w:qFormat/>
    <w:rPr>
      <w:rFonts w:ascii="Times New Roman" w:hAnsi="Times New Roman"/>
      <w:lang w:val="en-GB" w:eastAsia="en-US"/>
    </w:rPr>
  </w:style>
  <w:style w:type="character" w:customStyle="1" w:styleId="h48">
    <w:name w:val="h48"/>
    <w:qFormat/>
    <w:rPr>
      <w:rFonts w:ascii="Arial" w:hAnsi="Arial" w:cs="Arial" w:hint="default"/>
      <w:sz w:val="24"/>
      <w:lang w:val="en-GB"/>
    </w:rPr>
  </w:style>
  <w:style w:type="character" w:customStyle="1" w:styleId="h510">
    <w:name w:val="h51"/>
    <w:qFormat/>
    <w:rPr>
      <w:rFonts w:ascii="Arial" w:eastAsia="宋体" w:hAnsi="Arial" w:cs="Arial" w:hint="default"/>
      <w:sz w:val="22"/>
      <w:lang w:val="en-GB" w:eastAsia="en-US" w:bidi="ar-SA"/>
    </w:rPr>
  </w:style>
  <w:style w:type="character" w:customStyle="1" w:styleId="Head2A1">
    <w:name w:val="Head2A1"/>
    <w:qFormat/>
    <w:rPr>
      <w:rFonts w:ascii="Arial" w:eastAsia="MS Mincho" w:hAnsi="Arial" w:cs="Arial" w:hint="default"/>
      <w:sz w:val="32"/>
      <w:lang w:val="en-GB" w:eastAsia="en-US" w:bidi="ar-SA"/>
    </w:rPr>
  </w:style>
  <w:style w:type="table" w:customStyle="1" w:styleId="TableGrid6">
    <w:name w:val="Table Grid6"/>
    <w:basedOn w:val="a1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fd">
    <w:name w:val="No Spacing"/>
    <w:link w:val="affffe"/>
    <w:uiPriority w:val="1"/>
    <w:qFormat/>
    <w:rPr>
      <w:lang w:val="en-GB" w:eastAsia="en-US"/>
    </w:rPr>
  </w:style>
  <w:style w:type="paragraph" w:customStyle="1" w:styleId="TAHCarNotBold">
    <w:name w:val="TAH Car + Not Bold"/>
    <w:basedOn w:val="a"/>
    <w:qFormat/>
    <w:pPr>
      <w:keepNext/>
      <w:keepLines/>
      <w:overflowPunct/>
      <w:autoSpaceDE/>
      <w:autoSpaceDN/>
      <w:adjustRightInd/>
      <w:spacing w:after="0"/>
      <w:textAlignment w:val="auto"/>
    </w:pPr>
    <w:rPr>
      <w:rFonts w:ascii="Arial" w:hAnsi="Arial"/>
      <w:sz w:val="18"/>
    </w:rPr>
  </w:style>
  <w:style w:type="character" w:customStyle="1" w:styleId="Heading5Char2">
    <w:name w:val="Heading 5 Char2"/>
    <w:qFormat/>
    <w:rPr>
      <w:rFonts w:ascii="Arial" w:eastAsia="Times New Roman" w:hAnsi="Arial"/>
      <w:sz w:val="22"/>
    </w:rPr>
  </w:style>
  <w:style w:type="character" w:customStyle="1" w:styleId="Heading7Char4">
    <w:name w:val="Heading 7 Char4"/>
    <w:qFormat/>
    <w:rPr>
      <w:rFonts w:ascii="Arial" w:eastAsia="Times New Roman" w:hAnsi="Arial"/>
    </w:rPr>
  </w:style>
  <w:style w:type="character" w:customStyle="1" w:styleId="Heading8Char4">
    <w:name w:val="Heading 8 Char4"/>
    <w:qFormat/>
    <w:rPr>
      <w:rFonts w:ascii="Arial" w:eastAsia="Times New Roman" w:hAnsi="Arial"/>
      <w:sz w:val="36"/>
    </w:rPr>
  </w:style>
  <w:style w:type="character" w:customStyle="1" w:styleId="Heading9Char3">
    <w:name w:val="Heading 9 Char3"/>
    <w:qFormat/>
    <w:rPr>
      <w:rFonts w:ascii="Arial" w:eastAsia="Times New Roman" w:hAnsi="Arial"/>
      <w:sz w:val="36"/>
    </w:rPr>
  </w:style>
  <w:style w:type="character" w:customStyle="1" w:styleId="FooterChar3">
    <w:name w:val="Footer Char3"/>
    <w:qFormat/>
    <w:rPr>
      <w:rFonts w:ascii="Arial" w:eastAsia="Times New Roman" w:hAnsi="Arial"/>
      <w:b/>
      <w:i/>
      <w:sz w:val="18"/>
    </w:rPr>
  </w:style>
  <w:style w:type="character" w:customStyle="1" w:styleId="CommentTextChar3">
    <w:name w:val="Comment Text Char3"/>
    <w:qFormat/>
    <w:rPr>
      <w:rFonts w:eastAsia="宋体"/>
      <w:lang w:val="en-GB"/>
    </w:rPr>
  </w:style>
  <w:style w:type="character" w:customStyle="1" w:styleId="CommentSubjectChar2">
    <w:name w:val="Comment Subject Char2"/>
    <w:uiPriority w:val="99"/>
    <w:qFormat/>
    <w:rPr>
      <w:rFonts w:eastAsia="宋体"/>
      <w:b/>
      <w:bCs/>
      <w:lang w:val="en-GB"/>
    </w:rPr>
  </w:style>
  <w:style w:type="character" w:customStyle="1" w:styleId="DocumentMapChar2">
    <w:name w:val="Document Map Char2"/>
    <w:uiPriority w:val="99"/>
    <w:qFormat/>
    <w:rPr>
      <w:rFonts w:ascii="Tahoma" w:eastAsia="Times New Roman" w:hAnsi="Tahoma" w:cs="Tahoma"/>
      <w:shd w:val="clear" w:color="auto" w:fill="000080"/>
      <w:lang w:val="en-GB"/>
    </w:rPr>
  </w:style>
  <w:style w:type="character" w:customStyle="1" w:styleId="NoteHeadingChar2">
    <w:name w:val="Note Heading Char2"/>
    <w:qFormat/>
    <w:rPr>
      <w:lang w:val="zh-CN" w:eastAsia="zh-CN"/>
    </w:rPr>
  </w:style>
  <w:style w:type="character" w:customStyle="1" w:styleId="PlainTextChar4">
    <w:name w:val="Plain Text Char4"/>
    <w:qFormat/>
    <w:rPr>
      <w:rFonts w:ascii="Courier New" w:eastAsia="宋体" w:hAnsi="Courier New"/>
      <w:lang w:val="nb-NO"/>
    </w:rPr>
  </w:style>
  <w:style w:type="character" w:customStyle="1" w:styleId="BalloonTextChar2">
    <w:name w:val="Balloon Text Char2"/>
    <w:uiPriority w:val="99"/>
    <w:qFormat/>
    <w:rPr>
      <w:rFonts w:ascii="Tahoma" w:eastAsia="Times New Roman" w:hAnsi="Tahoma" w:cs="Tahoma"/>
      <w:sz w:val="16"/>
      <w:szCs w:val="16"/>
      <w:lang w:val="en-GB"/>
    </w:rPr>
  </w:style>
  <w:style w:type="character" w:customStyle="1" w:styleId="BodyTextIndentChar4">
    <w:name w:val="Body Text Indent Char4"/>
    <w:qFormat/>
    <w:rPr>
      <w:rFonts w:eastAsia="Batang"/>
      <w:lang w:val="en-GB"/>
    </w:rPr>
  </w:style>
  <w:style w:type="character" w:customStyle="1" w:styleId="BodyText2Char4">
    <w:name w:val="Body Text 2 Char4"/>
    <w:qFormat/>
    <w:rPr>
      <w:rFonts w:ascii="CG Times (WN)" w:eastAsia="Malgun Gothic" w:hAnsi="CG Times (WN)"/>
      <w:i/>
      <w:lang w:val="en-GB" w:eastAsia="ko-KR"/>
    </w:rPr>
  </w:style>
  <w:style w:type="character" w:customStyle="1" w:styleId="BodyText3Char4">
    <w:name w:val="Body Text 3 Char4"/>
    <w:qFormat/>
    <w:rPr>
      <w:rFonts w:ascii="CG Times (WN)" w:eastAsia="Osaka" w:hAnsi="CG Times (WN)"/>
      <w:color w:val="000000"/>
      <w:lang w:val="en-GB" w:eastAsia="ko-KR"/>
    </w:rPr>
  </w:style>
  <w:style w:type="character" w:customStyle="1" w:styleId="BodyTextIndent2Char4">
    <w:name w:val="Body Text Indent 2 Char4"/>
    <w:qFormat/>
    <w:rPr>
      <w:rFonts w:ascii="CG Times (WN)" w:hAnsi="CG Times (WN)"/>
      <w:lang w:val="en-GB"/>
    </w:rPr>
  </w:style>
  <w:style w:type="character" w:customStyle="1" w:styleId="HTMLPreformattedChar2">
    <w:name w:val="HTML Preformatted Char2"/>
    <w:qFormat/>
    <w:rPr>
      <w:rFonts w:ascii="Courier New" w:hAnsi="Courier New"/>
      <w:lang w:val="en-GB" w:eastAsia="zh-CN"/>
    </w:rPr>
  </w:style>
  <w:style w:type="character" w:customStyle="1" w:styleId="ListChar4">
    <w:name w:val="List Char4"/>
    <w:qFormat/>
    <w:rPr>
      <w:rFonts w:eastAsia="Times New Roman"/>
    </w:rPr>
  </w:style>
  <w:style w:type="paragraph" w:customStyle="1" w:styleId="wxs">
    <w:name w:val="wxs_正文"/>
    <w:basedOn w:val="a"/>
    <w:qFormat/>
    <w:pPr>
      <w:spacing w:beforeLines="50" w:before="50" w:afterLines="50" w:after="50"/>
      <w:ind w:firstLineChars="200" w:firstLine="200"/>
    </w:pPr>
    <w:rPr>
      <w:rFonts w:eastAsia="宋体"/>
      <w:szCs w:val="21"/>
    </w:rPr>
  </w:style>
  <w:style w:type="paragraph" w:customStyle="1" w:styleId="wxs1">
    <w:name w:val="wxs_1级标题"/>
    <w:basedOn w:val="10"/>
    <w:next w:val="wxs"/>
    <w:qFormat/>
    <w:pPr>
      <w:keepNext w:val="0"/>
      <w:keepLines w:val="0"/>
      <w:numPr>
        <w:numId w:val="9"/>
      </w:numPr>
      <w:pBdr>
        <w:top w:val="none" w:sz="0" w:space="0" w:color="auto"/>
      </w:pBdr>
      <w:tabs>
        <w:tab w:val="left" w:pos="720"/>
      </w:tabs>
      <w:spacing w:before="156" w:after="156" w:line="480" w:lineRule="auto"/>
      <w:ind w:left="720" w:hanging="360"/>
    </w:pPr>
    <w:rPr>
      <w:rFonts w:ascii="Times New Roman" w:eastAsia="宋体" w:hAnsi="Times New Roman"/>
      <w:b/>
      <w:bCs/>
      <w:kern w:val="44"/>
      <w:szCs w:val="44"/>
      <w:lang w:eastAsia="en-US"/>
    </w:rPr>
  </w:style>
  <w:style w:type="paragraph" w:customStyle="1" w:styleId="wxs2">
    <w:name w:val="wxs_2级标题"/>
    <w:basedOn w:val="2"/>
    <w:next w:val="wxs"/>
    <w:link w:val="wxs2Char"/>
    <w:qFormat/>
    <w:pPr>
      <w:keepNext w:val="0"/>
      <w:keepLines w:val="0"/>
      <w:spacing w:before="260" w:after="260" w:line="480" w:lineRule="auto"/>
    </w:pPr>
    <w:rPr>
      <w:rFonts w:ascii="Times New Roman" w:eastAsia="宋体" w:hAnsi="Times New Roman"/>
      <w:b/>
      <w:bCs/>
      <w:color w:val="auto"/>
      <w:kern w:val="44"/>
      <w:sz w:val="30"/>
      <w:szCs w:val="32"/>
      <w:lang w:eastAsia="en-US"/>
    </w:rPr>
  </w:style>
  <w:style w:type="character" w:customStyle="1" w:styleId="wxs2Char">
    <w:name w:val="wxs_2级标题 Char"/>
    <w:link w:val="wxs2"/>
    <w:qFormat/>
    <w:rPr>
      <w:rFonts w:ascii="Times New Roman" w:eastAsia="宋体" w:hAnsi="Times New Roman" w:cs="Times New Roman"/>
      <w:b/>
      <w:bCs/>
      <w:kern w:val="44"/>
      <w:sz w:val="30"/>
      <w:szCs w:val="32"/>
      <w:lang w:val="en-GB"/>
    </w:rPr>
  </w:style>
  <w:style w:type="character" w:customStyle="1" w:styleId="btChar2">
    <w:name w:val="bt Char2"/>
    <w:qFormat/>
    <w:rPr>
      <w:lang w:val="en-GB" w:eastAsia="en-US" w:bidi="ar-SA"/>
    </w:rPr>
  </w:style>
  <w:style w:type="paragraph" w:customStyle="1" w:styleId="NOTE0">
    <w:name w:val="NOTE"/>
    <w:basedOn w:val="B3"/>
    <w:qFormat/>
    <w:pPr>
      <w:overflowPunct/>
      <w:autoSpaceDE/>
      <w:autoSpaceDN/>
      <w:adjustRightInd/>
      <w:textAlignment w:val="auto"/>
    </w:pPr>
    <w:rPr>
      <w:rFonts w:eastAsia="宋体"/>
    </w:rPr>
  </w:style>
  <w:style w:type="table" w:customStyle="1" w:styleId="1fb">
    <w:name w:val="网格型1"/>
    <w:basedOn w:val="a1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2">
    <w:name w:val="Bullet2"/>
    <w:basedOn w:val="a"/>
    <w:qFormat/>
    <w:pPr>
      <w:numPr>
        <w:numId w:val="10"/>
      </w:numPr>
    </w:pPr>
    <w:rPr>
      <w:rFonts w:ascii="Arial" w:eastAsia="宋体" w:hAnsi="Arial"/>
    </w:rPr>
  </w:style>
  <w:style w:type="paragraph" w:customStyle="1" w:styleId="text3bullet">
    <w:name w:val="text3 bullet"/>
    <w:basedOn w:val="a"/>
    <w:qFormat/>
    <w:pPr>
      <w:ind w:left="360" w:hanging="360"/>
    </w:pPr>
    <w:rPr>
      <w:rFonts w:ascii="Arial" w:eastAsia="宋体" w:hAnsi="Arial"/>
    </w:rPr>
  </w:style>
  <w:style w:type="paragraph" w:customStyle="1" w:styleId="UnnumberedSubheading">
    <w:name w:val="Unnumbered Subheading"/>
    <w:basedOn w:val="H6"/>
    <w:next w:val="af4"/>
    <w:qFormat/>
    <w:pPr>
      <w:overflowPunct/>
      <w:autoSpaceDE/>
      <w:autoSpaceDN/>
      <w:adjustRightInd/>
      <w:spacing w:after="120"/>
      <w:ind w:left="0" w:firstLine="0"/>
      <w:textAlignment w:val="auto"/>
    </w:pPr>
    <w:rPr>
      <w:rFonts w:eastAsia="宋体"/>
      <w:b/>
    </w:rPr>
  </w:style>
  <w:style w:type="paragraph" w:customStyle="1" w:styleId="ReferenceLine">
    <w:name w:val="Reference Line"/>
    <w:basedOn w:val="af0"/>
    <w:qFormat/>
    <w:pPr>
      <w:widowControl w:val="0"/>
      <w:adjustRightInd w:val="0"/>
      <w:textAlignment w:val="baseline"/>
    </w:pPr>
    <w:rPr>
      <w:rFonts w:ascii="Arial" w:eastAsia="‚l‚r ‚oƒSƒVƒbƒN" w:hAnsi="Arial"/>
      <w:snapToGrid w:val="0"/>
      <w:lang w:val="en-GB"/>
    </w:rPr>
  </w:style>
  <w:style w:type="paragraph" w:customStyle="1" w:styleId="L3">
    <w:name w:val="L3"/>
    <w:qFormat/>
    <w:pPr>
      <w:tabs>
        <w:tab w:val="left" w:pos="3969"/>
        <w:tab w:val="right" w:pos="8505"/>
      </w:tabs>
      <w:spacing w:line="240" w:lineRule="atLeast"/>
      <w:ind w:left="567"/>
    </w:pPr>
    <w:rPr>
      <w:rFonts w:ascii="Arial" w:eastAsia="MS Mincho" w:hAnsi="Arial"/>
      <w:lang w:val="en-GB" w:eastAsia="ja-JP"/>
    </w:rPr>
  </w:style>
  <w:style w:type="paragraph" w:customStyle="1" w:styleId="HTMLBody">
    <w:name w:val="HTML Body"/>
    <w:qFormat/>
    <w:pPr>
      <w:widowControl w:val="0"/>
      <w:autoSpaceDE w:val="0"/>
      <w:autoSpaceDN w:val="0"/>
      <w:adjustRightInd w:val="0"/>
    </w:pPr>
    <w:rPr>
      <w:rFonts w:ascii="MS PGothic" w:eastAsia="MS PGothic"/>
      <w:lang w:eastAsia="ja-JP"/>
    </w:rPr>
  </w:style>
  <w:style w:type="paragraph" w:customStyle="1" w:styleId="Xmessagecontent">
    <w:name w:val="X message content"/>
    <w:qFormat/>
    <w:pPr>
      <w:spacing w:before="120" w:after="220"/>
    </w:pPr>
    <w:rPr>
      <w:rFonts w:ascii="Arial" w:eastAsia="MS Mincho" w:hAnsi="Arial"/>
      <w:lang w:eastAsia="en-US"/>
    </w:rPr>
  </w:style>
  <w:style w:type="paragraph" w:customStyle="1" w:styleId="nroaml">
    <w:name w:val="nroaml"/>
    <w:basedOn w:val="H6"/>
    <w:qFormat/>
    <w:pPr>
      <w:ind w:left="0" w:firstLine="0"/>
    </w:pPr>
    <w:rPr>
      <w:rFonts w:eastAsia="宋体"/>
      <w:snapToGrid w:val="0"/>
    </w:rPr>
  </w:style>
  <w:style w:type="paragraph" w:customStyle="1" w:styleId="00BodyText">
    <w:name w:val="00 BodyText"/>
    <w:basedOn w:val="a"/>
    <w:qFormat/>
    <w:pPr>
      <w:spacing w:after="220"/>
    </w:pPr>
    <w:rPr>
      <w:rFonts w:ascii="Arial" w:eastAsia="宋体" w:hAnsi="Arial"/>
      <w:sz w:val="22"/>
      <w:lang w:val="en-US"/>
    </w:rPr>
  </w:style>
  <w:style w:type="character" w:customStyle="1" w:styleId="afffff">
    <w:name w:val="標準太字"/>
    <w:qFormat/>
    <w:rPr>
      <w:b/>
    </w:rPr>
  </w:style>
  <w:style w:type="paragraph" w:customStyle="1" w:styleId="xl24">
    <w:name w:val="xl24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eastAsia="宋体" w:hAnsi="Arial" w:cs="Arial"/>
      <w:sz w:val="18"/>
      <w:szCs w:val="18"/>
    </w:rPr>
  </w:style>
  <w:style w:type="paragraph" w:customStyle="1" w:styleId="ActionPoint">
    <w:name w:val="ActionPoint"/>
    <w:basedOn w:val="a"/>
    <w:qFormat/>
    <w:pPr>
      <w:pBdr>
        <w:top w:val="single" w:sz="4" w:space="1" w:color="C0C0C0"/>
        <w:bottom w:val="single" w:sz="4" w:space="1" w:color="C0C0C0"/>
      </w:pBdr>
      <w:overflowPunct/>
      <w:autoSpaceDE/>
      <w:autoSpaceDN/>
      <w:adjustRightInd/>
      <w:spacing w:before="60" w:after="120"/>
      <w:textAlignment w:val="auto"/>
    </w:pPr>
    <w:rPr>
      <w:rFonts w:eastAsia="宋体"/>
      <w:i/>
    </w:rPr>
  </w:style>
  <w:style w:type="paragraph" w:customStyle="1" w:styleId="berschrift1H1Huvudrubrikappheading1l1h1h11h12h13h14h15h16NMPHeading1h17h111h121h131h141h151h161h18h112h122h132h142h152h162h19h113h123h133h143h153h163">
    <w:name w:val="Überschrift 1.H1.Huvudrubrik.app heading 1.l1.h1.h11.h12.h13.h14.h15.h16.NMP Heading 1.h17.h111.h121.h131.h141.h151.h161.h18.h112.h122.h132.h142.h152.h162.h19.h113.h123.h133.h143.h153.h163"/>
    <w:next w:val="a"/>
    <w:qFormat/>
    <w:pPr>
      <w:keepNext/>
      <w:keepLines/>
      <w:pBdr>
        <w:top w:val="single" w:sz="12" w:space="3" w:color="auto"/>
      </w:pBdr>
      <w:tabs>
        <w:tab w:val="left" w:pos="432"/>
      </w:tabs>
      <w:spacing w:before="240" w:after="180"/>
      <w:ind w:left="432" w:hanging="432"/>
      <w:outlineLvl w:val="0"/>
    </w:pPr>
    <w:rPr>
      <w:rFonts w:ascii="Arial" w:hAnsi="Arial"/>
      <w:b/>
      <w:sz w:val="32"/>
      <w:lang w:val="en-GB" w:eastAsia="de-DE"/>
    </w:rPr>
  </w:style>
  <w:style w:type="paragraph" w:customStyle="1" w:styleId="berschrift2Head2A2H2h2">
    <w:name w:val="Überschrift 2.Head2A.2.H2.h2"/>
    <w:basedOn w:val="berschrift1H1Huvudrubrikappheading1l1h1h11h12h13h14h15h16NMPHeading1h17h111h121h131h141h151h161h18h112h122h132h142h152h162h19h113h123h133h143h153h163"/>
    <w:next w:val="a"/>
    <w:qFormat/>
    <w:pPr>
      <w:pBdr>
        <w:top w:val="none" w:sz="0" w:space="0" w:color="auto"/>
      </w:pBdr>
      <w:tabs>
        <w:tab w:val="clear" w:pos="432"/>
        <w:tab w:val="left" w:pos="360"/>
      </w:tabs>
      <w:spacing w:before="480"/>
      <w:ind w:left="578" w:hanging="578"/>
      <w:outlineLvl w:val="1"/>
    </w:pPr>
    <w:rPr>
      <w:sz w:val="24"/>
    </w:rPr>
  </w:style>
  <w:style w:type="paragraph" w:customStyle="1" w:styleId="NormalAfter0pt">
    <w:name w:val="Normal + After:  0 pt"/>
    <w:basedOn w:val="a"/>
    <w:qFormat/>
    <w:pPr>
      <w:overflowPunct/>
      <w:spacing w:after="0"/>
      <w:textAlignment w:val="auto"/>
    </w:pPr>
    <w:rPr>
      <w:rFonts w:ascii="Arial" w:eastAsia="宋体" w:hAnsi="Arial"/>
    </w:rPr>
  </w:style>
  <w:style w:type="character" w:customStyle="1" w:styleId="PTK">
    <w:name w:val="PTK"/>
    <w:semiHidden/>
    <w:qFormat/>
    <w:rPr>
      <w:rFonts w:ascii="Arial" w:hAnsi="Arial" w:cs="Arial"/>
      <w:color w:val="000080"/>
      <w:sz w:val="20"/>
      <w:szCs w:val="20"/>
    </w:rPr>
  </w:style>
  <w:style w:type="paragraph" w:customStyle="1" w:styleId="TdocList">
    <w:name w:val="Tdoc_List"/>
    <w:basedOn w:val="a"/>
    <w:qFormat/>
    <w:pPr>
      <w:tabs>
        <w:tab w:val="left" w:pos="432"/>
      </w:tabs>
      <w:overflowPunct/>
      <w:autoSpaceDE/>
      <w:autoSpaceDN/>
      <w:adjustRightInd/>
      <w:spacing w:after="0"/>
      <w:ind w:left="432" w:hanging="360"/>
      <w:textAlignment w:val="auto"/>
    </w:pPr>
    <w:rPr>
      <w:rFonts w:eastAsia="宋体"/>
      <w:lang w:val="en-US"/>
    </w:rPr>
  </w:style>
  <w:style w:type="paragraph" w:customStyle="1" w:styleId="CharChar1CharCharCharCharCharCharCharCharCharCharCharCharCharCharCharChar">
    <w:name w:val="Char Char1 Char Char Char Char Char Char Char Char Char Char Char Char Char Char Char Char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customStyle="1" w:styleId="CharChar1CharCharCharCharCharCharCharCharCharCharCharCharChar">
    <w:name w:val="Char Char1 Char Char Char Char Char Char Char Char Char Char Char Char Char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customStyle="1" w:styleId="B9">
    <w:name w:val="B9"/>
    <w:basedOn w:val="B8"/>
    <w:qFormat/>
    <w:pPr>
      <w:ind w:left="2836"/>
    </w:pPr>
    <w:rPr>
      <w:rFonts w:eastAsia="Times New Roman"/>
      <w:lang w:val="zh-CN"/>
    </w:rPr>
  </w:style>
  <w:style w:type="paragraph" w:customStyle="1" w:styleId="CharChar1CharCharCharCharCharCharCharCharCharCharCharCharCharCharCharChar11">
    <w:name w:val="Char Char1 Char Char Char Char Char Char Char Char Char Char Char Char Char Char Char Char11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customStyle="1" w:styleId="CharChar1CharCharCharCharCharCharCharCharCharCharCharCharChar11">
    <w:name w:val="Char Char1 Char Char Char Char Char Char Char Char Char Char Char Char Char11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character" w:customStyle="1" w:styleId="413">
    <w:name w:val="(文字) (文字)41"/>
    <w:qFormat/>
    <w:rPr>
      <w:rFonts w:ascii="MS Mincho" w:eastAsia="MS Mincho" w:hAnsi="MS Mincho" w:hint="eastAsia"/>
      <w:lang w:val="en-GB" w:eastAsia="ar-SA" w:bidi="ar-SA"/>
    </w:rPr>
  </w:style>
  <w:style w:type="character" w:customStyle="1" w:styleId="EQChar">
    <w:name w:val="EQ Char"/>
    <w:link w:val="EQ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table" w:customStyle="1" w:styleId="TableGrid7">
    <w:name w:val="Table Grid7"/>
    <w:basedOn w:val="a1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20">
    <w:name w:val="批注文字 Char2"/>
    <w:qFormat/>
    <w:rPr>
      <w:lang w:val="en-GB" w:eastAsia="en-US"/>
    </w:rPr>
  </w:style>
  <w:style w:type="character" w:customStyle="1" w:styleId="Char13">
    <w:name w:val="页脚 Char1"/>
    <w:qFormat/>
    <w:rPr>
      <w:rFonts w:ascii="Arial" w:hAnsi="Arial"/>
      <w:b/>
      <w:i/>
      <w:sz w:val="18"/>
      <w:lang w:eastAsia="en-US"/>
    </w:rPr>
  </w:style>
  <w:style w:type="paragraph" w:customStyle="1" w:styleId="T">
    <w:name w:val="T"/>
    <w:basedOn w:val="TAC"/>
    <w:qFormat/>
    <w:rPr>
      <w:lang w:eastAsia="zh-CN"/>
    </w:rPr>
  </w:style>
  <w:style w:type="character" w:customStyle="1" w:styleId="Absatz-Standardschriftart2">
    <w:name w:val="Absatz-Standardschriftart2"/>
    <w:qFormat/>
  </w:style>
  <w:style w:type="character" w:customStyle="1" w:styleId="Char21">
    <w:name w:val="页脚 Char2"/>
    <w:qFormat/>
    <w:rPr>
      <w:rFonts w:ascii="Arial" w:hAnsi="Arial"/>
      <w:b/>
      <w:i/>
      <w:sz w:val="18"/>
    </w:rPr>
  </w:style>
  <w:style w:type="character" w:customStyle="1" w:styleId="Char30">
    <w:name w:val="批注文字 Char3"/>
    <w:uiPriority w:val="99"/>
    <w:qFormat/>
    <w:rPr>
      <w:lang w:val="en-GB" w:eastAsia="en-US"/>
    </w:rPr>
  </w:style>
  <w:style w:type="paragraph" w:customStyle="1" w:styleId="73">
    <w:name w:val="修订7"/>
    <w:hidden/>
    <w:semiHidden/>
    <w:qFormat/>
    <w:rPr>
      <w:rFonts w:eastAsia="MS Mincho"/>
      <w:lang w:val="en-GB" w:eastAsia="en-US"/>
    </w:rPr>
  </w:style>
  <w:style w:type="character" w:customStyle="1" w:styleId="affffe">
    <w:name w:val="无间隔 字符"/>
    <w:link w:val="affffd"/>
    <w:uiPriority w:val="1"/>
    <w:qFormat/>
    <w:rPr>
      <w:rFonts w:ascii="Times New Roman" w:eastAsia="宋体" w:hAnsi="Times New Roman" w:cs="Times New Roman"/>
      <w:sz w:val="20"/>
      <w:szCs w:val="20"/>
      <w:lang w:val="en-GB"/>
    </w:rPr>
  </w:style>
  <w:style w:type="paragraph" w:customStyle="1" w:styleId="Pl0">
    <w:name w:val="Pl"/>
    <w:basedOn w:val="a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/>
    </w:pPr>
    <w:rPr>
      <w:rFonts w:ascii="Courier New" w:eastAsia="MS Gothic" w:hAnsi="Courier New"/>
      <w:b/>
      <w:bCs/>
      <w:sz w:val="16"/>
      <w:lang w:eastAsia="en-US"/>
    </w:rPr>
  </w:style>
  <w:style w:type="paragraph" w:customStyle="1" w:styleId="710">
    <w:name w:val="修订71"/>
    <w:hidden/>
    <w:semiHidden/>
    <w:qFormat/>
    <w:rPr>
      <w:rFonts w:eastAsia="MS Mincho"/>
      <w:lang w:val="en-GB" w:eastAsia="en-US"/>
    </w:rPr>
  </w:style>
  <w:style w:type="paragraph" w:customStyle="1" w:styleId="wordsection1">
    <w:name w:val="wordsection1"/>
    <w:basedOn w:val="a"/>
    <w:qFormat/>
    <w:pPr>
      <w:overflowPunct/>
      <w:autoSpaceDE/>
      <w:autoSpaceDN/>
      <w:adjustRightInd/>
      <w:spacing w:after="0"/>
      <w:textAlignment w:val="auto"/>
    </w:pPr>
    <w:rPr>
      <w:rFonts w:ascii="Calibri" w:eastAsia="Calibri" w:hAnsi="Calibri" w:cs="Calibri"/>
      <w:lang w:val="en-US" w:eastAsia="ja-JP"/>
    </w:rPr>
  </w:style>
  <w:style w:type="paragraph" w:customStyle="1" w:styleId="TOC92">
    <w:name w:val="TOC 92"/>
    <w:basedOn w:val="81"/>
    <w:qFormat/>
    <w:pPr>
      <w:ind w:left="1418" w:hanging="1418"/>
    </w:pPr>
    <w:rPr>
      <w:rFonts w:eastAsia="MS Mincho"/>
    </w:rPr>
  </w:style>
  <w:style w:type="paragraph" w:customStyle="1" w:styleId="Caption3">
    <w:name w:val="Caption3"/>
    <w:basedOn w:val="a"/>
    <w:next w:val="a"/>
    <w:qFormat/>
    <w:pPr>
      <w:spacing w:before="120" w:after="120"/>
    </w:pPr>
    <w:rPr>
      <w:rFonts w:eastAsia="MS Mincho"/>
      <w:b/>
    </w:rPr>
  </w:style>
  <w:style w:type="paragraph" w:customStyle="1" w:styleId="TableofFigures2">
    <w:name w:val="Table of Figures2"/>
    <w:basedOn w:val="a"/>
    <w:next w:val="a"/>
    <w:qFormat/>
    <w:pPr>
      <w:ind w:left="400" w:hanging="400"/>
      <w:jc w:val="center"/>
    </w:pPr>
    <w:rPr>
      <w:rFonts w:eastAsia="MS Mincho"/>
      <w:b/>
    </w:rPr>
  </w:style>
  <w:style w:type="paragraph" w:customStyle="1" w:styleId="84">
    <w:name w:val="修订8"/>
    <w:hidden/>
    <w:semiHidden/>
    <w:qFormat/>
    <w:rPr>
      <w:rFonts w:eastAsia="MS Mincho"/>
      <w:lang w:val="en-GB" w:eastAsia="en-US"/>
    </w:rPr>
  </w:style>
  <w:style w:type="character" w:customStyle="1" w:styleId="Heading3Char1">
    <w:name w:val="Heading 3 Char1"/>
    <w:qFormat/>
    <w:rPr>
      <w:rFonts w:ascii="Arial" w:hAnsi="Arial"/>
      <w:sz w:val="28"/>
      <w:lang w:val="en-GB"/>
    </w:rPr>
  </w:style>
  <w:style w:type="paragraph" w:customStyle="1" w:styleId="2f8">
    <w:name w:val="无间隔2"/>
    <w:qFormat/>
    <w:rPr>
      <w:lang w:val="en-GB" w:eastAsia="en-US"/>
    </w:rPr>
  </w:style>
  <w:style w:type="paragraph" w:customStyle="1" w:styleId="215">
    <w:name w:val="无间隔21"/>
    <w:qFormat/>
    <w:rPr>
      <w:lang w:val="en-GB" w:eastAsia="en-US"/>
    </w:rPr>
  </w:style>
  <w:style w:type="paragraph" w:customStyle="1" w:styleId="Objetducommentaire">
    <w:name w:val="Objet du commentaire"/>
    <w:basedOn w:val="ae"/>
    <w:next w:val="ae"/>
    <w:semiHidden/>
    <w:qFormat/>
    <w:rPr>
      <w:rFonts w:eastAsia="PMingLiU"/>
      <w:b/>
      <w:bCs/>
      <w:lang w:eastAsia="zh-CN"/>
    </w:rPr>
  </w:style>
  <w:style w:type="paragraph" w:customStyle="1" w:styleId="Textedebulles">
    <w:name w:val="Texte de bulles"/>
    <w:basedOn w:val="a"/>
    <w:semiHidden/>
    <w:qFormat/>
    <w:pPr>
      <w:overflowPunct/>
      <w:autoSpaceDE/>
      <w:autoSpaceDN/>
      <w:adjustRightInd/>
      <w:textAlignment w:val="auto"/>
    </w:pPr>
    <w:rPr>
      <w:rFonts w:ascii="Tahoma" w:eastAsia="PMingLiU" w:hAnsi="Tahoma" w:cs="Tahoma"/>
      <w:sz w:val="16"/>
      <w:szCs w:val="16"/>
    </w:rPr>
  </w:style>
  <w:style w:type="character" w:customStyle="1" w:styleId="salin1c">
    <w:name w:val="salin1c"/>
    <w:semiHidden/>
    <w:qFormat/>
    <w:rPr>
      <w:rFonts w:ascii="Arial" w:hAnsi="Arial" w:cs="Arial"/>
      <w:color w:val="auto"/>
      <w:sz w:val="20"/>
      <w:szCs w:val="20"/>
    </w:rPr>
  </w:style>
  <w:style w:type="paragraph" w:customStyle="1" w:styleId="Arial1">
    <w:name w:val="正文 + Arial"/>
    <w:basedOn w:val="TAL"/>
    <w:qFormat/>
    <w:pPr>
      <w:overflowPunct/>
      <w:autoSpaceDE/>
      <w:autoSpaceDN/>
      <w:adjustRightInd/>
      <w:textAlignment w:val="auto"/>
    </w:pPr>
    <w:rPr>
      <w:rFonts w:eastAsia="宋体"/>
      <w:sz w:val="16"/>
      <w:szCs w:val="16"/>
      <w:lang w:eastAsia="zh-CN"/>
    </w:rPr>
  </w:style>
  <w:style w:type="paragraph" w:customStyle="1" w:styleId="xl22">
    <w:name w:val="xl22"/>
    <w:basedOn w:val="a"/>
    <w:qFormat/>
    <w:pPr>
      <w:pBdr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3">
    <w:name w:val="xl23"/>
    <w:basedOn w:val="a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5">
    <w:name w:val="xl25"/>
    <w:basedOn w:val="a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6">
    <w:name w:val="xl26"/>
    <w:basedOn w:val="a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7">
    <w:name w:val="xl27"/>
    <w:basedOn w:val="a"/>
    <w:qFormat/>
    <w:pPr>
      <w:pBdr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8">
    <w:name w:val="xl28"/>
    <w:basedOn w:val="a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9">
    <w:name w:val="xl29"/>
    <w:basedOn w:val="a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0">
    <w:name w:val="xl30"/>
    <w:basedOn w:val="a"/>
    <w:qFormat/>
    <w:pPr>
      <w:pBdr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1">
    <w:name w:val="xl31"/>
    <w:basedOn w:val="a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2">
    <w:name w:val="xl32"/>
    <w:basedOn w:val="a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character" w:customStyle="1" w:styleId="afffff0">
    <w:name w:val="コメント内容 (文字)"/>
    <w:qFormat/>
    <w:rPr>
      <w:b/>
      <w:bCs/>
      <w:lang w:val="en-GB" w:eastAsia="en-US" w:bidi="ar-SA"/>
    </w:rPr>
  </w:style>
  <w:style w:type="character" w:customStyle="1" w:styleId="Heading1Char6">
    <w:name w:val="Heading 1 Char6"/>
    <w:qFormat/>
    <w:rPr>
      <w:rFonts w:ascii="Arial" w:hAnsi="Arial"/>
      <w:sz w:val="36"/>
      <w:lang w:val="en-GB" w:eastAsia="en-US"/>
    </w:rPr>
  </w:style>
  <w:style w:type="character" w:customStyle="1" w:styleId="NurTextZchn1">
    <w:name w:val="Nur Text Zchn1"/>
    <w:qFormat/>
    <w:rPr>
      <w:rFonts w:ascii="Courier New" w:hAnsi="Courier New" w:cs="Courier New"/>
      <w:lang w:val="en-GB" w:eastAsia="en-US"/>
    </w:rPr>
  </w:style>
  <w:style w:type="character" w:customStyle="1" w:styleId="EndnotentextZchn1">
    <w:name w:val="Endnotentext Zchn1"/>
    <w:qFormat/>
    <w:rPr>
      <w:rFonts w:ascii="Times New Roman" w:hAnsi="Times New Roman"/>
      <w:lang w:val="en-GB" w:eastAsia="en-US"/>
    </w:rPr>
  </w:style>
  <w:style w:type="paragraph" w:customStyle="1" w:styleId="3f3">
    <w:name w:val="吹き出し3"/>
    <w:basedOn w:val="a"/>
    <w:semiHidden/>
    <w:qFormat/>
    <w:rPr>
      <w:rFonts w:ascii="Tahoma" w:eastAsia="MS Mincho" w:hAnsi="Tahoma" w:cs="Tahoma"/>
      <w:sz w:val="16"/>
      <w:szCs w:val="16"/>
      <w:lang w:eastAsia="ja-JP"/>
    </w:rPr>
  </w:style>
  <w:style w:type="character" w:customStyle="1" w:styleId="CaptionChar4">
    <w:name w:val="Caption Char4"/>
    <w:qFormat/>
    <w:rPr>
      <w:rFonts w:ascii="Times New Roman" w:hAnsi="Times New Roman"/>
      <w:b/>
      <w:lang w:val="en-GB" w:eastAsia="ko-KR"/>
    </w:rPr>
  </w:style>
  <w:style w:type="character" w:customStyle="1" w:styleId="11BodyTextChar">
    <w:name w:val="11 BodyText Char"/>
    <w:link w:val="11BodyText"/>
    <w:qFormat/>
    <w:rPr>
      <w:rFonts w:ascii="Arial" w:eastAsia="宋体" w:hAnsi="Arial" w:cs="Times New Roman"/>
      <w:sz w:val="20"/>
      <w:szCs w:val="20"/>
      <w:lang w:eastAsia="en-GB"/>
    </w:rPr>
  </w:style>
  <w:style w:type="paragraph" w:customStyle="1" w:styleId="TableContent-Bulleted">
    <w:name w:val="Table Content - Bulleted"/>
    <w:basedOn w:val="a"/>
    <w:qFormat/>
    <w:pPr>
      <w:numPr>
        <w:numId w:val="11"/>
      </w:numPr>
    </w:pPr>
  </w:style>
  <w:style w:type="paragraph" w:customStyle="1" w:styleId="Tadc">
    <w:name w:val="Tadc"/>
    <w:basedOn w:val="a"/>
    <w:qFormat/>
    <w:rPr>
      <w:rFonts w:eastAsia="宋体" w:cs="v4.2.0"/>
    </w:rPr>
  </w:style>
  <w:style w:type="paragraph" w:customStyle="1" w:styleId="Atl">
    <w:name w:val="Atl"/>
    <w:basedOn w:val="a"/>
    <w:qFormat/>
    <w:rPr>
      <w:rFonts w:eastAsia="宋体" w:cs="v4.2.0"/>
    </w:rPr>
  </w:style>
  <w:style w:type="character" w:customStyle="1" w:styleId="searchcontent1">
    <w:name w:val="search_content1"/>
    <w:qFormat/>
    <w:rPr>
      <w:sz w:val="13"/>
      <w:szCs w:val="13"/>
    </w:rPr>
  </w:style>
  <w:style w:type="paragraph" w:customStyle="1" w:styleId="Es">
    <w:name w:val="Es"/>
    <w:basedOn w:val="B1"/>
    <w:qFormat/>
    <w:rPr>
      <w:rFonts w:eastAsia="宋体" w:cs="v4.2.0"/>
    </w:rPr>
  </w:style>
  <w:style w:type="paragraph" w:customStyle="1" w:styleId="TTH">
    <w:name w:val="TTH"/>
    <w:basedOn w:val="a"/>
    <w:qFormat/>
    <w:pPr>
      <w:jc w:val="center"/>
    </w:pPr>
    <w:rPr>
      <w:rFonts w:ascii="Arial" w:eastAsia="宋体" w:hAnsi="Arial" w:cs="Arial"/>
      <w:b/>
      <w:lang w:eastAsia="ja-JP"/>
    </w:rPr>
  </w:style>
  <w:style w:type="paragraph" w:customStyle="1" w:styleId="standard">
    <w:name w:val="standard"/>
    <w:qFormat/>
    <w:pPr>
      <w:numPr>
        <w:numId w:val="12"/>
      </w:numPr>
      <w:tabs>
        <w:tab w:val="clear" w:pos="1191"/>
        <w:tab w:val="left" w:pos="426"/>
      </w:tabs>
      <w:ind w:left="0" w:firstLine="0"/>
    </w:pPr>
    <w:rPr>
      <w:lang w:val="en-GB"/>
    </w:rPr>
  </w:style>
  <w:style w:type="paragraph" w:customStyle="1" w:styleId="Headernonumber">
    <w:name w:val="Header_nonumber"/>
    <w:basedOn w:val="10"/>
    <w:qFormat/>
    <w:pPr>
      <w:numPr>
        <w:numId w:val="13"/>
      </w:numPr>
      <w:tabs>
        <w:tab w:val="clear" w:pos="737"/>
        <w:tab w:val="left" w:pos="432"/>
      </w:tabs>
      <w:overflowPunct/>
      <w:autoSpaceDE/>
      <w:autoSpaceDN/>
      <w:adjustRightInd/>
      <w:ind w:left="0" w:firstLine="0"/>
      <w:textAlignment w:val="auto"/>
      <w:outlineLvl w:val="9"/>
    </w:pPr>
    <w:rPr>
      <w:rFonts w:eastAsia="宋体"/>
      <w:lang w:eastAsia="zh-CN"/>
    </w:rPr>
  </w:style>
  <w:style w:type="paragraph" w:customStyle="1" w:styleId="21">
    <w:name w:val="21"/>
    <w:basedOn w:val="a"/>
    <w:qFormat/>
    <w:pPr>
      <w:numPr>
        <w:ilvl w:val="1"/>
        <w:numId w:val="14"/>
      </w:numPr>
      <w:snapToGrid w:val="0"/>
      <w:spacing w:before="100" w:beforeAutospacing="1" w:after="100" w:afterAutospacing="1"/>
    </w:pPr>
    <w:rPr>
      <w:rFonts w:ascii="Arial" w:eastAsia="宋体" w:hAnsi="Arial" w:cs="Arial"/>
      <w:sz w:val="18"/>
      <w:szCs w:val="18"/>
      <w:lang w:val="en-US" w:eastAsia="zh-CN"/>
    </w:rPr>
  </w:style>
  <w:style w:type="paragraph" w:customStyle="1" w:styleId="TableDescription">
    <w:name w:val="Table Description"/>
    <w:basedOn w:val="a"/>
    <w:next w:val="a"/>
    <w:link w:val="TableDescriptionChar"/>
    <w:qFormat/>
    <w:pPr>
      <w:keepNext/>
      <w:topLinePunct/>
      <w:snapToGrid w:val="0"/>
      <w:spacing w:before="320" w:after="80" w:line="240" w:lineRule="atLeast"/>
      <w:outlineLvl w:val="7"/>
    </w:pPr>
    <w:rPr>
      <w:rFonts w:eastAsia="宋体"/>
      <w:spacing w:val="-4"/>
      <w:kern w:val="2"/>
      <w:sz w:val="21"/>
      <w:szCs w:val="21"/>
      <w:lang w:val="zh-CN" w:eastAsia="zh-CN"/>
    </w:rPr>
  </w:style>
  <w:style w:type="character" w:customStyle="1" w:styleId="TableDescriptionChar">
    <w:name w:val="Table Description Char"/>
    <w:link w:val="TableDescription"/>
    <w:qFormat/>
    <w:rPr>
      <w:rFonts w:ascii="Times New Roman" w:eastAsia="宋体" w:hAnsi="Times New Roman" w:cs="Times New Roman"/>
      <w:spacing w:val="-4"/>
      <w:kern w:val="2"/>
      <w:sz w:val="21"/>
      <w:szCs w:val="21"/>
      <w:lang w:val="zh-CN" w:eastAsia="zh-CN"/>
    </w:rPr>
  </w:style>
  <w:style w:type="paragraph" w:customStyle="1" w:styleId="Heading3Specs">
    <w:name w:val="Heading 3 Specs"/>
    <w:basedOn w:val="30"/>
    <w:qFormat/>
    <w:pPr>
      <w:spacing w:before="200" w:after="0"/>
      <w:ind w:left="0" w:firstLine="0"/>
    </w:pPr>
    <w:rPr>
      <w:rFonts w:cs="Arial"/>
      <w:bCs/>
    </w:rPr>
  </w:style>
  <w:style w:type="paragraph" w:customStyle="1" w:styleId="Heading4specs">
    <w:name w:val="Heading4 specs"/>
    <w:basedOn w:val="Heading3Specs"/>
    <w:qFormat/>
    <w:rPr>
      <w:sz w:val="24"/>
    </w:rPr>
  </w:style>
  <w:style w:type="table" w:customStyle="1" w:styleId="TableStyle11">
    <w:name w:val="Table Style11"/>
    <w:basedOn w:val="a1"/>
    <w:qFormat/>
    <w:rPr>
      <w:rFonts w:eastAsia="Times New Roman"/>
      <w:lang w:val="sv-SE" w:eastAsia="sv-SE"/>
    </w:rPr>
    <w:tblPr/>
  </w:style>
  <w:style w:type="table" w:customStyle="1" w:styleId="TableGrid11">
    <w:name w:val="Table Grid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">
    <w:name w:val="Tabellengitternetz1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">
    <w:name w:val="Table Grid41"/>
    <w:basedOn w:val="a1"/>
    <w:qFormat/>
    <w:pPr>
      <w:spacing w:after="180"/>
    </w:pPr>
    <w:rPr>
      <w:rFonts w:eastAsia="Batang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fc">
    <w:name w:val="純文字 字元1"/>
    <w:qFormat/>
    <w:rPr>
      <w:rFonts w:ascii="MingLiU" w:eastAsia="MingLiU" w:hAnsi="Courier New" w:cs="Courier New"/>
      <w:sz w:val="24"/>
      <w:szCs w:val="24"/>
      <w:lang w:val="en-GB" w:eastAsia="en-US"/>
    </w:rPr>
  </w:style>
  <w:style w:type="character" w:customStyle="1" w:styleId="1fd">
    <w:name w:val="章節附註文字 字元1"/>
    <w:qFormat/>
    <w:rPr>
      <w:lang w:val="en-GB" w:eastAsia="en-US"/>
    </w:rPr>
  </w:style>
  <w:style w:type="character" w:customStyle="1" w:styleId="Absatz-Standardschriftart4">
    <w:name w:val="Absatz-Standardschriftart4"/>
    <w:qFormat/>
  </w:style>
  <w:style w:type="paragraph" w:customStyle="1" w:styleId="220">
    <w:name w:val="本文 22"/>
    <w:basedOn w:val="a"/>
    <w:qFormat/>
    <w:pPr>
      <w:suppressAutoHyphens/>
      <w:overflowPunct/>
      <w:autoSpaceDE/>
      <w:autoSpaceDN/>
      <w:adjustRightInd/>
      <w:spacing w:after="120"/>
      <w:textAlignment w:val="auto"/>
    </w:pPr>
    <w:rPr>
      <w:rFonts w:eastAsia="MS Mincho" w:cs="CG Times (WN)"/>
      <w:lang w:eastAsia="ar-SA"/>
    </w:rPr>
  </w:style>
  <w:style w:type="paragraph" w:customStyle="1" w:styleId="320">
    <w:name w:val="本文 32"/>
    <w:basedOn w:val="a"/>
    <w:qFormat/>
    <w:pPr>
      <w:suppressAutoHyphens/>
      <w:overflowPunct/>
      <w:autoSpaceDE/>
      <w:autoSpaceDN/>
      <w:adjustRightInd/>
      <w:spacing w:after="120"/>
      <w:textAlignment w:val="auto"/>
    </w:pPr>
    <w:rPr>
      <w:rFonts w:eastAsia="MS Mincho" w:cs="CG Times (WN)"/>
      <w:lang w:eastAsia="ar-SA"/>
    </w:rPr>
  </w:style>
  <w:style w:type="character" w:customStyle="1" w:styleId="CaptionChar3">
    <w:name w:val="Caption Char3"/>
    <w:qFormat/>
    <w:rPr>
      <w:rFonts w:ascii="CG Times (WN)" w:eastAsia="Malgun Gothic" w:hAnsi="CG Times (WN)"/>
      <w:b/>
      <w:lang w:val="en-GB" w:eastAsia="en-US"/>
    </w:rPr>
  </w:style>
  <w:style w:type="paragraph" w:customStyle="1" w:styleId="4c">
    <w:name w:val="吹き出し4"/>
    <w:basedOn w:val="a"/>
    <w:qFormat/>
    <w:rPr>
      <w:rFonts w:ascii="Tahoma" w:eastAsia="MS Mincho" w:hAnsi="Tahoma" w:cs="Tahoma"/>
      <w:sz w:val="16"/>
      <w:szCs w:val="16"/>
    </w:rPr>
  </w:style>
  <w:style w:type="paragraph" w:customStyle="1" w:styleId="2f9">
    <w:name w:val="変更箇所2"/>
    <w:hidden/>
    <w:semiHidden/>
    <w:qFormat/>
    <w:rPr>
      <w:rFonts w:eastAsia="MS Mincho"/>
      <w:lang w:val="en-GB" w:eastAsia="en-US"/>
    </w:rPr>
  </w:style>
  <w:style w:type="character" w:customStyle="1" w:styleId="2fa">
    <w:name w:val="段落フォント2"/>
    <w:qFormat/>
  </w:style>
  <w:style w:type="character" w:customStyle="1" w:styleId="2fb">
    <w:name w:val="コメント参照2"/>
    <w:qFormat/>
    <w:rPr>
      <w:sz w:val="16"/>
    </w:rPr>
  </w:style>
  <w:style w:type="paragraph" w:customStyle="1" w:styleId="2fc">
    <w:name w:val="図表番号2"/>
    <w:basedOn w:val="a"/>
    <w:qFormat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2fd">
    <w:name w:val="段落番号2"/>
    <w:basedOn w:val="a4"/>
    <w:qFormat/>
    <w:pPr>
      <w:tabs>
        <w:tab w:val="left" w:pos="644"/>
      </w:tabs>
      <w:suppressAutoHyphens/>
      <w:overflowPunct/>
      <w:autoSpaceDE/>
      <w:autoSpaceDN/>
      <w:adjustRightInd/>
      <w:ind w:left="64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221">
    <w:name w:val="段落番号 22"/>
    <w:basedOn w:val="2fd"/>
    <w:qFormat/>
    <w:pPr>
      <w:ind w:left="851" w:hanging="284"/>
    </w:pPr>
  </w:style>
  <w:style w:type="paragraph" w:customStyle="1" w:styleId="2fe">
    <w:name w:val="箇条書き2"/>
    <w:basedOn w:val="a4"/>
    <w:qFormat/>
    <w:pPr>
      <w:tabs>
        <w:tab w:val="left" w:pos="644"/>
      </w:tabs>
      <w:suppressAutoHyphens/>
      <w:overflowPunct/>
      <w:autoSpaceDE/>
      <w:autoSpaceDN/>
      <w:adjustRightInd/>
      <w:ind w:left="64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222">
    <w:name w:val="箇条書き 22"/>
    <w:basedOn w:val="2fe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21">
    <w:name w:val="箇条書き 32"/>
    <w:basedOn w:val="222"/>
    <w:qFormat/>
    <w:pPr>
      <w:ind w:left="1135"/>
    </w:pPr>
  </w:style>
  <w:style w:type="paragraph" w:customStyle="1" w:styleId="223">
    <w:name w:val="一覧 22"/>
    <w:basedOn w:val="a4"/>
    <w:qFormat/>
    <w:pPr>
      <w:suppressAutoHyphens/>
      <w:overflowPunct/>
      <w:autoSpaceDE/>
      <w:autoSpaceDN/>
      <w:adjustRightInd/>
      <w:ind w:left="851" w:hanging="28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322">
    <w:name w:val="一覧 32"/>
    <w:basedOn w:val="223"/>
    <w:qFormat/>
    <w:pPr>
      <w:ind w:left="1135"/>
    </w:pPr>
  </w:style>
  <w:style w:type="paragraph" w:customStyle="1" w:styleId="420">
    <w:name w:val="一覧 42"/>
    <w:basedOn w:val="322"/>
    <w:qFormat/>
    <w:pPr>
      <w:ind w:left="1418"/>
    </w:pPr>
  </w:style>
  <w:style w:type="paragraph" w:customStyle="1" w:styleId="520">
    <w:name w:val="一覧 52"/>
    <w:basedOn w:val="420"/>
    <w:qFormat/>
    <w:pPr>
      <w:ind w:left="1702"/>
    </w:pPr>
  </w:style>
  <w:style w:type="paragraph" w:customStyle="1" w:styleId="421">
    <w:name w:val="箇条書き 42"/>
    <w:basedOn w:val="321"/>
    <w:qFormat/>
    <w:pPr>
      <w:ind w:left="1418"/>
    </w:pPr>
  </w:style>
  <w:style w:type="paragraph" w:customStyle="1" w:styleId="521">
    <w:name w:val="箇条書き 52"/>
    <w:basedOn w:val="421"/>
    <w:qFormat/>
  </w:style>
  <w:style w:type="paragraph" w:customStyle="1" w:styleId="2ff">
    <w:name w:val="コメント文字列2"/>
    <w:basedOn w:val="a"/>
    <w:qFormat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2ff0">
    <w:name w:val="コメント内容2"/>
    <w:basedOn w:val="2ff"/>
    <w:next w:val="2ff"/>
    <w:qFormat/>
    <w:rPr>
      <w:b/>
      <w:bCs/>
    </w:rPr>
  </w:style>
  <w:style w:type="paragraph" w:customStyle="1" w:styleId="2ff1">
    <w:name w:val="見出しマップ2"/>
    <w:basedOn w:val="a"/>
    <w:qFormat/>
    <w:pPr>
      <w:shd w:val="clear" w:color="auto" w:fill="000080"/>
      <w:suppressAutoHyphens/>
      <w:overflowPunct/>
      <w:autoSpaceDE/>
      <w:autoSpaceDN/>
      <w:adjustRightInd/>
      <w:textAlignment w:val="auto"/>
    </w:pPr>
    <w:rPr>
      <w:rFonts w:ascii="Tahoma" w:eastAsia="MS Mincho" w:hAnsi="Tahoma" w:cs="Tahoma"/>
      <w:lang w:eastAsia="ar-SA"/>
    </w:rPr>
  </w:style>
  <w:style w:type="paragraph" w:customStyle="1" w:styleId="2ff2">
    <w:name w:val="書式なし2"/>
    <w:basedOn w:val="a"/>
    <w:qFormat/>
    <w:pPr>
      <w:suppressAutoHyphens/>
      <w:overflowPunct/>
      <w:autoSpaceDE/>
      <w:autoSpaceDN/>
      <w:adjustRightInd/>
      <w:textAlignment w:val="auto"/>
    </w:pPr>
    <w:rPr>
      <w:rFonts w:ascii="Courier New" w:eastAsia="MS Mincho" w:hAnsi="Courier New" w:cs="CG Times (WN)"/>
      <w:lang w:val="nb-NO" w:eastAsia="ar-SA"/>
    </w:rPr>
  </w:style>
  <w:style w:type="paragraph" w:customStyle="1" w:styleId="Web2">
    <w:name w:val="標準 (Web)2"/>
    <w:basedOn w:val="a"/>
    <w:qFormat/>
    <w:pPr>
      <w:suppressAutoHyphens/>
      <w:overflowPunct/>
      <w:autoSpaceDE/>
      <w:autoSpaceDN/>
      <w:adjustRightInd/>
      <w:spacing w:before="100" w:after="100"/>
      <w:textAlignment w:val="auto"/>
    </w:pPr>
    <w:rPr>
      <w:rFonts w:eastAsia="Arial Unicode MS" w:cs="CG Times (WN)"/>
      <w:sz w:val="24"/>
      <w:szCs w:val="24"/>
    </w:rPr>
  </w:style>
  <w:style w:type="paragraph" w:customStyle="1" w:styleId="224">
    <w:name w:val="本文インデント 22"/>
    <w:basedOn w:val="a"/>
    <w:qFormat/>
    <w:pPr>
      <w:suppressAutoHyphens/>
      <w:overflowPunct/>
      <w:autoSpaceDE/>
      <w:autoSpaceDN/>
      <w:adjustRightInd/>
      <w:ind w:left="567"/>
      <w:textAlignment w:val="auto"/>
    </w:pPr>
    <w:rPr>
      <w:rFonts w:ascii="Arial" w:eastAsia="MS Mincho" w:hAnsi="Arial" w:cs="Arial"/>
      <w:lang w:eastAsia="ar-SA"/>
    </w:rPr>
  </w:style>
  <w:style w:type="paragraph" w:customStyle="1" w:styleId="2ff3">
    <w:name w:val="標準インデント2"/>
    <w:basedOn w:val="a"/>
    <w:qFormat/>
    <w:pPr>
      <w:suppressAutoHyphens/>
      <w:overflowPunct/>
      <w:autoSpaceDE/>
      <w:autoSpaceDN/>
      <w:adjustRightInd/>
      <w:ind w:left="708"/>
      <w:textAlignment w:val="auto"/>
    </w:pPr>
    <w:rPr>
      <w:rFonts w:eastAsia="MS Mincho" w:cs="CG Times (WN)"/>
      <w:lang w:eastAsia="ar-SA"/>
    </w:rPr>
  </w:style>
  <w:style w:type="paragraph" w:customStyle="1" w:styleId="2ff4">
    <w:name w:val="記2"/>
    <w:basedOn w:val="a"/>
    <w:next w:val="a"/>
    <w:qFormat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HTML20">
    <w:name w:val="HTML 書式付き2"/>
    <w:basedOn w:val="a"/>
    <w:qFormat/>
    <w:pPr>
      <w:suppressAutoHyphens/>
      <w:overflowPunct/>
      <w:autoSpaceDE/>
      <w:autoSpaceDN/>
      <w:adjustRightInd/>
      <w:textAlignment w:val="auto"/>
    </w:pPr>
    <w:rPr>
      <w:rFonts w:ascii="Courier New" w:eastAsia="MS Mincho" w:hAnsi="Courier New" w:cs="Courier New"/>
      <w:lang w:eastAsia="ar-SA"/>
    </w:rPr>
  </w:style>
  <w:style w:type="character" w:customStyle="1" w:styleId="Char14">
    <w:name w:val="纯文本 Char1"/>
    <w:qFormat/>
    <w:rPr>
      <w:rFonts w:ascii="宋体" w:hAnsi="Courier New" w:cs="Courier New"/>
      <w:sz w:val="21"/>
      <w:szCs w:val="21"/>
      <w:lang w:val="en-GB" w:eastAsia="en-US"/>
    </w:rPr>
  </w:style>
  <w:style w:type="character" w:customStyle="1" w:styleId="Char15">
    <w:name w:val="尾注文本 Char1"/>
    <w:qFormat/>
    <w:rPr>
      <w:rFonts w:ascii="Times New Roman" w:hAnsi="Times New Roman"/>
      <w:lang w:val="en-GB" w:eastAsia="en-US"/>
    </w:rPr>
  </w:style>
  <w:style w:type="paragraph" w:customStyle="1" w:styleId="3f4">
    <w:name w:val="无间隔3"/>
    <w:qFormat/>
    <w:rPr>
      <w:lang w:val="en-GB" w:eastAsia="en-US"/>
    </w:rPr>
  </w:style>
  <w:style w:type="character" w:customStyle="1" w:styleId="Heading1Char4">
    <w:name w:val="Heading 1 Char4"/>
    <w:qFormat/>
    <w:rPr>
      <w:rFonts w:ascii="Arial" w:eastAsia="Times New Roman" w:hAnsi="Arial"/>
      <w:sz w:val="36"/>
      <w:lang w:val="en-GB"/>
    </w:rPr>
  </w:style>
  <w:style w:type="paragraph" w:customStyle="1" w:styleId="editorsnote0">
    <w:name w:val="editorsnote"/>
    <w:basedOn w:val="a"/>
    <w:qFormat/>
    <w:pPr>
      <w:overflowPunct/>
      <w:autoSpaceDE/>
      <w:autoSpaceDN/>
      <w:adjustRightInd/>
      <w:spacing w:after="0"/>
      <w:textAlignment w:val="auto"/>
    </w:pPr>
    <w:rPr>
      <w:rFonts w:ascii="MS PGothic" w:eastAsia="MS PGothic" w:hAnsi="MS PGothic" w:cs="MS PGothic"/>
      <w:sz w:val="24"/>
      <w:szCs w:val="24"/>
      <w:lang w:val="en-US" w:eastAsia="ja-JP"/>
    </w:rPr>
  </w:style>
  <w:style w:type="character" w:customStyle="1" w:styleId="aff1">
    <w:name w:val="副标题 字符"/>
    <w:link w:val="aff0"/>
    <w:qFormat/>
    <w:rPr>
      <w:rFonts w:ascii="Cambria" w:eastAsia="PMingLiU" w:hAnsi="Cambria" w:cs="Times New Roman"/>
      <w:i/>
      <w:iCs/>
      <w:sz w:val="24"/>
      <w:szCs w:val="24"/>
      <w:lang w:val="en-GB" w:eastAsia="en-GB"/>
    </w:rPr>
  </w:style>
  <w:style w:type="paragraph" w:styleId="afffff1">
    <w:name w:val="Quote"/>
    <w:basedOn w:val="a"/>
    <w:next w:val="a"/>
    <w:link w:val="afffff2"/>
    <w:uiPriority w:val="29"/>
    <w:qFormat/>
    <w:pPr>
      <w:overflowPunct/>
      <w:autoSpaceDE/>
      <w:autoSpaceDN/>
      <w:adjustRightInd/>
      <w:jc w:val="both"/>
      <w:textAlignment w:val="auto"/>
    </w:pPr>
    <w:rPr>
      <w:rFonts w:ascii="Arial" w:eastAsia="PMingLiU" w:hAnsi="Arial"/>
      <w:i/>
      <w:iCs/>
      <w:color w:val="000000"/>
    </w:rPr>
  </w:style>
  <w:style w:type="character" w:customStyle="1" w:styleId="afffff2">
    <w:name w:val="引用 字符"/>
    <w:link w:val="afffff1"/>
    <w:uiPriority w:val="29"/>
    <w:qFormat/>
    <w:rPr>
      <w:rFonts w:ascii="Arial" w:eastAsia="PMingLiU" w:hAnsi="Arial" w:cs="Times New Roman"/>
      <w:i/>
      <w:iCs/>
      <w:color w:val="000000"/>
      <w:sz w:val="20"/>
      <w:szCs w:val="20"/>
      <w:lang w:val="en-GB" w:eastAsia="en-GB"/>
    </w:rPr>
  </w:style>
  <w:style w:type="paragraph" w:styleId="afffff3">
    <w:name w:val="Intense Quote"/>
    <w:basedOn w:val="a"/>
    <w:next w:val="a"/>
    <w:link w:val="afffff4"/>
    <w:uiPriority w:val="30"/>
    <w:qFormat/>
    <w:pPr>
      <w:pBdr>
        <w:bottom w:val="single" w:sz="4" w:space="4" w:color="4F81BD"/>
      </w:pBdr>
      <w:overflowPunct/>
      <w:autoSpaceDE/>
      <w:autoSpaceDN/>
      <w:adjustRightInd/>
      <w:spacing w:before="200" w:after="280"/>
      <w:ind w:left="936" w:right="936"/>
      <w:jc w:val="both"/>
      <w:textAlignment w:val="auto"/>
    </w:pPr>
    <w:rPr>
      <w:rFonts w:ascii="Arial" w:eastAsia="PMingLiU" w:hAnsi="Arial"/>
      <w:b/>
      <w:bCs/>
      <w:i/>
      <w:iCs/>
      <w:color w:val="4F81BD"/>
    </w:rPr>
  </w:style>
  <w:style w:type="character" w:customStyle="1" w:styleId="afffff4">
    <w:name w:val="明显引用 字符"/>
    <w:link w:val="afffff3"/>
    <w:uiPriority w:val="30"/>
    <w:qFormat/>
    <w:rPr>
      <w:rFonts w:ascii="Arial" w:eastAsia="PMingLiU" w:hAnsi="Arial" w:cs="Times New Roman"/>
      <w:b/>
      <w:bCs/>
      <w:i/>
      <w:iCs/>
      <w:color w:val="4F81BD"/>
      <w:sz w:val="20"/>
      <w:szCs w:val="20"/>
      <w:lang w:val="en-GB" w:eastAsia="en-GB"/>
    </w:rPr>
  </w:style>
  <w:style w:type="character" w:customStyle="1" w:styleId="1fe">
    <w:name w:val="不明显强调1"/>
    <w:uiPriority w:val="19"/>
    <w:qFormat/>
    <w:rPr>
      <w:i/>
      <w:iCs/>
      <w:color w:val="808080"/>
    </w:rPr>
  </w:style>
  <w:style w:type="character" w:customStyle="1" w:styleId="1ff">
    <w:name w:val="明显强调1"/>
    <w:uiPriority w:val="21"/>
    <w:qFormat/>
    <w:rPr>
      <w:b/>
      <w:bCs/>
      <w:i/>
      <w:iCs/>
      <w:color w:val="4F81BD"/>
    </w:rPr>
  </w:style>
  <w:style w:type="character" w:customStyle="1" w:styleId="1ff0">
    <w:name w:val="不明显参考1"/>
    <w:uiPriority w:val="31"/>
    <w:qFormat/>
    <w:rPr>
      <w:smallCaps/>
      <w:color w:val="C0504D"/>
      <w:u w:val="single"/>
    </w:rPr>
  </w:style>
  <w:style w:type="character" w:customStyle="1" w:styleId="1ff1">
    <w:name w:val="明显参考1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1ff2">
    <w:name w:val="书籍标题1"/>
    <w:uiPriority w:val="33"/>
    <w:qFormat/>
    <w:rPr>
      <w:b/>
      <w:bCs/>
      <w:smallCaps/>
      <w:spacing w:val="5"/>
    </w:rPr>
  </w:style>
  <w:style w:type="paragraph" w:customStyle="1" w:styleId="TOC1">
    <w:name w:val="TOC 标题1"/>
    <w:basedOn w:val="10"/>
    <w:next w:val="a"/>
    <w:uiPriority w:val="39"/>
    <w:unhideWhenUsed/>
    <w:qFormat/>
    <w:pPr>
      <w:keepLines w:val="0"/>
      <w:pBdr>
        <w:top w:val="none" w:sz="0" w:space="0" w:color="auto"/>
      </w:pBdr>
      <w:overflowPunct/>
      <w:autoSpaceDE/>
      <w:autoSpaceDN/>
      <w:adjustRightInd/>
      <w:spacing w:before="180" w:line="720" w:lineRule="auto"/>
      <w:ind w:left="0" w:firstLine="0"/>
      <w:jc w:val="both"/>
      <w:textAlignment w:val="auto"/>
      <w:outlineLvl w:val="9"/>
    </w:pPr>
    <w:rPr>
      <w:rFonts w:ascii="Cambria" w:eastAsia="PMingLiU" w:hAnsi="Cambria"/>
      <w:b/>
      <w:bCs/>
      <w:kern w:val="52"/>
      <w:sz w:val="52"/>
      <w:szCs w:val="52"/>
    </w:rPr>
  </w:style>
  <w:style w:type="paragraph" w:customStyle="1" w:styleId="List1">
    <w:name w:val="List 1"/>
    <w:basedOn w:val="a"/>
    <w:link w:val="List1Char"/>
    <w:uiPriority w:val="99"/>
    <w:qFormat/>
    <w:pPr>
      <w:numPr>
        <w:numId w:val="15"/>
      </w:numPr>
      <w:spacing w:before="60"/>
    </w:pPr>
    <w:rPr>
      <w:rFonts w:eastAsia="PMingLiU"/>
      <w:lang w:eastAsia="zh-CN" w:bidi="en-US"/>
    </w:rPr>
  </w:style>
  <w:style w:type="character" w:customStyle="1" w:styleId="List1Char">
    <w:name w:val="List 1 Char"/>
    <w:link w:val="List1"/>
    <w:uiPriority w:val="99"/>
    <w:qFormat/>
    <w:rPr>
      <w:rFonts w:ascii="Times New Roman" w:eastAsia="PMingLiU" w:hAnsi="Times New Roman"/>
      <w:lang w:val="en-GB" w:eastAsia="zh-CN" w:bidi="en-US"/>
    </w:rPr>
  </w:style>
  <w:style w:type="paragraph" w:customStyle="1" w:styleId="Highlight">
    <w:name w:val="Highlight"/>
    <w:basedOn w:val="a"/>
    <w:uiPriority w:val="99"/>
    <w:qFormat/>
    <w:rPr>
      <w:color w:val="E36C0A"/>
    </w:rPr>
  </w:style>
  <w:style w:type="paragraph" w:customStyle="1" w:styleId="Numbered1">
    <w:name w:val="Numbered 1"/>
    <w:basedOn w:val="a"/>
    <w:qFormat/>
    <w:pPr>
      <w:numPr>
        <w:numId w:val="16"/>
      </w:numPr>
      <w:spacing w:before="60"/>
    </w:pPr>
  </w:style>
  <w:style w:type="paragraph" w:customStyle="1" w:styleId="List2">
    <w:name w:val="List2"/>
    <w:basedOn w:val="List1"/>
    <w:uiPriority w:val="99"/>
    <w:qFormat/>
  </w:style>
  <w:style w:type="paragraph" w:customStyle="1" w:styleId="StyleHeading5Firstline0cm">
    <w:name w:val="Style Heading 5 + First line:  0 cm"/>
    <w:basedOn w:val="5"/>
    <w:qFormat/>
    <w:pPr>
      <w:keepLines w:val="0"/>
      <w:overflowPunct/>
      <w:autoSpaceDE/>
      <w:autoSpaceDN/>
      <w:adjustRightInd/>
      <w:spacing w:before="0" w:after="180" w:line="720" w:lineRule="auto"/>
      <w:jc w:val="both"/>
      <w:textAlignment w:val="auto"/>
    </w:pPr>
    <w:rPr>
      <w:rFonts w:ascii="Cambria" w:eastAsia="PMingLiU" w:hAnsi="Cambria"/>
      <w:b/>
      <w:bCs/>
      <w:color w:val="363636"/>
      <w:sz w:val="36"/>
      <w:szCs w:val="24"/>
      <w:u w:val="single"/>
      <w:lang w:eastAsia="zh-CN"/>
    </w:rPr>
  </w:style>
  <w:style w:type="paragraph" w:customStyle="1" w:styleId="Glossary">
    <w:name w:val="Glossary"/>
    <w:basedOn w:val="a"/>
    <w:link w:val="GlossaryChar"/>
    <w:uiPriority w:val="99"/>
    <w:qFormat/>
    <w:pPr>
      <w:spacing w:before="40"/>
    </w:pPr>
    <w:rPr>
      <w:sz w:val="16"/>
      <w:szCs w:val="16"/>
    </w:rPr>
  </w:style>
  <w:style w:type="character" w:customStyle="1" w:styleId="GlossaryChar">
    <w:name w:val="Glossary Char"/>
    <w:link w:val="Glossary"/>
    <w:uiPriority w:val="99"/>
    <w:qFormat/>
    <w:rPr>
      <w:rFonts w:ascii="Times New Roman" w:eastAsia="Times New Roman" w:hAnsi="Times New Roman" w:cs="Times New Roman"/>
      <w:sz w:val="16"/>
      <w:szCs w:val="16"/>
      <w:lang w:val="en-GB" w:eastAsia="en-GB"/>
    </w:rPr>
  </w:style>
  <w:style w:type="table" w:customStyle="1" w:styleId="SGSTableBasic2">
    <w:name w:val="SGS Table Basic 2"/>
    <w:basedOn w:val="a1"/>
    <w:uiPriority w:val="99"/>
    <w:qFormat/>
    <w:rPr>
      <w:rFonts w:eastAsia="PMingLiU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character" w:customStyle="1" w:styleId="Heading1Char5">
    <w:name w:val="Heading 1 Char5"/>
    <w:qFormat/>
    <w:rPr>
      <w:rFonts w:ascii="Arial" w:hAnsi="Arial"/>
      <w:sz w:val="36"/>
      <w:lang w:val="en-GB" w:eastAsia="en-US"/>
    </w:rPr>
  </w:style>
  <w:style w:type="character" w:customStyle="1" w:styleId="Absatz-Standardschriftart3">
    <w:name w:val="Absatz-Standardschriftart3"/>
    <w:qFormat/>
  </w:style>
  <w:style w:type="paragraph" w:customStyle="1" w:styleId="5a">
    <w:name w:val="吹き出し5"/>
    <w:basedOn w:val="a"/>
    <w:qFormat/>
    <w:rPr>
      <w:rFonts w:ascii="Tahoma" w:eastAsia="MS Mincho" w:hAnsi="Tahoma" w:cs="Tahoma"/>
      <w:sz w:val="16"/>
      <w:szCs w:val="16"/>
    </w:rPr>
  </w:style>
  <w:style w:type="paragraph" w:customStyle="1" w:styleId="3f5">
    <w:name w:val="変更箇所3"/>
    <w:hidden/>
    <w:semiHidden/>
    <w:qFormat/>
    <w:rPr>
      <w:rFonts w:eastAsia="MS Mincho"/>
      <w:lang w:val="en-GB" w:eastAsia="en-US"/>
    </w:rPr>
  </w:style>
  <w:style w:type="character" w:customStyle="1" w:styleId="3f6">
    <w:name w:val="段落フォント3"/>
    <w:qFormat/>
  </w:style>
  <w:style w:type="character" w:customStyle="1" w:styleId="3f7">
    <w:name w:val="コメント参照3"/>
    <w:qFormat/>
    <w:rPr>
      <w:sz w:val="16"/>
    </w:rPr>
  </w:style>
  <w:style w:type="paragraph" w:customStyle="1" w:styleId="3f8">
    <w:name w:val="図表番号3"/>
    <w:basedOn w:val="a"/>
    <w:qFormat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3f9">
    <w:name w:val="段落番号3"/>
    <w:basedOn w:val="a4"/>
    <w:qFormat/>
    <w:pPr>
      <w:tabs>
        <w:tab w:val="left" w:pos="644"/>
      </w:tabs>
      <w:suppressAutoHyphens/>
      <w:overflowPunct/>
      <w:autoSpaceDE/>
      <w:autoSpaceDN/>
      <w:adjustRightInd/>
      <w:ind w:left="64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230">
    <w:name w:val="段落番号 23"/>
    <w:basedOn w:val="3f9"/>
    <w:qFormat/>
  </w:style>
  <w:style w:type="paragraph" w:customStyle="1" w:styleId="3fa">
    <w:name w:val="箇条書き3"/>
    <w:basedOn w:val="a4"/>
    <w:qFormat/>
    <w:pPr>
      <w:tabs>
        <w:tab w:val="left" w:pos="644"/>
      </w:tabs>
      <w:suppressAutoHyphens/>
      <w:overflowPunct/>
      <w:autoSpaceDE/>
      <w:autoSpaceDN/>
      <w:adjustRightInd/>
      <w:ind w:left="64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231">
    <w:name w:val="箇条書き 23"/>
    <w:basedOn w:val="3fa"/>
    <w:qFormat/>
  </w:style>
  <w:style w:type="paragraph" w:customStyle="1" w:styleId="330">
    <w:name w:val="箇条書き 33"/>
    <w:basedOn w:val="231"/>
    <w:qFormat/>
  </w:style>
  <w:style w:type="paragraph" w:customStyle="1" w:styleId="232">
    <w:name w:val="一覧 23"/>
    <w:basedOn w:val="a4"/>
    <w:qFormat/>
    <w:pPr>
      <w:suppressAutoHyphens/>
      <w:overflowPunct/>
      <w:autoSpaceDE/>
      <w:autoSpaceDN/>
      <w:adjustRightInd/>
      <w:ind w:left="851" w:hanging="28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331">
    <w:name w:val="一覧 33"/>
    <w:basedOn w:val="232"/>
    <w:qFormat/>
  </w:style>
  <w:style w:type="paragraph" w:customStyle="1" w:styleId="430">
    <w:name w:val="一覧 43"/>
    <w:basedOn w:val="331"/>
    <w:qFormat/>
  </w:style>
  <w:style w:type="paragraph" w:customStyle="1" w:styleId="530">
    <w:name w:val="一覧 53"/>
    <w:basedOn w:val="430"/>
    <w:qFormat/>
  </w:style>
  <w:style w:type="paragraph" w:customStyle="1" w:styleId="431">
    <w:name w:val="箇条書き 43"/>
    <w:basedOn w:val="330"/>
    <w:qFormat/>
  </w:style>
  <w:style w:type="paragraph" w:customStyle="1" w:styleId="531">
    <w:name w:val="箇条書き 53"/>
    <w:basedOn w:val="431"/>
    <w:qFormat/>
  </w:style>
  <w:style w:type="paragraph" w:customStyle="1" w:styleId="3fb">
    <w:name w:val="コメント文字列3"/>
    <w:basedOn w:val="a"/>
    <w:qFormat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3fc">
    <w:name w:val="コメント内容3"/>
    <w:basedOn w:val="3fb"/>
    <w:next w:val="3fb"/>
    <w:qFormat/>
    <w:rPr>
      <w:b/>
      <w:bCs/>
    </w:rPr>
  </w:style>
  <w:style w:type="paragraph" w:customStyle="1" w:styleId="3fd">
    <w:name w:val="見出しマップ3"/>
    <w:basedOn w:val="a"/>
    <w:qFormat/>
    <w:pPr>
      <w:shd w:val="clear" w:color="auto" w:fill="000080"/>
      <w:suppressAutoHyphens/>
      <w:overflowPunct/>
      <w:autoSpaceDE/>
      <w:autoSpaceDN/>
      <w:adjustRightInd/>
      <w:textAlignment w:val="auto"/>
    </w:pPr>
    <w:rPr>
      <w:rFonts w:ascii="Tahoma" w:eastAsia="MS Mincho" w:hAnsi="Tahoma" w:cs="Tahoma"/>
      <w:lang w:eastAsia="ar-SA"/>
    </w:rPr>
  </w:style>
  <w:style w:type="paragraph" w:customStyle="1" w:styleId="3fe">
    <w:name w:val="書式なし3"/>
    <w:basedOn w:val="a"/>
    <w:qFormat/>
    <w:pPr>
      <w:suppressAutoHyphens/>
      <w:overflowPunct/>
      <w:autoSpaceDE/>
      <w:autoSpaceDN/>
      <w:adjustRightInd/>
      <w:textAlignment w:val="auto"/>
    </w:pPr>
    <w:rPr>
      <w:rFonts w:ascii="Courier New" w:eastAsia="MS Mincho" w:hAnsi="Courier New" w:cs="CG Times (WN)"/>
      <w:lang w:val="nb-NO" w:eastAsia="ar-SA"/>
    </w:rPr>
  </w:style>
  <w:style w:type="paragraph" w:customStyle="1" w:styleId="Web3">
    <w:name w:val="標準 (Web)3"/>
    <w:basedOn w:val="a"/>
    <w:qFormat/>
    <w:pPr>
      <w:suppressAutoHyphens/>
      <w:overflowPunct/>
      <w:autoSpaceDE/>
      <w:autoSpaceDN/>
      <w:adjustRightInd/>
      <w:spacing w:before="100" w:after="100"/>
      <w:textAlignment w:val="auto"/>
    </w:pPr>
    <w:rPr>
      <w:rFonts w:eastAsia="Arial Unicode MS" w:cs="CG Times (WN)"/>
      <w:sz w:val="24"/>
      <w:szCs w:val="24"/>
    </w:rPr>
  </w:style>
  <w:style w:type="paragraph" w:customStyle="1" w:styleId="233">
    <w:name w:val="本文インデント 23"/>
    <w:basedOn w:val="a"/>
    <w:qFormat/>
    <w:pPr>
      <w:suppressAutoHyphens/>
      <w:overflowPunct/>
      <w:autoSpaceDE/>
      <w:autoSpaceDN/>
      <w:adjustRightInd/>
      <w:ind w:left="567"/>
      <w:textAlignment w:val="auto"/>
    </w:pPr>
    <w:rPr>
      <w:rFonts w:ascii="Arial" w:eastAsia="MS Mincho" w:hAnsi="Arial" w:cs="Arial"/>
      <w:lang w:eastAsia="ar-SA"/>
    </w:rPr>
  </w:style>
  <w:style w:type="paragraph" w:customStyle="1" w:styleId="3ff">
    <w:name w:val="標準インデント3"/>
    <w:basedOn w:val="a"/>
    <w:qFormat/>
    <w:pPr>
      <w:suppressAutoHyphens/>
      <w:overflowPunct/>
      <w:autoSpaceDE/>
      <w:autoSpaceDN/>
      <w:adjustRightInd/>
      <w:ind w:left="708"/>
      <w:textAlignment w:val="auto"/>
    </w:pPr>
    <w:rPr>
      <w:rFonts w:eastAsia="MS Mincho" w:cs="CG Times (WN)"/>
      <w:lang w:eastAsia="ar-SA"/>
    </w:rPr>
  </w:style>
  <w:style w:type="paragraph" w:customStyle="1" w:styleId="3ff0">
    <w:name w:val="記3"/>
    <w:basedOn w:val="a"/>
    <w:next w:val="a"/>
    <w:qFormat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HTML30">
    <w:name w:val="HTML 書式付き3"/>
    <w:basedOn w:val="a"/>
    <w:qFormat/>
    <w:pPr>
      <w:suppressAutoHyphens/>
      <w:overflowPunct/>
      <w:autoSpaceDE/>
      <w:autoSpaceDN/>
      <w:adjustRightInd/>
      <w:textAlignment w:val="auto"/>
    </w:pPr>
    <w:rPr>
      <w:rFonts w:ascii="Courier New" w:eastAsia="MS Mincho" w:hAnsi="Courier New" w:cs="Courier New"/>
      <w:lang w:eastAsia="ar-SA"/>
    </w:rPr>
  </w:style>
  <w:style w:type="character" w:customStyle="1" w:styleId="CommentSubjectChar3">
    <w:name w:val="Comment Subject Char3"/>
    <w:qFormat/>
    <w:rPr>
      <w:rFonts w:ascii="Times New Roman" w:hAnsi="Times New Roman"/>
      <w:b/>
      <w:bCs/>
      <w:lang w:val="en-GB" w:eastAsia="en-US"/>
    </w:rPr>
  </w:style>
  <w:style w:type="character" w:customStyle="1" w:styleId="1ff3">
    <w:name w:val="吹き出し (文字)1"/>
    <w:uiPriority w:val="99"/>
    <w:semiHidden/>
    <w:qFormat/>
    <w:rPr>
      <w:rFonts w:ascii="MS Mincho" w:eastAsia="MS Mincho" w:hAnsi="Times New Roman"/>
      <w:sz w:val="18"/>
      <w:szCs w:val="18"/>
      <w:lang w:val="en-GB" w:eastAsia="en-US"/>
    </w:rPr>
  </w:style>
  <w:style w:type="character" w:customStyle="1" w:styleId="1ff4">
    <w:name w:val="見出しマップ (文字)1"/>
    <w:uiPriority w:val="99"/>
    <w:semiHidden/>
    <w:qFormat/>
    <w:rPr>
      <w:rFonts w:ascii="MS Mincho" w:eastAsia="MS Mincho" w:hAnsi="Times New Roman"/>
      <w:sz w:val="24"/>
      <w:szCs w:val="24"/>
      <w:lang w:val="en-GB" w:eastAsia="en-US"/>
    </w:rPr>
  </w:style>
  <w:style w:type="character" w:customStyle="1" w:styleId="1ff5">
    <w:name w:val="脚注文字列 (文字)1"/>
    <w:uiPriority w:val="99"/>
    <w:semiHidden/>
    <w:qFormat/>
    <w:rPr>
      <w:rFonts w:ascii="Times New Roman" w:eastAsia="Times New Roman" w:hAnsi="Times New Roman"/>
      <w:lang w:val="en-GB" w:eastAsia="en-US"/>
    </w:rPr>
  </w:style>
  <w:style w:type="character" w:customStyle="1" w:styleId="1ff6">
    <w:name w:val="コメント文字列 (文字)1"/>
    <w:uiPriority w:val="99"/>
    <w:semiHidden/>
    <w:qFormat/>
    <w:rPr>
      <w:rFonts w:ascii="Times New Roman" w:eastAsia="Times New Roman" w:hAnsi="Times New Roman"/>
      <w:lang w:val="en-GB" w:eastAsia="en-US"/>
    </w:rPr>
  </w:style>
  <w:style w:type="character" w:customStyle="1" w:styleId="1ff7">
    <w:name w:val="コメント内容 (文字)1"/>
    <w:uiPriority w:val="99"/>
    <w:semiHidden/>
    <w:qFormat/>
    <w:rPr>
      <w:rFonts w:ascii="Times New Roman" w:eastAsia="Times New Roman" w:hAnsi="Times New Roman"/>
      <w:b/>
      <w:bCs/>
      <w:lang w:val="en-GB" w:eastAsia="en-US"/>
    </w:rPr>
  </w:style>
  <w:style w:type="paragraph" w:customStyle="1" w:styleId="MediumGrid21">
    <w:name w:val="Medium Grid 21"/>
    <w:basedOn w:val="a"/>
    <w:link w:val="MediumGrid2Char"/>
    <w:uiPriority w:val="1"/>
    <w:qFormat/>
    <w:pPr>
      <w:overflowPunct/>
      <w:autoSpaceDE/>
      <w:autoSpaceDN/>
      <w:adjustRightInd/>
      <w:spacing w:after="0"/>
      <w:jc w:val="both"/>
      <w:textAlignment w:val="auto"/>
    </w:pPr>
    <w:rPr>
      <w:rFonts w:ascii="Arial" w:eastAsia="PMingLiU" w:hAnsi="Arial"/>
      <w:lang w:eastAsia="zh-CN"/>
    </w:rPr>
  </w:style>
  <w:style w:type="character" w:customStyle="1" w:styleId="MediumGrid2Char">
    <w:name w:val="Medium Grid 2 Char"/>
    <w:link w:val="MediumGrid21"/>
    <w:uiPriority w:val="1"/>
    <w:qFormat/>
    <w:rPr>
      <w:rFonts w:ascii="Arial" w:eastAsia="PMingLiU" w:hAnsi="Arial" w:cs="Times New Roman"/>
      <w:sz w:val="20"/>
      <w:szCs w:val="20"/>
      <w:lang w:val="en-GB" w:eastAsia="zh-CN"/>
    </w:rPr>
  </w:style>
  <w:style w:type="character" w:customStyle="1" w:styleId="ColorfulGrid-Accent1Char">
    <w:name w:val="Colorful Grid - Accent 1 Char"/>
    <w:uiPriority w:val="29"/>
    <w:qFormat/>
    <w:rPr>
      <w:rFonts w:ascii="Arial" w:eastAsia="PMingLiU" w:hAnsi="Arial"/>
      <w:i/>
      <w:iCs/>
      <w:color w:val="000000"/>
      <w:lang w:val="en-GB" w:eastAsia="en-US"/>
    </w:rPr>
  </w:style>
  <w:style w:type="character" w:customStyle="1" w:styleId="LightShading-Accent2Char">
    <w:name w:val="Light Shading - Accent 2 Char"/>
    <w:uiPriority w:val="30"/>
    <w:qFormat/>
    <w:rPr>
      <w:rFonts w:ascii="Arial" w:eastAsia="PMingLiU" w:hAnsi="Arial"/>
      <w:b/>
      <w:bCs/>
      <w:i/>
      <w:iCs/>
      <w:color w:val="4F81BD"/>
      <w:lang w:val="en-GB" w:eastAsia="en-US"/>
    </w:rPr>
  </w:style>
  <w:style w:type="character" w:customStyle="1" w:styleId="PlainTable31">
    <w:name w:val="Plain Table 31"/>
    <w:uiPriority w:val="19"/>
    <w:qFormat/>
    <w:rPr>
      <w:i/>
      <w:iCs/>
      <w:color w:val="808080"/>
    </w:rPr>
  </w:style>
  <w:style w:type="character" w:customStyle="1" w:styleId="PlainTable41">
    <w:name w:val="Plain Table 41"/>
    <w:uiPriority w:val="21"/>
    <w:qFormat/>
    <w:rPr>
      <w:b/>
      <w:bCs/>
      <w:i/>
      <w:iCs/>
      <w:color w:val="4F81BD"/>
    </w:rPr>
  </w:style>
  <w:style w:type="character" w:customStyle="1" w:styleId="PlainTable51">
    <w:name w:val="Plain Table 51"/>
    <w:uiPriority w:val="31"/>
    <w:qFormat/>
    <w:rPr>
      <w:smallCaps/>
      <w:color w:val="C0504D"/>
      <w:u w:val="single"/>
    </w:rPr>
  </w:style>
  <w:style w:type="character" w:customStyle="1" w:styleId="TableGridLight1">
    <w:name w:val="Table Grid Light1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GridTable1Light1">
    <w:name w:val="Grid Table 1 Light1"/>
    <w:uiPriority w:val="33"/>
    <w:qFormat/>
    <w:rPr>
      <w:b/>
      <w:bCs/>
      <w:smallCaps/>
      <w:spacing w:val="5"/>
    </w:rPr>
  </w:style>
  <w:style w:type="paragraph" w:customStyle="1" w:styleId="GridTable31">
    <w:name w:val="Grid Table 31"/>
    <w:basedOn w:val="10"/>
    <w:next w:val="a"/>
    <w:uiPriority w:val="39"/>
    <w:unhideWhenUsed/>
    <w:qFormat/>
    <w:pPr>
      <w:keepLines w:val="0"/>
      <w:pBdr>
        <w:top w:val="none" w:sz="0" w:space="0" w:color="auto"/>
      </w:pBdr>
      <w:overflowPunct/>
      <w:autoSpaceDE/>
      <w:autoSpaceDN/>
      <w:adjustRightInd/>
      <w:spacing w:before="180" w:line="720" w:lineRule="auto"/>
      <w:ind w:left="0" w:firstLine="0"/>
      <w:jc w:val="both"/>
      <w:textAlignment w:val="auto"/>
      <w:outlineLvl w:val="9"/>
    </w:pPr>
    <w:rPr>
      <w:rFonts w:ascii="Cambria" w:eastAsia="PMingLiU" w:hAnsi="Cambria"/>
      <w:b/>
      <w:bCs/>
      <w:kern w:val="52"/>
      <w:sz w:val="52"/>
      <w:szCs w:val="52"/>
    </w:rPr>
  </w:style>
  <w:style w:type="character" w:customStyle="1" w:styleId="afffff5">
    <w:name w:val="註解文字 字元"/>
    <w:qFormat/>
    <w:rPr>
      <w:rFonts w:ascii="Times New Roman" w:eastAsia="Times New Roman" w:hAnsi="Times New Roman"/>
      <w:lang w:val="en-GB"/>
    </w:rPr>
  </w:style>
  <w:style w:type="character" w:customStyle="1" w:styleId="1ff8">
    <w:name w:val="註解主旨 字元1"/>
    <w:qFormat/>
    <w:rPr>
      <w:b/>
      <w:bCs/>
      <w:lang w:val="en-GB" w:eastAsia="sv-SE"/>
    </w:rPr>
  </w:style>
  <w:style w:type="paragraph" w:customStyle="1" w:styleId="4d">
    <w:name w:val="无间隔4"/>
    <w:qFormat/>
    <w:rPr>
      <w:lang w:val="en-GB" w:eastAsia="en-US"/>
    </w:rPr>
  </w:style>
  <w:style w:type="paragraph" w:customStyle="1" w:styleId="TTan">
    <w:name w:val="TTan"/>
    <w:basedOn w:val="FP"/>
    <w:qFormat/>
    <w:rPr>
      <w:rFonts w:ascii="Arial" w:hAnsi="Arial"/>
      <w:sz w:val="18"/>
    </w:rPr>
  </w:style>
  <w:style w:type="paragraph" w:customStyle="1" w:styleId="tac1">
    <w:name w:val="tac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tan0">
    <w:name w:val="tan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8Char1">
    <w:name w:val="标题 8 Char1"/>
    <w:qFormat/>
    <w:rPr>
      <w:rFonts w:ascii="Arial" w:hAnsi="Arial"/>
      <w:sz w:val="36"/>
      <w:lang w:val="en-GB" w:eastAsia="en-US" w:bidi="ar-SA"/>
    </w:rPr>
  </w:style>
  <w:style w:type="character" w:customStyle="1" w:styleId="Char22">
    <w:name w:val="批注主题 Char2"/>
    <w:qFormat/>
    <w:rPr>
      <w:rFonts w:eastAsia="宋体"/>
      <w:b/>
      <w:bCs/>
      <w:lang w:eastAsia="en-US"/>
    </w:rPr>
  </w:style>
  <w:style w:type="character" w:customStyle="1" w:styleId="Char16">
    <w:name w:val="注释标题 Char1"/>
    <w:qFormat/>
    <w:rPr>
      <w:rFonts w:eastAsia="MS Mincho"/>
      <w:lang w:eastAsia="en-US"/>
    </w:rPr>
  </w:style>
  <w:style w:type="character" w:customStyle="1" w:styleId="9Char1">
    <w:name w:val="标题 9 Char1"/>
    <w:qFormat/>
    <w:rPr>
      <w:rFonts w:ascii="Arial" w:hAnsi="Arial"/>
      <w:sz w:val="36"/>
      <w:lang w:val="en-GB"/>
    </w:rPr>
  </w:style>
  <w:style w:type="character" w:customStyle="1" w:styleId="Char17">
    <w:name w:val="文档结构图 Char1"/>
    <w:semiHidden/>
    <w:qFormat/>
    <w:rPr>
      <w:rFonts w:ascii="Tahoma" w:hAnsi="Tahoma" w:cs="Tahoma"/>
      <w:shd w:val="clear" w:color="auto" w:fill="000080"/>
      <w:lang w:val="en-GB"/>
    </w:rPr>
  </w:style>
  <w:style w:type="character" w:customStyle="1" w:styleId="Char18">
    <w:name w:val="批注框文本 Char1"/>
    <w:uiPriority w:val="99"/>
    <w:qFormat/>
    <w:rPr>
      <w:rFonts w:ascii="Tahoma" w:hAnsi="Tahoma" w:cs="Tahoma"/>
      <w:sz w:val="16"/>
      <w:szCs w:val="16"/>
      <w:lang w:val="en-GB"/>
    </w:rPr>
  </w:style>
  <w:style w:type="character" w:customStyle="1" w:styleId="Char19">
    <w:name w:val="正文文本缩进 Char1"/>
    <w:qFormat/>
    <w:rPr>
      <w:rFonts w:eastAsia="Batang"/>
      <w:lang w:val="en-GB"/>
    </w:rPr>
  </w:style>
  <w:style w:type="character" w:customStyle="1" w:styleId="2Char1">
    <w:name w:val="正文文本 2 Char1"/>
    <w:qFormat/>
    <w:rPr>
      <w:rFonts w:ascii="CG Times (WN)" w:eastAsia="Malgun Gothic" w:hAnsi="CG Times (WN)"/>
      <w:i/>
      <w:lang w:val="en-GB" w:eastAsia="ko-KR"/>
    </w:rPr>
  </w:style>
  <w:style w:type="character" w:customStyle="1" w:styleId="3Char1">
    <w:name w:val="正文文本 3 Char1"/>
    <w:qFormat/>
    <w:rPr>
      <w:rFonts w:ascii="CG Times (WN)" w:eastAsia="Osaka" w:hAnsi="CG Times (WN)"/>
      <w:color w:val="000000"/>
      <w:lang w:val="en-GB" w:eastAsia="ko-KR"/>
    </w:rPr>
  </w:style>
  <w:style w:type="character" w:customStyle="1" w:styleId="2Char10">
    <w:name w:val="正文文本缩进 2 Char1"/>
    <w:qFormat/>
    <w:rPr>
      <w:rFonts w:ascii="CG Times (WN)" w:eastAsia="MS Mincho" w:hAnsi="CG Times (WN)"/>
      <w:lang w:val="en-GB"/>
    </w:rPr>
  </w:style>
  <w:style w:type="character" w:customStyle="1" w:styleId="HTMLChar1">
    <w:name w:val="HTML 预设格式 Char1"/>
    <w:qFormat/>
    <w:rPr>
      <w:rFonts w:ascii="Courier New" w:eastAsia="MS Mincho" w:hAnsi="Courier New"/>
      <w:lang w:val="en-GB" w:eastAsia="zh-CN"/>
    </w:rPr>
  </w:style>
  <w:style w:type="character" w:customStyle="1" w:styleId="textbodybold1">
    <w:name w:val="textbodybold1"/>
    <w:qFormat/>
    <w:rPr>
      <w:rFonts w:ascii="Arial" w:hAnsi="Arial" w:cs="Arial" w:hint="default"/>
      <w:b/>
      <w:bCs/>
      <w:color w:val="902630"/>
      <w:sz w:val="18"/>
      <w:szCs w:val="18"/>
    </w:rPr>
  </w:style>
  <w:style w:type="character" w:customStyle="1" w:styleId="gt-baf-word-clickable1">
    <w:name w:val="gt-baf-word-clickable1"/>
    <w:qFormat/>
    <w:rPr>
      <w:color w:val="000000"/>
    </w:rPr>
  </w:style>
  <w:style w:type="paragraph" w:customStyle="1" w:styleId="912">
    <w:name w:val="目錄 91"/>
    <w:basedOn w:val="81"/>
    <w:qFormat/>
    <w:pPr>
      <w:ind w:left="1418" w:hanging="1418"/>
    </w:pPr>
    <w:rPr>
      <w:rFonts w:eastAsia="MS Mincho"/>
    </w:rPr>
  </w:style>
  <w:style w:type="paragraph" w:customStyle="1" w:styleId="1ff9">
    <w:name w:val="標號1"/>
    <w:basedOn w:val="a"/>
    <w:next w:val="a"/>
    <w:qFormat/>
    <w:pPr>
      <w:spacing w:before="120" w:after="120"/>
    </w:pPr>
    <w:rPr>
      <w:rFonts w:eastAsia="MS Mincho"/>
      <w:b/>
    </w:rPr>
  </w:style>
  <w:style w:type="paragraph" w:customStyle="1" w:styleId="1ffa">
    <w:name w:val="圖表目錄1"/>
    <w:basedOn w:val="a"/>
    <w:next w:val="a"/>
    <w:qFormat/>
    <w:pPr>
      <w:ind w:left="400" w:hanging="400"/>
      <w:jc w:val="center"/>
    </w:pPr>
    <w:rPr>
      <w:rFonts w:eastAsia="MS Mincho"/>
      <w:b/>
    </w:rPr>
  </w:style>
  <w:style w:type="character" w:customStyle="1" w:styleId="afffff6">
    <w:name w:val="页眉 字符"/>
    <w:qFormat/>
    <w:rPr>
      <w:rFonts w:ascii="Arial" w:hAnsi="Arial"/>
      <w:b/>
      <w:sz w:val="18"/>
      <w:lang w:val="en-GB" w:eastAsia="en-US"/>
    </w:rPr>
  </w:style>
  <w:style w:type="paragraph" w:customStyle="1" w:styleId="Verzeichnis91">
    <w:name w:val="Verzeichnis 91"/>
    <w:basedOn w:val="81"/>
    <w:qFormat/>
    <w:pPr>
      <w:ind w:left="1418" w:hanging="1418"/>
    </w:pPr>
    <w:rPr>
      <w:rFonts w:eastAsia="MS Mincho"/>
      <w:lang w:eastAsia="ja-JP"/>
    </w:rPr>
  </w:style>
  <w:style w:type="paragraph" w:customStyle="1" w:styleId="Beschriftung1">
    <w:name w:val="Beschriftung1"/>
    <w:basedOn w:val="a"/>
    <w:next w:val="a"/>
    <w:qFormat/>
    <w:pPr>
      <w:spacing w:before="120" w:after="120"/>
    </w:pPr>
    <w:rPr>
      <w:rFonts w:eastAsia="MS Mincho"/>
      <w:b/>
      <w:lang w:eastAsia="ja-JP"/>
    </w:rPr>
  </w:style>
  <w:style w:type="paragraph" w:customStyle="1" w:styleId="Abbildungsverzeichnis1">
    <w:name w:val="Abbildungsverzeichnis1"/>
    <w:basedOn w:val="a"/>
    <w:next w:val="a"/>
    <w:qFormat/>
    <w:pPr>
      <w:ind w:left="400" w:hanging="400"/>
      <w:jc w:val="center"/>
    </w:pPr>
    <w:rPr>
      <w:rFonts w:eastAsia="MS Mincho"/>
      <w:b/>
      <w:lang w:eastAsia="ja-JP"/>
    </w:rPr>
  </w:style>
  <w:style w:type="paragraph" w:customStyle="1" w:styleId="5b">
    <w:name w:val="无间隔5"/>
    <w:qFormat/>
    <w:rPr>
      <w:lang w:val="en-GB" w:eastAsia="en-US"/>
    </w:rPr>
  </w:style>
  <w:style w:type="character" w:customStyle="1" w:styleId="Absatz-Standardschriftart5">
    <w:name w:val="Absatz-Standardschriftart5"/>
    <w:qFormat/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TB1">
    <w:name w:val="TB1"/>
    <w:basedOn w:val="a"/>
    <w:qFormat/>
    <w:pPr>
      <w:keepNext/>
      <w:keepLines/>
      <w:numPr>
        <w:numId w:val="17"/>
      </w:numPr>
      <w:tabs>
        <w:tab w:val="left" w:pos="720"/>
      </w:tabs>
      <w:spacing w:after="0"/>
      <w:ind w:left="737" w:hanging="380"/>
    </w:pPr>
    <w:rPr>
      <w:rFonts w:ascii="Arial" w:hAnsi="Arial"/>
      <w:sz w:val="18"/>
    </w:rPr>
  </w:style>
  <w:style w:type="paragraph" w:customStyle="1" w:styleId="TB2">
    <w:name w:val="TB2"/>
    <w:basedOn w:val="a"/>
    <w:qFormat/>
    <w:pPr>
      <w:keepNext/>
      <w:keepLines/>
      <w:numPr>
        <w:numId w:val="18"/>
      </w:numPr>
      <w:tabs>
        <w:tab w:val="left" w:pos="1109"/>
      </w:tabs>
      <w:spacing w:after="0"/>
      <w:ind w:left="1100" w:hanging="380"/>
    </w:pPr>
    <w:rPr>
      <w:rFonts w:ascii="Arial" w:hAnsi="Arial"/>
      <w:sz w:val="18"/>
    </w:rPr>
  </w:style>
  <w:style w:type="character" w:customStyle="1" w:styleId="abstractlabel">
    <w:name w:val="abstractlabel"/>
    <w:qFormat/>
  </w:style>
  <w:style w:type="table" w:customStyle="1" w:styleId="SGSTableBasic11">
    <w:name w:val="SGS Table Basic 11"/>
    <w:basedOn w:val="a1"/>
    <w:qFormat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a1"/>
    <w:qFormat/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">
    <w:name w:val="Tabellengitternetz1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">
    <w:name w:val="Tabellengitternetz2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">
    <w:name w:val="Tabellengitternetz3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">
    <w:name w:val="Tabellengitternetz4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">
    <w:name w:val="Tabellengitternetz5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">
    <w:name w:val="Tabellengitternetz6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">
    <w:name w:val="Tabellengitternetz7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">
    <w:name w:val="Tabellengitternetz8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">
    <w:name w:val="Tabellengitternetz9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">
    <w:name w:val="Table Grid2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">
    <w:name w:val="Table Grid3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">
    <w:name w:val="网格型3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">
    <w:name w:val="网格型4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">
    <w:name w:val="Table Style12"/>
    <w:basedOn w:val="a1"/>
    <w:qFormat/>
    <w:rPr>
      <w:rFonts w:eastAsia="PMingLiU"/>
      <w:lang w:val="sv-SE" w:eastAsia="sv-SE"/>
    </w:rPr>
    <w:tblPr/>
  </w:style>
  <w:style w:type="table" w:customStyle="1" w:styleId="TableGrid42">
    <w:name w:val="Table Grid42"/>
    <w:basedOn w:val="a1"/>
    <w:qFormat/>
    <w:pPr>
      <w:spacing w:after="180"/>
    </w:pPr>
    <w:rPr>
      <w:rFonts w:eastAsia="Batang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">
    <w:name w:val="Table Grid51"/>
    <w:basedOn w:val="a1"/>
    <w:qFormat/>
    <w:pPr>
      <w:spacing w:after="180"/>
    </w:pPr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1">
    <w:name w:val="Table Style111"/>
    <w:basedOn w:val="a1"/>
    <w:qFormat/>
    <w:rPr>
      <w:rFonts w:eastAsia="Times New Roman"/>
      <w:lang w:val="sv-SE" w:eastAsia="sv-SE"/>
    </w:rPr>
    <w:tblPr/>
  </w:style>
  <w:style w:type="table" w:customStyle="1" w:styleId="TableGrid111">
    <w:name w:val="Table Grid1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">
    <w:name w:val="Table Grid3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">
    <w:name w:val="Tabellengitternetz11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">
    <w:name w:val="Tabellengitternetz21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">
    <w:name w:val="Tabellengitternetz31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">
    <w:name w:val="Tabellengitternetz41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">
    <w:name w:val="Tabellengitternetz51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">
    <w:name w:val="Tabellengitternetz61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">
    <w:name w:val="Tabellengitternetz71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">
    <w:name w:val="Tabellengitternetz81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">
    <w:name w:val="Tabellengitternetz91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">
    <w:name w:val="Table Grid411"/>
    <w:basedOn w:val="a1"/>
    <w:qFormat/>
    <w:pPr>
      <w:spacing w:after="180"/>
    </w:pPr>
    <w:rPr>
      <w:rFonts w:eastAsia="Batang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">
    <w:name w:val="Table Grid6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Batang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1">
    <w:name w:val="SGS Table Basic 21"/>
    <w:basedOn w:val="a1"/>
    <w:uiPriority w:val="99"/>
    <w:qFormat/>
    <w:rPr>
      <w:rFonts w:eastAsia="PMingLiU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lassic21">
    <w:name w:val="Table Classic 21"/>
    <w:basedOn w:val="a1"/>
    <w:qFormat/>
    <w:rPr>
      <w:rFonts w:eastAsia="PMingLiU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olorful11">
    <w:name w:val="Table Colorful 11"/>
    <w:basedOn w:val="a1"/>
    <w:qFormat/>
    <w:rPr>
      <w:rFonts w:eastAsia="PMingLiU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1">
    <w:name w:val="Table List 81"/>
    <w:basedOn w:val="a1"/>
    <w:qFormat/>
    <w:rPr>
      <w:rFonts w:eastAsia="PMingLiU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1">
    <w:name w:val="Table Classic 31"/>
    <w:basedOn w:val="a1"/>
    <w:qFormat/>
    <w:rPr>
      <w:rFonts w:eastAsia="PMingLiU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1">
    <w:name w:val="Colorful Grid - Accent 11"/>
    <w:basedOn w:val="a1"/>
    <w:uiPriority w:val="29"/>
    <w:unhideWhenUsed/>
    <w:qFormat/>
    <w:rPr>
      <w:rFonts w:ascii="Arial" w:eastAsia="PMingLiU" w:hAnsi="Arial"/>
      <w:i/>
      <w:iCs/>
      <w:color w:val="000000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">
    <w:name w:val="Light Shading - Accent 21"/>
    <w:basedOn w:val="a1"/>
    <w:uiPriority w:val="30"/>
    <w:unhideWhenUsed/>
    <w:qFormat/>
    <w:rPr>
      <w:rFonts w:ascii="Arial" w:eastAsia="PMingLiU" w:hAnsi="Arial"/>
      <w:b/>
      <w:bCs/>
      <w:i/>
      <w:iCs/>
      <w:color w:val="4F81BD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SGSTableBasic12">
    <w:name w:val="SGS Table Basic 12"/>
    <w:basedOn w:val="a1"/>
    <w:qFormat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a1"/>
    <w:qFormat/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">
    <w:name w:val="Tabellengitternetz13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">
    <w:name w:val="Tabellengitternetz23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">
    <w:name w:val="Tabellengitternetz33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">
    <w:name w:val="Tabellengitternetz43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">
    <w:name w:val="Tabellengitternetz53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">
    <w:name w:val="Tabellengitternetz63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">
    <w:name w:val="Tabellengitternetz73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">
    <w:name w:val="Tabellengitternetz83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">
    <w:name w:val="Tabellengitternetz93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">
    <w:name w:val="Table Grid2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">
    <w:name w:val="Table Grid3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">
    <w:name w:val="网格型3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">
    <w:name w:val="网格型4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3">
    <w:name w:val="Table Style13"/>
    <w:basedOn w:val="a1"/>
    <w:qFormat/>
    <w:rPr>
      <w:rFonts w:eastAsia="PMingLiU"/>
      <w:lang w:val="sv-SE" w:eastAsia="sv-SE"/>
    </w:rPr>
    <w:tblPr/>
  </w:style>
  <w:style w:type="table" w:customStyle="1" w:styleId="TableGrid43">
    <w:name w:val="Table Grid43"/>
    <w:basedOn w:val="a1"/>
    <w:qFormat/>
    <w:pPr>
      <w:spacing w:after="180"/>
    </w:pPr>
    <w:rPr>
      <w:rFonts w:eastAsia="Batang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">
    <w:name w:val="Table Grid52"/>
    <w:basedOn w:val="a1"/>
    <w:qFormat/>
    <w:pPr>
      <w:spacing w:after="180"/>
    </w:pPr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2">
    <w:name w:val="Table Style112"/>
    <w:basedOn w:val="a1"/>
    <w:qFormat/>
    <w:rPr>
      <w:rFonts w:eastAsia="Times New Roman"/>
      <w:lang w:val="sv-SE" w:eastAsia="sv-SE"/>
    </w:rPr>
    <w:tblPr/>
  </w:style>
  <w:style w:type="table" w:customStyle="1" w:styleId="TableGrid112">
    <w:name w:val="Table Grid11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">
    <w:name w:val="Table Grid21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">
    <w:name w:val="Table Grid31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">
    <w:name w:val="Tabellengitternetz11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">
    <w:name w:val="Tabellengitternetz21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">
    <w:name w:val="Tabellengitternetz31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">
    <w:name w:val="Tabellengitternetz41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">
    <w:name w:val="Tabellengitternetz51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">
    <w:name w:val="Tabellengitternetz61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">
    <w:name w:val="Tabellengitternetz71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">
    <w:name w:val="Tabellengitternetz81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">
    <w:name w:val="Tabellengitternetz91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">
    <w:name w:val="Table Grid412"/>
    <w:basedOn w:val="a1"/>
    <w:qFormat/>
    <w:pPr>
      <w:spacing w:after="180"/>
    </w:pPr>
    <w:rPr>
      <w:rFonts w:eastAsia="Batang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">
    <w:name w:val="Table Grid6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Batang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2">
    <w:name w:val="SGS Table Basic 22"/>
    <w:basedOn w:val="a1"/>
    <w:uiPriority w:val="99"/>
    <w:qFormat/>
    <w:rPr>
      <w:rFonts w:eastAsia="PMingLiU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lassic22">
    <w:name w:val="Table Classic 22"/>
    <w:basedOn w:val="a1"/>
    <w:qFormat/>
    <w:rPr>
      <w:rFonts w:eastAsia="PMingLiU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olorful12">
    <w:name w:val="Table Colorful 12"/>
    <w:basedOn w:val="a1"/>
    <w:qFormat/>
    <w:rPr>
      <w:rFonts w:eastAsia="PMingLiU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2">
    <w:name w:val="Table List 82"/>
    <w:basedOn w:val="a1"/>
    <w:qFormat/>
    <w:rPr>
      <w:rFonts w:eastAsia="PMingLiU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2">
    <w:name w:val="Table Classic 32"/>
    <w:basedOn w:val="a1"/>
    <w:qFormat/>
    <w:rPr>
      <w:rFonts w:eastAsia="PMingLiU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2">
    <w:name w:val="Colorful Grid - Accent 12"/>
    <w:basedOn w:val="a1"/>
    <w:uiPriority w:val="29"/>
    <w:unhideWhenUsed/>
    <w:qFormat/>
    <w:rPr>
      <w:rFonts w:ascii="Arial" w:eastAsia="PMingLiU" w:hAnsi="Arial"/>
      <w:i/>
      <w:iCs/>
      <w:color w:val="000000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2">
    <w:name w:val="Light Shading - Accent 22"/>
    <w:basedOn w:val="a1"/>
    <w:uiPriority w:val="30"/>
    <w:unhideWhenUsed/>
    <w:qFormat/>
    <w:rPr>
      <w:rFonts w:ascii="Arial" w:eastAsia="PMingLiU" w:hAnsi="Arial"/>
      <w:b/>
      <w:bCs/>
      <w:i/>
      <w:iCs/>
      <w:color w:val="4F81BD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character" w:customStyle="1" w:styleId="TitleChar1">
    <w:name w:val="Title Char1"/>
    <w:qFormat/>
    <w:rPr>
      <w:rFonts w:ascii="Calibri Light" w:eastAsia="Times New Roman" w:hAnsi="Calibri Light" w:cs="Times New Roman"/>
      <w:spacing w:val="-10"/>
      <w:kern w:val="28"/>
      <w:sz w:val="56"/>
      <w:szCs w:val="56"/>
      <w:lang w:eastAsia="en-US"/>
    </w:rPr>
  </w:style>
  <w:style w:type="character" w:customStyle="1" w:styleId="opdict3lineoneresulttip">
    <w:name w:val="op_dict3_lineone_result_tip"/>
    <w:qFormat/>
    <w:rPr>
      <w:color w:val="999999"/>
    </w:rPr>
  </w:style>
  <w:style w:type="character" w:customStyle="1" w:styleId="c-icon">
    <w:name w:val="c-icon"/>
    <w:qFormat/>
  </w:style>
  <w:style w:type="paragraph" w:customStyle="1" w:styleId="92">
    <w:name w:val="修订9"/>
    <w:hidden/>
    <w:semiHidden/>
    <w:qFormat/>
    <w:rPr>
      <w:rFonts w:eastAsia="MS Mincho"/>
      <w:lang w:val="en-GB" w:eastAsia="en-US"/>
    </w:rPr>
  </w:style>
  <w:style w:type="paragraph" w:customStyle="1" w:styleId="StyleFPArialLatin9ptCentrGauche5cmDroite50">
    <w:name w:val="Style FP + Arial (Latin) 9 pt Centré Gauche? :  5 cm Droite :  5.."/>
    <w:basedOn w:val="FP"/>
    <w:qFormat/>
    <w:pPr>
      <w:spacing w:after="20"/>
      <w:ind w:left="2835" w:right="2835"/>
      <w:jc w:val="center"/>
    </w:pPr>
    <w:rPr>
      <w:rFonts w:ascii="Arial" w:eastAsia="宋体" w:hAnsi="Arial" w:cs="Arial"/>
      <w:sz w:val="18"/>
    </w:rPr>
  </w:style>
  <w:style w:type="paragraph" w:customStyle="1" w:styleId="CharCharCharCharChar1">
    <w:name w:val="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32">
    <w:name w:val="Char Char32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23">
    <w:name w:val="Char2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1">
    <w:name w:val="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2">
    <w:name w:val="Char Char12"/>
    <w:qFormat/>
    <w:rPr>
      <w:lang w:val="en-GB" w:eastAsia="ja-JP"/>
    </w:rPr>
  </w:style>
  <w:style w:type="paragraph" w:customStyle="1" w:styleId="CharChar1CharChar1">
    <w:name w:val="Char Char1 Char Char1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11">
    <w:name w:val="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CharChar1">
    <w:name w:val="Char Char2 Char Char1"/>
    <w:basedOn w:val="a"/>
    <w:qFormat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/>
    </w:rPr>
  </w:style>
  <w:style w:type="character" w:customStyle="1" w:styleId="CharChar41">
    <w:name w:val="Char Char41"/>
    <w:qFormat/>
    <w:rPr>
      <w:rFonts w:ascii="Courier New" w:hAnsi="Courier New"/>
      <w:lang w:val="nb-NO" w:eastAsia="ja-JP"/>
    </w:rPr>
  </w:style>
  <w:style w:type="paragraph" w:customStyle="1" w:styleId="CharCharCharCharCharChar1">
    <w:name w:val="Char Char Char Char Char Char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character" w:customStyle="1" w:styleId="CharChar71">
    <w:name w:val="Char Char71"/>
    <w:qFormat/>
    <w:rPr>
      <w:rFonts w:ascii="Tahoma" w:hAnsi="Tahoma"/>
      <w:shd w:val="clear" w:color="auto" w:fill="000080"/>
      <w:lang w:val="en-GB" w:eastAsia="en-US"/>
    </w:rPr>
  </w:style>
  <w:style w:type="character" w:customStyle="1" w:styleId="CharChar101">
    <w:name w:val="Char Char101"/>
    <w:qFormat/>
    <w:rPr>
      <w:rFonts w:ascii="Times New Roman" w:hAnsi="Times New Roman"/>
      <w:lang w:val="en-GB" w:eastAsia="en-US"/>
    </w:rPr>
  </w:style>
  <w:style w:type="character" w:customStyle="1" w:styleId="CharChar91">
    <w:name w:val="Char Char91"/>
    <w:qFormat/>
    <w:rPr>
      <w:rFonts w:ascii="Tahoma" w:hAnsi="Tahoma"/>
      <w:sz w:val="16"/>
      <w:lang w:val="en-GB" w:eastAsia="en-US"/>
    </w:rPr>
  </w:style>
  <w:style w:type="character" w:customStyle="1" w:styleId="CharChar81">
    <w:name w:val="Char Char81"/>
    <w:semiHidden/>
    <w:qFormat/>
    <w:rPr>
      <w:rFonts w:ascii="Times New Roman" w:hAnsi="Times New Roman"/>
      <w:b/>
      <w:lang w:val="en-GB" w:eastAsia="en-US"/>
    </w:rPr>
  </w:style>
  <w:style w:type="paragraph" w:customStyle="1" w:styleId="ZchnZchn3">
    <w:name w:val="Zchn Zchn3"/>
    <w:semiHidden/>
    <w:qFormat/>
    <w:pPr>
      <w:keepNext/>
      <w:tabs>
        <w:tab w:val="left" w:pos="1097"/>
      </w:tabs>
      <w:autoSpaceDE w:val="0"/>
      <w:autoSpaceDN w:val="0"/>
      <w:adjustRightInd w:val="0"/>
      <w:spacing w:before="60" w:after="60"/>
      <w:ind w:left="1097" w:hanging="360"/>
      <w:jc w:val="both"/>
    </w:pPr>
    <w:rPr>
      <w:rFonts w:ascii="Arial" w:hAnsi="Arial" w:cs="Arial"/>
      <w:color w:val="0000FF"/>
      <w:kern w:val="2"/>
    </w:rPr>
  </w:style>
  <w:style w:type="paragraph" w:customStyle="1" w:styleId="CarCar51">
    <w:name w:val="Car Car5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CarCar1">
    <w:name w:val="Car Car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arCar1CharCharCarCar1">
    <w:name w:val="Car Car1 Char Char Car Car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CharCharCharCharCharCharCharCharCharCharCharCharCharChar1CharCharCharCharCharCharCharCharCharCharCharChar1">
    <w:name w:val="Char Char Char Char Char Char Char Char Char Char Char Char Char Char1 Char Char Char Char Char Char Char 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91">
    <w:name w:val="Char Char191"/>
    <w:qFormat/>
    <w:rPr>
      <w:rFonts w:ascii="Times New Roman" w:hAnsi="Times New Roman"/>
      <w:lang w:val="en-GB" w:eastAsia="zh-CN"/>
    </w:rPr>
  </w:style>
  <w:style w:type="character" w:customStyle="1" w:styleId="CharChar131">
    <w:name w:val="Char Char131"/>
    <w:semiHidden/>
    <w:qFormat/>
    <w:rPr>
      <w:rFonts w:ascii="宋体" w:eastAsia="宋体" w:hAnsi="宋体"/>
      <w:lang w:val="en-GB" w:eastAsia="en-US"/>
    </w:rPr>
  </w:style>
  <w:style w:type="character" w:customStyle="1" w:styleId="CharChar61">
    <w:name w:val="Char Char61"/>
    <w:qFormat/>
    <w:rPr>
      <w:rFonts w:ascii="Arial" w:eastAsia="宋体" w:hAnsi="Arial"/>
      <w:sz w:val="32"/>
      <w:lang w:val="en-GB" w:eastAsia="en-US"/>
    </w:rPr>
  </w:style>
  <w:style w:type="character" w:customStyle="1" w:styleId="CharChar51">
    <w:name w:val="Char Char51"/>
    <w:qFormat/>
    <w:rPr>
      <w:rFonts w:ascii="Arial" w:eastAsia="宋体" w:hAnsi="Arial"/>
      <w:sz w:val="28"/>
      <w:lang w:val="en-GB" w:eastAsia="en-US"/>
    </w:rPr>
  </w:style>
  <w:style w:type="character" w:customStyle="1" w:styleId="CharChar161">
    <w:name w:val="Char Char161"/>
    <w:qFormat/>
    <w:rPr>
      <w:rFonts w:ascii="Arial" w:eastAsia="宋体" w:hAnsi="Arial"/>
      <w:lang w:val="en-GB" w:eastAsia="en-US"/>
    </w:rPr>
  </w:style>
  <w:style w:type="character" w:customStyle="1" w:styleId="CharChar141">
    <w:name w:val="Char Char141"/>
    <w:qFormat/>
    <w:rPr>
      <w:rFonts w:ascii="Arial" w:eastAsia="宋体" w:hAnsi="Arial"/>
      <w:sz w:val="36"/>
      <w:lang w:val="en-GB" w:eastAsia="en-US"/>
    </w:rPr>
  </w:style>
  <w:style w:type="character" w:customStyle="1" w:styleId="CharChar111">
    <w:name w:val="Char Char111"/>
    <w:qFormat/>
    <w:rPr>
      <w:rFonts w:ascii="Tahoma" w:eastAsia="宋体" w:hAnsi="Tahoma"/>
      <w:lang w:val="en-GB" w:eastAsia="en-US"/>
    </w:rPr>
  </w:style>
  <w:style w:type="character" w:customStyle="1" w:styleId="CharChar31">
    <w:name w:val="Char Char31"/>
    <w:qFormat/>
    <w:rPr>
      <w:rFonts w:ascii="Arial" w:hAnsi="Arial"/>
      <w:sz w:val="22"/>
      <w:lang w:val="en-GB" w:eastAsia="en-US"/>
    </w:rPr>
  </w:style>
  <w:style w:type="character" w:customStyle="1" w:styleId="CharChar210">
    <w:name w:val="Char Char210"/>
    <w:qFormat/>
    <w:rPr>
      <w:rFonts w:ascii="Arial" w:hAnsi="Arial"/>
      <w:sz w:val="28"/>
      <w:lang w:val="en-GB" w:eastAsia="en-US"/>
    </w:rPr>
  </w:style>
  <w:style w:type="character" w:customStyle="1" w:styleId="CharChar151">
    <w:name w:val="Char Char151"/>
    <w:qFormat/>
    <w:rPr>
      <w:rFonts w:ascii="Arial" w:hAnsi="Arial"/>
      <w:sz w:val="36"/>
      <w:lang w:val="en-GB" w:eastAsia="zh-CN"/>
    </w:rPr>
  </w:style>
  <w:style w:type="character" w:customStyle="1" w:styleId="CharChar251">
    <w:name w:val="Char Char251"/>
    <w:qFormat/>
    <w:rPr>
      <w:rFonts w:ascii="Arial" w:hAnsi="Arial"/>
      <w:lang w:val="en-GB" w:eastAsia="en-US"/>
    </w:rPr>
  </w:style>
  <w:style w:type="character" w:customStyle="1" w:styleId="CharChar241">
    <w:name w:val="Char Char241"/>
    <w:qFormat/>
    <w:rPr>
      <w:rFonts w:ascii="Arial" w:hAnsi="Arial"/>
      <w:sz w:val="36"/>
      <w:lang w:val="en-GB" w:eastAsia="en-US"/>
    </w:rPr>
  </w:style>
  <w:style w:type="character" w:customStyle="1" w:styleId="CharChar301">
    <w:name w:val="Char Char301"/>
    <w:qFormat/>
    <w:rPr>
      <w:rFonts w:ascii="Arial" w:hAnsi="Arial"/>
      <w:lang w:val="en-GB" w:eastAsia="en-US"/>
    </w:rPr>
  </w:style>
  <w:style w:type="character" w:customStyle="1" w:styleId="CharChar291">
    <w:name w:val="Char Char291"/>
    <w:qFormat/>
    <w:rPr>
      <w:rFonts w:ascii="Arial" w:hAnsi="Arial"/>
      <w:sz w:val="36"/>
      <w:lang w:val="en-GB" w:eastAsia="en-US"/>
    </w:rPr>
  </w:style>
  <w:style w:type="character" w:customStyle="1" w:styleId="CharChar281">
    <w:name w:val="Char Char281"/>
    <w:qFormat/>
    <w:rPr>
      <w:rFonts w:ascii="Arial" w:hAnsi="Arial"/>
      <w:sz w:val="36"/>
      <w:lang w:val="en-GB" w:eastAsia="en-US"/>
    </w:rPr>
  </w:style>
  <w:style w:type="character" w:customStyle="1" w:styleId="CharChar271">
    <w:name w:val="Char Char271"/>
    <w:qFormat/>
    <w:rPr>
      <w:rFonts w:ascii="Arial" w:hAnsi="Arial"/>
      <w:b/>
      <w:i/>
      <w:sz w:val="18"/>
      <w:lang w:val="en-GB" w:eastAsia="en-US"/>
    </w:rPr>
  </w:style>
  <w:style w:type="character" w:customStyle="1" w:styleId="CharChar261">
    <w:name w:val="Char Char261"/>
    <w:qFormat/>
    <w:rPr>
      <w:rFonts w:ascii="Arial" w:hAnsi="Arial"/>
      <w:lang w:val="en-GB" w:eastAsia="zh-CN"/>
    </w:rPr>
  </w:style>
  <w:style w:type="character" w:customStyle="1" w:styleId="CharChar171">
    <w:name w:val="Char Char171"/>
    <w:qFormat/>
    <w:rPr>
      <w:rFonts w:ascii="Arial" w:hAnsi="Arial"/>
      <w:sz w:val="36"/>
      <w:lang w:val="zh-CN" w:eastAsia="en-US"/>
    </w:rPr>
  </w:style>
  <w:style w:type="character" w:customStyle="1" w:styleId="423">
    <w:name w:val="(文字) (文字)42"/>
    <w:qFormat/>
    <w:rPr>
      <w:rFonts w:eastAsia="MS Mincho"/>
      <w:lang w:val="en-GB" w:eastAsia="ar-SA" w:bidi="ar-SA"/>
    </w:rPr>
  </w:style>
  <w:style w:type="character" w:customStyle="1" w:styleId="CharChar211">
    <w:name w:val="Char Char211"/>
    <w:qFormat/>
    <w:rPr>
      <w:rFonts w:ascii="Times New Roman" w:hAnsi="Times New Roman"/>
      <w:lang w:val="en-GB" w:eastAsia="en-US"/>
    </w:rPr>
  </w:style>
  <w:style w:type="character" w:customStyle="1" w:styleId="CharChar201">
    <w:name w:val="Char Char201"/>
    <w:qFormat/>
    <w:rPr>
      <w:rFonts w:ascii="Tahoma" w:hAnsi="Tahoma"/>
      <w:sz w:val="16"/>
      <w:lang w:val="en-GB" w:eastAsia="en-US"/>
    </w:rPr>
  </w:style>
  <w:style w:type="paragraph" w:customStyle="1" w:styleId="Char110">
    <w:name w:val="Char11"/>
    <w:semiHidden/>
    <w:qFormat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hAnsi="Arial" w:cs="Arial"/>
      <w:color w:val="0000FF"/>
      <w:kern w:val="2"/>
    </w:rPr>
  </w:style>
  <w:style w:type="character" w:customStyle="1" w:styleId="CharChar221">
    <w:name w:val="Char Char221"/>
    <w:qFormat/>
    <w:rPr>
      <w:rFonts w:ascii="Arial" w:hAnsi="Arial"/>
      <w:b/>
      <w:i/>
      <w:sz w:val="18"/>
      <w:lang w:val="en-GB"/>
    </w:rPr>
  </w:style>
  <w:style w:type="character" w:customStyle="1" w:styleId="93">
    <w:name w:val="(文字) (文字)9"/>
    <w:qFormat/>
    <w:rPr>
      <w:rFonts w:ascii="Arial" w:eastAsia="MS Mincho" w:hAnsi="Arial"/>
      <w:sz w:val="28"/>
      <w:lang w:val="en-GB" w:eastAsia="ja-JP"/>
    </w:rPr>
  </w:style>
  <w:style w:type="character" w:customStyle="1" w:styleId="CharChar181">
    <w:name w:val="Char Char181"/>
    <w:qFormat/>
    <w:rPr>
      <w:rFonts w:ascii="Arial" w:hAnsi="Arial"/>
      <w:lang w:val="zh-CN" w:eastAsia="en-US"/>
    </w:rPr>
  </w:style>
  <w:style w:type="paragraph" w:customStyle="1" w:styleId="CharCharCharChar2">
    <w:name w:val="Char Char Char Char2"/>
    <w:qFormat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lang w:eastAsia="en-US"/>
    </w:rPr>
  </w:style>
  <w:style w:type="paragraph" w:customStyle="1" w:styleId="CharCharCharCharCharCharCharCharCharCharCharChar1">
    <w:name w:val="Char Char Char Char Char Char Char 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arCar41">
    <w:name w:val="Car Car41"/>
    <w:qFormat/>
    <w:rPr>
      <w:rFonts w:ascii="Arial" w:eastAsia="MS Mincho" w:hAnsi="Arial"/>
      <w:lang w:val="en-GB" w:eastAsia="en-US"/>
    </w:rPr>
  </w:style>
  <w:style w:type="character" w:customStyle="1" w:styleId="CarCar81">
    <w:name w:val="Car Car81"/>
    <w:qFormat/>
    <w:rPr>
      <w:rFonts w:ascii="Arial" w:eastAsia="MS Mincho" w:hAnsi="Arial"/>
      <w:sz w:val="36"/>
      <w:lang w:val="en-GB" w:eastAsia="en-US"/>
    </w:rPr>
  </w:style>
  <w:style w:type="character" w:customStyle="1" w:styleId="CarCar31">
    <w:name w:val="Car Car31"/>
    <w:qFormat/>
    <w:rPr>
      <w:rFonts w:ascii="Arial" w:eastAsia="MS Mincho" w:hAnsi="Arial"/>
      <w:sz w:val="36"/>
      <w:lang w:val="en-GB" w:eastAsia="en-US"/>
    </w:rPr>
  </w:style>
  <w:style w:type="character" w:customStyle="1" w:styleId="CarCar71">
    <w:name w:val="Car Car71"/>
    <w:qFormat/>
    <w:rPr>
      <w:rFonts w:eastAsia="MS Mincho"/>
      <w:lang w:val="en-GB" w:eastAsia="en-US"/>
    </w:rPr>
  </w:style>
  <w:style w:type="character" w:customStyle="1" w:styleId="CarCar61">
    <w:name w:val="Car Car61"/>
    <w:qFormat/>
    <w:rPr>
      <w:rFonts w:ascii="Courier New" w:hAnsi="Courier New"/>
      <w:lang w:val="nb-NO" w:eastAsia="ja-JP"/>
    </w:rPr>
  </w:style>
  <w:style w:type="character" w:customStyle="1" w:styleId="CarCar21">
    <w:name w:val="Car Car21"/>
    <w:qFormat/>
    <w:rPr>
      <w:rFonts w:eastAsia="MS Mincho"/>
      <w:lang w:val="en-GB" w:eastAsia="ja-JP"/>
    </w:rPr>
  </w:style>
  <w:style w:type="character" w:customStyle="1" w:styleId="CarCar91">
    <w:name w:val="Car Car91"/>
    <w:qFormat/>
    <w:rPr>
      <w:rFonts w:ascii="Arial" w:hAnsi="Arial"/>
      <w:lang w:val="en-GB" w:eastAsia="ja-JP"/>
    </w:rPr>
  </w:style>
  <w:style w:type="character" w:customStyle="1" w:styleId="CarCar101">
    <w:name w:val="Car Car101"/>
    <w:qFormat/>
    <w:rPr>
      <w:rFonts w:ascii="Arial" w:hAnsi="Arial"/>
      <w:lang w:val="en-GB" w:eastAsia="ja-JP"/>
    </w:rPr>
  </w:style>
  <w:style w:type="character" w:customStyle="1" w:styleId="810">
    <w:name w:val="(文字) (文字)81"/>
    <w:qFormat/>
    <w:rPr>
      <w:rFonts w:ascii="Arial" w:eastAsia="MS Mincho" w:hAnsi="Arial"/>
      <w:lang w:val="en-GB" w:eastAsia="ar-SA" w:bidi="ar-SA"/>
    </w:rPr>
  </w:style>
  <w:style w:type="character" w:customStyle="1" w:styleId="712">
    <w:name w:val="(文字) (文字)71"/>
    <w:qFormat/>
    <w:rPr>
      <w:rFonts w:ascii="Arial" w:eastAsia="MS Mincho" w:hAnsi="Arial"/>
      <w:sz w:val="36"/>
      <w:lang w:val="en-GB" w:eastAsia="ar-SA" w:bidi="ar-SA"/>
    </w:rPr>
  </w:style>
  <w:style w:type="character" w:customStyle="1" w:styleId="610">
    <w:name w:val="(文字) (文字)61"/>
    <w:qFormat/>
    <w:rPr>
      <w:rFonts w:eastAsia="MS Mincho"/>
      <w:lang w:val="en-GB" w:eastAsia="ar-SA" w:bidi="ar-SA"/>
    </w:rPr>
  </w:style>
  <w:style w:type="character" w:customStyle="1" w:styleId="512">
    <w:name w:val="(文字) (文字)51"/>
    <w:qFormat/>
    <w:rPr>
      <w:rFonts w:ascii="Courier New" w:eastAsia="MS Mincho" w:hAnsi="Courier New"/>
      <w:lang w:val="nb-NO" w:eastAsia="ar-SA" w:bidi="ar-SA"/>
    </w:rPr>
  </w:style>
  <w:style w:type="character" w:customStyle="1" w:styleId="314">
    <w:name w:val="(文字) (文字)31"/>
    <w:qFormat/>
    <w:rPr>
      <w:rFonts w:eastAsia="MS Mincho"/>
      <w:lang w:val="en-GB" w:eastAsia="ar-SA" w:bidi="ar-SA"/>
    </w:rPr>
  </w:style>
  <w:style w:type="character" w:customStyle="1" w:styleId="112">
    <w:name w:val="(文字) (文字)11"/>
    <w:qFormat/>
    <w:rPr>
      <w:rFonts w:eastAsia="MS Mincho"/>
      <w:lang w:val="en-GB" w:eastAsia="ar-SA" w:bidi="ar-SA"/>
    </w:rPr>
  </w:style>
  <w:style w:type="paragraph" w:customStyle="1" w:styleId="216">
    <w:name w:val="(文字) (文字)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231">
    <w:name w:val="Char Char231"/>
    <w:qFormat/>
    <w:rPr>
      <w:rFonts w:ascii="Arial" w:hAnsi="Arial"/>
      <w:lang w:val="en-GB" w:eastAsia="en-US"/>
    </w:rPr>
  </w:style>
  <w:style w:type="character" w:customStyle="1" w:styleId="Titre33">
    <w:name w:val="Titre 33"/>
    <w:qFormat/>
    <w:rPr>
      <w:rFonts w:ascii="Arial" w:hAnsi="Arial"/>
      <w:sz w:val="28"/>
      <w:lang w:val="en-GB" w:eastAsia="en-GB"/>
    </w:rPr>
  </w:style>
  <w:style w:type="paragraph" w:customStyle="1" w:styleId="1Char1">
    <w:name w:val="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10">
    <w:name w:val="(文字) (文字)1 Char (文字) (文字) Char 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0">
    <w:name w:val="(文字) (文字)1 Char 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CharCharChar1">
    <w:name w:val="(文字) (文字)1 Char (文字) (文字) Char (文字) (文字)1 Char (文字) (文字)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11">
    <w:name w:val="Zchn Zchn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21">
    <w:name w:val="Zchn Zchn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ZchnZchn51">
    <w:name w:val="Zchn Zchn51"/>
    <w:qFormat/>
    <w:rPr>
      <w:rFonts w:ascii="Courier New" w:eastAsia="Batang" w:hAnsi="Courier New"/>
      <w:lang w:val="nb-NO" w:eastAsia="en-US"/>
    </w:rPr>
  </w:style>
  <w:style w:type="paragraph" w:customStyle="1" w:styleId="1CharChar1Char1">
    <w:name w:val="(文字) (文字)1 Char (文字) (文字) Char 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1CharCharCharCharCharCharCharCharCharCharCharCharCharCharCharChar1">
    <w:name w:val="Char Char1 Char Char Char Char Char Char Char Char Char Char Char Char Char Char Char Char1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customStyle="1" w:styleId="CharChar1CharCharCharCharCharCharCharCharCharCharCharCharChar1">
    <w:name w:val="Char Char1 Char Char Char Char Char Char Char Char Char Char Char Char Char1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character" w:customStyle="1" w:styleId="Absatz-Standardschriftart6">
    <w:name w:val="Absatz-Standardschriftart6"/>
    <w:qFormat/>
  </w:style>
  <w:style w:type="character" w:customStyle="1" w:styleId="315">
    <w:name w:val="标题 3 字符1"/>
    <w:qFormat/>
    <w:rPr>
      <w:rFonts w:ascii="Arial" w:hAnsi="Arial"/>
      <w:sz w:val="28"/>
    </w:rPr>
  </w:style>
  <w:style w:type="table" w:customStyle="1" w:styleId="TableNormal1">
    <w:name w:val="Table Normal1"/>
    <w:basedOn w:val="a1"/>
    <w:semiHidden/>
    <w:qFormat/>
    <w:rPr>
      <w:rFonts w:eastAsia="等线" w:hint="eastAsia"/>
    </w:rPr>
    <w:tblPr/>
  </w:style>
  <w:style w:type="paragraph" w:customStyle="1" w:styleId="100">
    <w:name w:val="修订10"/>
    <w:hidden/>
    <w:uiPriority w:val="99"/>
    <w:semiHidden/>
    <w:qFormat/>
    <w:rPr>
      <w:rFonts w:eastAsia="Times New Roman"/>
      <w:lang w:val="en-GB" w:eastAsia="en-GB"/>
    </w:rPr>
  </w:style>
  <w:style w:type="paragraph" w:styleId="afffff7">
    <w:name w:val="Revision"/>
    <w:hidden/>
    <w:uiPriority w:val="99"/>
    <w:unhideWhenUsed/>
    <w:rsid w:val="008D3BB7"/>
    <w:rPr>
      <w:rFonts w:eastAsia="Times New Roman"/>
      <w:lang w:val="en-GB" w:eastAsia="en-GB"/>
    </w:rPr>
  </w:style>
  <w:style w:type="character" w:customStyle="1" w:styleId="432">
    <w:name w:val="标题 4 字符3"/>
    <w:aliases w:val="h4 字符3,H4 字符3,H41 字符3,h41 字符3,H42 字符3,h42 字符3,H43 字符3,h43 字符3,H411 字符3,h411 字符3,H421 字符3,h421 字符3,H44 字符3,h44 字符3,H412 字符3,h412 字符3,H422 字符3,h422 字符3,H431 字符3,h431 字符3,H45 字符3,h45 字符3,H413 字符3,h413 字符3,H423 字符3,h423 字符3,H432 字符3,h432 字符3,4H 字符3"/>
    <w:qFormat/>
    <w:rsid w:val="009E3EA7"/>
    <w:rPr>
      <w:rFonts w:ascii="Arial" w:eastAsia="Times New Roman" w:hAnsi="Arial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066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8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5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18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1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20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85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7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1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16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80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25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96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8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67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71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62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69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2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83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2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35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729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5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37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84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22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47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94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AEE57D7093CB8409B4B072DD014418B" ma:contentTypeVersion="4" ma:contentTypeDescription="Create a new document." ma:contentTypeScope="" ma:versionID="65ee1736504a870028262040f2fefe4f">
  <xsd:schema xmlns:xsd="http://www.w3.org/2001/XMLSchema" xmlns:xs="http://www.w3.org/2001/XMLSchema" xmlns:p="http://schemas.microsoft.com/office/2006/metadata/properties" xmlns:ns2="1b03d392-8f8e-4a2e-9e07-b95b93563e60" targetNamespace="http://schemas.microsoft.com/office/2006/metadata/properties" ma:root="true" ma:fieldsID="d865520de782f18fefa0b2022743f931" ns2:_="">
    <xsd:import namespace="1b03d392-8f8e-4a2e-9e07-b95b93563e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b03d392-8f8e-4a2e-9e07-b95b93563e6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9EF949-D4C6-4508-94CD-87621C9D94A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b03d392-8f8e-4a2e-9e07-b95b93563e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17B98C2-44BB-459E-A1D9-423B76B60BA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B187FF8-DA3B-4A25-B97F-7CE0FC95182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F01A108-2082-45DD-813C-230F0CF577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789</Words>
  <Characters>4499</Characters>
  <Application>Microsoft Office Word</Application>
  <DocSecurity>0</DocSecurity>
  <Lines>37</Lines>
  <Paragraphs>10</Paragraphs>
  <ScaleCrop>false</ScaleCrop>
  <Company>HP</Company>
  <LinksUpToDate>false</LinksUpToDate>
  <CharactersWithSpaces>5278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Vivek Bhave</dc:creator>
  <cp:keywords/>
  <dc:description/>
  <cp:lastModifiedBy>Xiaozhong CHEN</cp:lastModifiedBy>
  <cp:revision>2</cp:revision>
  <cp:lastPrinted>2021-09-08T06:18:00Z</cp:lastPrinted>
  <dcterms:created xsi:type="dcterms:W3CDTF">2023-08-11T06:55:00Z</dcterms:created>
  <dcterms:modified xsi:type="dcterms:W3CDTF">2023-08-11T08:08:00Z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0x010100BAEE57D7093CB8409B4B072DD014418B</vt:lpwstr>
  </property>
  <property fmtid="{D5CDD505-2E9C-101B-9397-08002B2CF9AE}" pid="3" name="KSOProductBuildVer">
    <vt:lpwstr>2052-11.1.0.11636</vt:lpwstr>
  </property>
  <property fmtid="{D5CDD505-2E9C-101B-9397-08002B2CF9AE}" pid="4" name="ICV">
    <vt:lpwstr>09C4EE962AEE48D89F3399108C0C54C0</vt:lpwstr>
  </property>
</Properties>
</file>