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683C7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9D5499">
          <w:rPr>
            <w:b/>
            <w:i/>
            <w:noProof/>
            <w:sz w:val="28"/>
          </w:rPr>
          <w:t>4677</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ED691" w:rsidR="001E41F3" w:rsidRPr="00410371" w:rsidRDefault="009D5499" w:rsidP="00547111">
            <w:pPr>
              <w:pStyle w:val="CRCoverPage"/>
              <w:spacing w:after="0"/>
              <w:rPr>
                <w:noProof/>
              </w:rPr>
            </w:pPr>
            <w:r>
              <w:t>2564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92D6E" w:rsidR="001E41F3" w:rsidRDefault="007D7614">
            <w:pPr>
              <w:pStyle w:val="CRCoverPage"/>
              <w:spacing w:after="0"/>
              <w:ind w:left="100"/>
              <w:rPr>
                <w:noProof/>
              </w:rPr>
            </w:pPr>
            <w:r w:rsidRPr="007D7614">
              <w:t>Addition of TT analysis for TCI state switch test cases 7.5.8.1.1 and 7.5.8.2.1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8DB0C" w:rsidR="001E41F3" w:rsidRDefault="00000000">
            <w:pPr>
              <w:pStyle w:val="CRCoverPage"/>
              <w:spacing w:after="0"/>
              <w:ind w:left="100"/>
              <w:rPr>
                <w:noProof/>
              </w:rPr>
            </w:pPr>
            <w:fldSimple w:instr=" DOCPROPERTY  RelatedWis  \* MERGEFORMAT ">
              <w:r w:rsidR="002A20BE" w:rsidRPr="002A20BE">
                <w:rPr>
                  <w:noProof/>
                </w:rPr>
                <w:t>TEI1</w:t>
              </w:r>
              <w:r w:rsidR="007D7614">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F128D" w14:textId="0B0E7953" w:rsidR="004B0C96" w:rsidRDefault="009105CE" w:rsidP="006B547F">
            <w:pPr>
              <w:pStyle w:val="CRCoverPage"/>
              <w:spacing w:after="0"/>
              <w:rPr>
                <w:lang w:val="en-US" w:eastAsia="zh-CN"/>
              </w:rPr>
            </w:pPr>
            <w:r>
              <w:rPr>
                <w:lang w:val="en-US" w:eastAsia="zh-CN"/>
              </w:rPr>
              <w:t>TT analysis for test cases 7.5.8.1.1 and 7.5.8.2.1 is missing. To make the TT analysis viable R4-23</w:t>
            </w:r>
            <w:r w:rsidR="00774A87">
              <w:rPr>
                <w:lang w:val="en-US" w:eastAsia="zh-CN"/>
              </w:rPr>
              <w:t>11171</w:t>
            </w:r>
            <w:r>
              <w:rPr>
                <w:lang w:val="en-US" w:eastAsia="zh-CN"/>
              </w:rPr>
              <w:t xml:space="preserve"> is needed to </w:t>
            </w:r>
            <w:r w:rsidR="004B0C96">
              <w:rPr>
                <w:lang w:val="en-US" w:eastAsia="zh-CN"/>
              </w:rPr>
              <w:t>change the allocated RBs from 66 down to 24.</w:t>
            </w:r>
          </w:p>
          <w:p w14:paraId="2E7FACE3" w14:textId="77777777" w:rsidR="004B0C96" w:rsidRDefault="004B0C96" w:rsidP="006B547F">
            <w:pPr>
              <w:pStyle w:val="CRCoverPage"/>
              <w:spacing w:after="0"/>
              <w:rPr>
                <w:lang w:val="en-US" w:eastAsia="zh-CN"/>
              </w:rPr>
            </w:pPr>
          </w:p>
          <w:p w14:paraId="708AA7DE" w14:textId="2F169A80" w:rsidR="006B547F" w:rsidRPr="00D05A6F" w:rsidRDefault="004B0C96" w:rsidP="004B0C96">
            <w:pPr>
              <w:pStyle w:val="CRCoverPage"/>
              <w:spacing w:after="0"/>
              <w:rPr>
                <w:lang w:val="en-US" w:eastAsia="zh-CN"/>
              </w:rPr>
            </w:pPr>
            <w:r>
              <w:rPr>
                <w:lang w:val="en-US" w:eastAsia="zh-CN"/>
              </w:rPr>
              <w:t>Test applicability is updated via R5-23</w:t>
            </w:r>
            <w:r w:rsidR="009D5499">
              <w:rPr>
                <w:lang w:val="en-US" w:eastAsia="zh-CN"/>
              </w:rPr>
              <w:t>4679</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D29E5C" w14:textId="77777777" w:rsidR="00832DA9" w:rsidRDefault="004B0C96" w:rsidP="00DD3256">
            <w:pPr>
              <w:pStyle w:val="CRCoverPage"/>
              <w:numPr>
                <w:ilvl w:val="0"/>
                <w:numId w:val="30"/>
              </w:numPr>
              <w:spacing w:after="0"/>
              <w:rPr>
                <w:noProof/>
              </w:rPr>
            </w:pPr>
            <w:r>
              <w:rPr>
                <w:noProof/>
              </w:rPr>
              <w:t>Re</w:t>
            </w:r>
            <w:r w:rsidR="00832DA9">
              <w:rPr>
                <w:noProof/>
              </w:rPr>
              <w:t>solved e</w:t>
            </w:r>
            <w:r>
              <w:rPr>
                <w:noProof/>
              </w:rPr>
              <w:t>ditor’s notes</w:t>
            </w:r>
            <w:r w:rsidR="00832DA9">
              <w:rPr>
                <w:noProof/>
              </w:rPr>
              <w:t>.</w:t>
            </w:r>
          </w:p>
          <w:p w14:paraId="1F06086F" w14:textId="77777777" w:rsidR="004C3C6F" w:rsidRDefault="00832DA9" w:rsidP="00832DA9">
            <w:pPr>
              <w:pStyle w:val="CRCoverPage"/>
              <w:numPr>
                <w:ilvl w:val="0"/>
                <w:numId w:val="30"/>
              </w:numPr>
              <w:spacing w:after="0"/>
              <w:rPr>
                <w:noProof/>
              </w:rPr>
            </w:pPr>
            <w:r>
              <w:rPr>
                <w:noProof/>
              </w:rPr>
              <w:t>Updated test parameters according to the TT analysis.</w:t>
            </w:r>
          </w:p>
          <w:p w14:paraId="06B7F048" w14:textId="77777777" w:rsidR="00832DA9" w:rsidRDefault="00832DA9" w:rsidP="00832DA9">
            <w:pPr>
              <w:pStyle w:val="CRCoverPage"/>
              <w:numPr>
                <w:ilvl w:val="0"/>
                <w:numId w:val="30"/>
              </w:numPr>
              <w:spacing w:after="0"/>
              <w:rPr>
                <w:noProof/>
              </w:rPr>
            </w:pPr>
            <w:r>
              <w:rPr>
                <w:noProof/>
              </w:rPr>
              <w:t>Updated Annex F to reflect the TT analysis.</w:t>
            </w:r>
          </w:p>
          <w:p w14:paraId="31C656EC" w14:textId="52C1E078" w:rsidR="00795C4D" w:rsidRDefault="00795C4D" w:rsidP="00832DA9">
            <w:pPr>
              <w:pStyle w:val="CRCoverPage"/>
              <w:numPr>
                <w:ilvl w:val="0"/>
                <w:numId w:val="30"/>
              </w:numPr>
              <w:spacing w:after="0"/>
              <w:rPr>
                <w:noProof/>
              </w:rPr>
            </w:pPr>
            <w:r>
              <w:rPr>
                <w:noProof/>
              </w:rPr>
              <w:t>Editorial removal of 7.5.11.1 entr</w:t>
            </w:r>
            <w:r w:rsidR="00D07806">
              <w:rPr>
                <w:noProof/>
              </w:rPr>
              <w:t>ies</w:t>
            </w:r>
            <w:r>
              <w:rPr>
                <w:noProof/>
              </w:rPr>
              <w:t xml:space="preserve"> in Table F.1.1.2-6 </w:t>
            </w:r>
            <w:r w:rsidR="00D07806">
              <w:rPr>
                <w:noProof/>
              </w:rPr>
              <w:t xml:space="preserve">and in Table F.1.3.2-4 </w:t>
            </w:r>
            <w:r>
              <w:rPr>
                <w:noProof/>
              </w:rPr>
              <w:t>since it is duplicated.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CD6E2A5" w:rsidR="001E41F3" w:rsidRDefault="00AF5972">
            <w:pPr>
              <w:pStyle w:val="CRCoverPage"/>
              <w:spacing w:after="0"/>
              <w:ind w:left="100"/>
              <w:rPr>
                <w:noProof/>
              </w:rPr>
            </w:pPr>
            <w:r>
              <w:rPr>
                <w:noProof/>
              </w:rPr>
              <w:t xml:space="preserve">Test case </w:t>
            </w:r>
            <w:r w:rsidR="00832DA9">
              <w:rPr>
                <w:noProof/>
              </w:rPr>
              <w:t>implementation</w:t>
            </w:r>
            <w:r>
              <w:rPr>
                <w:noProof/>
              </w:rPr>
              <w:t xml:space="preserve"> will be inco</w:t>
            </w:r>
            <w:r w:rsidR="00832DA9">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737E1" w:rsidR="001E41F3" w:rsidRDefault="00832DA9">
            <w:pPr>
              <w:pStyle w:val="CRCoverPage"/>
              <w:spacing w:after="0"/>
              <w:ind w:left="100"/>
              <w:rPr>
                <w:noProof/>
              </w:rPr>
            </w:pPr>
            <w:r>
              <w:rPr>
                <w:noProof/>
              </w:rPr>
              <w:t xml:space="preserve">7.5.8.1.1, 7.5.8.2.1, </w:t>
            </w:r>
            <w:r w:rsidR="00795C4D">
              <w:rPr>
                <w:noProof/>
              </w:rPr>
              <w:t xml:space="preserve">F.1.1.2, </w:t>
            </w:r>
            <w:r>
              <w:rPr>
                <w:noProof/>
              </w:rPr>
              <w:t>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C9CACB" w:rsidR="001E41F3" w:rsidRDefault="00413CC2">
            <w:pPr>
              <w:pStyle w:val="CRCoverPage"/>
              <w:spacing w:after="0"/>
              <w:ind w:left="100"/>
              <w:rPr>
                <w:noProof/>
              </w:rPr>
            </w:pPr>
            <w:r>
              <w:rPr>
                <w:noProof/>
              </w:rPr>
              <w:t xml:space="preserve">RAN4 dependency: </w:t>
            </w:r>
            <w:r w:rsidR="00774A87" w:rsidRPr="00774A87">
              <w:rPr>
                <w:noProof/>
              </w:rPr>
              <w:t>R4-2311171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F7E6FDB" w14:textId="77777777" w:rsidR="00233E06" w:rsidRPr="002A39CF" w:rsidRDefault="00233E06" w:rsidP="00233E06">
      <w:pPr>
        <w:pStyle w:val="Heading4"/>
        <w:keepNext w:val="0"/>
        <w:keepLines w:val="0"/>
      </w:pPr>
      <w:r w:rsidRPr="002A39CF">
        <w:t>7.5.8.1</w:t>
      </w:r>
      <w:r w:rsidRPr="002A39CF">
        <w:tab/>
        <w:t>NR SA FR2 MAC-CE based active TCI state switch</w:t>
      </w:r>
    </w:p>
    <w:p w14:paraId="7095F9E6" w14:textId="77777777" w:rsidR="00233E06" w:rsidRPr="002A39CF" w:rsidRDefault="00233E06" w:rsidP="00233E06">
      <w:pPr>
        <w:pStyle w:val="Heading5"/>
        <w:keepNext w:val="0"/>
        <w:keepLines w:val="0"/>
      </w:pPr>
      <w:r w:rsidRPr="002A39CF">
        <w:t>7.5.8.1.1</w:t>
      </w:r>
      <w:r w:rsidRPr="002A39CF">
        <w:tab/>
        <w:t>NR SA PCell FR2 MAC-CE based active TCI state switch for a known TCI state</w:t>
      </w:r>
    </w:p>
    <w:p w14:paraId="44A0E87C" w14:textId="5ED30FE9" w:rsidR="00233E06" w:rsidRPr="002A39CF" w:rsidDel="00BB04EA" w:rsidRDefault="00233E06" w:rsidP="00233E06">
      <w:pPr>
        <w:pStyle w:val="EditorsNote"/>
        <w:keepLines w:val="0"/>
        <w:rPr>
          <w:del w:id="1" w:author="Fernando Alonso Macias" w:date="2023-07-21T16:23:00Z"/>
        </w:rPr>
      </w:pPr>
      <w:del w:id="2" w:author="Fernando Alonso Macias" w:date="2023-07-21T16:23:00Z">
        <w:r w:rsidRPr="002A39CF" w:rsidDel="00BB04EA">
          <w:delText>Editor's Note: This test case is incomplete. The following aspects are either missing or TBD:</w:delText>
        </w:r>
      </w:del>
    </w:p>
    <w:p w14:paraId="6C03C7AB" w14:textId="07564A8D" w:rsidR="00233E06" w:rsidRPr="002A39CF" w:rsidDel="00BB04EA" w:rsidRDefault="00233E06" w:rsidP="00233E06">
      <w:pPr>
        <w:pStyle w:val="EditorsNote"/>
        <w:keepLines w:val="0"/>
        <w:rPr>
          <w:del w:id="3" w:author="Fernando Alonso Macias" w:date="2023-07-21T16:23:00Z"/>
        </w:rPr>
      </w:pPr>
      <w:del w:id="4" w:author="Fernando Alonso Macias" w:date="2023-07-21T16:23:00Z">
        <w:r w:rsidRPr="002A39CF" w:rsidDel="00BB04EA">
          <w:delText>- TT analysis is missing.</w:delText>
        </w:r>
      </w:del>
    </w:p>
    <w:p w14:paraId="680FD72A" w14:textId="2A235900" w:rsidR="00233E06" w:rsidRPr="002A39CF" w:rsidDel="00BB04EA" w:rsidRDefault="00233E06" w:rsidP="00233E06">
      <w:pPr>
        <w:pStyle w:val="EditorsNote"/>
        <w:keepLines w:val="0"/>
        <w:rPr>
          <w:del w:id="5" w:author="Fernando Alonso Macias" w:date="2023-07-21T16:23:00Z"/>
        </w:rPr>
      </w:pPr>
      <w:del w:id="6" w:author="Fernando Alonso Macias" w:date="2023-07-21T16:23:00Z">
        <w:r w:rsidRPr="002A39CF" w:rsidDel="00BB04EA">
          <w:delText>- Applicability needs to be updated in 38.522</w:delText>
        </w:r>
      </w:del>
    </w:p>
    <w:p w14:paraId="42BE63C3" w14:textId="77777777" w:rsidR="00233E06" w:rsidRPr="002A39CF" w:rsidRDefault="00233E06" w:rsidP="00233E06">
      <w:pPr>
        <w:pStyle w:val="H6"/>
        <w:keepNext w:val="0"/>
        <w:keepLines w:val="0"/>
      </w:pPr>
      <w:r w:rsidRPr="002A39CF">
        <w:t>7.5.8.1.1.1</w:t>
      </w:r>
      <w:r w:rsidRPr="002A39CF">
        <w:tab/>
        <w:t>Test purpose</w:t>
      </w:r>
    </w:p>
    <w:p w14:paraId="1D061332" w14:textId="77777777" w:rsidR="00233E06" w:rsidRPr="002A39CF" w:rsidRDefault="00233E06" w:rsidP="00233E06">
      <w:r w:rsidRPr="002A39CF">
        <w:rPr>
          <w:rFonts w:cs="v4.2.0"/>
        </w:rPr>
        <w:t>The purpose of this test is t</w:t>
      </w:r>
      <w:r w:rsidRPr="002A39CF">
        <w:t>o verify the MAC-CE based active TCI state switch delay requirement specified in clause 7.5.8.0.1.</w:t>
      </w:r>
    </w:p>
    <w:p w14:paraId="0D1B3976" w14:textId="77777777" w:rsidR="00233E06" w:rsidRPr="002A39CF" w:rsidRDefault="00233E06" w:rsidP="00233E06">
      <w:pPr>
        <w:pStyle w:val="H6"/>
        <w:keepNext w:val="0"/>
        <w:keepLines w:val="0"/>
      </w:pPr>
      <w:r w:rsidRPr="002A39CF">
        <w:t>7.5.8.1.1.2</w:t>
      </w:r>
      <w:r w:rsidRPr="002A39CF">
        <w:tab/>
        <w:t>Test applicability</w:t>
      </w:r>
    </w:p>
    <w:p w14:paraId="6878249A" w14:textId="77777777" w:rsidR="00233E06" w:rsidRPr="002A39CF" w:rsidRDefault="00233E06" w:rsidP="00233E06">
      <w:pPr>
        <w:rPr>
          <w:rFonts w:cs="v4.2.0"/>
        </w:rPr>
      </w:pPr>
      <w:r w:rsidRPr="002A39CF">
        <w:rPr>
          <w:rFonts w:cs="v4.2.0"/>
        </w:rPr>
        <w:t>This test applies to all types of NR UE release 15 onwards supporting SA FR2, more than one TCI state configuration, and more than one simultaneously trackable TRS resource set.</w:t>
      </w:r>
    </w:p>
    <w:p w14:paraId="642125BF" w14:textId="77777777" w:rsidR="00233E06" w:rsidRPr="002A39CF" w:rsidRDefault="00233E06" w:rsidP="00233E06">
      <w:pPr>
        <w:pStyle w:val="H6"/>
        <w:keepNext w:val="0"/>
        <w:keepLines w:val="0"/>
      </w:pPr>
      <w:r w:rsidRPr="002A39CF">
        <w:t>7.5.8.1.1.3</w:t>
      </w:r>
      <w:r w:rsidRPr="002A39CF">
        <w:tab/>
        <w:t>Minimum conformance requirements</w:t>
      </w:r>
    </w:p>
    <w:p w14:paraId="66B20F9D" w14:textId="77777777" w:rsidR="00233E06" w:rsidRPr="002A39CF" w:rsidRDefault="00233E06" w:rsidP="00233E06">
      <w:pPr>
        <w:rPr>
          <w:lang w:eastAsia="sv-SE"/>
        </w:rPr>
      </w:pPr>
      <w:r w:rsidRPr="002A39CF">
        <w:rPr>
          <w:lang w:eastAsia="sv-SE"/>
        </w:rPr>
        <w:t>The minimum conformance requirements are specified in clause 7.5.8.0.1.</w:t>
      </w:r>
    </w:p>
    <w:p w14:paraId="580DE435" w14:textId="77777777" w:rsidR="00233E06" w:rsidRPr="002A39CF" w:rsidRDefault="00233E06" w:rsidP="00233E06">
      <w:pPr>
        <w:rPr>
          <w:lang w:eastAsia="sv-SE"/>
        </w:rPr>
      </w:pPr>
      <w:r w:rsidRPr="002A39CF">
        <w:rPr>
          <w:lang w:eastAsia="sv-SE"/>
        </w:rPr>
        <w:t>The normative reference for this requirement is TS 38.133 [6] clause A.7.5.8.1.1.</w:t>
      </w:r>
    </w:p>
    <w:p w14:paraId="27F8ADDB" w14:textId="77777777" w:rsidR="00233E06" w:rsidRPr="002A39CF" w:rsidRDefault="00233E06" w:rsidP="00233E06">
      <w:pPr>
        <w:pStyle w:val="H6"/>
        <w:keepNext w:val="0"/>
        <w:keepLines w:val="0"/>
        <w:rPr>
          <w:lang w:eastAsia="x-none"/>
        </w:rPr>
      </w:pPr>
      <w:r w:rsidRPr="002A39CF">
        <w:t>7.5.8.1.1.4</w:t>
      </w:r>
      <w:r w:rsidRPr="002A39CF">
        <w:tab/>
        <w:t>Test description</w:t>
      </w:r>
    </w:p>
    <w:p w14:paraId="0A3273EB" w14:textId="77777777" w:rsidR="00233E06" w:rsidRPr="002A39CF" w:rsidRDefault="00233E06" w:rsidP="00233E06">
      <w:pPr>
        <w:pStyle w:val="H6"/>
        <w:keepLines w:val="0"/>
      </w:pPr>
      <w:r w:rsidRPr="002A39CF">
        <w:t>7.5.8.1.1.4.1</w:t>
      </w:r>
      <w:r w:rsidRPr="002A39CF">
        <w:tab/>
        <w:t>Initial conditions</w:t>
      </w:r>
    </w:p>
    <w:p w14:paraId="4C95AB2E" w14:textId="77777777" w:rsidR="00233E06" w:rsidRPr="002A39CF" w:rsidRDefault="00233E06" w:rsidP="00233E06">
      <w:pPr>
        <w:rPr>
          <w:lang w:eastAsia="sv-SE"/>
        </w:rPr>
      </w:pPr>
      <w:r w:rsidRPr="002A39CF">
        <w:rPr>
          <w:lang w:eastAsia="sv-SE"/>
        </w:rPr>
        <w:t>This test shall be tested using any of the test configurations in Table 7.5.8.1.1.4.1-1.</w:t>
      </w:r>
    </w:p>
    <w:p w14:paraId="24D4CF04" w14:textId="77777777" w:rsidR="00233E06" w:rsidRPr="002A39CF" w:rsidRDefault="00233E06" w:rsidP="00233E06">
      <w:pPr>
        <w:pStyle w:val="TH"/>
        <w:keepNext w:val="0"/>
        <w:keepLines w:val="0"/>
      </w:pPr>
      <w:r w:rsidRPr="002A39CF">
        <w:t>Table 7.5.8.1.1.4.1-1: Supported test configurations for NR SA PCell FR2 MAC-CE based active TCI state switch for a known TCI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33E06" w:rsidRPr="002A39CF" w14:paraId="12CDF005" w14:textId="77777777" w:rsidTr="002D670B">
        <w:tc>
          <w:tcPr>
            <w:tcW w:w="2275" w:type="dxa"/>
            <w:hideMark/>
          </w:tcPr>
          <w:p w14:paraId="131694FD" w14:textId="77777777" w:rsidR="00233E06" w:rsidRPr="002A39CF" w:rsidRDefault="00233E06" w:rsidP="002D670B">
            <w:pPr>
              <w:pStyle w:val="TAH"/>
              <w:rPr>
                <w:lang w:eastAsia="zh-CN"/>
              </w:rPr>
            </w:pPr>
            <w:r w:rsidRPr="002A39CF">
              <w:rPr>
                <w:lang w:eastAsia="zh-CN"/>
              </w:rPr>
              <w:t>Config</w:t>
            </w:r>
          </w:p>
        </w:tc>
        <w:tc>
          <w:tcPr>
            <w:tcW w:w="7075" w:type="dxa"/>
            <w:hideMark/>
          </w:tcPr>
          <w:p w14:paraId="645E5ACA" w14:textId="77777777" w:rsidR="00233E06" w:rsidRPr="002A39CF" w:rsidRDefault="00233E06" w:rsidP="002D670B">
            <w:pPr>
              <w:pStyle w:val="TAH"/>
              <w:rPr>
                <w:lang w:eastAsia="zh-CN"/>
              </w:rPr>
            </w:pPr>
            <w:r w:rsidRPr="002A39CF">
              <w:rPr>
                <w:lang w:eastAsia="zh-CN"/>
              </w:rPr>
              <w:t>Description</w:t>
            </w:r>
          </w:p>
        </w:tc>
      </w:tr>
      <w:tr w:rsidR="00233E06" w:rsidRPr="002A39CF" w14:paraId="69269D0D" w14:textId="77777777" w:rsidTr="002D670B">
        <w:tc>
          <w:tcPr>
            <w:tcW w:w="2275" w:type="dxa"/>
            <w:hideMark/>
          </w:tcPr>
          <w:p w14:paraId="017DB43B" w14:textId="77777777" w:rsidR="00233E06" w:rsidRPr="002A39CF" w:rsidRDefault="00233E06" w:rsidP="002D670B">
            <w:pPr>
              <w:pStyle w:val="TAL"/>
              <w:rPr>
                <w:lang w:eastAsia="zh-CN"/>
              </w:rPr>
            </w:pPr>
            <w:r w:rsidRPr="002A39CF">
              <w:rPr>
                <w:lang w:eastAsia="zh-CN"/>
              </w:rPr>
              <w:t>7.5.8.1.1-1</w:t>
            </w:r>
          </w:p>
        </w:tc>
        <w:tc>
          <w:tcPr>
            <w:tcW w:w="7075" w:type="dxa"/>
            <w:hideMark/>
          </w:tcPr>
          <w:p w14:paraId="4E77E8B1" w14:textId="77777777" w:rsidR="00233E06" w:rsidRPr="002A39CF" w:rsidRDefault="00233E06" w:rsidP="002D670B">
            <w:pPr>
              <w:pStyle w:val="TAL"/>
              <w:rPr>
                <w:lang w:eastAsia="zh-CN"/>
              </w:rPr>
            </w:pPr>
            <w:r w:rsidRPr="002A39CF">
              <w:rPr>
                <w:lang w:eastAsia="zh-CN"/>
              </w:rPr>
              <w:t>NR 120 kHz SSB SCS, 100 MHz bandwidth, TDD duplex mode</w:t>
            </w:r>
          </w:p>
        </w:tc>
      </w:tr>
    </w:tbl>
    <w:p w14:paraId="0963DD5C" w14:textId="77777777" w:rsidR="00233E06" w:rsidRPr="002A39CF" w:rsidRDefault="00233E06" w:rsidP="00233E06">
      <w:pPr>
        <w:rPr>
          <w:lang w:eastAsia="sv-SE"/>
        </w:rPr>
      </w:pPr>
    </w:p>
    <w:p w14:paraId="572FB989" w14:textId="77777777" w:rsidR="00233E06" w:rsidRPr="002A39CF" w:rsidRDefault="00233E06" w:rsidP="00233E06">
      <w:pPr>
        <w:rPr>
          <w:lang w:eastAsia="sv-SE"/>
        </w:rPr>
      </w:pPr>
      <w:r w:rsidRPr="002A39CF">
        <w:rPr>
          <w:lang w:eastAsia="sv-SE"/>
        </w:rPr>
        <w:t>Configure the test equipment and the DUT according to the parameters in Table 7.5.8.1.1.4.1-2.</w:t>
      </w:r>
    </w:p>
    <w:p w14:paraId="5CED8F90" w14:textId="77777777" w:rsidR="00233E06" w:rsidRPr="002A39CF" w:rsidRDefault="00233E06" w:rsidP="00233E06">
      <w:pPr>
        <w:pStyle w:val="TH"/>
        <w:keepNext w:val="0"/>
        <w:keepLines w:val="0"/>
        <w:rPr>
          <w:lang w:eastAsia="x-none"/>
        </w:rPr>
      </w:pPr>
      <w:r w:rsidRPr="002A39CF">
        <w:t>Table 7.5.8.1.1.4.1-2: Initial conditions for EN-DC FR2 MAC-CE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33E06" w:rsidRPr="002A39CF" w14:paraId="6855F35F"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20A97C81" w14:textId="77777777" w:rsidR="00233E06" w:rsidRPr="002A39CF" w:rsidRDefault="00233E06" w:rsidP="002D670B">
            <w:pPr>
              <w:pStyle w:val="TAH"/>
              <w:keepNext w:val="0"/>
              <w:keepLines w:val="0"/>
            </w:pPr>
            <w:r w:rsidRPr="002A39C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11A17A3" w14:textId="77777777" w:rsidR="00233E06" w:rsidRPr="002A39CF" w:rsidRDefault="00233E06" w:rsidP="002D670B">
            <w:pPr>
              <w:pStyle w:val="TAH"/>
              <w:keepNext w:val="0"/>
              <w:keepLines w:val="0"/>
            </w:pPr>
            <w:r w:rsidRPr="002A39CF">
              <w:t>Value</w:t>
            </w:r>
          </w:p>
        </w:tc>
        <w:tc>
          <w:tcPr>
            <w:tcW w:w="3961" w:type="dxa"/>
            <w:tcBorders>
              <w:top w:val="single" w:sz="4" w:space="0" w:color="auto"/>
              <w:left w:val="single" w:sz="4" w:space="0" w:color="auto"/>
              <w:bottom w:val="single" w:sz="4" w:space="0" w:color="auto"/>
              <w:right w:val="single" w:sz="4" w:space="0" w:color="auto"/>
            </w:tcBorders>
            <w:hideMark/>
          </w:tcPr>
          <w:p w14:paraId="01099997" w14:textId="77777777" w:rsidR="00233E06" w:rsidRPr="002A39CF" w:rsidRDefault="00233E06" w:rsidP="002D670B">
            <w:pPr>
              <w:pStyle w:val="TAH"/>
              <w:keepNext w:val="0"/>
              <w:keepLines w:val="0"/>
            </w:pPr>
            <w:r w:rsidRPr="002A39CF">
              <w:t>Comment</w:t>
            </w:r>
          </w:p>
        </w:tc>
      </w:tr>
      <w:tr w:rsidR="00233E06" w:rsidRPr="002A39CF" w14:paraId="0CBF04D0"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44666239" w14:textId="77777777" w:rsidR="00233E06" w:rsidRPr="002A39CF" w:rsidRDefault="00233E06" w:rsidP="002D670B">
            <w:pPr>
              <w:pStyle w:val="TAL"/>
              <w:keepNext w:val="0"/>
              <w:keepLines w:val="0"/>
            </w:pPr>
            <w:r w:rsidRPr="002A39C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D2FA6D" w14:textId="77777777" w:rsidR="00233E06" w:rsidRPr="002A39CF" w:rsidRDefault="00233E06" w:rsidP="002D670B">
            <w:pPr>
              <w:pStyle w:val="TAL"/>
              <w:keepNext w:val="0"/>
              <w:keepLines w:val="0"/>
            </w:pPr>
            <w:r w:rsidRPr="002A39CF">
              <w:t>NC</w:t>
            </w:r>
          </w:p>
        </w:tc>
        <w:tc>
          <w:tcPr>
            <w:tcW w:w="3961" w:type="dxa"/>
            <w:tcBorders>
              <w:top w:val="single" w:sz="4" w:space="0" w:color="auto"/>
              <w:left w:val="single" w:sz="4" w:space="0" w:color="auto"/>
              <w:bottom w:val="single" w:sz="4" w:space="0" w:color="auto"/>
              <w:right w:val="single" w:sz="4" w:space="0" w:color="auto"/>
            </w:tcBorders>
            <w:hideMark/>
          </w:tcPr>
          <w:p w14:paraId="06DDF9A6" w14:textId="77777777" w:rsidR="00233E06" w:rsidRPr="002A39CF" w:rsidRDefault="00233E06" w:rsidP="002D670B">
            <w:pPr>
              <w:pStyle w:val="TAL"/>
              <w:keepNext w:val="0"/>
              <w:keepLines w:val="0"/>
            </w:pPr>
            <w:r w:rsidRPr="002A39CF">
              <w:t>As specified in TS 38.508-1 [14] clause 4.1.</w:t>
            </w:r>
          </w:p>
        </w:tc>
      </w:tr>
      <w:tr w:rsidR="00233E06" w:rsidRPr="002A39CF" w14:paraId="42D00CC3"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1728592F" w14:textId="77777777" w:rsidR="00233E06" w:rsidRPr="002A39CF" w:rsidRDefault="00233E06" w:rsidP="002D670B">
            <w:pPr>
              <w:pStyle w:val="TAL"/>
              <w:keepNext w:val="0"/>
              <w:keepLines w:val="0"/>
            </w:pPr>
            <w:r w:rsidRPr="002A39C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F22DB4" w14:textId="77777777" w:rsidR="00233E06" w:rsidRPr="002A39CF" w:rsidRDefault="00233E06" w:rsidP="002D670B">
            <w:pPr>
              <w:pStyle w:val="TAL"/>
              <w:keepNext w:val="0"/>
              <w:keepLines w:val="0"/>
            </w:pPr>
            <w:r w:rsidRPr="002A39CF">
              <w:t>As specified in Annex E, table E.5 and TS 38.508-1 [14] clause 4.3.1 and 7.2.3.</w:t>
            </w:r>
          </w:p>
        </w:tc>
      </w:tr>
      <w:tr w:rsidR="00233E06" w:rsidRPr="002A39CF" w14:paraId="19AC13E4"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42865B6D" w14:textId="77777777" w:rsidR="00233E06" w:rsidRPr="002A39CF" w:rsidRDefault="00233E06" w:rsidP="002D670B">
            <w:pPr>
              <w:pStyle w:val="TAL"/>
              <w:keepNext w:val="0"/>
              <w:keepLines w:val="0"/>
            </w:pPr>
            <w:r w:rsidRPr="002A39C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6E3320" w14:textId="77777777" w:rsidR="00233E06" w:rsidRPr="002A39CF" w:rsidRDefault="00233E06" w:rsidP="002D670B">
            <w:pPr>
              <w:pStyle w:val="TAL"/>
              <w:keepNext w:val="0"/>
              <w:keepLines w:val="0"/>
            </w:pPr>
            <w:r w:rsidRPr="002A39CF">
              <w:t>As specified by the test configuration selected from Table 7.5.8.1.1.4.1-1.</w:t>
            </w:r>
          </w:p>
        </w:tc>
      </w:tr>
      <w:tr w:rsidR="00233E06" w:rsidRPr="002A39CF" w14:paraId="50176BB1"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7983CD51" w14:textId="77777777" w:rsidR="00233E06" w:rsidRPr="002A39CF" w:rsidRDefault="00233E06" w:rsidP="002D670B">
            <w:pPr>
              <w:pStyle w:val="TAL"/>
              <w:keepNext w:val="0"/>
              <w:keepLines w:val="0"/>
            </w:pPr>
            <w:r w:rsidRPr="002A39C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068A52B" w14:textId="77777777" w:rsidR="00233E06" w:rsidRPr="002A39CF" w:rsidRDefault="00233E06" w:rsidP="002D670B">
            <w:pPr>
              <w:pStyle w:val="TAL"/>
              <w:keepNext w:val="0"/>
              <w:keepLines w:val="0"/>
            </w:pPr>
            <w:r w:rsidRPr="002A39CF">
              <w:t>AWGN</w:t>
            </w:r>
          </w:p>
        </w:tc>
        <w:tc>
          <w:tcPr>
            <w:tcW w:w="3961" w:type="dxa"/>
            <w:tcBorders>
              <w:top w:val="single" w:sz="4" w:space="0" w:color="auto"/>
              <w:left w:val="single" w:sz="4" w:space="0" w:color="auto"/>
              <w:bottom w:val="single" w:sz="4" w:space="0" w:color="auto"/>
              <w:right w:val="single" w:sz="4" w:space="0" w:color="auto"/>
            </w:tcBorders>
            <w:hideMark/>
          </w:tcPr>
          <w:p w14:paraId="59954F7E" w14:textId="77777777" w:rsidR="00233E06" w:rsidRPr="002A39CF" w:rsidRDefault="00233E06" w:rsidP="002D670B">
            <w:pPr>
              <w:pStyle w:val="TAL"/>
              <w:keepNext w:val="0"/>
              <w:keepLines w:val="0"/>
            </w:pPr>
            <w:r w:rsidRPr="002A39CF">
              <w:t>As specified in clause C.2.2.</w:t>
            </w:r>
          </w:p>
        </w:tc>
      </w:tr>
      <w:tr w:rsidR="00233E06" w:rsidRPr="002A39CF" w14:paraId="3C6A7700" w14:textId="77777777" w:rsidTr="002D67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D8B33C1" w14:textId="77777777" w:rsidR="00233E06" w:rsidRPr="002A39CF" w:rsidRDefault="00233E06" w:rsidP="002D670B">
            <w:pPr>
              <w:pStyle w:val="TAL"/>
              <w:keepNext w:val="0"/>
              <w:keepLines w:val="0"/>
            </w:pPr>
            <w:r w:rsidRPr="002A39C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4D2D68" w14:textId="77777777" w:rsidR="00233E06" w:rsidRPr="002A39CF" w:rsidRDefault="00233E06" w:rsidP="002D670B">
            <w:pPr>
              <w:pStyle w:val="TAL"/>
              <w:keepNext w:val="0"/>
              <w:keepLines w:val="0"/>
            </w:pPr>
            <w:r w:rsidRPr="002A39CF">
              <w:t>TE Part</w:t>
            </w:r>
          </w:p>
        </w:tc>
        <w:tc>
          <w:tcPr>
            <w:tcW w:w="2809" w:type="dxa"/>
            <w:tcBorders>
              <w:top w:val="single" w:sz="4" w:space="0" w:color="auto"/>
              <w:left w:val="single" w:sz="4" w:space="0" w:color="auto"/>
              <w:bottom w:val="single" w:sz="4" w:space="0" w:color="auto"/>
              <w:right w:val="single" w:sz="4" w:space="0" w:color="auto"/>
            </w:tcBorders>
            <w:hideMark/>
          </w:tcPr>
          <w:p w14:paraId="3BD3D4C2" w14:textId="77777777" w:rsidR="00233E06" w:rsidRPr="002A39CF" w:rsidRDefault="00233E06" w:rsidP="002D670B">
            <w:pPr>
              <w:pStyle w:val="TAL"/>
              <w:keepNext w:val="0"/>
              <w:keepLines w:val="0"/>
            </w:pPr>
            <w:r w:rsidRPr="002A39CF">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95F87C" w14:textId="77777777" w:rsidR="00233E06" w:rsidRPr="002A39CF" w:rsidRDefault="00233E06" w:rsidP="002D670B">
            <w:pPr>
              <w:pStyle w:val="TAL"/>
              <w:keepNext w:val="0"/>
              <w:keepLines w:val="0"/>
            </w:pPr>
            <w:r w:rsidRPr="002A39CF">
              <w:t>As specified in TS 38.508-1 [14] Annex A.</w:t>
            </w:r>
          </w:p>
        </w:tc>
      </w:tr>
      <w:tr w:rsidR="00233E06" w:rsidRPr="002A39CF" w14:paraId="63A420FD" w14:textId="77777777" w:rsidTr="002D67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B641F8D" w14:textId="77777777" w:rsidR="00233E06" w:rsidRPr="002A39CF" w:rsidRDefault="00233E06" w:rsidP="002D670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B1B5B49" w14:textId="77777777" w:rsidR="00233E06" w:rsidRPr="002A39CF" w:rsidRDefault="00233E06" w:rsidP="002D670B">
            <w:pPr>
              <w:pStyle w:val="TAL"/>
              <w:keepNext w:val="0"/>
              <w:keepLines w:val="0"/>
            </w:pPr>
            <w:r w:rsidRPr="002A39CF">
              <w:t>DUT Part</w:t>
            </w:r>
          </w:p>
        </w:tc>
        <w:tc>
          <w:tcPr>
            <w:tcW w:w="2809" w:type="dxa"/>
            <w:tcBorders>
              <w:top w:val="single" w:sz="4" w:space="0" w:color="auto"/>
              <w:left w:val="single" w:sz="4" w:space="0" w:color="auto"/>
              <w:bottom w:val="single" w:sz="4" w:space="0" w:color="auto"/>
              <w:right w:val="single" w:sz="4" w:space="0" w:color="auto"/>
            </w:tcBorders>
            <w:hideMark/>
          </w:tcPr>
          <w:p w14:paraId="5389CB0C" w14:textId="77777777" w:rsidR="00233E06" w:rsidRPr="002A39CF" w:rsidRDefault="00233E06" w:rsidP="002D670B">
            <w:pPr>
              <w:pStyle w:val="TAL"/>
              <w:keepNext w:val="0"/>
              <w:keepLines w:val="0"/>
            </w:pPr>
            <w:r w:rsidRPr="002A39C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83F68CB" w14:textId="77777777" w:rsidR="00233E06" w:rsidRPr="002A39CF" w:rsidRDefault="00233E06" w:rsidP="002D670B">
            <w:pPr>
              <w:spacing w:after="0"/>
              <w:rPr>
                <w:rFonts w:ascii="Arial" w:hAnsi="Arial"/>
                <w:sz w:val="18"/>
                <w:lang w:eastAsia="x-none"/>
              </w:rPr>
            </w:pPr>
          </w:p>
        </w:tc>
      </w:tr>
      <w:tr w:rsidR="00233E06" w:rsidRPr="002A39CF" w14:paraId="3D34A4BB"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2A9283AC" w14:textId="77777777" w:rsidR="00233E06" w:rsidRPr="002A39CF" w:rsidRDefault="00233E06" w:rsidP="002D670B">
            <w:pPr>
              <w:pStyle w:val="TAL"/>
              <w:keepNext w:val="0"/>
              <w:keepLines w:val="0"/>
            </w:pPr>
            <w:r w:rsidRPr="002A39C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1D21754" w14:textId="77777777" w:rsidR="00233E06" w:rsidRPr="002A39CF" w:rsidRDefault="00233E06" w:rsidP="002D670B">
            <w:pPr>
              <w:pStyle w:val="TAL"/>
              <w:keepNext w:val="0"/>
              <w:keepLines w:val="0"/>
            </w:pPr>
            <w:r w:rsidRPr="002A39CF">
              <w:t>N/A</w:t>
            </w:r>
          </w:p>
        </w:tc>
        <w:tc>
          <w:tcPr>
            <w:tcW w:w="3961" w:type="dxa"/>
            <w:tcBorders>
              <w:top w:val="single" w:sz="4" w:space="0" w:color="auto"/>
              <w:left w:val="single" w:sz="4" w:space="0" w:color="auto"/>
              <w:bottom w:val="single" w:sz="4" w:space="0" w:color="auto"/>
              <w:right w:val="single" w:sz="4" w:space="0" w:color="auto"/>
            </w:tcBorders>
          </w:tcPr>
          <w:p w14:paraId="03D5D40D" w14:textId="77777777" w:rsidR="00233E06" w:rsidRPr="002A39CF" w:rsidRDefault="00233E06" w:rsidP="002D670B">
            <w:pPr>
              <w:pStyle w:val="TAL"/>
              <w:keepNext w:val="0"/>
              <w:keepLines w:val="0"/>
            </w:pPr>
          </w:p>
        </w:tc>
      </w:tr>
    </w:tbl>
    <w:p w14:paraId="27A061A4" w14:textId="77777777" w:rsidR="00233E06" w:rsidRPr="002A39CF" w:rsidRDefault="00233E06" w:rsidP="00233E06">
      <w:pPr>
        <w:rPr>
          <w:lang w:eastAsia="sv-SE"/>
        </w:rPr>
      </w:pPr>
    </w:p>
    <w:p w14:paraId="4ECEA3E6" w14:textId="77777777" w:rsidR="00233E06" w:rsidRPr="002A39CF" w:rsidRDefault="00233E06" w:rsidP="00233E06">
      <w:pPr>
        <w:pStyle w:val="B1"/>
      </w:pPr>
      <w:r w:rsidRPr="002A39CF">
        <w:t>1.</w:t>
      </w:r>
      <w:r w:rsidRPr="002A39CF">
        <w:tab/>
        <w:t>Message contents are defined in clause 7.5.8.1.1.4.3.</w:t>
      </w:r>
    </w:p>
    <w:p w14:paraId="687287CB" w14:textId="77777777" w:rsidR="00233E06" w:rsidRPr="002A39CF" w:rsidRDefault="00233E06" w:rsidP="00233E06">
      <w:pPr>
        <w:pStyle w:val="B1"/>
      </w:pPr>
      <w:r w:rsidRPr="002A39CF">
        <w:t>2.</w:t>
      </w:r>
      <w:r w:rsidRPr="002A39CF">
        <w:tab/>
        <w:t>The power levels and settings for Cell 1 are set according to Annex C.1.2 and C.1.3.</w:t>
      </w:r>
    </w:p>
    <w:p w14:paraId="0CD05D67" w14:textId="77777777" w:rsidR="00233E06" w:rsidRPr="002A39CF" w:rsidRDefault="00233E06" w:rsidP="00233E06">
      <w:pPr>
        <w:pStyle w:val="B1"/>
      </w:pPr>
      <w:r w:rsidRPr="002A39CF">
        <w:t>3.</w:t>
      </w:r>
      <w:r w:rsidRPr="002A39CF">
        <w:tab/>
        <w:t>The test parameters are given in Table 7.5.8.1.1.4.1-3.</w:t>
      </w:r>
    </w:p>
    <w:p w14:paraId="309BE60D" w14:textId="77777777" w:rsidR="00233E06" w:rsidRPr="002A39CF" w:rsidRDefault="00233E06" w:rsidP="00233E06">
      <w:pPr>
        <w:pStyle w:val="TH"/>
      </w:pPr>
      <w:r w:rsidRPr="002A39CF">
        <w:lastRenderedPageBreak/>
        <w:t>Table 7.5.8.1.1.4.1-3: General test parameters for NR SA PCell FR2 MAC-CE based active TCI state switch for a known TCI state</w:t>
      </w:r>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1"/>
        <w:gridCol w:w="684"/>
        <w:gridCol w:w="2190"/>
        <w:gridCol w:w="4212"/>
      </w:tblGrid>
      <w:tr w:rsidR="00233E06" w:rsidRPr="002A39CF" w14:paraId="4A74E10C" w14:textId="77777777" w:rsidTr="002D670B">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67D54BF3" w14:textId="77777777" w:rsidR="00233E06" w:rsidRPr="002A39CF" w:rsidRDefault="00233E06" w:rsidP="002D670B">
            <w:pPr>
              <w:pStyle w:val="TAH"/>
              <w:rPr>
                <w:lang w:eastAsia="ja-JP"/>
              </w:rPr>
            </w:pPr>
            <w:r w:rsidRPr="002A39CF">
              <w:rPr>
                <w:lang w:eastAsia="zh-CN"/>
              </w:rPr>
              <w:t>Parameter</w:t>
            </w:r>
          </w:p>
        </w:tc>
        <w:tc>
          <w:tcPr>
            <w:tcW w:w="684" w:type="dxa"/>
            <w:tcBorders>
              <w:top w:val="single" w:sz="4" w:space="0" w:color="auto"/>
              <w:left w:val="single" w:sz="4" w:space="0" w:color="auto"/>
              <w:bottom w:val="single" w:sz="4" w:space="0" w:color="auto"/>
              <w:right w:val="single" w:sz="4" w:space="0" w:color="auto"/>
            </w:tcBorders>
            <w:hideMark/>
          </w:tcPr>
          <w:p w14:paraId="7CCF9133" w14:textId="77777777" w:rsidR="00233E06" w:rsidRPr="002A39CF" w:rsidRDefault="00233E06" w:rsidP="002D670B">
            <w:pPr>
              <w:pStyle w:val="TAH"/>
              <w:rPr>
                <w:lang w:eastAsia="ja-JP"/>
              </w:rPr>
            </w:pPr>
            <w:r w:rsidRPr="002A39CF">
              <w:rPr>
                <w:lang w:eastAsia="zh-CN"/>
              </w:rPr>
              <w:t>Unit</w:t>
            </w:r>
          </w:p>
        </w:tc>
        <w:tc>
          <w:tcPr>
            <w:tcW w:w="2190" w:type="dxa"/>
            <w:tcBorders>
              <w:top w:val="single" w:sz="4" w:space="0" w:color="auto"/>
              <w:left w:val="single" w:sz="4" w:space="0" w:color="auto"/>
              <w:bottom w:val="single" w:sz="4" w:space="0" w:color="auto"/>
              <w:right w:val="single" w:sz="4" w:space="0" w:color="auto"/>
            </w:tcBorders>
            <w:hideMark/>
          </w:tcPr>
          <w:p w14:paraId="42024F42" w14:textId="77777777" w:rsidR="00233E06" w:rsidRPr="002A39CF" w:rsidRDefault="00233E06" w:rsidP="002D670B">
            <w:pPr>
              <w:pStyle w:val="TAH"/>
              <w:rPr>
                <w:lang w:eastAsia="ja-JP"/>
              </w:rPr>
            </w:pPr>
            <w:r w:rsidRPr="002A39CF">
              <w:rPr>
                <w:lang w:eastAsia="zh-CN"/>
              </w:rPr>
              <w:t>Value</w:t>
            </w:r>
          </w:p>
        </w:tc>
        <w:tc>
          <w:tcPr>
            <w:tcW w:w="4212" w:type="dxa"/>
            <w:tcBorders>
              <w:top w:val="single" w:sz="4" w:space="0" w:color="auto"/>
              <w:left w:val="single" w:sz="4" w:space="0" w:color="auto"/>
              <w:bottom w:val="single" w:sz="4" w:space="0" w:color="auto"/>
              <w:right w:val="single" w:sz="4" w:space="0" w:color="auto"/>
            </w:tcBorders>
            <w:hideMark/>
          </w:tcPr>
          <w:p w14:paraId="6DA76905" w14:textId="77777777" w:rsidR="00233E06" w:rsidRPr="002A39CF" w:rsidRDefault="00233E06" w:rsidP="002D670B">
            <w:pPr>
              <w:pStyle w:val="TAH"/>
              <w:rPr>
                <w:lang w:eastAsia="ja-JP"/>
              </w:rPr>
            </w:pPr>
            <w:r w:rsidRPr="002A39CF">
              <w:rPr>
                <w:lang w:eastAsia="zh-CN"/>
              </w:rPr>
              <w:t>Comment</w:t>
            </w:r>
          </w:p>
        </w:tc>
      </w:tr>
      <w:tr w:rsidR="00233E06" w:rsidRPr="002A39CF" w14:paraId="23F7478C" w14:textId="77777777" w:rsidTr="002D670B">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00EA697F" w14:textId="77777777" w:rsidR="00233E06" w:rsidRPr="002A39CF" w:rsidRDefault="00233E06" w:rsidP="002D670B">
            <w:pPr>
              <w:pStyle w:val="TAL"/>
              <w:rPr>
                <w:lang w:eastAsia="zh-CN"/>
              </w:rPr>
            </w:pPr>
            <w:r w:rsidRPr="002A39CF">
              <w:rPr>
                <w:lang w:eastAsia="zh-CN"/>
              </w:rPr>
              <w:t>NR RF Channel Number</w:t>
            </w:r>
          </w:p>
        </w:tc>
        <w:tc>
          <w:tcPr>
            <w:tcW w:w="684" w:type="dxa"/>
            <w:tcBorders>
              <w:top w:val="single" w:sz="4" w:space="0" w:color="auto"/>
              <w:left w:val="single" w:sz="4" w:space="0" w:color="auto"/>
              <w:bottom w:val="single" w:sz="4" w:space="0" w:color="auto"/>
              <w:right w:val="single" w:sz="4" w:space="0" w:color="auto"/>
            </w:tcBorders>
            <w:vAlign w:val="center"/>
          </w:tcPr>
          <w:p w14:paraId="3BDDE256" w14:textId="77777777" w:rsidR="00233E06" w:rsidRPr="002A39CF" w:rsidRDefault="00233E06" w:rsidP="002D670B">
            <w:pPr>
              <w:pStyle w:val="TAC"/>
              <w:rPr>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4A40D5BC" w14:textId="77777777" w:rsidR="00233E06" w:rsidRPr="002A39CF" w:rsidRDefault="00233E06" w:rsidP="002D670B">
            <w:pPr>
              <w:pStyle w:val="TAC"/>
              <w:rPr>
                <w:lang w:eastAsia="zh-CN"/>
              </w:rPr>
            </w:pPr>
            <w:r w:rsidRPr="002A39CF">
              <w:rPr>
                <w:lang w:eastAsia="zh-CN"/>
              </w:rPr>
              <w:t>1</w:t>
            </w:r>
          </w:p>
        </w:tc>
        <w:tc>
          <w:tcPr>
            <w:tcW w:w="4212" w:type="dxa"/>
            <w:tcBorders>
              <w:top w:val="single" w:sz="4" w:space="0" w:color="auto"/>
              <w:left w:val="single" w:sz="4" w:space="0" w:color="auto"/>
              <w:bottom w:val="single" w:sz="4" w:space="0" w:color="auto"/>
              <w:right w:val="single" w:sz="4" w:space="0" w:color="auto"/>
            </w:tcBorders>
            <w:hideMark/>
          </w:tcPr>
          <w:p w14:paraId="34546018" w14:textId="77777777" w:rsidR="00233E06" w:rsidRPr="002A39CF" w:rsidRDefault="00233E06" w:rsidP="002D670B">
            <w:pPr>
              <w:pStyle w:val="TAL"/>
              <w:rPr>
                <w:lang w:eastAsia="zh-CN"/>
              </w:rPr>
            </w:pPr>
            <w:r w:rsidRPr="002A39CF">
              <w:rPr>
                <w:lang w:eastAsia="zh-CN"/>
              </w:rPr>
              <w:t>One NR radio channel is used for this test</w:t>
            </w:r>
          </w:p>
        </w:tc>
      </w:tr>
      <w:tr w:rsidR="00233E06" w:rsidRPr="002A39CF" w14:paraId="236DFC26" w14:textId="77777777" w:rsidTr="002D670B">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60807CA1" w14:textId="77777777" w:rsidR="00233E06" w:rsidRPr="002A39CF" w:rsidRDefault="00233E06" w:rsidP="002D670B">
            <w:pPr>
              <w:pStyle w:val="TAL"/>
              <w:rPr>
                <w:lang w:eastAsia="ja-JP"/>
              </w:rPr>
            </w:pPr>
            <w:r w:rsidRPr="002A39CF">
              <w:rPr>
                <w:lang w:eastAsia="zh-CN"/>
              </w:rPr>
              <w:t>Active PCell</w:t>
            </w:r>
          </w:p>
        </w:tc>
        <w:tc>
          <w:tcPr>
            <w:tcW w:w="684" w:type="dxa"/>
            <w:tcBorders>
              <w:top w:val="single" w:sz="4" w:space="0" w:color="auto"/>
              <w:left w:val="single" w:sz="4" w:space="0" w:color="auto"/>
              <w:bottom w:val="single" w:sz="4" w:space="0" w:color="auto"/>
              <w:right w:val="single" w:sz="4" w:space="0" w:color="auto"/>
            </w:tcBorders>
            <w:vAlign w:val="center"/>
          </w:tcPr>
          <w:p w14:paraId="3C3A2439" w14:textId="77777777" w:rsidR="00233E06" w:rsidRPr="002A39CF" w:rsidRDefault="00233E06" w:rsidP="002D670B">
            <w:pPr>
              <w:pStyle w:val="TAC"/>
              <w:rPr>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1D8C8297" w14:textId="77777777" w:rsidR="00233E06" w:rsidRPr="002A39CF" w:rsidRDefault="00233E06" w:rsidP="002D670B">
            <w:pPr>
              <w:pStyle w:val="TAC"/>
              <w:rPr>
                <w:lang w:eastAsia="ja-JP"/>
              </w:rPr>
            </w:pPr>
            <w:r w:rsidRPr="002A39CF">
              <w:rPr>
                <w:lang w:eastAsia="zh-CN"/>
              </w:rPr>
              <w:t>Cell 1</w:t>
            </w:r>
          </w:p>
        </w:tc>
        <w:tc>
          <w:tcPr>
            <w:tcW w:w="4212" w:type="dxa"/>
            <w:tcBorders>
              <w:top w:val="single" w:sz="4" w:space="0" w:color="auto"/>
              <w:left w:val="single" w:sz="4" w:space="0" w:color="auto"/>
              <w:bottom w:val="single" w:sz="4" w:space="0" w:color="auto"/>
              <w:right w:val="single" w:sz="4" w:space="0" w:color="auto"/>
            </w:tcBorders>
            <w:hideMark/>
          </w:tcPr>
          <w:p w14:paraId="327A9334" w14:textId="77777777" w:rsidR="00233E06" w:rsidRPr="002A39CF" w:rsidRDefault="00233E06" w:rsidP="002D670B">
            <w:pPr>
              <w:pStyle w:val="TAL"/>
              <w:rPr>
                <w:lang w:eastAsia="ja-JP"/>
              </w:rPr>
            </w:pPr>
            <w:r w:rsidRPr="002A39CF">
              <w:rPr>
                <w:lang w:eastAsia="zh-CN"/>
              </w:rPr>
              <w:t>PCell on RF channel number 1.</w:t>
            </w:r>
          </w:p>
        </w:tc>
      </w:tr>
      <w:tr w:rsidR="00233E06" w:rsidRPr="002A39CF" w14:paraId="1BDDC897" w14:textId="77777777" w:rsidTr="002D670B">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4D6EF181" w14:textId="77777777" w:rsidR="00233E06" w:rsidRPr="002A39CF" w:rsidRDefault="00233E06" w:rsidP="002D670B">
            <w:pPr>
              <w:pStyle w:val="TAL"/>
              <w:rPr>
                <w:lang w:eastAsia="ja-JP"/>
              </w:rPr>
            </w:pPr>
            <w:r w:rsidRPr="002A39CF">
              <w:rPr>
                <w:lang w:eastAsia="zh-CN"/>
              </w:rPr>
              <w:t>CP length</w:t>
            </w:r>
          </w:p>
        </w:tc>
        <w:tc>
          <w:tcPr>
            <w:tcW w:w="684" w:type="dxa"/>
            <w:tcBorders>
              <w:top w:val="single" w:sz="4" w:space="0" w:color="auto"/>
              <w:left w:val="single" w:sz="4" w:space="0" w:color="auto"/>
              <w:bottom w:val="single" w:sz="4" w:space="0" w:color="auto"/>
              <w:right w:val="single" w:sz="4" w:space="0" w:color="auto"/>
            </w:tcBorders>
            <w:vAlign w:val="center"/>
          </w:tcPr>
          <w:p w14:paraId="3433C871" w14:textId="77777777" w:rsidR="00233E06" w:rsidRPr="002A39CF" w:rsidRDefault="00233E06" w:rsidP="002D670B">
            <w:pPr>
              <w:pStyle w:val="TAC"/>
              <w:rPr>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419D6414" w14:textId="77777777" w:rsidR="00233E06" w:rsidRPr="002A39CF" w:rsidRDefault="00233E06" w:rsidP="002D670B">
            <w:pPr>
              <w:pStyle w:val="TAC"/>
              <w:rPr>
                <w:lang w:eastAsia="ja-JP"/>
              </w:rPr>
            </w:pPr>
            <w:r w:rsidRPr="002A39CF">
              <w:rPr>
                <w:lang w:eastAsia="zh-CN"/>
              </w:rPr>
              <w:t>Normal</w:t>
            </w:r>
          </w:p>
        </w:tc>
        <w:tc>
          <w:tcPr>
            <w:tcW w:w="4212" w:type="dxa"/>
            <w:tcBorders>
              <w:top w:val="single" w:sz="4" w:space="0" w:color="auto"/>
              <w:left w:val="single" w:sz="4" w:space="0" w:color="auto"/>
              <w:bottom w:val="single" w:sz="4" w:space="0" w:color="auto"/>
              <w:right w:val="single" w:sz="4" w:space="0" w:color="auto"/>
            </w:tcBorders>
          </w:tcPr>
          <w:p w14:paraId="4E15229D" w14:textId="77777777" w:rsidR="00233E06" w:rsidRPr="002A39CF" w:rsidRDefault="00233E06" w:rsidP="002D670B">
            <w:pPr>
              <w:pStyle w:val="TAL"/>
              <w:rPr>
                <w:lang w:eastAsia="ja-JP"/>
              </w:rPr>
            </w:pPr>
          </w:p>
        </w:tc>
      </w:tr>
      <w:tr w:rsidR="00233E06" w:rsidRPr="002A39CF" w14:paraId="24384A69" w14:textId="77777777" w:rsidTr="002D670B">
        <w:trPr>
          <w:cantSplit/>
          <w:trHeight w:val="241"/>
          <w:jc w:val="center"/>
        </w:trPr>
        <w:tc>
          <w:tcPr>
            <w:tcW w:w="2431" w:type="dxa"/>
            <w:tcBorders>
              <w:top w:val="single" w:sz="4" w:space="0" w:color="auto"/>
              <w:left w:val="single" w:sz="4" w:space="0" w:color="auto"/>
              <w:bottom w:val="single" w:sz="4" w:space="0" w:color="auto"/>
              <w:right w:val="single" w:sz="4" w:space="0" w:color="auto"/>
            </w:tcBorders>
            <w:hideMark/>
          </w:tcPr>
          <w:p w14:paraId="2664FD62" w14:textId="77777777" w:rsidR="00233E06" w:rsidRPr="002A39CF" w:rsidRDefault="00233E06" w:rsidP="002D670B">
            <w:pPr>
              <w:pStyle w:val="TAL"/>
              <w:rPr>
                <w:rFonts w:cs="Arial"/>
                <w:lang w:eastAsia="ja-JP"/>
              </w:rPr>
            </w:pPr>
            <w:r w:rsidRPr="002A39CF">
              <w:rPr>
                <w:rFonts w:cs="Arial"/>
                <w:lang w:eastAsia="zh-CN"/>
              </w:rPr>
              <w:t>DRX</w:t>
            </w:r>
          </w:p>
        </w:tc>
        <w:tc>
          <w:tcPr>
            <w:tcW w:w="684" w:type="dxa"/>
            <w:tcBorders>
              <w:top w:val="single" w:sz="4" w:space="0" w:color="auto"/>
              <w:left w:val="single" w:sz="4" w:space="0" w:color="auto"/>
              <w:bottom w:val="single" w:sz="4" w:space="0" w:color="auto"/>
              <w:right w:val="single" w:sz="4" w:space="0" w:color="auto"/>
            </w:tcBorders>
            <w:vAlign w:val="center"/>
          </w:tcPr>
          <w:p w14:paraId="0B5958BE" w14:textId="77777777" w:rsidR="00233E06" w:rsidRPr="002A39CF" w:rsidRDefault="00233E06" w:rsidP="002D670B">
            <w:pPr>
              <w:pStyle w:val="TAC"/>
              <w:rPr>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7DAE3714" w14:textId="77777777" w:rsidR="00233E06" w:rsidRPr="002A39CF" w:rsidRDefault="00233E06" w:rsidP="002D670B">
            <w:pPr>
              <w:pStyle w:val="TAC"/>
              <w:rPr>
                <w:lang w:eastAsia="ja-JP"/>
              </w:rPr>
            </w:pPr>
            <w:r w:rsidRPr="002A39CF">
              <w:rPr>
                <w:lang w:eastAsia="zh-CN"/>
              </w:rPr>
              <w:t>OFF</w:t>
            </w:r>
          </w:p>
        </w:tc>
        <w:tc>
          <w:tcPr>
            <w:tcW w:w="4212" w:type="dxa"/>
            <w:tcBorders>
              <w:top w:val="single" w:sz="4" w:space="0" w:color="auto"/>
              <w:left w:val="single" w:sz="4" w:space="0" w:color="auto"/>
              <w:bottom w:val="single" w:sz="4" w:space="0" w:color="auto"/>
              <w:right w:val="single" w:sz="4" w:space="0" w:color="auto"/>
            </w:tcBorders>
            <w:hideMark/>
          </w:tcPr>
          <w:p w14:paraId="1F83F41A" w14:textId="77777777" w:rsidR="00233E06" w:rsidRPr="002A39CF" w:rsidRDefault="00233E06" w:rsidP="002D670B">
            <w:pPr>
              <w:pStyle w:val="TAL"/>
              <w:rPr>
                <w:lang w:eastAsia="ja-JP"/>
              </w:rPr>
            </w:pPr>
          </w:p>
        </w:tc>
      </w:tr>
      <w:tr w:rsidR="00233E06" w:rsidRPr="002A39CF" w14:paraId="6E78B6A5" w14:textId="77777777" w:rsidTr="002D670B">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1E8B6421" w14:textId="77777777" w:rsidR="00233E06" w:rsidRPr="002A39CF" w:rsidRDefault="00233E06" w:rsidP="002D670B">
            <w:pPr>
              <w:pStyle w:val="TAL"/>
              <w:rPr>
                <w:lang w:eastAsia="ja-JP"/>
              </w:rPr>
            </w:pPr>
            <w:r w:rsidRPr="002A39CF">
              <w:rPr>
                <w:lang w:eastAsia="zh-CN"/>
              </w:rPr>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648D127D" w14:textId="77777777" w:rsidR="00233E06" w:rsidRPr="002A39CF" w:rsidRDefault="00233E06" w:rsidP="002D670B">
            <w:pPr>
              <w:pStyle w:val="TAC"/>
              <w:rPr>
                <w:lang w:eastAsia="ja-JP"/>
              </w:rPr>
            </w:pPr>
            <w:r w:rsidRPr="002A39CF">
              <w:rPr>
                <w:lang w:eastAsia="zh-CN"/>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130B30B6" w14:textId="77777777" w:rsidR="00233E06" w:rsidRPr="002A39CF" w:rsidRDefault="00233E06" w:rsidP="002D670B">
            <w:pPr>
              <w:pStyle w:val="TAC"/>
              <w:rPr>
                <w:lang w:eastAsia="ja-JP"/>
              </w:rPr>
            </w:pPr>
            <w:r w:rsidRPr="002A39CF">
              <w:rPr>
                <w:rFonts w:cs="v4.2.0"/>
                <w:lang w:eastAsia="ja-JP"/>
              </w:rPr>
              <w:t>0.2</w:t>
            </w:r>
          </w:p>
        </w:tc>
        <w:tc>
          <w:tcPr>
            <w:tcW w:w="4212" w:type="dxa"/>
            <w:tcBorders>
              <w:top w:val="single" w:sz="4" w:space="0" w:color="auto"/>
              <w:left w:val="single" w:sz="4" w:space="0" w:color="auto"/>
              <w:bottom w:val="single" w:sz="4" w:space="0" w:color="auto"/>
              <w:right w:val="single" w:sz="4" w:space="0" w:color="auto"/>
            </w:tcBorders>
          </w:tcPr>
          <w:p w14:paraId="2F586DCA" w14:textId="77777777" w:rsidR="00233E06" w:rsidRPr="002A39CF" w:rsidRDefault="00233E06" w:rsidP="002D670B">
            <w:pPr>
              <w:pStyle w:val="TAL"/>
              <w:rPr>
                <w:lang w:eastAsia="ja-JP"/>
              </w:rPr>
            </w:pPr>
          </w:p>
        </w:tc>
      </w:tr>
      <w:tr w:rsidR="00233E06" w:rsidRPr="002A39CF" w14:paraId="0D0F30F2" w14:textId="77777777" w:rsidTr="002D670B">
        <w:trPr>
          <w:cantSplit/>
          <w:trHeight w:val="234"/>
          <w:jc w:val="center"/>
        </w:trPr>
        <w:tc>
          <w:tcPr>
            <w:tcW w:w="2431" w:type="dxa"/>
            <w:tcBorders>
              <w:top w:val="single" w:sz="4" w:space="0" w:color="auto"/>
              <w:left w:val="single" w:sz="4" w:space="0" w:color="auto"/>
              <w:bottom w:val="single" w:sz="4" w:space="0" w:color="auto"/>
              <w:right w:val="single" w:sz="4" w:space="0" w:color="auto"/>
            </w:tcBorders>
            <w:hideMark/>
          </w:tcPr>
          <w:p w14:paraId="2803D719" w14:textId="77777777" w:rsidR="00233E06" w:rsidRPr="002A39CF" w:rsidRDefault="00233E06" w:rsidP="002D670B">
            <w:pPr>
              <w:pStyle w:val="TAL"/>
              <w:rPr>
                <w:lang w:eastAsia="ja-JP"/>
              </w:rPr>
            </w:pPr>
            <w:r w:rsidRPr="002A39CF">
              <w:rPr>
                <w:lang w:eastAsia="zh-CN"/>
              </w:rPr>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365F9700" w14:textId="77777777" w:rsidR="00233E06" w:rsidRPr="002A39CF" w:rsidRDefault="00233E06" w:rsidP="002D670B">
            <w:pPr>
              <w:pStyle w:val="TAC"/>
              <w:rPr>
                <w:lang w:eastAsia="ja-JP"/>
              </w:rPr>
            </w:pPr>
            <w:r w:rsidRPr="002A39CF">
              <w:rPr>
                <w:lang w:eastAsia="zh-CN"/>
              </w:rPr>
              <w:t>s</w:t>
            </w:r>
          </w:p>
        </w:tc>
        <w:tc>
          <w:tcPr>
            <w:tcW w:w="2190" w:type="dxa"/>
            <w:tcBorders>
              <w:top w:val="single" w:sz="4" w:space="0" w:color="auto"/>
              <w:left w:val="single" w:sz="4" w:space="0" w:color="auto"/>
              <w:bottom w:val="single" w:sz="4" w:space="0" w:color="auto"/>
              <w:right w:val="single" w:sz="4" w:space="0" w:color="auto"/>
            </w:tcBorders>
            <w:vAlign w:val="center"/>
            <w:hideMark/>
          </w:tcPr>
          <w:p w14:paraId="0C30A854" w14:textId="77777777" w:rsidR="00233E06" w:rsidRPr="002A39CF" w:rsidRDefault="00233E06" w:rsidP="002D670B">
            <w:pPr>
              <w:pStyle w:val="TAC"/>
              <w:rPr>
                <w:lang w:eastAsia="ja-JP"/>
              </w:rPr>
            </w:pPr>
            <w:r w:rsidRPr="002A39CF">
              <w:rPr>
                <w:rFonts w:cs="v4.2.0"/>
                <w:lang w:eastAsia="ja-JP"/>
              </w:rPr>
              <w:t>0.2</w:t>
            </w:r>
          </w:p>
        </w:tc>
        <w:tc>
          <w:tcPr>
            <w:tcW w:w="4212" w:type="dxa"/>
            <w:tcBorders>
              <w:top w:val="single" w:sz="4" w:space="0" w:color="auto"/>
              <w:left w:val="single" w:sz="4" w:space="0" w:color="auto"/>
              <w:bottom w:val="single" w:sz="4" w:space="0" w:color="auto"/>
              <w:right w:val="single" w:sz="4" w:space="0" w:color="auto"/>
            </w:tcBorders>
          </w:tcPr>
          <w:p w14:paraId="41B66360" w14:textId="77777777" w:rsidR="00233E06" w:rsidRPr="002A39CF" w:rsidRDefault="00233E06" w:rsidP="002D670B">
            <w:pPr>
              <w:pStyle w:val="TAL"/>
              <w:rPr>
                <w:lang w:eastAsia="ja-JP"/>
              </w:rPr>
            </w:pPr>
          </w:p>
        </w:tc>
      </w:tr>
    </w:tbl>
    <w:p w14:paraId="1AD569F1" w14:textId="77777777" w:rsidR="00233E06" w:rsidRPr="002A39CF" w:rsidRDefault="00233E06" w:rsidP="00233E06"/>
    <w:p w14:paraId="084DF49B" w14:textId="77777777" w:rsidR="00233E06" w:rsidRPr="002A39CF" w:rsidRDefault="00233E06" w:rsidP="00233E06">
      <w:pPr>
        <w:pStyle w:val="H6"/>
        <w:keepNext w:val="0"/>
        <w:keepLines w:val="0"/>
      </w:pPr>
      <w:r w:rsidRPr="002A39CF">
        <w:t>7.5.8.1.1.4.2</w:t>
      </w:r>
      <w:r w:rsidRPr="002A39CF">
        <w:tab/>
        <w:t>Test procedure</w:t>
      </w:r>
    </w:p>
    <w:p w14:paraId="31AD9EAC" w14:textId="77777777" w:rsidR="00233E06" w:rsidRPr="002A39CF" w:rsidRDefault="00233E06" w:rsidP="00233E06">
      <w:r w:rsidRPr="002A39CF">
        <w:t>The test scenario comprises of one NR PCell (Cell 1) as given in Table 7.5.8.1.1.4.1-3. Cell-specific parameters of NR PCell are specified in Table 7.5.8.1.1.5-1. The OTA related test parameters for FR2 are shown in Table 7.5.8.1.1.5-2.</w:t>
      </w:r>
    </w:p>
    <w:p w14:paraId="6CAD0772" w14:textId="77777777" w:rsidR="00233E06" w:rsidRPr="002A39CF" w:rsidRDefault="00233E06" w:rsidP="00233E06">
      <w:r w:rsidRPr="002A39CF">
        <w:t>PDCCHs indicating new transmissions shall be sent continuously</w:t>
      </w:r>
      <w:r w:rsidRPr="002A39CF">
        <w:rPr>
          <w:lang w:eastAsia="zh-CN"/>
        </w:rPr>
        <w:t xml:space="preserve"> on PCell</w:t>
      </w:r>
      <w:r w:rsidRPr="002A39CF">
        <w:t xml:space="preserve"> to ensure that the UE would have ACK/NACK sending.</w:t>
      </w:r>
    </w:p>
    <w:p w14:paraId="45038DE2" w14:textId="77777777" w:rsidR="00233E06" w:rsidRPr="002A39CF" w:rsidRDefault="00233E06" w:rsidP="00233E06">
      <w:r w:rsidRPr="002A39CF">
        <w:t>Before the test starts,</w:t>
      </w:r>
    </w:p>
    <w:p w14:paraId="3466FF7A" w14:textId="77777777" w:rsidR="00233E06" w:rsidRPr="002A39CF" w:rsidRDefault="00233E06" w:rsidP="00233E06">
      <w:pPr>
        <w:pStyle w:val="B1"/>
      </w:pPr>
      <w:r w:rsidRPr="002A39CF">
        <w:t>-</w:t>
      </w:r>
      <w:r w:rsidRPr="002A39CF">
        <w:tab/>
        <w:t>UE is connected to Cell 1 (PCell) on radio channel 1 (PCC).</w:t>
      </w:r>
    </w:p>
    <w:p w14:paraId="6E63C622" w14:textId="77777777" w:rsidR="00233E06" w:rsidRPr="002A39CF" w:rsidRDefault="00233E06" w:rsidP="00233E06">
      <w:pPr>
        <w:pStyle w:val="B1"/>
      </w:pPr>
      <w:r w:rsidRPr="002A39CF">
        <w:t>-</w:t>
      </w:r>
      <w:r w:rsidRPr="002A39CF">
        <w:tab/>
        <w:t>UE is configured with 2 different TCI states for PCell, PDCCH TCI state 0 (QCL’d to SSB0) and TCIstate 1 (QCL’d to SSB1), in Cell 1 before starting the test.</w:t>
      </w:r>
    </w:p>
    <w:p w14:paraId="04B4E5E4" w14:textId="77777777" w:rsidR="00233E06" w:rsidRPr="002A39CF" w:rsidRDefault="00233E06" w:rsidP="00233E06">
      <w:pPr>
        <w:pStyle w:val="B1"/>
      </w:pPr>
      <w:r w:rsidRPr="002A39CF">
        <w:t>-</w:t>
      </w:r>
      <w:r w:rsidRPr="002A39CF">
        <w:tab/>
        <w:t xml:space="preserve">UE is indicated in TCI state 0 as the active PDCCH TCI state </w:t>
      </w:r>
    </w:p>
    <w:p w14:paraId="2AE3FFB8" w14:textId="77777777" w:rsidR="00233E06" w:rsidRPr="002A39CF" w:rsidRDefault="00233E06" w:rsidP="00233E06">
      <w:r w:rsidRPr="002A39CF">
        <w:t xml:space="preserve">The test consists of two time periods, T1 and T2. Figure 7.5.8.1.1.5-1 and Figure 7.5.8.1.1.5-2 show the Time multiplexed (allocation in Frequency is symbolic) downlink transmissions from each Angle of Arrival. 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2A39CF">
        <w:rPr>
          <w:i/>
        </w:rPr>
        <w:t>tci-PresentInDCI</w:t>
      </w:r>
      <w:r w:rsidRPr="002A39CF">
        <w:t xml:space="preserve"> is not configured in the PDSCH configuration, i.e. TCI state for the PDSCH is identical to the PDCCH TCI state.</w:t>
      </w:r>
    </w:p>
    <w:p w14:paraId="07D60FE9" w14:textId="77777777" w:rsidR="00233E06" w:rsidRPr="002A39CF" w:rsidRDefault="00233E06" w:rsidP="00233E06">
      <w:pPr>
        <w:rPr>
          <w:lang w:eastAsia="zh-CN"/>
        </w:rPr>
      </w:pPr>
      <w:r w:rsidRPr="002A39CF">
        <w:rPr>
          <w:lang w:eastAsia="zh-CN"/>
        </w:rPr>
        <w:t>The test equipment verifies that UE can be scheduled on PCell on TCI state 0 till n+</w:t>
      </w:r>
      <w:r w:rsidRPr="002A39CF">
        <w:rPr>
          <w:rFonts w:eastAsia="Malgun Gothic"/>
          <w:lang w:eastAsia="zh-CN"/>
        </w:rPr>
        <w:t xml:space="preserve"> T</w:t>
      </w:r>
      <w:r w:rsidRPr="002A39CF">
        <w:rPr>
          <w:rFonts w:eastAsia="Malgun Gothic"/>
          <w:vertAlign w:val="subscript"/>
          <w:lang w:eastAsia="zh-CN"/>
        </w:rPr>
        <w:t>HARQ</w:t>
      </w:r>
      <w:r w:rsidRPr="002A39CF">
        <w:rPr>
          <w:rFonts w:eastAsia="Malgun Gothic"/>
          <w:lang w:eastAsia="zh-CN"/>
        </w:rPr>
        <w:t xml:space="preserve"> +3 ms</w:t>
      </w:r>
      <w:r w:rsidRPr="002A39CF">
        <w:rPr>
          <w:lang w:eastAsia="zh-CN"/>
        </w:rPr>
        <w:t>. The test equipment also verifies the TCI state switch time in PCell by scheduling the UE on TCI state 1 after n+</w:t>
      </w:r>
      <w:r w:rsidRPr="002A39CF">
        <w:rPr>
          <w:rFonts w:eastAsia="Malgun Gothic"/>
          <w:lang w:eastAsia="zh-CN"/>
        </w:rPr>
        <w:t xml:space="preserve"> T</w:t>
      </w:r>
      <w:r w:rsidRPr="002A39CF">
        <w:rPr>
          <w:rFonts w:eastAsia="Malgun Gothic"/>
          <w:vertAlign w:val="subscript"/>
          <w:lang w:eastAsia="zh-CN"/>
        </w:rPr>
        <w:t>HARQ</w:t>
      </w:r>
      <w:r w:rsidRPr="002A39CF">
        <w:rPr>
          <w:rFonts w:eastAsia="Malgun Gothic"/>
          <w:lang w:eastAsia="zh-CN"/>
        </w:rPr>
        <w:t xml:space="preserve"> +3 ms + (T</w:t>
      </w:r>
      <w:r w:rsidRPr="002A39CF">
        <w:rPr>
          <w:rFonts w:eastAsia="Malgun Gothic"/>
          <w:vertAlign w:val="subscript"/>
          <w:lang w:eastAsia="zh-CN"/>
        </w:rPr>
        <w:t xml:space="preserve">first-SSB </w:t>
      </w:r>
      <w:r w:rsidRPr="002A39CF">
        <w:rPr>
          <w:rFonts w:eastAsia="Malgun Gothic"/>
          <w:lang w:eastAsia="zh-CN"/>
        </w:rPr>
        <w:t>+ T</w:t>
      </w:r>
      <w:r w:rsidRPr="002A39CF">
        <w:rPr>
          <w:rFonts w:eastAsia="Malgun Gothic"/>
          <w:vertAlign w:val="subscript"/>
          <w:lang w:eastAsia="zh-CN"/>
        </w:rPr>
        <w:t>SSB-proc</w:t>
      </w:r>
      <w:r w:rsidRPr="002A39CF">
        <w:rPr>
          <w:rFonts w:eastAsia="Malgun Gothic"/>
          <w:lang w:eastAsia="zh-CN"/>
        </w:rPr>
        <w:t>)</w:t>
      </w:r>
      <w:r w:rsidRPr="002A39CF">
        <w:rPr>
          <w:lang w:eastAsia="zh-CN"/>
        </w:rPr>
        <w:t>.</w:t>
      </w:r>
    </w:p>
    <w:p w14:paraId="3A2D1DDC" w14:textId="77777777" w:rsidR="00233E06" w:rsidRPr="00953720" w:rsidRDefault="00233E06" w:rsidP="00233E06">
      <w:pPr>
        <w:rPr>
          <w:rFonts w:eastAsia="Malgun Gothic"/>
        </w:rPr>
      </w:pPr>
      <w:r w:rsidRPr="002A39CF">
        <w:rPr>
          <w:rFonts w:eastAsia="Malgun Gothic"/>
        </w:rPr>
        <w:t>Unless otherwise stated, the downlink signal and noise are aligned to arrive in the UE Rx beam peak direction.</w:t>
      </w:r>
    </w:p>
    <w:p w14:paraId="6FDF4DF2" w14:textId="77777777" w:rsidR="00233E06" w:rsidRPr="002A39CF" w:rsidRDefault="00233E06" w:rsidP="00233E06">
      <w:pPr>
        <w:pStyle w:val="B1"/>
      </w:pPr>
      <w:r w:rsidRPr="002A39CF">
        <w:t>1.</w:t>
      </w:r>
      <w:r w:rsidRPr="002A39CF">
        <w:tab/>
        <w:t xml:space="preserve">Ensure the UE is in State RRC_CONNECTED with generic procedure parameters Connectivity </w:t>
      </w:r>
      <w:r w:rsidRPr="002A39CF">
        <w:rPr>
          <w:i/>
        </w:rPr>
        <w:t>NR</w:t>
      </w:r>
      <w:r w:rsidRPr="002A39CF">
        <w:t xml:space="preserve">, Connected without release </w:t>
      </w:r>
      <w:r w:rsidRPr="002A39CF">
        <w:rPr>
          <w:i/>
        </w:rPr>
        <w:t>On</w:t>
      </w:r>
      <w:r w:rsidRPr="002A39CF">
        <w:t xml:space="preserve"> according to TS 38.508-1 [14] clause 4.5. Cell 1 is the active cell.</w:t>
      </w:r>
    </w:p>
    <w:p w14:paraId="64BE32A0" w14:textId="77777777" w:rsidR="00233E06" w:rsidRPr="002A39CF" w:rsidRDefault="00233E06" w:rsidP="00233E06">
      <w:pPr>
        <w:pStyle w:val="B1"/>
      </w:pPr>
      <w:r w:rsidRPr="002A39CF">
        <w:rPr>
          <w:rFonts w:eastAsia="??"/>
        </w:rPr>
        <w:t>2.</w:t>
      </w:r>
      <w:r w:rsidRPr="002A39CF">
        <w:rPr>
          <w:rFonts w:eastAsia="??"/>
        </w:rPr>
        <w:tab/>
        <w:t>Set the parameters of NR Cell 1 according to T1 in Table 7.5.8.1.1.5-1.</w:t>
      </w:r>
      <w:r w:rsidRPr="002A39CF">
        <w:t xml:space="preserve"> Propagation conditions are set according to clause C.2.3.</w:t>
      </w:r>
    </w:p>
    <w:p w14:paraId="6FA90BC0" w14:textId="77777777" w:rsidR="00233E06" w:rsidRPr="002A39CF" w:rsidRDefault="00233E06" w:rsidP="00233E06">
      <w:pPr>
        <w:pStyle w:val="B1"/>
      </w:pPr>
      <w:r w:rsidRPr="002A39CF">
        <w:rPr>
          <w:rFonts w:eastAsia="??"/>
        </w:rPr>
        <w:t>3.</w:t>
      </w:r>
      <w:r w:rsidRPr="002A39CF">
        <w:rPr>
          <w:rFonts w:eastAsia="??"/>
        </w:rPr>
        <w:tab/>
        <w:t xml:space="preserve">The SS transmits an </w:t>
      </w:r>
      <w:r w:rsidRPr="002A39CF">
        <w:rPr>
          <w:rFonts w:eastAsia="??"/>
          <w:i/>
        </w:rPr>
        <w:t xml:space="preserve">RRCReconfiguration </w:t>
      </w:r>
      <w:r w:rsidRPr="002A39CF">
        <w:rPr>
          <w:rFonts w:eastAsia="??"/>
        </w:rPr>
        <w:t>message to configure 2 different TCI states for Cell 1, PDCCH TCI state 0 (QCL’d to SSB0) and TCIstate 1 (QCL’d to SSB1)</w:t>
      </w:r>
      <w:r w:rsidRPr="002A39CF">
        <w:t xml:space="preserve">, </w:t>
      </w:r>
      <w:r w:rsidRPr="002A39CF">
        <w:rPr>
          <w:rFonts w:eastAsia="??"/>
        </w:rPr>
        <w:t xml:space="preserve">as indicated in clause 7.5.8.1.1.4.3. This message does not configure </w:t>
      </w:r>
      <w:r w:rsidRPr="00953720">
        <w:rPr>
          <w:rFonts w:eastAsia="??"/>
          <w:i/>
          <w:iCs/>
        </w:rPr>
        <w:t>tci-PresentInDCI</w:t>
      </w:r>
      <w:r w:rsidRPr="002A39CF">
        <w:rPr>
          <w:rFonts w:eastAsia="??"/>
        </w:rPr>
        <w:t xml:space="preserve"> in the PDSCH configuration, i.e. TCI state for the PDSCH is identical to the PDCCH TCI state.</w:t>
      </w:r>
    </w:p>
    <w:p w14:paraId="4334A69B" w14:textId="77777777" w:rsidR="00233E06" w:rsidRPr="002A39CF" w:rsidRDefault="00233E06" w:rsidP="00233E06">
      <w:pPr>
        <w:pStyle w:val="B1"/>
        <w:rPr>
          <w:rFonts w:eastAsia="??"/>
        </w:rPr>
      </w:pPr>
      <w:r w:rsidRPr="002A39CF">
        <w:rPr>
          <w:rFonts w:eastAsia="??"/>
        </w:rPr>
        <w:t>4.</w:t>
      </w:r>
      <w:r w:rsidRPr="002A39CF">
        <w:rPr>
          <w:rFonts w:eastAsia="??"/>
        </w:rPr>
        <w:tab/>
        <w:t xml:space="preserve">The UE transmits an </w:t>
      </w:r>
      <w:r w:rsidRPr="002A39CF">
        <w:rPr>
          <w:rFonts w:eastAsia="??"/>
          <w:i/>
        </w:rPr>
        <w:t>RRCReconfigurationComplete</w:t>
      </w:r>
      <w:r w:rsidRPr="002A39CF">
        <w:rPr>
          <w:rFonts w:eastAsia="??"/>
        </w:rPr>
        <w:t xml:space="preserve"> message.</w:t>
      </w:r>
    </w:p>
    <w:p w14:paraId="55E86AD7" w14:textId="77777777" w:rsidR="00233E06" w:rsidRPr="002A39CF" w:rsidRDefault="00233E06" w:rsidP="00233E06">
      <w:pPr>
        <w:pStyle w:val="B1"/>
        <w:rPr>
          <w:rFonts w:eastAsia="??"/>
        </w:rPr>
      </w:pPr>
      <w:r w:rsidRPr="002A39CF">
        <w:rPr>
          <w:rFonts w:eastAsia="??"/>
        </w:rPr>
        <w:t>5.</w:t>
      </w:r>
      <w:r w:rsidRPr="002A39CF">
        <w:rPr>
          <w:rFonts w:eastAsia="??"/>
        </w:rPr>
        <w:tab/>
        <w:t>The SS shall send a MAC-CE to the UE indicating TCI state 0 as the active PDCCH TCI state. The SS shall continuously transmit PDCCHs to the UE indicating new transmissions on PCell to ensure that the UE is transmitting the corresponding ACK/NACK feedback.</w:t>
      </w:r>
    </w:p>
    <w:p w14:paraId="50578E79" w14:textId="77777777" w:rsidR="00233E06" w:rsidRPr="002A39CF" w:rsidRDefault="00233E06" w:rsidP="00233E06">
      <w:pPr>
        <w:pStyle w:val="B1"/>
      </w:pPr>
      <w:r w:rsidRPr="002A39CF">
        <w:rPr>
          <w:rFonts w:eastAsia="??"/>
        </w:rPr>
        <w:t>6.</w:t>
      </w:r>
      <w:r w:rsidRPr="002A39CF">
        <w:rPr>
          <w:rFonts w:eastAsia="??"/>
        </w:rPr>
        <w:tab/>
        <w:t xml:space="preserve">T1 starts. </w:t>
      </w:r>
      <w:r w:rsidRPr="002A39CF">
        <w:t>During T1 only SSB0, to which PDCCH TCI-state 0 is QCL'd, is transmitted.</w:t>
      </w:r>
    </w:p>
    <w:p w14:paraId="4A01A607" w14:textId="77777777" w:rsidR="00233E06" w:rsidRPr="002A39CF" w:rsidRDefault="00233E06" w:rsidP="00233E06">
      <w:pPr>
        <w:pStyle w:val="B1"/>
      </w:pPr>
      <w:r w:rsidRPr="002A39CF">
        <w:rPr>
          <w:rFonts w:eastAsia="??"/>
        </w:rPr>
        <w:t>7.</w:t>
      </w:r>
      <w:r w:rsidRPr="002A39CF">
        <w:rPr>
          <w:rFonts w:eastAsia="??"/>
        </w:rPr>
        <w:tab/>
        <w:t xml:space="preserve">When T1 expires the SS transmits an </w:t>
      </w:r>
      <w:r w:rsidRPr="002A39CF">
        <w:rPr>
          <w:rFonts w:eastAsia="??"/>
          <w:i/>
        </w:rPr>
        <w:t xml:space="preserve">RRCReconfiguration </w:t>
      </w:r>
      <w:r w:rsidRPr="002A39CF">
        <w:rPr>
          <w:rFonts w:eastAsia="??"/>
        </w:rPr>
        <w:t xml:space="preserve">message to configure periodic L1-RSRP reports for both SSB0 and SSB1 as indicated in clause 7.5.8.1.1.4.3. The start of T2 is the instant when the last TTI containing the </w:t>
      </w:r>
      <w:r w:rsidRPr="002A39CF">
        <w:rPr>
          <w:rFonts w:eastAsia="??"/>
          <w:i/>
        </w:rPr>
        <w:t>RRCReconfiguration</w:t>
      </w:r>
      <w:r w:rsidRPr="002A39CF">
        <w:rPr>
          <w:rFonts w:eastAsia="??"/>
        </w:rPr>
        <w:t xml:space="preserve"> message is sent to the UE, at that instant the SS shall switch the power </w:t>
      </w:r>
      <w:r w:rsidRPr="002A39CF">
        <w:rPr>
          <w:rFonts w:eastAsia="??"/>
        </w:rPr>
        <w:lastRenderedPageBreak/>
        <w:t xml:space="preserve">settings from T1 to T2 as specified in Table 7.5.8.1.1.5-2 and </w:t>
      </w:r>
      <w:r w:rsidRPr="002A39CF">
        <w:t xml:space="preserve">SSB1, corresponding to TCI state 1, starts transmitting. </w:t>
      </w:r>
      <w:r w:rsidRPr="002A39CF">
        <w:rPr>
          <w:rFonts w:eastAsia="??"/>
        </w:rPr>
        <w:t>T2 starts.</w:t>
      </w:r>
    </w:p>
    <w:p w14:paraId="3C4B2DDD" w14:textId="77777777" w:rsidR="00233E06" w:rsidRPr="002A39CF" w:rsidRDefault="00233E06" w:rsidP="00233E06">
      <w:pPr>
        <w:pStyle w:val="B1"/>
      </w:pPr>
      <w:r w:rsidRPr="002A39CF">
        <w:t>8.</w:t>
      </w:r>
      <w:r w:rsidRPr="002A39CF">
        <w:tab/>
        <w:t>The SS sends, in slot n, a MAC-CE to indicate switch to TCI-state 1 as the active PDCCH TCI state. Slot n is within 1280ms of UE providing L1-RSRP report with results for both SSB0 and SSB1.</w:t>
      </w:r>
    </w:p>
    <w:p w14:paraId="2B2B5087" w14:textId="77777777" w:rsidR="00233E06" w:rsidRPr="002A39CF" w:rsidRDefault="00233E06" w:rsidP="00233E06">
      <w:pPr>
        <w:pStyle w:val="B1"/>
      </w:pPr>
      <w:r w:rsidRPr="002A39CF">
        <w:t>9.</w:t>
      </w:r>
      <w:r w:rsidRPr="002A39CF">
        <w:tab/>
        <w:t>During T2, if the SS:</w:t>
      </w:r>
    </w:p>
    <w:p w14:paraId="37BD0B55" w14:textId="77777777" w:rsidR="00233E06" w:rsidRPr="002A39CF" w:rsidRDefault="00233E06" w:rsidP="00233E06">
      <w:pPr>
        <w:pStyle w:val="B2"/>
      </w:pPr>
      <w:r w:rsidRPr="002A39CF">
        <w:t>a)</w:t>
      </w:r>
      <w:r w:rsidRPr="002A39CF">
        <w:tab/>
        <w:t>Receives ACK/NACK on each UL transmission occasion scheduled on TCI-state 0 until slot</w:t>
      </w:r>
      <w:r w:rsidRPr="002A39CF">
        <w:rPr>
          <w:lang w:eastAsia="zh-CN"/>
        </w:rPr>
        <w:t xml:space="preserve"> n +</w:t>
      </w:r>
      <w:r w:rsidRPr="002A39CF">
        <w:rPr>
          <w:rFonts w:eastAsia="Malgun Gothic"/>
          <w:lang w:eastAsia="zh-CN"/>
        </w:rPr>
        <w:t xml:space="preserve"> T</w:t>
      </w:r>
      <w:r w:rsidRPr="002A39CF">
        <w:rPr>
          <w:rFonts w:eastAsia="Malgun Gothic"/>
          <w:vertAlign w:val="subscript"/>
          <w:lang w:eastAsia="zh-CN"/>
        </w:rPr>
        <w:t>HARQ</w:t>
      </w:r>
      <w:r w:rsidRPr="002A39CF">
        <w:rPr>
          <w:rFonts w:eastAsia="Malgun Gothic"/>
          <w:lang w:eastAsia="zh-CN"/>
        </w:rPr>
        <w:t xml:space="preserve"> +3 ms</w:t>
      </w:r>
      <w:r w:rsidRPr="002A39CF">
        <w:t>, and</w:t>
      </w:r>
    </w:p>
    <w:p w14:paraId="6A688FDF" w14:textId="77777777" w:rsidR="00233E06" w:rsidRPr="002A39CF" w:rsidRDefault="00233E06" w:rsidP="00233E06">
      <w:pPr>
        <w:pStyle w:val="B2"/>
      </w:pPr>
      <w:r w:rsidRPr="002A39CF">
        <w:t>b)</w:t>
      </w:r>
      <w:r w:rsidRPr="002A39CF">
        <w:tab/>
        <w:t xml:space="preserve">Receives ACK/NACK on TCI-state 1 corresponding to the next scheduled DL slot after </w:t>
      </w:r>
      <w:r w:rsidRPr="002A39CF">
        <w:rPr>
          <w:lang w:eastAsia="zh-CN"/>
        </w:rPr>
        <w:t>n +</w:t>
      </w:r>
      <w:r w:rsidRPr="002A39CF">
        <w:rPr>
          <w:rFonts w:eastAsia="Malgun Gothic"/>
          <w:lang w:eastAsia="zh-CN"/>
        </w:rPr>
        <w:t xml:space="preserve"> T</w:t>
      </w:r>
      <w:r w:rsidRPr="002A39CF">
        <w:rPr>
          <w:rFonts w:eastAsia="Malgun Gothic"/>
          <w:vertAlign w:val="subscript"/>
          <w:lang w:eastAsia="zh-CN"/>
        </w:rPr>
        <w:t>HARQ</w:t>
      </w:r>
      <w:r w:rsidRPr="002A39CF">
        <w:rPr>
          <w:rFonts w:eastAsia="Malgun Gothic"/>
          <w:lang w:eastAsia="zh-CN"/>
        </w:rPr>
        <w:t xml:space="preserve"> +5 ms +</w:t>
      </w:r>
      <w:r w:rsidRPr="002A39CF" w:rsidDel="0044129A">
        <w:rPr>
          <w:rFonts w:eastAsia="Malgun Gothic"/>
          <w:lang w:eastAsia="zh-CN"/>
        </w:rPr>
        <w:t xml:space="preserve"> </w:t>
      </w:r>
      <w:r w:rsidRPr="002A39CF">
        <w:rPr>
          <w:rFonts w:eastAsia="Malgun Gothic"/>
          <w:lang w:eastAsia="zh-CN"/>
        </w:rPr>
        <w:t>T</w:t>
      </w:r>
      <w:r w:rsidRPr="002A39CF">
        <w:rPr>
          <w:rFonts w:eastAsia="Malgun Gothic"/>
          <w:vertAlign w:val="subscript"/>
          <w:lang w:eastAsia="zh-CN"/>
        </w:rPr>
        <w:t>first-SSB</w:t>
      </w:r>
      <w:r w:rsidRPr="002A39CF">
        <w:t xml:space="preserve">, where </w:t>
      </w:r>
      <w:r w:rsidRPr="002A39CF">
        <w:rPr>
          <w:rFonts w:eastAsia="Malgun Gothic"/>
          <w:lang w:eastAsia="zh-CN"/>
        </w:rPr>
        <w:t>T</w:t>
      </w:r>
      <w:r w:rsidRPr="002A39CF">
        <w:rPr>
          <w:rFonts w:eastAsia="Malgun Gothic"/>
          <w:vertAlign w:val="subscript"/>
          <w:lang w:eastAsia="zh-CN"/>
        </w:rPr>
        <w:t xml:space="preserve">first-SSB </w:t>
      </w:r>
      <w:r w:rsidRPr="002A39CF">
        <w:t>is the time to the first SSB transmission immediately after the MAC-CE command,</w:t>
      </w:r>
    </w:p>
    <w:p w14:paraId="48644F9A" w14:textId="77777777" w:rsidR="00233E06" w:rsidRPr="002A39CF" w:rsidRDefault="00233E06" w:rsidP="00233E06">
      <w:pPr>
        <w:pStyle w:val="B2"/>
      </w:pPr>
      <w:r w:rsidRPr="002A39CF">
        <w:t>the number of successful tests is increased by one, otherwise the number of failed tests is increased by one.</w:t>
      </w:r>
    </w:p>
    <w:p w14:paraId="4B4EAEDF" w14:textId="77777777" w:rsidR="00233E06" w:rsidRPr="002A39CF" w:rsidRDefault="00233E06" w:rsidP="00233E06">
      <w:pPr>
        <w:pStyle w:val="B1"/>
      </w:pPr>
      <w:r w:rsidRPr="002A39CF">
        <w:t>10.</w:t>
      </w:r>
      <w:r w:rsidRPr="002A39CF">
        <w:tab/>
        <w:t>When T2 expires the SS shall sends a MAC-CE to indicate switch to TCI-state 0.</w:t>
      </w:r>
    </w:p>
    <w:p w14:paraId="24977861" w14:textId="77777777" w:rsidR="00233E06" w:rsidRPr="002A39CF" w:rsidRDefault="00233E06" w:rsidP="00233E06">
      <w:pPr>
        <w:pStyle w:val="B1"/>
      </w:pPr>
      <w:r w:rsidRPr="002A39CF">
        <w:t>11.</w:t>
      </w:r>
      <w:r w:rsidRPr="002A39CF">
        <w:tab/>
        <w:t>Wait 1s for the UE to switch TCI-state 0. If the SS receives ACK/NACK corresponding to PDSCH transmissions scheduled on TCI-state 0 continue to step 12. Otherwise switch the UE off and on and continue to step 1.</w:t>
      </w:r>
    </w:p>
    <w:p w14:paraId="61F1F322" w14:textId="77777777" w:rsidR="00233E06" w:rsidRPr="002A39CF" w:rsidRDefault="00233E06" w:rsidP="00233E06">
      <w:pPr>
        <w:pStyle w:val="B1"/>
      </w:pPr>
      <w:r w:rsidRPr="002A39CF">
        <w:t>12.</w:t>
      </w:r>
      <w:r w:rsidRPr="002A39CF">
        <w:tab/>
        <w:t>Repeat steps 2-11 for all subtests until the confidence level according to Tables G.2.3-1 in Annex G clause G.2 is achieved.</w:t>
      </w:r>
    </w:p>
    <w:p w14:paraId="1A094DA6" w14:textId="77777777" w:rsidR="00233E06" w:rsidRPr="002A39CF" w:rsidRDefault="00233E06" w:rsidP="00233E06">
      <w:pPr>
        <w:pStyle w:val="H6"/>
        <w:keepNext w:val="0"/>
        <w:keepLines w:val="0"/>
      </w:pPr>
      <w:r w:rsidRPr="002A39CF">
        <w:t>7.5.8.1.1.4.3</w:t>
      </w:r>
      <w:r w:rsidRPr="002A39CF">
        <w:tab/>
        <w:t>Message contents</w:t>
      </w:r>
    </w:p>
    <w:p w14:paraId="71F49B2A" w14:textId="77777777" w:rsidR="00233E06" w:rsidRPr="002A39CF" w:rsidRDefault="00233E06" w:rsidP="00233E06">
      <w:pPr>
        <w:rPr>
          <w:lang w:eastAsia="sv-SE"/>
        </w:rPr>
      </w:pPr>
      <w:r w:rsidRPr="002A39CF">
        <w:rPr>
          <w:lang w:eastAsia="sv-SE"/>
        </w:rPr>
        <w:t>Message contents are according to TS 38.508-1 [14] clause 7.3 with the following exceptions:</w:t>
      </w:r>
    </w:p>
    <w:p w14:paraId="4FF18D7F" w14:textId="77777777" w:rsidR="00233E06" w:rsidRPr="002A39CF" w:rsidRDefault="00233E06" w:rsidP="00233E06">
      <w:pPr>
        <w:pStyle w:val="TH"/>
      </w:pPr>
      <w:r w:rsidRPr="002A39CF">
        <w:t xml:space="preserve">Table 7.5.8.1.1.4.3-1: Common Exception messages </w:t>
      </w:r>
      <w:r w:rsidRPr="002A39CF">
        <w:rPr>
          <w:rFonts w:cs="v4.2.0"/>
        </w:rPr>
        <w:t xml:space="preserve">for </w:t>
      </w:r>
      <w:r w:rsidRPr="002A39CF">
        <w:t>NR SA PCell FR2 MAC-CE based active TCI state switch for a known TCI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33E06" w:rsidRPr="002A39CF" w14:paraId="000A222F" w14:textId="77777777" w:rsidTr="002D670B">
        <w:trPr>
          <w:cantSplit/>
          <w:jc w:val="center"/>
        </w:trPr>
        <w:tc>
          <w:tcPr>
            <w:tcW w:w="9629" w:type="dxa"/>
            <w:gridSpan w:val="2"/>
          </w:tcPr>
          <w:p w14:paraId="00CE2911" w14:textId="77777777" w:rsidR="00233E06" w:rsidRPr="002A39CF" w:rsidRDefault="00233E06" w:rsidP="002D670B">
            <w:pPr>
              <w:pStyle w:val="TAH"/>
            </w:pPr>
            <w:r w:rsidRPr="002A39CF">
              <w:t>Default Message Contents</w:t>
            </w:r>
          </w:p>
        </w:tc>
      </w:tr>
      <w:tr w:rsidR="00233E06" w:rsidRPr="002A39CF" w14:paraId="618A3B7D" w14:textId="77777777" w:rsidTr="002D670B">
        <w:trPr>
          <w:cantSplit/>
          <w:jc w:val="center"/>
        </w:trPr>
        <w:tc>
          <w:tcPr>
            <w:tcW w:w="0" w:type="auto"/>
          </w:tcPr>
          <w:p w14:paraId="1FCE109C" w14:textId="77777777" w:rsidR="00233E06" w:rsidRPr="002A39CF" w:rsidRDefault="00233E06" w:rsidP="002D670B">
            <w:pPr>
              <w:pStyle w:val="TAL"/>
            </w:pPr>
            <w:r w:rsidRPr="002A39CF">
              <w:t>Common contents of system information blocks exceptions</w:t>
            </w:r>
          </w:p>
        </w:tc>
        <w:tc>
          <w:tcPr>
            <w:tcW w:w="5801" w:type="dxa"/>
          </w:tcPr>
          <w:p w14:paraId="3F60041A" w14:textId="77777777" w:rsidR="00233E06" w:rsidRPr="002A39CF" w:rsidRDefault="00233E06" w:rsidP="002D670B">
            <w:pPr>
              <w:pStyle w:val="TAL"/>
            </w:pPr>
          </w:p>
        </w:tc>
      </w:tr>
      <w:tr w:rsidR="00233E06" w:rsidRPr="002A39CF" w14:paraId="07A31588" w14:textId="77777777" w:rsidTr="002D670B">
        <w:trPr>
          <w:cantSplit/>
          <w:trHeight w:val="470"/>
          <w:jc w:val="center"/>
        </w:trPr>
        <w:tc>
          <w:tcPr>
            <w:tcW w:w="0" w:type="auto"/>
          </w:tcPr>
          <w:p w14:paraId="0F190B12" w14:textId="77777777" w:rsidR="00233E06" w:rsidRPr="002A39CF" w:rsidRDefault="00233E06" w:rsidP="002D670B">
            <w:pPr>
              <w:pStyle w:val="TAL"/>
            </w:pPr>
            <w:r w:rsidRPr="002A39CF">
              <w:t>Default RRC messages and information elements contents exceptions</w:t>
            </w:r>
          </w:p>
        </w:tc>
        <w:tc>
          <w:tcPr>
            <w:tcW w:w="5801" w:type="dxa"/>
          </w:tcPr>
          <w:p w14:paraId="4ECA7127" w14:textId="77777777" w:rsidR="00233E06" w:rsidRPr="002A39CF" w:rsidRDefault="00233E06" w:rsidP="002D670B">
            <w:pPr>
              <w:pStyle w:val="TAL"/>
            </w:pPr>
            <w:r w:rsidRPr="002A39CF">
              <w:t>Table H.3.1-1</w:t>
            </w:r>
          </w:p>
          <w:p w14:paraId="4763C72D" w14:textId="77777777" w:rsidR="00233E06" w:rsidRPr="002A39CF" w:rsidRDefault="00233E06" w:rsidP="002D670B">
            <w:pPr>
              <w:pStyle w:val="TAL"/>
            </w:pPr>
            <w:r w:rsidRPr="002A39CF">
              <w:t>Table H.3.6-2 with conditions PERIODIC and SS-RSRP</w:t>
            </w:r>
          </w:p>
          <w:p w14:paraId="59DCD34D" w14:textId="77777777" w:rsidR="00233E06" w:rsidRPr="002A39CF" w:rsidRDefault="00233E06" w:rsidP="002D670B">
            <w:pPr>
              <w:pStyle w:val="TAL"/>
            </w:pPr>
            <w:r w:rsidRPr="002A39CF">
              <w:t>Table H.3.6-3 with condition SSB</w:t>
            </w:r>
          </w:p>
        </w:tc>
      </w:tr>
    </w:tbl>
    <w:p w14:paraId="167DACBE" w14:textId="77777777" w:rsidR="00233E06" w:rsidRPr="002A39CF" w:rsidRDefault="00233E06" w:rsidP="00233E06">
      <w:pPr>
        <w:rPr>
          <w:lang w:eastAsia="sv-SE"/>
        </w:rPr>
      </w:pPr>
    </w:p>
    <w:p w14:paraId="6E58C08C" w14:textId="77777777" w:rsidR="00233E06" w:rsidRPr="002A39CF" w:rsidRDefault="00233E06" w:rsidP="00233E06">
      <w:pPr>
        <w:pStyle w:val="TH"/>
      </w:pPr>
      <w:r w:rsidRPr="002A39CF">
        <w:t xml:space="preserve">Table 7.5.8.1.1.4.3-2: </w:t>
      </w:r>
      <w:r w:rsidRPr="002A39CF">
        <w:rPr>
          <w:i/>
        </w:rPr>
        <w:t xml:space="preserve">ControlResourceSet </w:t>
      </w:r>
      <w:r w:rsidRPr="002A39CF">
        <w:rPr>
          <w:rFonts w:cs="v4.2.0"/>
        </w:rPr>
        <w:t xml:space="preserve">for </w:t>
      </w:r>
      <w:r w:rsidRPr="002A39CF">
        <w:t>NR SA PCell FR2 MAC-CE based active TCI state switch for a known TCI state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3E06" w:rsidRPr="002A39CF" w14:paraId="6BA22059" w14:textId="77777777" w:rsidTr="002D670B">
        <w:tc>
          <w:tcPr>
            <w:tcW w:w="9747" w:type="dxa"/>
            <w:gridSpan w:val="4"/>
          </w:tcPr>
          <w:p w14:paraId="5DDFBEA8" w14:textId="77777777" w:rsidR="00233E06" w:rsidRPr="002A39CF" w:rsidRDefault="00233E06" w:rsidP="002D670B">
            <w:pPr>
              <w:pStyle w:val="TAH"/>
              <w:jc w:val="left"/>
              <w:rPr>
                <w:b w:val="0"/>
              </w:rPr>
            </w:pPr>
            <w:r w:rsidRPr="002A39CF">
              <w:rPr>
                <w:b w:val="0"/>
              </w:rPr>
              <w:t>Derivation Path: TS 38.508-1 [14], Table 4.6.3-28</w:t>
            </w:r>
          </w:p>
        </w:tc>
      </w:tr>
      <w:tr w:rsidR="00233E06" w:rsidRPr="002A39CF" w14:paraId="70E1F759" w14:textId="77777777" w:rsidTr="002D670B">
        <w:tc>
          <w:tcPr>
            <w:tcW w:w="4535" w:type="dxa"/>
          </w:tcPr>
          <w:p w14:paraId="45BFF70F" w14:textId="77777777" w:rsidR="00233E06" w:rsidRPr="002A39CF" w:rsidRDefault="00233E06" w:rsidP="002D670B">
            <w:pPr>
              <w:pStyle w:val="TAH"/>
            </w:pPr>
            <w:r w:rsidRPr="002A39CF">
              <w:t>Information Element</w:t>
            </w:r>
          </w:p>
        </w:tc>
        <w:tc>
          <w:tcPr>
            <w:tcW w:w="2267" w:type="dxa"/>
          </w:tcPr>
          <w:p w14:paraId="7075D6AF" w14:textId="77777777" w:rsidR="00233E06" w:rsidRPr="002A39CF" w:rsidRDefault="00233E06" w:rsidP="002D670B">
            <w:pPr>
              <w:pStyle w:val="TAH"/>
            </w:pPr>
            <w:r w:rsidRPr="002A39CF">
              <w:t>Value/remark</w:t>
            </w:r>
          </w:p>
        </w:tc>
        <w:tc>
          <w:tcPr>
            <w:tcW w:w="1700" w:type="dxa"/>
          </w:tcPr>
          <w:p w14:paraId="73B9E86A" w14:textId="77777777" w:rsidR="00233E06" w:rsidRPr="002A39CF" w:rsidRDefault="00233E06" w:rsidP="002D670B">
            <w:pPr>
              <w:pStyle w:val="TAH"/>
            </w:pPr>
            <w:r w:rsidRPr="002A39CF">
              <w:t>Comment</w:t>
            </w:r>
          </w:p>
        </w:tc>
        <w:tc>
          <w:tcPr>
            <w:tcW w:w="1245" w:type="dxa"/>
          </w:tcPr>
          <w:p w14:paraId="3E1619A0" w14:textId="77777777" w:rsidR="00233E06" w:rsidRPr="002A39CF" w:rsidRDefault="00233E06" w:rsidP="002D670B">
            <w:pPr>
              <w:pStyle w:val="TAH"/>
            </w:pPr>
            <w:r w:rsidRPr="002A39CF">
              <w:t>Condition</w:t>
            </w:r>
          </w:p>
        </w:tc>
      </w:tr>
      <w:tr w:rsidR="00233E06" w:rsidRPr="002A39CF" w14:paraId="27C2D41E" w14:textId="77777777" w:rsidTr="002D670B">
        <w:tc>
          <w:tcPr>
            <w:tcW w:w="4535" w:type="dxa"/>
          </w:tcPr>
          <w:p w14:paraId="27DB0493" w14:textId="77777777" w:rsidR="00233E06" w:rsidRPr="002A39CF" w:rsidRDefault="00233E06" w:rsidP="002D670B">
            <w:pPr>
              <w:pStyle w:val="TAL"/>
            </w:pPr>
            <w:r w:rsidRPr="002A39CF">
              <w:t xml:space="preserve">ControlResourceSet ::= </w:t>
            </w:r>
            <w:r w:rsidRPr="002A39CF">
              <w:rPr>
                <w:snapToGrid w:val="0"/>
              </w:rPr>
              <w:t xml:space="preserve">SEQUENCE </w:t>
            </w:r>
            <w:r w:rsidRPr="002A39CF">
              <w:t>{</w:t>
            </w:r>
          </w:p>
        </w:tc>
        <w:tc>
          <w:tcPr>
            <w:tcW w:w="2267" w:type="dxa"/>
          </w:tcPr>
          <w:p w14:paraId="184B3CF8" w14:textId="77777777" w:rsidR="00233E06" w:rsidRPr="002A39CF" w:rsidRDefault="00233E06" w:rsidP="002D670B">
            <w:pPr>
              <w:pStyle w:val="TAL"/>
            </w:pPr>
          </w:p>
        </w:tc>
        <w:tc>
          <w:tcPr>
            <w:tcW w:w="1700" w:type="dxa"/>
          </w:tcPr>
          <w:p w14:paraId="196EA719" w14:textId="77777777" w:rsidR="00233E06" w:rsidRPr="002A39CF" w:rsidRDefault="00233E06" w:rsidP="002D670B">
            <w:pPr>
              <w:pStyle w:val="TAL"/>
            </w:pPr>
          </w:p>
        </w:tc>
        <w:tc>
          <w:tcPr>
            <w:tcW w:w="1245" w:type="dxa"/>
          </w:tcPr>
          <w:p w14:paraId="450D3BFB" w14:textId="77777777" w:rsidR="00233E06" w:rsidRPr="002A39CF" w:rsidRDefault="00233E06" w:rsidP="002D670B">
            <w:pPr>
              <w:pStyle w:val="TAL"/>
            </w:pPr>
          </w:p>
        </w:tc>
      </w:tr>
      <w:tr w:rsidR="00233E06" w:rsidRPr="002A39CF" w14:paraId="70DFADB3" w14:textId="77777777" w:rsidTr="002D670B">
        <w:tc>
          <w:tcPr>
            <w:tcW w:w="4535" w:type="dxa"/>
          </w:tcPr>
          <w:p w14:paraId="785044C2" w14:textId="77777777" w:rsidR="00233E06" w:rsidRPr="002A39CF" w:rsidRDefault="00233E06" w:rsidP="002D670B">
            <w:pPr>
              <w:pStyle w:val="TAL"/>
            </w:pPr>
            <w:r w:rsidRPr="002A39CF">
              <w:t xml:space="preserve">  tci-StatesPDCCH-ToAddList SEQUENCE(SIZE (1..maxNrofTCI-StatesPDCCH)) OF {</w:t>
            </w:r>
          </w:p>
        </w:tc>
        <w:tc>
          <w:tcPr>
            <w:tcW w:w="2267" w:type="dxa"/>
          </w:tcPr>
          <w:p w14:paraId="3A6AB9B8" w14:textId="77777777" w:rsidR="00233E06" w:rsidRPr="002A39CF" w:rsidRDefault="00233E06" w:rsidP="002D670B">
            <w:pPr>
              <w:pStyle w:val="TAL"/>
            </w:pPr>
            <w:r w:rsidRPr="002A39CF">
              <w:t>2 entries</w:t>
            </w:r>
          </w:p>
        </w:tc>
        <w:tc>
          <w:tcPr>
            <w:tcW w:w="1700" w:type="dxa"/>
          </w:tcPr>
          <w:p w14:paraId="2B638968" w14:textId="77777777" w:rsidR="00233E06" w:rsidRPr="002A39CF" w:rsidRDefault="00233E06" w:rsidP="002D670B">
            <w:pPr>
              <w:pStyle w:val="TAL"/>
            </w:pPr>
          </w:p>
        </w:tc>
        <w:tc>
          <w:tcPr>
            <w:tcW w:w="1245" w:type="dxa"/>
          </w:tcPr>
          <w:p w14:paraId="249B3226" w14:textId="77777777" w:rsidR="00233E06" w:rsidRPr="002A39CF" w:rsidRDefault="00233E06" w:rsidP="002D670B">
            <w:pPr>
              <w:pStyle w:val="TAL"/>
            </w:pPr>
          </w:p>
        </w:tc>
      </w:tr>
      <w:tr w:rsidR="00233E06" w:rsidRPr="002A39CF" w14:paraId="06AA96AE" w14:textId="77777777" w:rsidTr="002D670B">
        <w:tc>
          <w:tcPr>
            <w:tcW w:w="4535" w:type="dxa"/>
          </w:tcPr>
          <w:p w14:paraId="50179A52" w14:textId="77777777" w:rsidR="00233E06" w:rsidRPr="002A39CF" w:rsidRDefault="00233E06" w:rsidP="002D670B">
            <w:pPr>
              <w:pStyle w:val="TAL"/>
            </w:pPr>
            <w:r w:rsidRPr="002A39CF">
              <w:t xml:space="preserve">    TCI-StateId[0]</w:t>
            </w:r>
          </w:p>
        </w:tc>
        <w:tc>
          <w:tcPr>
            <w:tcW w:w="2267" w:type="dxa"/>
          </w:tcPr>
          <w:p w14:paraId="34882404" w14:textId="77777777" w:rsidR="00233E06" w:rsidRPr="002A39CF" w:rsidRDefault="00233E06" w:rsidP="002D670B">
            <w:pPr>
              <w:pStyle w:val="TAL"/>
            </w:pPr>
            <w:r w:rsidRPr="002A39CF">
              <w:t>0</w:t>
            </w:r>
          </w:p>
        </w:tc>
        <w:tc>
          <w:tcPr>
            <w:tcW w:w="1700" w:type="dxa"/>
          </w:tcPr>
          <w:p w14:paraId="65DA7A54" w14:textId="77777777" w:rsidR="00233E06" w:rsidRPr="002A39CF" w:rsidRDefault="00233E06" w:rsidP="002D670B">
            <w:pPr>
              <w:pStyle w:val="TAL"/>
            </w:pPr>
            <w:r w:rsidRPr="002A39CF">
              <w:t>TCI.State.2</w:t>
            </w:r>
          </w:p>
        </w:tc>
        <w:tc>
          <w:tcPr>
            <w:tcW w:w="1245" w:type="dxa"/>
          </w:tcPr>
          <w:p w14:paraId="0993D04C" w14:textId="77777777" w:rsidR="00233E06" w:rsidRPr="002A39CF" w:rsidRDefault="00233E06" w:rsidP="002D670B">
            <w:pPr>
              <w:pStyle w:val="TAL"/>
            </w:pPr>
          </w:p>
        </w:tc>
      </w:tr>
      <w:tr w:rsidR="00233E06" w:rsidRPr="002A39CF" w14:paraId="13858FDD" w14:textId="77777777" w:rsidTr="002D670B">
        <w:tc>
          <w:tcPr>
            <w:tcW w:w="4535" w:type="dxa"/>
          </w:tcPr>
          <w:p w14:paraId="596344FC" w14:textId="77777777" w:rsidR="00233E06" w:rsidRPr="002A39CF" w:rsidRDefault="00233E06" w:rsidP="002D670B">
            <w:pPr>
              <w:pStyle w:val="TAL"/>
            </w:pPr>
            <w:r w:rsidRPr="002A39CF">
              <w:t xml:space="preserve">    TCI-StateId[1]</w:t>
            </w:r>
          </w:p>
        </w:tc>
        <w:tc>
          <w:tcPr>
            <w:tcW w:w="2267" w:type="dxa"/>
          </w:tcPr>
          <w:p w14:paraId="505A6517" w14:textId="77777777" w:rsidR="00233E06" w:rsidRPr="002A39CF" w:rsidRDefault="00233E06" w:rsidP="002D670B">
            <w:pPr>
              <w:pStyle w:val="TAL"/>
            </w:pPr>
            <w:r w:rsidRPr="002A39CF">
              <w:t>1</w:t>
            </w:r>
          </w:p>
        </w:tc>
        <w:tc>
          <w:tcPr>
            <w:tcW w:w="1700" w:type="dxa"/>
          </w:tcPr>
          <w:p w14:paraId="36E512A0" w14:textId="77777777" w:rsidR="00233E06" w:rsidRPr="002A39CF" w:rsidRDefault="00233E06" w:rsidP="002D670B">
            <w:pPr>
              <w:pStyle w:val="TAL"/>
            </w:pPr>
            <w:r w:rsidRPr="002A39CF">
              <w:t>TCI.State.3</w:t>
            </w:r>
          </w:p>
        </w:tc>
        <w:tc>
          <w:tcPr>
            <w:tcW w:w="1245" w:type="dxa"/>
          </w:tcPr>
          <w:p w14:paraId="0D0853DA" w14:textId="77777777" w:rsidR="00233E06" w:rsidRPr="002A39CF" w:rsidRDefault="00233E06" w:rsidP="002D670B">
            <w:pPr>
              <w:pStyle w:val="TAL"/>
            </w:pPr>
          </w:p>
        </w:tc>
      </w:tr>
      <w:tr w:rsidR="00233E06" w:rsidRPr="002A39CF" w14:paraId="7B5E9083" w14:textId="77777777" w:rsidTr="002D670B">
        <w:tc>
          <w:tcPr>
            <w:tcW w:w="4535" w:type="dxa"/>
          </w:tcPr>
          <w:p w14:paraId="05ECD792" w14:textId="77777777" w:rsidR="00233E06" w:rsidRPr="002A39CF" w:rsidRDefault="00233E06" w:rsidP="002D670B">
            <w:pPr>
              <w:pStyle w:val="TAL"/>
            </w:pPr>
            <w:r w:rsidRPr="002A39CF">
              <w:t xml:space="preserve">  }</w:t>
            </w:r>
          </w:p>
        </w:tc>
        <w:tc>
          <w:tcPr>
            <w:tcW w:w="2267" w:type="dxa"/>
          </w:tcPr>
          <w:p w14:paraId="6A16BE0C" w14:textId="77777777" w:rsidR="00233E06" w:rsidRPr="002A39CF" w:rsidRDefault="00233E06" w:rsidP="002D670B">
            <w:pPr>
              <w:pStyle w:val="TAL"/>
            </w:pPr>
          </w:p>
        </w:tc>
        <w:tc>
          <w:tcPr>
            <w:tcW w:w="1700" w:type="dxa"/>
          </w:tcPr>
          <w:p w14:paraId="0585D38A" w14:textId="77777777" w:rsidR="00233E06" w:rsidRPr="002A39CF" w:rsidRDefault="00233E06" w:rsidP="002D670B">
            <w:pPr>
              <w:pStyle w:val="TAL"/>
            </w:pPr>
          </w:p>
        </w:tc>
        <w:tc>
          <w:tcPr>
            <w:tcW w:w="1245" w:type="dxa"/>
          </w:tcPr>
          <w:p w14:paraId="7A110E4D" w14:textId="77777777" w:rsidR="00233E06" w:rsidRPr="002A39CF" w:rsidRDefault="00233E06" w:rsidP="002D670B">
            <w:pPr>
              <w:pStyle w:val="TAL"/>
            </w:pPr>
          </w:p>
        </w:tc>
      </w:tr>
      <w:tr w:rsidR="00233E06" w:rsidRPr="002A39CF" w14:paraId="40851433" w14:textId="77777777" w:rsidTr="002D670B">
        <w:tc>
          <w:tcPr>
            <w:tcW w:w="4535" w:type="dxa"/>
          </w:tcPr>
          <w:p w14:paraId="75DAEB32" w14:textId="77777777" w:rsidR="00233E06" w:rsidRPr="002A39CF" w:rsidRDefault="00233E06" w:rsidP="002D670B">
            <w:pPr>
              <w:pStyle w:val="TAL"/>
            </w:pPr>
            <w:r w:rsidRPr="002A39CF">
              <w:t xml:space="preserve">  tci-PresentInDCI</w:t>
            </w:r>
          </w:p>
        </w:tc>
        <w:tc>
          <w:tcPr>
            <w:tcW w:w="2267" w:type="dxa"/>
          </w:tcPr>
          <w:p w14:paraId="6A7DD5DF" w14:textId="77777777" w:rsidR="00233E06" w:rsidRPr="002A39CF" w:rsidRDefault="00233E06" w:rsidP="002D670B">
            <w:pPr>
              <w:pStyle w:val="TAL"/>
            </w:pPr>
            <w:r w:rsidRPr="002A39CF">
              <w:t>Not present</w:t>
            </w:r>
          </w:p>
        </w:tc>
        <w:tc>
          <w:tcPr>
            <w:tcW w:w="1700" w:type="dxa"/>
          </w:tcPr>
          <w:p w14:paraId="7882BDD3" w14:textId="77777777" w:rsidR="00233E06" w:rsidRPr="002A39CF" w:rsidRDefault="00233E06" w:rsidP="002D670B">
            <w:pPr>
              <w:pStyle w:val="TAL"/>
            </w:pPr>
          </w:p>
        </w:tc>
        <w:tc>
          <w:tcPr>
            <w:tcW w:w="1245" w:type="dxa"/>
          </w:tcPr>
          <w:p w14:paraId="4AB9447C" w14:textId="77777777" w:rsidR="00233E06" w:rsidRPr="002A39CF" w:rsidRDefault="00233E06" w:rsidP="002D670B">
            <w:pPr>
              <w:pStyle w:val="TAL"/>
            </w:pPr>
          </w:p>
        </w:tc>
      </w:tr>
      <w:tr w:rsidR="00233E06" w:rsidRPr="002A39CF" w14:paraId="493ABB92" w14:textId="77777777" w:rsidTr="002D670B">
        <w:tc>
          <w:tcPr>
            <w:tcW w:w="4535" w:type="dxa"/>
          </w:tcPr>
          <w:p w14:paraId="4C64C97C" w14:textId="77777777" w:rsidR="00233E06" w:rsidRPr="002A39CF" w:rsidRDefault="00233E06" w:rsidP="002D670B">
            <w:pPr>
              <w:pStyle w:val="TAL"/>
            </w:pPr>
            <w:r w:rsidRPr="002A39CF">
              <w:t>}</w:t>
            </w:r>
          </w:p>
        </w:tc>
        <w:tc>
          <w:tcPr>
            <w:tcW w:w="2267" w:type="dxa"/>
          </w:tcPr>
          <w:p w14:paraId="51927589" w14:textId="77777777" w:rsidR="00233E06" w:rsidRPr="002A39CF" w:rsidRDefault="00233E06" w:rsidP="002D670B">
            <w:pPr>
              <w:pStyle w:val="TAL"/>
            </w:pPr>
          </w:p>
        </w:tc>
        <w:tc>
          <w:tcPr>
            <w:tcW w:w="1700" w:type="dxa"/>
          </w:tcPr>
          <w:p w14:paraId="7AB3DA4A" w14:textId="77777777" w:rsidR="00233E06" w:rsidRPr="002A39CF" w:rsidRDefault="00233E06" w:rsidP="002D670B">
            <w:pPr>
              <w:pStyle w:val="TAL"/>
            </w:pPr>
          </w:p>
        </w:tc>
        <w:tc>
          <w:tcPr>
            <w:tcW w:w="1245" w:type="dxa"/>
          </w:tcPr>
          <w:p w14:paraId="60CA3AB2" w14:textId="77777777" w:rsidR="00233E06" w:rsidRPr="002A39CF" w:rsidRDefault="00233E06" w:rsidP="002D670B">
            <w:pPr>
              <w:pStyle w:val="TAL"/>
            </w:pPr>
          </w:p>
        </w:tc>
      </w:tr>
    </w:tbl>
    <w:p w14:paraId="6D3AA202" w14:textId="77777777" w:rsidR="00233E06" w:rsidRPr="002A39CF" w:rsidRDefault="00233E06" w:rsidP="00233E06"/>
    <w:p w14:paraId="7D661BFC" w14:textId="77777777" w:rsidR="00233E06" w:rsidRPr="002A39CF" w:rsidRDefault="00233E06" w:rsidP="00233E06">
      <w:pPr>
        <w:pStyle w:val="TH"/>
        <w:rPr>
          <w:i/>
          <w:iCs/>
        </w:rPr>
      </w:pPr>
      <w:r w:rsidRPr="002A39CF">
        <w:lastRenderedPageBreak/>
        <w:t xml:space="preserve">Table 7.5.8.1.1.4.3-3: </w:t>
      </w:r>
      <w:r w:rsidRPr="002A39CF">
        <w:rPr>
          <w:i/>
          <w:iCs/>
        </w:rPr>
        <w:t xml:space="preserve">PDSCH-Config </w:t>
      </w:r>
      <w:r w:rsidRPr="002A39CF">
        <w:rPr>
          <w:rFonts w:cs="v4.2.0"/>
        </w:rPr>
        <w:t xml:space="preserve">for </w:t>
      </w:r>
      <w:r w:rsidRPr="002A39CF">
        <w:t>NR SA PCell FR2 MAC-CE based active TCI state switch for a known TCI state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3E06" w:rsidRPr="002A39CF" w14:paraId="03334FA7" w14:textId="77777777" w:rsidTr="002D670B">
        <w:tc>
          <w:tcPr>
            <w:tcW w:w="9747" w:type="dxa"/>
            <w:gridSpan w:val="4"/>
          </w:tcPr>
          <w:p w14:paraId="514C9D17" w14:textId="77777777" w:rsidR="00233E06" w:rsidRPr="002A39CF" w:rsidRDefault="00233E06" w:rsidP="002D670B">
            <w:pPr>
              <w:pStyle w:val="TAH"/>
              <w:jc w:val="left"/>
              <w:rPr>
                <w:b w:val="0"/>
              </w:rPr>
            </w:pPr>
            <w:r w:rsidRPr="002A39CF">
              <w:rPr>
                <w:b w:val="0"/>
              </w:rPr>
              <w:t>Derivation Path: TS 38.508-1 [14], Table 4.6.3-100</w:t>
            </w:r>
          </w:p>
        </w:tc>
      </w:tr>
      <w:tr w:rsidR="00233E06" w:rsidRPr="002A39CF" w14:paraId="715031A6" w14:textId="77777777" w:rsidTr="002D670B">
        <w:tc>
          <w:tcPr>
            <w:tcW w:w="4535" w:type="dxa"/>
          </w:tcPr>
          <w:p w14:paraId="62837A67" w14:textId="77777777" w:rsidR="00233E06" w:rsidRPr="002A39CF" w:rsidRDefault="00233E06" w:rsidP="002D670B">
            <w:pPr>
              <w:pStyle w:val="TAH"/>
            </w:pPr>
            <w:r w:rsidRPr="002A39CF">
              <w:t>Information Element</w:t>
            </w:r>
          </w:p>
        </w:tc>
        <w:tc>
          <w:tcPr>
            <w:tcW w:w="2267" w:type="dxa"/>
          </w:tcPr>
          <w:p w14:paraId="68FBBF39" w14:textId="77777777" w:rsidR="00233E06" w:rsidRPr="002A39CF" w:rsidRDefault="00233E06" w:rsidP="002D670B">
            <w:pPr>
              <w:pStyle w:val="TAH"/>
            </w:pPr>
            <w:r w:rsidRPr="002A39CF">
              <w:t>Value/remark</w:t>
            </w:r>
          </w:p>
        </w:tc>
        <w:tc>
          <w:tcPr>
            <w:tcW w:w="1700" w:type="dxa"/>
          </w:tcPr>
          <w:p w14:paraId="1CE3DD94" w14:textId="77777777" w:rsidR="00233E06" w:rsidRPr="002A39CF" w:rsidRDefault="00233E06" w:rsidP="002D670B">
            <w:pPr>
              <w:pStyle w:val="TAH"/>
            </w:pPr>
            <w:r w:rsidRPr="002A39CF">
              <w:t>Comment</w:t>
            </w:r>
          </w:p>
        </w:tc>
        <w:tc>
          <w:tcPr>
            <w:tcW w:w="1245" w:type="dxa"/>
          </w:tcPr>
          <w:p w14:paraId="6CB83182" w14:textId="77777777" w:rsidR="00233E06" w:rsidRPr="002A39CF" w:rsidRDefault="00233E06" w:rsidP="002D670B">
            <w:pPr>
              <w:pStyle w:val="TAH"/>
            </w:pPr>
            <w:r w:rsidRPr="002A39CF">
              <w:t>Condition</w:t>
            </w:r>
          </w:p>
        </w:tc>
      </w:tr>
      <w:tr w:rsidR="00233E06" w:rsidRPr="002A39CF" w14:paraId="73217EDA" w14:textId="77777777" w:rsidTr="002D670B">
        <w:tc>
          <w:tcPr>
            <w:tcW w:w="4535" w:type="dxa"/>
            <w:tcBorders>
              <w:top w:val="single" w:sz="4" w:space="0" w:color="auto"/>
              <w:left w:val="single" w:sz="4" w:space="0" w:color="auto"/>
              <w:bottom w:val="single" w:sz="4" w:space="0" w:color="auto"/>
              <w:right w:val="single" w:sz="4" w:space="0" w:color="auto"/>
            </w:tcBorders>
          </w:tcPr>
          <w:p w14:paraId="2C8D9D06" w14:textId="77777777" w:rsidR="00233E06" w:rsidRPr="002A39CF" w:rsidRDefault="00233E06" w:rsidP="002D670B">
            <w:pPr>
              <w:pStyle w:val="TAL"/>
            </w:pPr>
            <w:r w:rsidRPr="002A39CF">
              <w:t>PDSCH-Config ::= SEQUENCE {</w:t>
            </w:r>
          </w:p>
        </w:tc>
        <w:tc>
          <w:tcPr>
            <w:tcW w:w="2267" w:type="dxa"/>
            <w:tcBorders>
              <w:top w:val="single" w:sz="4" w:space="0" w:color="auto"/>
              <w:left w:val="single" w:sz="4" w:space="0" w:color="auto"/>
              <w:bottom w:val="single" w:sz="4" w:space="0" w:color="auto"/>
              <w:right w:val="single" w:sz="4" w:space="0" w:color="auto"/>
            </w:tcBorders>
          </w:tcPr>
          <w:p w14:paraId="4FCDC26D" w14:textId="77777777" w:rsidR="00233E06" w:rsidRPr="002A39CF" w:rsidRDefault="00233E06" w:rsidP="002D670B">
            <w:pPr>
              <w:pStyle w:val="TAL"/>
            </w:pPr>
          </w:p>
        </w:tc>
        <w:tc>
          <w:tcPr>
            <w:tcW w:w="1700" w:type="dxa"/>
            <w:tcBorders>
              <w:top w:val="single" w:sz="4" w:space="0" w:color="auto"/>
              <w:left w:val="single" w:sz="4" w:space="0" w:color="auto"/>
              <w:bottom w:val="single" w:sz="4" w:space="0" w:color="auto"/>
              <w:right w:val="single" w:sz="4" w:space="0" w:color="auto"/>
            </w:tcBorders>
          </w:tcPr>
          <w:p w14:paraId="23A8A1DF" w14:textId="77777777" w:rsidR="00233E06" w:rsidRPr="002A39CF" w:rsidRDefault="00233E06" w:rsidP="002D670B">
            <w:pPr>
              <w:pStyle w:val="TAL"/>
            </w:pPr>
          </w:p>
        </w:tc>
        <w:tc>
          <w:tcPr>
            <w:tcW w:w="1245" w:type="dxa"/>
            <w:tcBorders>
              <w:top w:val="single" w:sz="4" w:space="0" w:color="auto"/>
              <w:left w:val="single" w:sz="4" w:space="0" w:color="auto"/>
              <w:bottom w:val="single" w:sz="4" w:space="0" w:color="auto"/>
              <w:right w:val="single" w:sz="4" w:space="0" w:color="auto"/>
            </w:tcBorders>
          </w:tcPr>
          <w:p w14:paraId="1756AC6D" w14:textId="77777777" w:rsidR="00233E06" w:rsidRPr="002A39CF" w:rsidRDefault="00233E06" w:rsidP="002D670B">
            <w:pPr>
              <w:pStyle w:val="TAL"/>
            </w:pPr>
          </w:p>
        </w:tc>
      </w:tr>
      <w:tr w:rsidR="00233E06" w:rsidRPr="002A39CF" w14:paraId="612CBA90" w14:textId="77777777" w:rsidTr="002D670B">
        <w:tc>
          <w:tcPr>
            <w:tcW w:w="4535" w:type="dxa"/>
            <w:tcBorders>
              <w:top w:val="single" w:sz="4" w:space="0" w:color="auto"/>
              <w:left w:val="single" w:sz="4" w:space="0" w:color="auto"/>
              <w:bottom w:val="single" w:sz="4" w:space="0" w:color="auto"/>
              <w:right w:val="single" w:sz="4" w:space="0" w:color="auto"/>
            </w:tcBorders>
          </w:tcPr>
          <w:p w14:paraId="670C664E" w14:textId="77777777" w:rsidR="00233E06" w:rsidRPr="002A39CF" w:rsidRDefault="00233E06" w:rsidP="002D670B">
            <w:pPr>
              <w:pStyle w:val="TAL"/>
            </w:pPr>
            <w:r w:rsidRPr="002A39CF">
              <w:t xml:space="preserve">  tci-StatesToAddModList SEQUENCE(SIZE (1.. maxNrofTCI-States)) OF TCI-State {</w:t>
            </w:r>
          </w:p>
        </w:tc>
        <w:tc>
          <w:tcPr>
            <w:tcW w:w="2267" w:type="dxa"/>
            <w:tcBorders>
              <w:top w:val="single" w:sz="4" w:space="0" w:color="auto"/>
              <w:left w:val="single" w:sz="4" w:space="0" w:color="auto"/>
              <w:bottom w:val="single" w:sz="4" w:space="0" w:color="auto"/>
              <w:right w:val="single" w:sz="4" w:space="0" w:color="auto"/>
            </w:tcBorders>
          </w:tcPr>
          <w:p w14:paraId="61BDBAF1" w14:textId="77777777" w:rsidR="00233E06" w:rsidRPr="002A39CF" w:rsidRDefault="00233E06" w:rsidP="002D670B">
            <w:pPr>
              <w:pStyle w:val="TAL"/>
            </w:pPr>
            <w:r w:rsidRPr="002A39CF">
              <w:t>2 entries</w:t>
            </w:r>
          </w:p>
        </w:tc>
        <w:tc>
          <w:tcPr>
            <w:tcW w:w="1700" w:type="dxa"/>
            <w:tcBorders>
              <w:top w:val="single" w:sz="4" w:space="0" w:color="auto"/>
              <w:left w:val="single" w:sz="4" w:space="0" w:color="auto"/>
              <w:bottom w:val="single" w:sz="4" w:space="0" w:color="auto"/>
              <w:right w:val="single" w:sz="4" w:space="0" w:color="auto"/>
            </w:tcBorders>
          </w:tcPr>
          <w:p w14:paraId="46B98C03" w14:textId="77777777" w:rsidR="00233E06" w:rsidRPr="002A39CF" w:rsidRDefault="00233E06" w:rsidP="002D670B">
            <w:pPr>
              <w:pStyle w:val="TAL"/>
            </w:pPr>
          </w:p>
        </w:tc>
        <w:tc>
          <w:tcPr>
            <w:tcW w:w="1245" w:type="dxa"/>
            <w:tcBorders>
              <w:top w:val="single" w:sz="4" w:space="0" w:color="auto"/>
              <w:left w:val="single" w:sz="4" w:space="0" w:color="auto"/>
              <w:bottom w:val="single" w:sz="4" w:space="0" w:color="auto"/>
              <w:right w:val="single" w:sz="4" w:space="0" w:color="auto"/>
            </w:tcBorders>
          </w:tcPr>
          <w:p w14:paraId="573D2E79" w14:textId="77777777" w:rsidR="00233E06" w:rsidRPr="002A39CF" w:rsidRDefault="00233E06" w:rsidP="002D670B">
            <w:pPr>
              <w:pStyle w:val="TAL"/>
            </w:pPr>
          </w:p>
        </w:tc>
      </w:tr>
      <w:tr w:rsidR="00233E06" w:rsidRPr="002A39CF" w14:paraId="61B2F2EA" w14:textId="77777777" w:rsidTr="002D670B">
        <w:tc>
          <w:tcPr>
            <w:tcW w:w="4535" w:type="dxa"/>
            <w:tcBorders>
              <w:top w:val="single" w:sz="4" w:space="0" w:color="auto"/>
              <w:left w:val="single" w:sz="4" w:space="0" w:color="auto"/>
              <w:bottom w:val="single" w:sz="4" w:space="0" w:color="auto"/>
              <w:right w:val="single" w:sz="4" w:space="0" w:color="auto"/>
            </w:tcBorders>
          </w:tcPr>
          <w:p w14:paraId="0BFE01A7" w14:textId="77777777" w:rsidR="00233E06" w:rsidRPr="002A39CF" w:rsidRDefault="00233E06" w:rsidP="002D670B">
            <w:pPr>
              <w:pStyle w:val="TAL"/>
            </w:pPr>
            <w:r w:rsidRPr="002A39CF">
              <w:t xml:space="preserve">    TCI-State[0]</w:t>
            </w:r>
          </w:p>
        </w:tc>
        <w:tc>
          <w:tcPr>
            <w:tcW w:w="2267" w:type="dxa"/>
            <w:tcBorders>
              <w:top w:val="single" w:sz="4" w:space="0" w:color="auto"/>
              <w:left w:val="single" w:sz="4" w:space="0" w:color="auto"/>
              <w:bottom w:val="single" w:sz="4" w:space="0" w:color="auto"/>
              <w:right w:val="single" w:sz="4" w:space="0" w:color="auto"/>
            </w:tcBorders>
          </w:tcPr>
          <w:p w14:paraId="2A922741" w14:textId="77777777" w:rsidR="00233E06" w:rsidRPr="002A39CF" w:rsidRDefault="00233E06" w:rsidP="002D670B">
            <w:pPr>
              <w:pStyle w:val="TAL"/>
            </w:pPr>
            <w:r w:rsidRPr="002A39CF">
              <w:t>TCI.State.2</w:t>
            </w:r>
          </w:p>
        </w:tc>
        <w:tc>
          <w:tcPr>
            <w:tcW w:w="1700" w:type="dxa"/>
            <w:tcBorders>
              <w:top w:val="single" w:sz="4" w:space="0" w:color="auto"/>
              <w:left w:val="single" w:sz="4" w:space="0" w:color="auto"/>
              <w:bottom w:val="single" w:sz="4" w:space="0" w:color="auto"/>
              <w:right w:val="single" w:sz="4" w:space="0" w:color="auto"/>
            </w:tcBorders>
          </w:tcPr>
          <w:p w14:paraId="43F8BC4F" w14:textId="77777777" w:rsidR="00233E06" w:rsidRPr="002A39CF" w:rsidRDefault="00233E06" w:rsidP="002D670B">
            <w:pPr>
              <w:pStyle w:val="TAL"/>
            </w:pPr>
            <w:r w:rsidRPr="002A39CF">
              <w:t>TCI-StateId 2</w:t>
            </w:r>
          </w:p>
        </w:tc>
        <w:tc>
          <w:tcPr>
            <w:tcW w:w="1245" w:type="dxa"/>
            <w:tcBorders>
              <w:top w:val="single" w:sz="4" w:space="0" w:color="auto"/>
              <w:left w:val="single" w:sz="4" w:space="0" w:color="auto"/>
              <w:bottom w:val="single" w:sz="4" w:space="0" w:color="auto"/>
              <w:right w:val="single" w:sz="4" w:space="0" w:color="auto"/>
            </w:tcBorders>
          </w:tcPr>
          <w:p w14:paraId="385CF86B" w14:textId="77777777" w:rsidR="00233E06" w:rsidRPr="002A39CF" w:rsidRDefault="00233E06" w:rsidP="002D670B">
            <w:pPr>
              <w:pStyle w:val="TAL"/>
            </w:pPr>
          </w:p>
        </w:tc>
      </w:tr>
      <w:tr w:rsidR="00233E06" w:rsidRPr="002A39CF" w14:paraId="74548939" w14:textId="77777777" w:rsidTr="002D670B">
        <w:tc>
          <w:tcPr>
            <w:tcW w:w="4535" w:type="dxa"/>
            <w:tcBorders>
              <w:top w:val="single" w:sz="4" w:space="0" w:color="auto"/>
              <w:left w:val="single" w:sz="4" w:space="0" w:color="auto"/>
              <w:bottom w:val="single" w:sz="4" w:space="0" w:color="auto"/>
              <w:right w:val="single" w:sz="4" w:space="0" w:color="auto"/>
            </w:tcBorders>
          </w:tcPr>
          <w:p w14:paraId="291DF73E" w14:textId="77777777" w:rsidR="00233E06" w:rsidRPr="002A39CF" w:rsidRDefault="00233E06" w:rsidP="002D670B">
            <w:pPr>
              <w:pStyle w:val="TAL"/>
            </w:pPr>
            <w:r w:rsidRPr="002A39CF">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7DA2BF24" w14:textId="77777777" w:rsidR="00233E06" w:rsidRPr="002A39CF" w:rsidRDefault="00233E06" w:rsidP="002D670B">
            <w:pPr>
              <w:pStyle w:val="TAL"/>
            </w:pPr>
            <w:r w:rsidRPr="002A39CF">
              <w:t>TCI.State.3</w:t>
            </w:r>
          </w:p>
        </w:tc>
        <w:tc>
          <w:tcPr>
            <w:tcW w:w="1700" w:type="dxa"/>
            <w:tcBorders>
              <w:top w:val="single" w:sz="4" w:space="0" w:color="auto"/>
              <w:left w:val="single" w:sz="4" w:space="0" w:color="auto"/>
              <w:bottom w:val="single" w:sz="4" w:space="0" w:color="auto"/>
              <w:right w:val="single" w:sz="4" w:space="0" w:color="auto"/>
            </w:tcBorders>
          </w:tcPr>
          <w:p w14:paraId="678BBC11" w14:textId="77777777" w:rsidR="00233E06" w:rsidRPr="002A39CF" w:rsidRDefault="00233E06" w:rsidP="002D670B">
            <w:pPr>
              <w:pStyle w:val="TAL"/>
            </w:pPr>
            <w:r w:rsidRPr="002A39CF">
              <w:t>TCI-StateId 3</w:t>
            </w:r>
          </w:p>
        </w:tc>
        <w:tc>
          <w:tcPr>
            <w:tcW w:w="1245" w:type="dxa"/>
            <w:tcBorders>
              <w:top w:val="single" w:sz="4" w:space="0" w:color="auto"/>
              <w:left w:val="single" w:sz="4" w:space="0" w:color="auto"/>
              <w:bottom w:val="single" w:sz="4" w:space="0" w:color="auto"/>
              <w:right w:val="single" w:sz="4" w:space="0" w:color="auto"/>
            </w:tcBorders>
          </w:tcPr>
          <w:p w14:paraId="76BAB8E8" w14:textId="77777777" w:rsidR="00233E06" w:rsidRPr="002A39CF" w:rsidRDefault="00233E06" w:rsidP="002D670B">
            <w:pPr>
              <w:pStyle w:val="TAL"/>
            </w:pPr>
          </w:p>
        </w:tc>
      </w:tr>
      <w:tr w:rsidR="00233E06" w:rsidRPr="002A39CF" w14:paraId="6CC8B7C9" w14:textId="77777777" w:rsidTr="002D670B">
        <w:tc>
          <w:tcPr>
            <w:tcW w:w="4535" w:type="dxa"/>
            <w:tcBorders>
              <w:top w:val="single" w:sz="4" w:space="0" w:color="auto"/>
              <w:left w:val="single" w:sz="4" w:space="0" w:color="auto"/>
              <w:bottom w:val="single" w:sz="4" w:space="0" w:color="auto"/>
              <w:right w:val="single" w:sz="4" w:space="0" w:color="auto"/>
            </w:tcBorders>
          </w:tcPr>
          <w:p w14:paraId="6A21541A" w14:textId="77777777" w:rsidR="00233E06" w:rsidRPr="002A39CF" w:rsidRDefault="00233E06" w:rsidP="002D670B">
            <w:pPr>
              <w:pStyle w:val="TAL"/>
            </w:pPr>
            <w:r w:rsidRPr="002A39CF">
              <w:t xml:space="preserve">  }</w:t>
            </w:r>
          </w:p>
        </w:tc>
        <w:tc>
          <w:tcPr>
            <w:tcW w:w="2267" w:type="dxa"/>
            <w:tcBorders>
              <w:top w:val="single" w:sz="4" w:space="0" w:color="auto"/>
              <w:left w:val="single" w:sz="4" w:space="0" w:color="auto"/>
              <w:bottom w:val="single" w:sz="4" w:space="0" w:color="auto"/>
              <w:right w:val="single" w:sz="4" w:space="0" w:color="auto"/>
            </w:tcBorders>
          </w:tcPr>
          <w:p w14:paraId="1BA46827" w14:textId="77777777" w:rsidR="00233E06" w:rsidRPr="002A39CF" w:rsidRDefault="00233E06" w:rsidP="002D670B">
            <w:pPr>
              <w:pStyle w:val="TAL"/>
            </w:pPr>
          </w:p>
        </w:tc>
        <w:tc>
          <w:tcPr>
            <w:tcW w:w="1700" w:type="dxa"/>
            <w:tcBorders>
              <w:top w:val="single" w:sz="4" w:space="0" w:color="auto"/>
              <w:left w:val="single" w:sz="4" w:space="0" w:color="auto"/>
              <w:bottom w:val="single" w:sz="4" w:space="0" w:color="auto"/>
              <w:right w:val="single" w:sz="4" w:space="0" w:color="auto"/>
            </w:tcBorders>
          </w:tcPr>
          <w:p w14:paraId="0D3C5991" w14:textId="77777777" w:rsidR="00233E06" w:rsidRPr="002A39CF" w:rsidRDefault="00233E06" w:rsidP="002D670B">
            <w:pPr>
              <w:pStyle w:val="TAL"/>
            </w:pPr>
          </w:p>
        </w:tc>
        <w:tc>
          <w:tcPr>
            <w:tcW w:w="1245" w:type="dxa"/>
            <w:tcBorders>
              <w:top w:val="single" w:sz="4" w:space="0" w:color="auto"/>
              <w:left w:val="single" w:sz="4" w:space="0" w:color="auto"/>
              <w:bottom w:val="single" w:sz="4" w:space="0" w:color="auto"/>
              <w:right w:val="single" w:sz="4" w:space="0" w:color="auto"/>
            </w:tcBorders>
          </w:tcPr>
          <w:p w14:paraId="5F44C865" w14:textId="77777777" w:rsidR="00233E06" w:rsidRPr="002A39CF" w:rsidRDefault="00233E06" w:rsidP="002D670B">
            <w:pPr>
              <w:pStyle w:val="TAL"/>
            </w:pPr>
          </w:p>
        </w:tc>
      </w:tr>
      <w:tr w:rsidR="00233E06" w:rsidRPr="002A39CF" w14:paraId="689EEBD5" w14:textId="77777777" w:rsidTr="002D670B">
        <w:tc>
          <w:tcPr>
            <w:tcW w:w="4535" w:type="dxa"/>
            <w:tcBorders>
              <w:top w:val="single" w:sz="4" w:space="0" w:color="auto"/>
              <w:left w:val="single" w:sz="4" w:space="0" w:color="auto"/>
              <w:bottom w:val="single" w:sz="4" w:space="0" w:color="auto"/>
              <w:right w:val="single" w:sz="4" w:space="0" w:color="auto"/>
            </w:tcBorders>
          </w:tcPr>
          <w:p w14:paraId="6B3F85D7" w14:textId="77777777" w:rsidR="00233E06" w:rsidRPr="002A39CF" w:rsidRDefault="00233E06" w:rsidP="002D670B">
            <w:pPr>
              <w:pStyle w:val="TAL"/>
            </w:pPr>
            <w:r w:rsidRPr="002A39CF">
              <w:t>}</w:t>
            </w:r>
          </w:p>
        </w:tc>
        <w:tc>
          <w:tcPr>
            <w:tcW w:w="2267" w:type="dxa"/>
            <w:tcBorders>
              <w:top w:val="single" w:sz="4" w:space="0" w:color="auto"/>
              <w:left w:val="single" w:sz="4" w:space="0" w:color="auto"/>
              <w:bottom w:val="single" w:sz="4" w:space="0" w:color="auto"/>
              <w:right w:val="single" w:sz="4" w:space="0" w:color="auto"/>
            </w:tcBorders>
          </w:tcPr>
          <w:p w14:paraId="7EFE71A0" w14:textId="77777777" w:rsidR="00233E06" w:rsidRPr="002A39CF" w:rsidRDefault="00233E06" w:rsidP="002D670B">
            <w:pPr>
              <w:pStyle w:val="TAL"/>
            </w:pPr>
          </w:p>
        </w:tc>
        <w:tc>
          <w:tcPr>
            <w:tcW w:w="1700" w:type="dxa"/>
            <w:tcBorders>
              <w:top w:val="single" w:sz="4" w:space="0" w:color="auto"/>
              <w:left w:val="single" w:sz="4" w:space="0" w:color="auto"/>
              <w:bottom w:val="single" w:sz="4" w:space="0" w:color="auto"/>
              <w:right w:val="single" w:sz="4" w:space="0" w:color="auto"/>
            </w:tcBorders>
          </w:tcPr>
          <w:p w14:paraId="025A1651" w14:textId="77777777" w:rsidR="00233E06" w:rsidRPr="002A39CF" w:rsidRDefault="00233E06" w:rsidP="002D670B">
            <w:pPr>
              <w:pStyle w:val="TAL"/>
            </w:pPr>
          </w:p>
        </w:tc>
        <w:tc>
          <w:tcPr>
            <w:tcW w:w="1245" w:type="dxa"/>
            <w:tcBorders>
              <w:top w:val="single" w:sz="4" w:space="0" w:color="auto"/>
              <w:left w:val="single" w:sz="4" w:space="0" w:color="auto"/>
              <w:bottom w:val="single" w:sz="4" w:space="0" w:color="auto"/>
              <w:right w:val="single" w:sz="4" w:space="0" w:color="auto"/>
            </w:tcBorders>
          </w:tcPr>
          <w:p w14:paraId="5516D965" w14:textId="77777777" w:rsidR="00233E06" w:rsidRPr="002A39CF" w:rsidRDefault="00233E06" w:rsidP="002D670B">
            <w:pPr>
              <w:pStyle w:val="TAL"/>
            </w:pPr>
          </w:p>
        </w:tc>
      </w:tr>
    </w:tbl>
    <w:p w14:paraId="33CA29B0" w14:textId="77777777" w:rsidR="00233E06" w:rsidRPr="002A39CF" w:rsidRDefault="00233E06" w:rsidP="00233E06"/>
    <w:p w14:paraId="6DAE2093" w14:textId="77777777" w:rsidR="00233E06" w:rsidRPr="002A39CF" w:rsidRDefault="00233E06" w:rsidP="00233E06">
      <w:pPr>
        <w:pStyle w:val="TH"/>
        <w:rPr>
          <w:i/>
        </w:rPr>
      </w:pPr>
      <w:r w:rsidRPr="002A39CF">
        <w:t xml:space="preserve">Table 7.5.8.1.1.4.3-4: </w:t>
      </w:r>
      <w:r w:rsidRPr="002A39CF">
        <w:rPr>
          <w:i/>
        </w:rPr>
        <w:t xml:space="preserve">TCI-State </w:t>
      </w:r>
      <w:r w:rsidRPr="002A39CF">
        <w:rPr>
          <w:rFonts w:cs="v4.2.0"/>
        </w:rPr>
        <w:t xml:space="preserve">for </w:t>
      </w:r>
      <w:r w:rsidRPr="002A39CF">
        <w:t>NR SA PCell FR2 MAC-CE based active TCI state switch for a known TCI state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5"/>
        <w:gridCol w:w="1530"/>
        <w:gridCol w:w="3240"/>
        <w:gridCol w:w="1382"/>
      </w:tblGrid>
      <w:tr w:rsidR="00233E06" w:rsidRPr="002A39CF" w14:paraId="30568FA6" w14:textId="77777777" w:rsidTr="002D670B">
        <w:tc>
          <w:tcPr>
            <w:tcW w:w="9747" w:type="dxa"/>
            <w:gridSpan w:val="4"/>
          </w:tcPr>
          <w:p w14:paraId="4C2486DC" w14:textId="77777777" w:rsidR="00233E06" w:rsidRPr="002A39CF" w:rsidRDefault="00233E06" w:rsidP="002D670B">
            <w:pPr>
              <w:pStyle w:val="TAH"/>
              <w:jc w:val="left"/>
              <w:rPr>
                <w:b w:val="0"/>
              </w:rPr>
            </w:pPr>
            <w:r w:rsidRPr="002A39CF">
              <w:rPr>
                <w:b w:val="0"/>
              </w:rPr>
              <w:t>Derivation Path: TS 38.508-1 [14], Table 4.6.3-190</w:t>
            </w:r>
          </w:p>
        </w:tc>
      </w:tr>
      <w:tr w:rsidR="00233E06" w:rsidRPr="002A39CF" w14:paraId="717CD8B2" w14:textId="77777777" w:rsidTr="002D670B">
        <w:tc>
          <w:tcPr>
            <w:tcW w:w="3595" w:type="dxa"/>
          </w:tcPr>
          <w:p w14:paraId="03D19219" w14:textId="77777777" w:rsidR="00233E06" w:rsidRPr="002A39CF" w:rsidRDefault="00233E06" w:rsidP="002D670B">
            <w:pPr>
              <w:pStyle w:val="TAH"/>
            </w:pPr>
            <w:r w:rsidRPr="002A39CF">
              <w:t>Information Element</w:t>
            </w:r>
          </w:p>
        </w:tc>
        <w:tc>
          <w:tcPr>
            <w:tcW w:w="1530" w:type="dxa"/>
          </w:tcPr>
          <w:p w14:paraId="19DE84CD" w14:textId="77777777" w:rsidR="00233E06" w:rsidRPr="002A39CF" w:rsidRDefault="00233E06" w:rsidP="002D670B">
            <w:pPr>
              <w:pStyle w:val="TAH"/>
            </w:pPr>
            <w:r w:rsidRPr="002A39CF">
              <w:t>Value/remark</w:t>
            </w:r>
          </w:p>
        </w:tc>
        <w:tc>
          <w:tcPr>
            <w:tcW w:w="3240" w:type="dxa"/>
          </w:tcPr>
          <w:p w14:paraId="08997D66" w14:textId="77777777" w:rsidR="00233E06" w:rsidRPr="002A39CF" w:rsidRDefault="00233E06" w:rsidP="002D670B">
            <w:pPr>
              <w:pStyle w:val="TAH"/>
            </w:pPr>
            <w:r w:rsidRPr="002A39CF">
              <w:t>Comment</w:t>
            </w:r>
          </w:p>
        </w:tc>
        <w:tc>
          <w:tcPr>
            <w:tcW w:w="1382" w:type="dxa"/>
          </w:tcPr>
          <w:p w14:paraId="036C6C21" w14:textId="77777777" w:rsidR="00233E06" w:rsidRPr="002A39CF" w:rsidRDefault="00233E06" w:rsidP="002D670B">
            <w:pPr>
              <w:pStyle w:val="TAH"/>
            </w:pPr>
            <w:r w:rsidRPr="002A39CF">
              <w:t>Condition</w:t>
            </w:r>
          </w:p>
        </w:tc>
      </w:tr>
      <w:tr w:rsidR="00233E06" w:rsidRPr="002A39CF" w14:paraId="05FDD053" w14:textId="77777777" w:rsidTr="002D670B">
        <w:tc>
          <w:tcPr>
            <w:tcW w:w="3595" w:type="dxa"/>
          </w:tcPr>
          <w:p w14:paraId="5D921308" w14:textId="77777777" w:rsidR="00233E06" w:rsidRPr="002A39CF" w:rsidRDefault="00233E06" w:rsidP="002D670B">
            <w:pPr>
              <w:pStyle w:val="TAL"/>
            </w:pPr>
            <w:r w:rsidRPr="002A39CF">
              <w:t>TCI-State ::= SEQUENCE {</w:t>
            </w:r>
          </w:p>
        </w:tc>
        <w:tc>
          <w:tcPr>
            <w:tcW w:w="1530" w:type="dxa"/>
          </w:tcPr>
          <w:p w14:paraId="47F1092D" w14:textId="77777777" w:rsidR="00233E06" w:rsidRPr="002A39CF" w:rsidRDefault="00233E06" w:rsidP="002D670B">
            <w:pPr>
              <w:pStyle w:val="TAL"/>
            </w:pPr>
            <w:r w:rsidRPr="002A39CF">
              <w:t>2 entries</w:t>
            </w:r>
          </w:p>
        </w:tc>
        <w:tc>
          <w:tcPr>
            <w:tcW w:w="3240" w:type="dxa"/>
          </w:tcPr>
          <w:p w14:paraId="04F9D313" w14:textId="77777777" w:rsidR="00233E06" w:rsidRPr="002A39CF" w:rsidRDefault="00233E06" w:rsidP="002D670B">
            <w:pPr>
              <w:pStyle w:val="TAL"/>
            </w:pPr>
          </w:p>
        </w:tc>
        <w:tc>
          <w:tcPr>
            <w:tcW w:w="1382" w:type="dxa"/>
          </w:tcPr>
          <w:p w14:paraId="7F233D91" w14:textId="77777777" w:rsidR="00233E06" w:rsidRPr="002A39CF" w:rsidRDefault="00233E06" w:rsidP="002D670B">
            <w:pPr>
              <w:pStyle w:val="TAL"/>
            </w:pPr>
          </w:p>
        </w:tc>
      </w:tr>
      <w:tr w:rsidR="00233E06" w:rsidRPr="002A39CF" w14:paraId="7A3E541C" w14:textId="77777777" w:rsidTr="002D670B">
        <w:tc>
          <w:tcPr>
            <w:tcW w:w="3595" w:type="dxa"/>
          </w:tcPr>
          <w:p w14:paraId="752DC250" w14:textId="77777777" w:rsidR="00233E06" w:rsidRPr="002A39CF" w:rsidRDefault="00233E06" w:rsidP="002D670B">
            <w:pPr>
              <w:pStyle w:val="TAL"/>
            </w:pPr>
            <w:r w:rsidRPr="002A39CF">
              <w:t xml:space="preserve">  {</w:t>
            </w:r>
          </w:p>
        </w:tc>
        <w:tc>
          <w:tcPr>
            <w:tcW w:w="1530" w:type="dxa"/>
          </w:tcPr>
          <w:p w14:paraId="77845FCF" w14:textId="77777777" w:rsidR="00233E06" w:rsidRPr="002A39CF" w:rsidRDefault="00233E06" w:rsidP="002D670B">
            <w:pPr>
              <w:pStyle w:val="TAL"/>
            </w:pPr>
          </w:p>
        </w:tc>
        <w:tc>
          <w:tcPr>
            <w:tcW w:w="3240" w:type="dxa"/>
          </w:tcPr>
          <w:p w14:paraId="2C5C8601" w14:textId="77777777" w:rsidR="00233E06" w:rsidRPr="002A39CF" w:rsidRDefault="00233E06" w:rsidP="002D670B">
            <w:pPr>
              <w:pStyle w:val="TAL"/>
            </w:pPr>
          </w:p>
        </w:tc>
        <w:tc>
          <w:tcPr>
            <w:tcW w:w="1382" w:type="dxa"/>
          </w:tcPr>
          <w:p w14:paraId="748DAD4D" w14:textId="77777777" w:rsidR="00233E06" w:rsidRPr="002A39CF" w:rsidRDefault="00233E06" w:rsidP="002D670B">
            <w:pPr>
              <w:pStyle w:val="TAL"/>
            </w:pPr>
          </w:p>
        </w:tc>
      </w:tr>
      <w:tr w:rsidR="00233E06" w:rsidRPr="002A39CF" w14:paraId="67CC4869" w14:textId="77777777" w:rsidTr="002D670B">
        <w:tc>
          <w:tcPr>
            <w:tcW w:w="3595" w:type="dxa"/>
          </w:tcPr>
          <w:p w14:paraId="442DC12A" w14:textId="77777777" w:rsidR="00233E06" w:rsidRPr="002A39CF" w:rsidRDefault="00233E06" w:rsidP="002D670B">
            <w:pPr>
              <w:pStyle w:val="TAL"/>
            </w:pPr>
            <w:r w:rsidRPr="002A39CF">
              <w:t xml:space="preserve">    tci-StateId</w:t>
            </w:r>
          </w:p>
        </w:tc>
        <w:tc>
          <w:tcPr>
            <w:tcW w:w="1530" w:type="dxa"/>
          </w:tcPr>
          <w:p w14:paraId="2A584000" w14:textId="77777777" w:rsidR="00233E06" w:rsidRPr="002A39CF" w:rsidRDefault="00233E06" w:rsidP="002D670B">
            <w:pPr>
              <w:pStyle w:val="TAL"/>
            </w:pPr>
            <w:r w:rsidRPr="002A39CF">
              <w:t>0</w:t>
            </w:r>
          </w:p>
        </w:tc>
        <w:tc>
          <w:tcPr>
            <w:tcW w:w="3240" w:type="dxa"/>
          </w:tcPr>
          <w:p w14:paraId="169C0E61" w14:textId="77777777" w:rsidR="00233E06" w:rsidRPr="002A39CF" w:rsidRDefault="00233E06" w:rsidP="002D670B">
            <w:pPr>
              <w:pStyle w:val="TAL"/>
            </w:pPr>
            <w:r w:rsidRPr="002A39CF">
              <w:t>TCI.State.2</w:t>
            </w:r>
          </w:p>
        </w:tc>
        <w:tc>
          <w:tcPr>
            <w:tcW w:w="1382" w:type="dxa"/>
          </w:tcPr>
          <w:p w14:paraId="7BE05290" w14:textId="77777777" w:rsidR="00233E06" w:rsidRPr="002A39CF" w:rsidRDefault="00233E06" w:rsidP="002D670B">
            <w:pPr>
              <w:pStyle w:val="TAL"/>
            </w:pPr>
          </w:p>
        </w:tc>
      </w:tr>
      <w:tr w:rsidR="00233E06" w:rsidRPr="002A39CF" w14:paraId="5ED94BCE" w14:textId="77777777" w:rsidTr="002D670B">
        <w:tc>
          <w:tcPr>
            <w:tcW w:w="3595" w:type="dxa"/>
          </w:tcPr>
          <w:p w14:paraId="2302C5C7" w14:textId="77777777" w:rsidR="00233E06" w:rsidRPr="002A39CF" w:rsidDel="00191707" w:rsidRDefault="00233E06" w:rsidP="002D670B">
            <w:pPr>
              <w:pStyle w:val="TAL"/>
            </w:pPr>
            <w:r w:rsidRPr="002A39CF">
              <w:t xml:space="preserve">    qcl-Type1 SEQUENCE {</w:t>
            </w:r>
          </w:p>
        </w:tc>
        <w:tc>
          <w:tcPr>
            <w:tcW w:w="1530" w:type="dxa"/>
          </w:tcPr>
          <w:p w14:paraId="3C6A30C5" w14:textId="77777777" w:rsidR="00233E06" w:rsidRPr="002A39CF" w:rsidRDefault="00233E06" w:rsidP="002D670B">
            <w:pPr>
              <w:pStyle w:val="TAL"/>
            </w:pPr>
          </w:p>
        </w:tc>
        <w:tc>
          <w:tcPr>
            <w:tcW w:w="3240" w:type="dxa"/>
          </w:tcPr>
          <w:p w14:paraId="50DDC85D" w14:textId="77777777" w:rsidR="00233E06" w:rsidRPr="002A39CF" w:rsidRDefault="00233E06" w:rsidP="002D670B">
            <w:pPr>
              <w:pStyle w:val="TAL"/>
            </w:pPr>
          </w:p>
        </w:tc>
        <w:tc>
          <w:tcPr>
            <w:tcW w:w="1382" w:type="dxa"/>
          </w:tcPr>
          <w:p w14:paraId="675C669C" w14:textId="77777777" w:rsidR="00233E06" w:rsidRPr="002A39CF" w:rsidRDefault="00233E06" w:rsidP="002D670B">
            <w:pPr>
              <w:pStyle w:val="TAL"/>
            </w:pPr>
          </w:p>
        </w:tc>
      </w:tr>
      <w:tr w:rsidR="00233E06" w:rsidRPr="002A39CF" w14:paraId="3B61CA2A" w14:textId="77777777" w:rsidTr="002D670B">
        <w:tc>
          <w:tcPr>
            <w:tcW w:w="3595" w:type="dxa"/>
          </w:tcPr>
          <w:p w14:paraId="513E1592" w14:textId="77777777" w:rsidR="00233E06" w:rsidRPr="002A39CF" w:rsidRDefault="00233E06" w:rsidP="002D670B">
            <w:pPr>
              <w:pStyle w:val="TAL"/>
            </w:pPr>
            <w:r w:rsidRPr="002A39CF">
              <w:t xml:space="preserve">      bwp-Id</w:t>
            </w:r>
          </w:p>
        </w:tc>
        <w:tc>
          <w:tcPr>
            <w:tcW w:w="1530" w:type="dxa"/>
          </w:tcPr>
          <w:p w14:paraId="55CE65EB" w14:textId="77777777" w:rsidR="00233E06" w:rsidRPr="002A39CF" w:rsidRDefault="00233E06" w:rsidP="002D670B">
            <w:pPr>
              <w:pStyle w:val="TAL"/>
            </w:pPr>
            <w:r w:rsidRPr="002A39CF">
              <w:t>1</w:t>
            </w:r>
          </w:p>
        </w:tc>
        <w:tc>
          <w:tcPr>
            <w:tcW w:w="3240" w:type="dxa"/>
          </w:tcPr>
          <w:p w14:paraId="6A28C714" w14:textId="77777777" w:rsidR="00233E06" w:rsidRPr="002A39CF" w:rsidRDefault="00233E06" w:rsidP="002D670B">
            <w:pPr>
              <w:pStyle w:val="TAL"/>
            </w:pPr>
          </w:p>
        </w:tc>
        <w:tc>
          <w:tcPr>
            <w:tcW w:w="1382" w:type="dxa"/>
          </w:tcPr>
          <w:p w14:paraId="396A3AE2" w14:textId="77777777" w:rsidR="00233E06" w:rsidRPr="002A39CF" w:rsidRDefault="00233E06" w:rsidP="002D670B">
            <w:pPr>
              <w:pStyle w:val="TAL"/>
            </w:pPr>
          </w:p>
        </w:tc>
      </w:tr>
      <w:tr w:rsidR="00233E06" w:rsidRPr="002A39CF" w14:paraId="7331ADD6" w14:textId="77777777" w:rsidTr="002D670B">
        <w:tc>
          <w:tcPr>
            <w:tcW w:w="3595" w:type="dxa"/>
          </w:tcPr>
          <w:p w14:paraId="319593D6" w14:textId="77777777" w:rsidR="00233E06" w:rsidRPr="002A39CF" w:rsidRDefault="00233E06" w:rsidP="002D670B">
            <w:pPr>
              <w:pStyle w:val="TAL"/>
            </w:pPr>
            <w:r w:rsidRPr="002A39CF">
              <w:t xml:space="preserve">      referenceSignal CHOICE {</w:t>
            </w:r>
          </w:p>
        </w:tc>
        <w:tc>
          <w:tcPr>
            <w:tcW w:w="1530" w:type="dxa"/>
          </w:tcPr>
          <w:p w14:paraId="525545C5" w14:textId="77777777" w:rsidR="00233E06" w:rsidRPr="002A39CF" w:rsidRDefault="00233E06" w:rsidP="002D670B">
            <w:pPr>
              <w:pStyle w:val="TAL"/>
            </w:pPr>
          </w:p>
        </w:tc>
        <w:tc>
          <w:tcPr>
            <w:tcW w:w="3240" w:type="dxa"/>
          </w:tcPr>
          <w:p w14:paraId="2C6265EB" w14:textId="77777777" w:rsidR="00233E06" w:rsidRPr="002A39CF" w:rsidRDefault="00233E06" w:rsidP="002D670B">
            <w:pPr>
              <w:pStyle w:val="TAL"/>
            </w:pPr>
          </w:p>
        </w:tc>
        <w:tc>
          <w:tcPr>
            <w:tcW w:w="1382" w:type="dxa"/>
          </w:tcPr>
          <w:p w14:paraId="55ECA98F" w14:textId="77777777" w:rsidR="00233E06" w:rsidRPr="002A39CF" w:rsidRDefault="00233E06" w:rsidP="002D670B">
            <w:pPr>
              <w:pStyle w:val="TAL"/>
            </w:pPr>
          </w:p>
        </w:tc>
      </w:tr>
      <w:tr w:rsidR="00233E06" w:rsidRPr="002A39CF" w14:paraId="2E20ECC7" w14:textId="77777777" w:rsidTr="002D670B">
        <w:tc>
          <w:tcPr>
            <w:tcW w:w="3595" w:type="dxa"/>
          </w:tcPr>
          <w:p w14:paraId="53E6D13E" w14:textId="77777777" w:rsidR="00233E06" w:rsidRPr="002A39CF" w:rsidRDefault="00233E06" w:rsidP="002D670B">
            <w:pPr>
              <w:pStyle w:val="TAL"/>
            </w:pPr>
            <w:r w:rsidRPr="002A39CF">
              <w:t xml:space="preserve">        csi-rs</w:t>
            </w:r>
          </w:p>
        </w:tc>
        <w:tc>
          <w:tcPr>
            <w:tcW w:w="1530" w:type="dxa"/>
          </w:tcPr>
          <w:p w14:paraId="58F623F2" w14:textId="77777777" w:rsidR="00233E06" w:rsidRPr="002A39CF" w:rsidRDefault="00233E06" w:rsidP="002D670B">
            <w:pPr>
              <w:pStyle w:val="TAL"/>
            </w:pPr>
            <w:r w:rsidRPr="002A39CF">
              <w:t>3</w:t>
            </w:r>
          </w:p>
        </w:tc>
        <w:tc>
          <w:tcPr>
            <w:tcW w:w="3240" w:type="dxa"/>
          </w:tcPr>
          <w:p w14:paraId="75CDCE62" w14:textId="77777777" w:rsidR="00233E06" w:rsidRPr="002A39CF" w:rsidRDefault="00233E06" w:rsidP="002D670B">
            <w:pPr>
              <w:pStyle w:val="TAL"/>
            </w:pPr>
            <w:r w:rsidRPr="002A39CF">
              <w:t xml:space="preserve">TRS.2.1 TDD Resource #4 </w:t>
            </w:r>
            <w:r w:rsidRPr="00953720">
              <w:rPr>
                <w:vertAlign w:val="superscript"/>
              </w:rPr>
              <w:t>Note1</w:t>
            </w:r>
          </w:p>
        </w:tc>
        <w:tc>
          <w:tcPr>
            <w:tcW w:w="1382" w:type="dxa"/>
          </w:tcPr>
          <w:p w14:paraId="73736CC6" w14:textId="77777777" w:rsidR="00233E06" w:rsidRPr="002A39CF" w:rsidRDefault="00233E06" w:rsidP="002D670B">
            <w:pPr>
              <w:pStyle w:val="TAL"/>
            </w:pPr>
          </w:p>
        </w:tc>
      </w:tr>
      <w:tr w:rsidR="00233E06" w:rsidRPr="002A39CF" w14:paraId="34CCE00D" w14:textId="77777777" w:rsidTr="002D670B">
        <w:tc>
          <w:tcPr>
            <w:tcW w:w="3595" w:type="dxa"/>
          </w:tcPr>
          <w:p w14:paraId="40286A15" w14:textId="77777777" w:rsidR="00233E06" w:rsidRPr="002A39CF" w:rsidRDefault="00233E06" w:rsidP="002D670B">
            <w:pPr>
              <w:pStyle w:val="TAL"/>
            </w:pPr>
            <w:r w:rsidRPr="002A39CF">
              <w:t xml:space="preserve">      }</w:t>
            </w:r>
          </w:p>
        </w:tc>
        <w:tc>
          <w:tcPr>
            <w:tcW w:w="1530" w:type="dxa"/>
          </w:tcPr>
          <w:p w14:paraId="697A6EA9" w14:textId="77777777" w:rsidR="00233E06" w:rsidRPr="002A39CF" w:rsidRDefault="00233E06" w:rsidP="002D670B">
            <w:pPr>
              <w:pStyle w:val="TAL"/>
            </w:pPr>
          </w:p>
        </w:tc>
        <w:tc>
          <w:tcPr>
            <w:tcW w:w="3240" w:type="dxa"/>
          </w:tcPr>
          <w:p w14:paraId="18F42ABB" w14:textId="77777777" w:rsidR="00233E06" w:rsidRPr="002A39CF" w:rsidRDefault="00233E06" w:rsidP="002D670B">
            <w:pPr>
              <w:pStyle w:val="TAL"/>
            </w:pPr>
          </w:p>
        </w:tc>
        <w:tc>
          <w:tcPr>
            <w:tcW w:w="1382" w:type="dxa"/>
          </w:tcPr>
          <w:p w14:paraId="6A17F989" w14:textId="77777777" w:rsidR="00233E06" w:rsidRPr="002A39CF" w:rsidRDefault="00233E06" w:rsidP="002D670B">
            <w:pPr>
              <w:pStyle w:val="TAL"/>
            </w:pPr>
          </w:p>
        </w:tc>
      </w:tr>
      <w:tr w:rsidR="00233E06" w:rsidRPr="002A39CF" w14:paraId="48FBE161" w14:textId="77777777" w:rsidTr="002D670B">
        <w:tc>
          <w:tcPr>
            <w:tcW w:w="3595" w:type="dxa"/>
          </w:tcPr>
          <w:p w14:paraId="32BC200D" w14:textId="77777777" w:rsidR="00233E06" w:rsidRPr="002A39CF" w:rsidRDefault="00233E06" w:rsidP="002D670B">
            <w:pPr>
              <w:pStyle w:val="TAL"/>
            </w:pPr>
            <w:r w:rsidRPr="002A39CF">
              <w:t xml:space="preserve">      qcl-Type</w:t>
            </w:r>
          </w:p>
        </w:tc>
        <w:tc>
          <w:tcPr>
            <w:tcW w:w="1530" w:type="dxa"/>
          </w:tcPr>
          <w:p w14:paraId="76265794" w14:textId="77777777" w:rsidR="00233E06" w:rsidRPr="002A39CF" w:rsidRDefault="00233E06" w:rsidP="002D670B">
            <w:pPr>
              <w:pStyle w:val="TAL"/>
            </w:pPr>
            <w:r w:rsidRPr="002A39CF">
              <w:t>typeA</w:t>
            </w:r>
          </w:p>
        </w:tc>
        <w:tc>
          <w:tcPr>
            <w:tcW w:w="3240" w:type="dxa"/>
          </w:tcPr>
          <w:p w14:paraId="37FAC632" w14:textId="77777777" w:rsidR="00233E06" w:rsidRPr="002A39CF" w:rsidRDefault="00233E06" w:rsidP="002D670B">
            <w:pPr>
              <w:pStyle w:val="TAL"/>
            </w:pPr>
          </w:p>
        </w:tc>
        <w:tc>
          <w:tcPr>
            <w:tcW w:w="1382" w:type="dxa"/>
          </w:tcPr>
          <w:p w14:paraId="2A9248B4" w14:textId="77777777" w:rsidR="00233E06" w:rsidRPr="002A39CF" w:rsidRDefault="00233E06" w:rsidP="002D670B">
            <w:pPr>
              <w:pStyle w:val="TAL"/>
            </w:pPr>
          </w:p>
        </w:tc>
      </w:tr>
      <w:tr w:rsidR="00233E06" w:rsidRPr="002A39CF" w14:paraId="29DF2C34" w14:textId="77777777" w:rsidTr="002D670B">
        <w:tc>
          <w:tcPr>
            <w:tcW w:w="3595" w:type="dxa"/>
          </w:tcPr>
          <w:p w14:paraId="020224BA" w14:textId="77777777" w:rsidR="00233E06" w:rsidRPr="002A39CF" w:rsidRDefault="00233E06" w:rsidP="002D670B">
            <w:pPr>
              <w:pStyle w:val="TAL"/>
            </w:pPr>
            <w:r w:rsidRPr="002A39CF">
              <w:t xml:space="preserve">    }</w:t>
            </w:r>
          </w:p>
        </w:tc>
        <w:tc>
          <w:tcPr>
            <w:tcW w:w="1530" w:type="dxa"/>
          </w:tcPr>
          <w:p w14:paraId="2747A8EC" w14:textId="77777777" w:rsidR="00233E06" w:rsidRPr="002A39CF" w:rsidRDefault="00233E06" w:rsidP="002D670B">
            <w:pPr>
              <w:pStyle w:val="TAL"/>
            </w:pPr>
          </w:p>
        </w:tc>
        <w:tc>
          <w:tcPr>
            <w:tcW w:w="3240" w:type="dxa"/>
          </w:tcPr>
          <w:p w14:paraId="032825CE" w14:textId="77777777" w:rsidR="00233E06" w:rsidRPr="002A39CF" w:rsidRDefault="00233E06" w:rsidP="002D670B">
            <w:pPr>
              <w:pStyle w:val="TAL"/>
            </w:pPr>
          </w:p>
        </w:tc>
        <w:tc>
          <w:tcPr>
            <w:tcW w:w="1382" w:type="dxa"/>
          </w:tcPr>
          <w:p w14:paraId="363EFF91" w14:textId="77777777" w:rsidR="00233E06" w:rsidRPr="002A39CF" w:rsidRDefault="00233E06" w:rsidP="002D670B">
            <w:pPr>
              <w:pStyle w:val="TAL"/>
            </w:pPr>
          </w:p>
        </w:tc>
      </w:tr>
      <w:tr w:rsidR="00233E06" w:rsidRPr="002A39CF" w14:paraId="7A596360" w14:textId="77777777" w:rsidTr="002D670B">
        <w:tc>
          <w:tcPr>
            <w:tcW w:w="3595" w:type="dxa"/>
          </w:tcPr>
          <w:p w14:paraId="71AF9F27" w14:textId="77777777" w:rsidR="00233E06" w:rsidRPr="002A39CF" w:rsidRDefault="00233E06" w:rsidP="002D670B">
            <w:pPr>
              <w:pStyle w:val="TAL"/>
            </w:pPr>
            <w:r w:rsidRPr="002A39CF">
              <w:t xml:space="preserve">    qcl-Type2 SEQUENCE {</w:t>
            </w:r>
          </w:p>
        </w:tc>
        <w:tc>
          <w:tcPr>
            <w:tcW w:w="1530" w:type="dxa"/>
          </w:tcPr>
          <w:p w14:paraId="79799A51" w14:textId="77777777" w:rsidR="00233E06" w:rsidRPr="002A39CF" w:rsidRDefault="00233E06" w:rsidP="002D670B">
            <w:pPr>
              <w:pStyle w:val="TAL"/>
            </w:pPr>
          </w:p>
        </w:tc>
        <w:tc>
          <w:tcPr>
            <w:tcW w:w="3240" w:type="dxa"/>
          </w:tcPr>
          <w:p w14:paraId="49221F12" w14:textId="77777777" w:rsidR="00233E06" w:rsidRPr="002A39CF" w:rsidRDefault="00233E06" w:rsidP="002D670B">
            <w:pPr>
              <w:pStyle w:val="TAL"/>
            </w:pPr>
          </w:p>
        </w:tc>
        <w:tc>
          <w:tcPr>
            <w:tcW w:w="1382" w:type="dxa"/>
          </w:tcPr>
          <w:p w14:paraId="3D0EC2F1" w14:textId="77777777" w:rsidR="00233E06" w:rsidRPr="002A39CF" w:rsidRDefault="00233E06" w:rsidP="002D670B">
            <w:pPr>
              <w:pStyle w:val="TAL"/>
            </w:pPr>
          </w:p>
        </w:tc>
      </w:tr>
      <w:tr w:rsidR="00233E06" w:rsidRPr="002A39CF" w14:paraId="68068F05" w14:textId="77777777" w:rsidTr="002D670B">
        <w:tc>
          <w:tcPr>
            <w:tcW w:w="3595" w:type="dxa"/>
          </w:tcPr>
          <w:p w14:paraId="5246532F" w14:textId="77777777" w:rsidR="00233E06" w:rsidRPr="002A39CF" w:rsidRDefault="00233E06" w:rsidP="002D670B">
            <w:pPr>
              <w:pStyle w:val="TAL"/>
            </w:pPr>
            <w:r w:rsidRPr="002A39CF">
              <w:t xml:space="preserve">      bwp-Id</w:t>
            </w:r>
          </w:p>
        </w:tc>
        <w:tc>
          <w:tcPr>
            <w:tcW w:w="1530" w:type="dxa"/>
          </w:tcPr>
          <w:p w14:paraId="6EF20EE8" w14:textId="77777777" w:rsidR="00233E06" w:rsidRPr="002A39CF" w:rsidRDefault="00233E06" w:rsidP="002D670B">
            <w:pPr>
              <w:pStyle w:val="TAL"/>
            </w:pPr>
            <w:r w:rsidRPr="002A39CF">
              <w:t>1</w:t>
            </w:r>
          </w:p>
        </w:tc>
        <w:tc>
          <w:tcPr>
            <w:tcW w:w="3240" w:type="dxa"/>
          </w:tcPr>
          <w:p w14:paraId="5732DC81" w14:textId="77777777" w:rsidR="00233E06" w:rsidRPr="002A39CF" w:rsidRDefault="00233E06" w:rsidP="002D670B">
            <w:pPr>
              <w:pStyle w:val="TAL"/>
            </w:pPr>
          </w:p>
        </w:tc>
        <w:tc>
          <w:tcPr>
            <w:tcW w:w="1382" w:type="dxa"/>
          </w:tcPr>
          <w:p w14:paraId="55423560" w14:textId="77777777" w:rsidR="00233E06" w:rsidRPr="002A39CF" w:rsidRDefault="00233E06" w:rsidP="002D670B">
            <w:pPr>
              <w:pStyle w:val="TAL"/>
            </w:pPr>
          </w:p>
        </w:tc>
      </w:tr>
      <w:tr w:rsidR="00233E06" w:rsidRPr="002A39CF" w14:paraId="2D591AD0" w14:textId="77777777" w:rsidTr="002D670B">
        <w:tc>
          <w:tcPr>
            <w:tcW w:w="3595" w:type="dxa"/>
          </w:tcPr>
          <w:p w14:paraId="5EA9A947" w14:textId="77777777" w:rsidR="00233E06" w:rsidRPr="002A39CF" w:rsidRDefault="00233E06" w:rsidP="002D670B">
            <w:pPr>
              <w:pStyle w:val="TAL"/>
            </w:pPr>
            <w:r w:rsidRPr="002A39CF">
              <w:t xml:space="preserve">      referenceSignal CHOICE {</w:t>
            </w:r>
          </w:p>
        </w:tc>
        <w:tc>
          <w:tcPr>
            <w:tcW w:w="1530" w:type="dxa"/>
          </w:tcPr>
          <w:p w14:paraId="2DCFE94D" w14:textId="77777777" w:rsidR="00233E06" w:rsidRPr="002A39CF" w:rsidRDefault="00233E06" w:rsidP="002D670B">
            <w:pPr>
              <w:pStyle w:val="TAL"/>
            </w:pPr>
          </w:p>
        </w:tc>
        <w:tc>
          <w:tcPr>
            <w:tcW w:w="3240" w:type="dxa"/>
          </w:tcPr>
          <w:p w14:paraId="1C360704" w14:textId="77777777" w:rsidR="00233E06" w:rsidRPr="002A39CF" w:rsidRDefault="00233E06" w:rsidP="002D670B">
            <w:pPr>
              <w:pStyle w:val="TAL"/>
            </w:pPr>
          </w:p>
        </w:tc>
        <w:tc>
          <w:tcPr>
            <w:tcW w:w="1382" w:type="dxa"/>
          </w:tcPr>
          <w:p w14:paraId="5FB7E856" w14:textId="77777777" w:rsidR="00233E06" w:rsidRPr="002A39CF" w:rsidRDefault="00233E06" w:rsidP="002D670B">
            <w:pPr>
              <w:pStyle w:val="TAL"/>
            </w:pPr>
          </w:p>
        </w:tc>
      </w:tr>
      <w:tr w:rsidR="00233E06" w:rsidRPr="002A39CF" w14:paraId="059EE051" w14:textId="77777777" w:rsidTr="002D670B">
        <w:tc>
          <w:tcPr>
            <w:tcW w:w="3595" w:type="dxa"/>
          </w:tcPr>
          <w:p w14:paraId="4E6662CC" w14:textId="77777777" w:rsidR="00233E06" w:rsidRPr="002A39CF" w:rsidRDefault="00233E06" w:rsidP="002D670B">
            <w:pPr>
              <w:pStyle w:val="TAL"/>
            </w:pPr>
            <w:r w:rsidRPr="002A39CF">
              <w:t xml:space="preserve">        csi-rs</w:t>
            </w:r>
          </w:p>
        </w:tc>
        <w:tc>
          <w:tcPr>
            <w:tcW w:w="1530" w:type="dxa"/>
          </w:tcPr>
          <w:p w14:paraId="48E8FFA7" w14:textId="77777777" w:rsidR="00233E06" w:rsidRPr="002A39CF" w:rsidRDefault="00233E06" w:rsidP="002D670B">
            <w:pPr>
              <w:pStyle w:val="TAL"/>
            </w:pPr>
            <w:r w:rsidRPr="002A39CF">
              <w:t>3</w:t>
            </w:r>
          </w:p>
        </w:tc>
        <w:tc>
          <w:tcPr>
            <w:tcW w:w="3240" w:type="dxa"/>
          </w:tcPr>
          <w:p w14:paraId="2DA497D0" w14:textId="77777777" w:rsidR="00233E06" w:rsidRPr="002A39CF" w:rsidRDefault="00233E06" w:rsidP="002D670B">
            <w:pPr>
              <w:pStyle w:val="TAL"/>
            </w:pPr>
            <w:r w:rsidRPr="002A39CF">
              <w:t xml:space="preserve">TRS.2.1 TDD Resource #4 </w:t>
            </w:r>
            <w:r w:rsidRPr="002A39CF">
              <w:rPr>
                <w:vertAlign w:val="superscript"/>
              </w:rPr>
              <w:t>Note1</w:t>
            </w:r>
          </w:p>
        </w:tc>
        <w:tc>
          <w:tcPr>
            <w:tcW w:w="1382" w:type="dxa"/>
          </w:tcPr>
          <w:p w14:paraId="1E60E0DA" w14:textId="77777777" w:rsidR="00233E06" w:rsidRPr="002A39CF" w:rsidRDefault="00233E06" w:rsidP="002D670B">
            <w:pPr>
              <w:pStyle w:val="TAL"/>
            </w:pPr>
          </w:p>
        </w:tc>
      </w:tr>
      <w:tr w:rsidR="00233E06" w:rsidRPr="002A39CF" w14:paraId="659F032D" w14:textId="77777777" w:rsidTr="002D670B">
        <w:tc>
          <w:tcPr>
            <w:tcW w:w="3595" w:type="dxa"/>
          </w:tcPr>
          <w:p w14:paraId="3B104417" w14:textId="77777777" w:rsidR="00233E06" w:rsidRPr="002A39CF" w:rsidRDefault="00233E06" w:rsidP="002D670B">
            <w:pPr>
              <w:pStyle w:val="TAL"/>
            </w:pPr>
            <w:r w:rsidRPr="002A39CF">
              <w:t xml:space="preserve">      }</w:t>
            </w:r>
          </w:p>
        </w:tc>
        <w:tc>
          <w:tcPr>
            <w:tcW w:w="1530" w:type="dxa"/>
          </w:tcPr>
          <w:p w14:paraId="7A10F6D3" w14:textId="77777777" w:rsidR="00233E06" w:rsidRPr="002A39CF" w:rsidRDefault="00233E06" w:rsidP="002D670B">
            <w:pPr>
              <w:pStyle w:val="TAL"/>
            </w:pPr>
          </w:p>
        </w:tc>
        <w:tc>
          <w:tcPr>
            <w:tcW w:w="3240" w:type="dxa"/>
          </w:tcPr>
          <w:p w14:paraId="77DA0000" w14:textId="77777777" w:rsidR="00233E06" w:rsidRPr="002A39CF" w:rsidRDefault="00233E06" w:rsidP="002D670B">
            <w:pPr>
              <w:pStyle w:val="TAL"/>
            </w:pPr>
          </w:p>
        </w:tc>
        <w:tc>
          <w:tcPr>
            <w:tcW w:w="1382" w:type="dxa"/>
          </w:tcPr>
          <w:p w14:paraId="013EE9E1" w14:textId="77777777" w:rsidR="00233E06" w:rsidRPr="002A39CF" w:rsidRDefault="00233E06" w:rsidP="002D670B">
            <w:pPr>
              <w:pStyle w:val="TAL"/>
            </w:pPr>
          </w:p>
        </w:tc>
      </w:tr>
      <w:tr w:rsidR="00233E06" w:rsidRPr="002A39CF" w14:paraId="0102D13B" w14:textId="77777777" w:rsidTr="002D670B">
        <w:tc>
          <w:tcPr>
            <w:tcW w:w="3595" w:type="dxa"/>
          </w:tcPr>
          <w:p w14:paraId="2049B629" w14:textId="77777777" w:rsidR="00233E06" w:rsidRPr="002A39CF" w:rsidRDefault="00233E06" w:rsidP="002D670B">
            <w:pPr>
              <w:pStyle w:val="TAL"/>
            </w:pPr>
            <w:r w:rsidRPr="002A39CF">
              <w:t xml:space="preserve">      qcl-Type</w:t>
            </w:r>
          </w:p>
        </w:tc>
        <w:tc>
          <w:tcPr>
            <w:tcW w:w="1530" w:type="dxa"/>
          </w:tcPr>
          <w:p w14:paraId="46DDF58C" w14:textId="77777777" w:rsidR="00233E06" w:rsidRPr="002A39CF" w:rsidRDefault="00233E06" w:rsidP="002D670B">
            <w:pPr>
              <w:pStyle w:val="TAL"/>
            </w:pPr>
            <w:r w:rsidRPr="002A39CF">
              <w:t>typeD</w:t>
            </w:r>
          </w:p>
        </w:tc>
        <w:tc>
          <w:tcPr>
            <w:tcW w:w="3240" w:type="dxa"/>
          </w:tcPr>
          <w:p w14:paraId="4C21CD9B" w14:textId="77777777" w:rsidR="00233E06" w:rsidRPr="002A39CF" w:rsidRDefault="00233E06" w:rsidP="002D670B">
            <w:pPr>
              <w:pStyle w:val="TAL"/>
            </w:pPr>
          </w:p>
        </w:tc>
        <w:tc>
          <w:tcPr>
            <w:tcW w:w="1382" w:type="dxa"/>
          </w:tcPr>
          <w:p w14:paraId="47D993AB" w14:textId="77777777" w:rsidR="00233E06" w:rsidRPr="002A39CF" w:rsidRDefault="00233E06" w:rsidP="002D670B">
            <w:pPr>
              <w:pStyle w:val="TAL"/>
            </w:pPr>
          </w:p>
        </w:tc>
      </w:tr>
      <w:tr w:rsidR="00233E06" w:rsidRPr="002A39CF" w14:paraId="4BA42789" w14:textId="77777777" w:rsidTr="002D670B">
        <w:tc>
          <w:tcPr>
            <w:tcW w:w="3595" w:type="dxa"/>
          </w:tcPr>
          <w:p w14:paraId="64216A32" w14:textId="77777777" w:rsidR="00233E06" w:rsidRPr="002A39CF" w:rsidRDefault="00233E06" w:rsidP="002D670B">
            <w:pPr>
              <w:pStyle w:val="TAL"/>
            </w:pPr>
            <w:r w:rsidRPr="002A39CF">
              <w:t xml:space="preserve">    }</w:t>
            </w:r>
          </w:p>
        </w:tc>
        <w:tc>
          <w:tcPr>
            <w:tcW w:w="1530" w:type="dxa"/>
          </w:tcPr>
          <w:p w14:paraId="70F3EEFB" w14:textId="77777777" w:rsidR="00233E06" w:rsidRPr="002A39CF" w:rsidRDefault="00233E06" w:rsidP="002D670B">
            <w:pPr>
              <w:pStyle w:val="TAL"/>
            </w:pPr>
          </w:p>
        </w:tc>
        <w:tc>
          <w:tcPr>
            <w:tcW w:w="3240" w:type="dxa"/>
          </w:tcPr>
          <w:p w14:paraId="59241149" w14:textId="77777777" w:rsidR="00233E06" w:rsidRPr="002A39CF" w:rsidRDefault="00233E06" w:rsidP="002D670B">
            <w:pPr>
              <w:pStyle w:val="TAL"/>
            </w:pPr>
          </w:p>
        </w:tc>
        <w:tc>
          <w:tcPr>
            <w:tcW w:w="1382" w:type="dxa"/>
          </w:tcPr>
          <w:p w14:paraId="57B81255" w14:textId="77777777" w:rsidR="00233E06" w:rsidRPr="002A39CF" w:rsidRDefault="00233E06" w:rsidP="002D670B">
            <w:pPr>
              <w:pStyle w:val="TAL"/>
            </w:pPr>
          </w:p>
        </w:tc>
      </w:tr>
      <w:tr w:rsidR="00233E06" w:rsidRPr="002A39CF" w14:paraId="1DBF27D6" w14:textId="77777777" w:rsidTr="002D670B">
        <w:tc>
          <w:tcPr>
            <w:tcW w:w="3595" w:type="dxa"/>
          </w:tcPr>
          <w:p w14:paraId="738D98BE" w14:textId="77777777" w:rsidR="00233E06" w:rsidRPr="002A39CF" w:rsidRDefault="00233E06" w:rsidP="002D670B">
            <w:pPr>
              <w:pStyle w:val="TAL"/>
            </w:pPr>
            <w:r w:rsidRPr="002A39CF">
              <w:t xml:space="preserve">  },</w:t>
            </w:r>
          </w:p>
        </w:tc>
        <w:tc>
          <w:tcPr>
            <w:tcW w:w="1530" w:type="dxa"/>
          </w:tcPr>
          <w:p w14:paraId="1A29B965" w14:textId="77777777" w:rsidR="00233E06" w:rsidRPr="002A39CF" w:rsidRDefault="00233E06" w:rsidP="002D670B">
            <w:pPr>
              <w:pStyle w:val="TAL"/>
            </w:pPr>
          </w:p>
        </w:tc>
        <w:tc>
          <w:tcPr>
            <w:tcW w:w="3240" w:type="dxa"/>
          </w:tcPr>
          <w:p w14:paraId="4DBA21A5" w14:textId="77777777" w:rsidR="00233E06" w:rsidRPr="002A39CF" w:rsidRDefault="00233E06" w:rsidP="002D670B">
            <w:pPr>
              <w:pStyle w:val="TAL"/>
            </w:pPr>
          </w:p>
        </w:tc>
        <w:tc>
          <w:tcPr>
            <w:tcW w:w="1382" w:type="dxa"/>
          </w:tcPr>
          <w:p w14:paraId="78A99B7E" w14:textId="77777777" w:rsidR="00233E06" w:rsidRPr="002A39CF" w:rsidRDefault="00233E06" w:rsidP="002D670B">
            <w:pPr>
              <w:pStyle w:val="TAL"/>
            </w:pPr>
          </w:p>
        </w:tc>
      </w:tr>
      <w:tr w:rsidR="00233E06" w:rsidRPr="002A39CF" w14:paraId="1924D93C" w14:textId="77777777" w:rsidTr="002D670B">
        <w:tc>
          <w:tcPr>
            <w:tcW w:w="3595" w:type="dxa"/>
          </w:tcPr>
          <w:p w14:paraId="49680858" w14:textId="77777777" w:rsidR="00233E06" w:rsidRPr="002A39CF" w:rsidRDefault="00233E06" w:rsidP="002D670B">
            <w:pPr>
              <w:pStyle w:val="TAL"/>
            </w:pPr>
            <w:r w:rsidRPr="002A39CF">
              <w:t xml:space="preserve">  {</w:t>
            </w:r>
          </w:p>
        </w:tc>
        <w:tc>
          <w:tcPr>
            <w:tcW w:w="1530" w:type="dxa"/>
          </w:tcPr>
          <w:p w14:paraId="3714FC60" w14:textId="77777777" w:rsidR="00233E06" w:rsidRPr="002A39CF" w:rsidRDefault="00233E06" w:rsidP="002D670B">
            <w:pPr>
              <w:pStyle w:val="TAL"/>
            </w:pPr>
          </w:p>
        </w:tc>
        <w:tc>
          <w:tcPr>
            <w:tcW w:w="3240" w:type="dxa"/>
          </w:tcPr>
          <w:p w14:paraId="3B22B1A3" w14:textId="77777777" w:rsidR="00233E06" w:rsidRPr="002A39CF" w:rsidRDefault="00233E06" w:rsidP="002D670B">
            <w:pPr>
              <w:pStyle w:val="TAL"/>
            </w:pPr>
          </w:p>
        </w:tc>
        <w:tc>
          <w:tcPr>
            <w:tcW w:w="1382" w:type="dxa"/>
          </w:tcPr>
          <w:p w14:paraId="3D058DFC" w14:textId="77777777" w:rsidR="00233E06" w:rsidRPr="002A39CF" w:rsidRDefault="00233E06" w:rsidP="002D670B">
            <w:pPr>
              <w:pStyle w:val="TAL"/>
            </w:pPr>
          </w:p>
        </w:tc>
      </w:tr>
      <w:tr w:rsidR="00233E06" w:rsidRPr="002A39CF" w14:paraId="4B5F112D" w14:textId="77777777" w:rsidTr="002D670B">
        <w:tc>
          <w:tcPr>
            <w:tcW w:w="3595" w:type="dxa"/>
          </w:tcPr>
          <w:p w14:paraId="35AEA0B9" w14:textId="77777777" w:rsidR="00233E06" w:rsidRPr="002A39CF" w:rsidRDefault="00233E06" w:rsidP="002D670B">
            <w:pPr>
              <w:pStyle w:val="TAL"/>
            </w:pPr>
            <w:r w:rsidRPr="002A39CF">
              <w:t xml:space="preserve">    tci-StateId</w:t>
            </w:r>
          </w:p>
        </w:tc>
        <w:tc>
          <w:tcPr>
            <w:tcW w:w="1530" w:type="dxa"/>
          </w:tcPr>
          <w:p w14:paraId="0758AF74" w14:textId="77777777" w:rsidR="00233E06" w:rsidRPr="002A39CF" w:rsidRDefault="00233E06" w:rsidP="002D670B">
            <w:pPr>
              <w:pStyle w:val="TAL"/>
            </w:pPr>
            <w:r w:rsidRPr="002A39CF">
              <w:t>1</w:t>
            </w:r>
          </w:p>
        </w:tc>
        <w:tc>
          <w:tcPr>
            <w:tcW w:w="3240" w:type="dxa"/>
          </w:tcPr>
          <w:p w14:paraId="704FAB3C" w14:textId="77777777" w:rsidR="00233E06" w:rsidRPr="002A39CF" w:rsidRDefault="00233E06" w:rsidP="002D670B">
            <w:pPr>
              <w:pStyle w:val="TAL"/>
            </w:pPr>
            <w:r w:rsidRPr="002A39CF">
              <w:t>TCI.State.3</w:t>
            </w:r>
          </w:p>
        </w:tc>
        <w:tc>
          <w:tcPr>
            <w:tcW w:w="1382" w:type="dxa"/>
          </w:tcPr>
          <w:p w14:paraId="3B69228B" w14:textId="77777777" w:rsidR="00233E06" w:rsidRPr="002A39CF" w:rsidRDefault="00233E06" w:rsidP="002D670B">
            <w:pPr>
              <w:pStyle w:val="TAL"/>
            </w:pPr>
          </w:p>
        </w:tc>
      </w:tr>
      <w:tr w:rsidR="00233E06" w:rsidRPr="002A39CF" w14:paraId="4E0CABA8" w14:textId="77777777" w:rsidTr="002D670B">
        <w:tc>
          <w:tcPr>
            <w:tcW w:w="3595" w:type="dxa"/>
          </w:tcPr>
          <w:p w14:paraId="1922CDA8" w14:textId="77777777" w:rsidR="00233E06" w:rsidRPr="002A39CF" w:rsidRDefault="00233E06" w:rsidP="002D670B">
            <w:pPr>
              <w:pStyle w:val="TAL"/>
            </w:pPr>
            <w:r w:rsidRPr="002A39CF">
              <w:t xml:space="preserve">    qcl-Type1 SEQUENCE {</w:t>
            </w:r>
          </w:p>
        </w:tc>
        <w:tc>
          <w:tcPr>
            <w:tcW w:w="1530" w:type="dxa"/>
          </w:tcPr>
          <w:p w14:paraId="6738657E" w14:textId="77777777" w:rsidR="00233E06" w:rsidRPr="002A39CF" w:rsidRDefault="00233E06" w:rsidP="002D670B">
            <w:pPr>
              <w:pStyle w:val="TAL"/>
            </w:pPr>
          </w:p>
        </w:tc>
        <w:tc>
          <w:tcPr>
            <w:tcW w:w="3240" w:type="dxa"/>
          </w:tcPr>
          <w:p w14:paraId="799A8D34" w14:textId="77777777" w:rsidR="00233E06" w:rsidRPr="002A39CF" w:rsidRDefault="00233E06" w:rsidP="002D670B">
            <w:pPr>
              <w:pStyle w:val="TAL"/>
            </w:pPr>
          </w:p>
        </w:tc>
        <w:tc>
          <w:tcPr>
            <w:tcW w:w="1382" w:type="dxa"/>
          </w:tcPr>
          <w:p w14:paraId="3927FC73" w14:textId="77777777" w:rsidR="00233E06" w:rsidRPr="002A39CF" w:rsidRDefault="00233E06" w:rsidP="002D670B">
            <w:pPr>
              <w:pStyle w:val="TAL"/>
            </w:pPr>
          </w:p>
        </w:tc>
      </w:tr>
      <w:tr w:rsidR="00233E06" w:rsidRPr="002A39CF" w14:paraId="42A8A1BE" w14:textId="77777777" w:rsidTr="002D670B">
        <w:tc>
          <w:tcPr>
            <w:tcW w:w="3595" w:type="dxa"/>
          </w:tcPr>
          <w:p w14:paraId="57222ABD" w14:textId="77777777" w:rsidR="00233E06" w:rsidRPr="002A39CF" w:rsidRDefault="00233E06" w:rsidP="002D670B">
            <w:pPr>
              <w:pStyle w:val="TAL"/>
            </w:pPr>
            <w:r w:rsidRPr="002A39CF">
              <w:t xml:space="preserve">      bwp-Id</w:t>
            </w:r>
          </w:p>
        </w:tc>
        <w:tc>
          <w:tcPr>
            <w:tcW w:w="1530" w:type="dxa"/>
          </w:tcPr>
          <w:p w14:paraId="54CE8547" w14:textId="77777777" w:rsidR="00233E06" w:rsidRPr="002A39CF" w:rsidRDefault="00233E06" w:rsidP="002D670B">
            <w:pPr>
              <w:pStyle w:val="TAL"/>
            </w:pPr>
            <w:r w:rsidRPr="002A39CF">
              <w:t>1</w:t>
            </w:r>
          </w:p>
        </w:tc>
        <w:tc>
          <w:tcPr>
            <w:tcW w:w="3240" w:type="dxa"/>
          </w:tcPr>
          <w:p w14:paraId="11DBCEDC" w14:textId="77777777" w:rsidR="00233E06" w:rsidRPr="002A39CF" w:rsidRDefault="00233E06" w:rsidP="002D670B">
            <w:pPr>
              <w:pStyle w:val="TAL"/>
            </w:pPr>
          </w:p>
        </w:tc>
        <w:tc>
          <w:tcPr>
            <w:tcW w:w="1382" w:type="dxa"/>
          </w:tcPr>
          <w:p w14:paraId="389B8E23" w14:textId="77777777" w:rsidR="00233E06" w:rsidRPr="002A39CF" w:rsidRDefault="00233E06" w:rsidP="002D670B">
            <w:pPr>
              <w:pStyle w:val="TAL"/>
            </w:pPr>
          </w:p>
        </w:tc>
      </w:tr>
      <w:tr w:rsidR="00233E06" w:rsidRPr="002A39CF" w14:paraId="49EB2577" w14:textId="77777777" w:rsidTr="002D670B">
        <w:tc>
          <w:tcPr>
            <w:tcW w:w="3595" w:type="dxa"/>
          </w:tcPr>
          <w:p w14:paraId="5A51C55F" w14:textId="77777777" w:rsidR="00233E06" w:rsidRPr="002A39CF" w:rsidRDefault="00233E06" w:rsidP="002D670B">
            <w:pPr>
              <w:pStyle w:val="TAL"/>
            </w:pPr>
            <w:r w:rsidRPr="002A39CF">
              <w:t xml:space="preserve">      referenceSignal CHOICE {</w:t>
            </w:r>
          </w:p>
        </w:tc>
        <w:tc>
          <w:tcPr>
            <w:tcW w:w="1530" w:type="dxa"/>
          </w:tcPr>
          <w:p w14:paraId="0E0DB511" w14:textId="77777777" w:rsidR="00233E06" w:rsidRPr="002A39CF" w:rsidRDefault="00233E06" w:rsidP="002D670B">
            <w:pPr>
              <w:pStyle w:val="TAL"/>
            </w:pPr>
          </w:p>
        </w:tc>
        <w:tc>
          <w:tcPr>
            <w:tcW w:w="3240" w:type="dxa"/>
          </w:tcPr>
          <w:p w14:paraId="3EE801B3" w14:textId="77777777" w:rsidR="00233E06" w:rsidRPr="002A39CF" w:rsidRDefault="00233E06" w:rsidP="002D670B">
            <w:pPr>
              <w:pStyle w:val="TAL"/>
            </w:pPr>
          </w:p>
        </w:tc>
        <w:tc>
          <w:tcPr>
            <w:tcW w:w="1382" w:type="dxa"/>
          </w:tcPr>
          <w:p w14:paraId="65961687" w14:textId="77777777" w:rsidR="00233E06" w:rsidRPr="002A39CF" w:rsidRDefault="00233E06" w:rsidP="002D670B">
            <w:pPr>
              <w:pStyle w:val="TAL"/>
            </w:pPr>
          </w:p>
        </w:tc>
      </w:tr>
      <w:tr w:rsidR="00233E06" w:rsidRPr="002A39CF" w14:paraId="48873907" w14:textId="77777777" w:rsidTr="002D670B">
        <w:tc>
          <w:tcPr>
            <w:tcW w:w="3595" w:type="dxa"/>
          </w:tcPr>
          <w:p w14:paraId="5D0919B3" w14:textId="77777777" w:rsidR="00233E06" w:rsidRPr="002A39CF" w:rsidRDefault="00233E06" w:rsidP="002D670B">
            <w:pPr>
              <w:pStyle w:val="TAL"/>
            </w:pPr>
            <w:r w:rsidRPr="002A39CF">
              <w:t xml:space="preserve">        csi-rs</w:t>
            </w:r>
          </w:p>
        </w:tc>
        <w:tc>
          <w:tcPr>
            <w:tcW w:w="1530" w:type="dxa"/>
          </w:tcPr>
          <w:p w14:paraId="412BCF34" w14:textId="77777777" w:rsidR="00233E06" w:rsidRPr="002A39CF" w:rsidRDefault="00233E06" w:rsidP="002D670B">
            <w:pPr>
              <w:pStyle w:val="TAL"/>
            </w:pPr>
            <w:r w:rsidRPr="002A39CF">
              <w:t>7</w:t>
            </w:r>
          </w:p>
        </w:tc>
        <w:tc>
          <w:tcPr>
            <w:tcW w:w="3240" w:type="dxa"/>
          </w:tcPr>
          <w:p w14:paraId="48B8DC4D" w14:textId="77777777" w:rsidR="00233E06" w:rsidRPr="002A39CF" w:rsidRDefault="00233E06" w:rsidP="002D670B">
            <w:pPr>
              <w:pStyle w:val="TAL"/>
            </w:pPr>
            <w:r w:rsidRPr="002A39CF">
              <w:t xml:space="preserve">TRS.2.2 TDD Resource #4 </w:t>
            </w:r>
            <w:r w:rsidRPr="002A39CF">
              <w:rPr>
                <w:vertAlign w:val="superscript"/>
              </w:rPr>
              <w:t>Note1</w:t>
            </w:r>
          </w:p>
        </w:tc>
        <w:tc>
          <w:tcPr>
            <w:tcW w:w="1382" w:type="dxa"/>
          </w:tcPr>
          <w:p w14:paraId="76E84AB7" w14:textId="77777777" w:rsidR="00233E06" w:rsidRPr="002A39CF" w:rsidRDefault="00233E06" w:rsidP="002D670B">
            <w:pPr>
              <w:pStyle w:val="TAL"/>
            </w:pPr>
          </w:p>
        </w:tc>
      </w:tr>
      <w:tr w:rsidR="00233E06" w:rsidRPr="002A39CF" w14:paraId="1C2A77CC" w14:textId="77777777" w:rsidTr="002D670B">
        <w:tc>
          <w:tcPr>
            <w:tcW w:w="3595" w:type="dxa"/>
          </w:tcPr>
          <w:p w14:paraId="06A3A6C6" w14:textId="77777777" w:rsidR="00233E06" w:rsidRPr="002A39CF" w:rsidRDefault="00233E06" w:rsidP="002D670B">
            <w:pPr>
              <w:pStyle w:val="TAL"/>
            </w:pPr>
            <w:r w:rsidRPr="002A39CF">
              <w:t xml:space="preserve">      }</w:t>
            </w:r>
          </w:p>
        </w:tc>
        <w:tc>
          <w:tcPr>
            <w:tcW w:w="1530" w:type="dxa"/>
          </w:tcPr>
          <w:p w14:paraId="4F41BC9E" w14:textId="77777777" w:rsidR="00233E06" w:rsidRPr="002A39CF" w:rsidRDefault="00233E06" w:rsidP="002D670B">
            <w:pPr>
              <w:pStyle w:val="TAL"/>
            </w:pPr>
          </w:p>
        </w:tc>
        <w:tc>
          <w:tcPr>
            <w:tcW w:w="3240" w:type="dxa"/>
          </w:tcPr>
          <w:p w14:paraId="27EDC634" w14:textId="77777777" w:rsidR="00233E06" w:rsidRPr="002A39CF" w:rsidRDefault="00233E06" w:rsidP="002D670B">
            <w:pPr>
              <w:pStyle w:val="TAL"/>
            </w:pPr>
          </w:p>
        </w:tc>
        <w:tc>
          <w:tcPr>
            <w:tcW w:w="1382" w:type="dxa"/>
          </w:tcPr>
          <w:p w14:paraId="67D97355" w14:textId="77777777" w:rsidR="00233E06" w:rsidRPr="002A39CF" w:rsidRDefault="00233E06" w:rsidP="002D670B">
            <w:pPr>
              <w:pStyle w:val="TAL"/>
            </w:pPr>
          </w:p>
        </w:tc>
      </w:tr>
      <w:tr w:rsidR="00233E06" w:rsidRPr="002A39CF" w14:paraId="637ACBCA" w14:textId="77777777" w:rsidTr="002D670B">
        <w:tc>
          <w:tcPr>
            <w:tcW w:w="3595" w:type="dxa"/>
          </w:tcPr>
          <w:p w14:paraId="24428083" w14:textId="77777777" w:rsidR="00233E06" w:rsidRPr="002A39CF" w:rsidRDefault="00233E06" w:rsidP="002D670B">
            <w:pPr>
              <w:pStyle w:val="TAL"/>
            </w:pPr>
            <w:r w:rsidRPr="002A39CF">
              <w:t xml:space="preserve">      qcl-Type</w:t>
            </w:r>
          </w:p>
        </w:tc>
        <w:tc>
          <w:tcPr>
            <w:tcW w:w="1530" w:type="dxa"/>
          </w:tcPr>
          <w:p w14:paraId="2648EC4C" w14:textId="77777777" w:rsidR="00233E06" w:rsidRPr="002A39CF" w:rsidRDefault="00233E06" w:rsidP="002D670B">
            <w:pPr>
              <w:pStyle w:val="TAL"/>
            </w:pPr>
            <w:r w:rsidRPr="002A39CF">
              <w:t>typeA</w:t>
            </w:r>
          </w:p>
        </w:tc>
        <w:tc>
          <w:tcPr>
            <w:tcW w:w="3240" w:type="dxa"/>
          </w:tcPr>
          <w:p w14:paraId="569DD6C1" w14:textId="77777777" w:rsidR="00233E06" w:rsidRPr="002A39CF" w:rsidRDefault="00233E06" w:rsidP="002D670B">
            <w:pPr>
              <w:pStyle w:val="TAL"/>
            </w:pPr>
          </w:p>
        </w:tc>
        <w:tc>
          <w:tcPr>
            <w:tcW w:w="1382" w:type="dxa"/>
          </w:tcPr>
          <w:p w14:paraId="00449E55" w14:textId="77777777" w:rsidR="00233E06" w:rsidRPr="002A39CF" w:rsidRDefault="00233E06" w:rsidP="002D670B">
            <w:pPr>
              <w:pStyle w:val="TAL"/>
            </w:pPr>
          </w:p>
        </w:tc>
      </w:tr>
      <w:tr w:rsidR="00233E06" w:rsidRPr="002A39CF" w14:paraId="11428860" w14:textId="77777777" w:rsidTr="002D670B">
        <w:tc>
          <w:tcPr>
            <w:tcW w:w="3595" w:type="dxa"/>
          </w:tcPr>
          <w:p w14:paraId="78E8E4F7" w14:textId="77777777" w:rsidR="00233E06" w:rsidRPr="002A39CF" w:rsidRDefault="00233E06" w:rsidP="002D670B">
            <w:pPr>
              <w:pStyle w:val="TAL"/>
            </w:pPr>
            <w:r w:rsidRPr="002A39CF">
              <w:t xml:space="preserve">    }</w:t>
            </w:r>
          </w:p>
        </w:tc>
        <w:tc>
          <w:tcPr>
            <w:tcW w:w="1530" w:type="dxa"/>
          </w:tcPr>
          <w:p w14:paraId="19A4C521" w14:textId="77777777" w:rsidR="00233E06" w:rsidRPr="002A39CF" w:rsidRDefault="00233E06" w:rsidP="002D670B">
            <w:pPr>
              <w:pStyle w:val="TAL"/>
            </w:pPr>
          </w:p>
        </w:tc>
        <w:tc>
          <w:tcPr>
            <w:tcW w:w="3240" w:type="dxa"/>
          </w:tcPr>
          <w:p w14:paraId="612B3DF5" w14:textId="77777777" w:rsidR="00233E06" w:rsidRPr="002A39CF" w:rsidRDefault="00233E06" w:rsidP="002D670B">
            <w:pPr>
              <w:pStyle w:val="TAL"/>
            </w:pPr>
          </w:p>
        </w:tc>
        <w:tc>
          <w:tcPr>
            <w:tcW w:w="1382" w:type="dxa"/>
          </w:tcPr>
          <w:p w14:paraId="52F4B7F8" w14:textId="77777777" w:rsidR="00233E06" w:rsidRPr="002A39CF" w:rsidRDefault="00233E06" w:rsidP="002D670B">
            <w:pPr>
              <w:pStyle w:val="TAL"/>
            </w:pPr>
          </w:p>
        </w:tc>
      </w:tr>
      <w:tr w:rsidR="00233E06" w:rsidRPr="002A39CF" w14:paraId="44E9EA7A" w14:textId="77777777" w:rsidTr="002D670B">
        <w:tc>
          <w:tcPr>
            <w:tcW w:w="3595" w:type="dxa"/>
          </w:tcPr>
          <w:p w14:paraId="40769834" w14:textId="77777777" w:rsidR="00233E06" w:rsidRPr="002A39CF" w:rsidRDefault="00233E06" w:rsidP="002D670B">
            <w:pPr>
              <w:pStyle w:val="TAL"/>
            </w:pPr>
            <w:r w:rsidRPr="002A39CF">
              <w:t xml:space="preserve">    qcl-Type2 SEQUENCE {</w:t>
            </w:r>
          </w:p>
        </w:tc>
        <w:tc>
          <w:tcPr>
            <w:tcW w:w="1530" w:type="dxa"/>
          </w:tcPr>
          <w:p w14:paraId="20B9C7C1" w14:textId="77777777" w:rsidR="00233E06" w:rsidRPr="002A39CF" w:rsidRDefault="00233E06" w:rsidP="002D670B">
            <w:pPr>
              <w:pStyle w:val="TAL"/>
            </w:pPr>
          </w:p>
        </w:tc>
        <w:tc>
          <w:tcPr>
            <w:tcW w:w="3240" w:type="dxa"/>
          </w:tcPr>
          <w:p w14:paraId="1230E7D2" w14:textId="77777777" w:rsidR="00233E06" w:rsidRPr="002A39CF" w:rsidRDefault="00233E06" w:rsidP="002D670B">
            <w:pPr>
              <w:pStyle w:val="TAL"/>
            </w:pPr>
          </w:p>
        </w:tc>
        <w:tc>
          <w:tcPr>
            <w:tcW w:w="1382" w:type="dxa"/>
          </w:tcPr>
          <w:p w14:paraId="793A194F" w14:textId="77777777" w:rsidR="00233E06" w:rsidRPr="002A39CF" w:rsidRDefault="00233E06" w:rsidP="002D670B">
            <w:pPr>
              <w:pStyle w:val="TAL"/>
            </w:pPr>
          </w:p>
        </w:tc>
      </w:tr>
      <w:tr w:rsidR="00233E06" w:rsidRPr="002A39CF" w14:paraId="1196E696" w14:textId="77777777" w:rsidTr="002D670B">
        <w:tc>
          <w:tcPr>
            <w:tcW w:w="3595" w:type="dxa"/>
          </w:tcPr>
          <w:p w14:paraId="5CD5310C" w14:textId="77777777" w:rsidR="00233E06" w:rsidRPr="002A39CF" w:rsidRDefault="00233E06" w:rsidP="002D670B">
            <w:pPr>
              <w:pStyle w:val="TAL"/>
            </w:pPr>
            <w:r w:rsidRPr="002A39CF">
              <w:t xml:space="preserve">      bwp-Id</w:t>
            </w:r>
          </w:p>
        </w:tc>
        <w:tc>
          <w:tcPr>
            <w:tcW w:w="1530" w:type="dxa"/>
          </w:tcPr>
          <w:p w14:paraId="79C77452" w14:textId="77777777" w:rsidR="00233E06" w:rsidRPr="002A39CF" w:rsidRDefault="00233E06" w:rsidP="002D670B">
            <w:pPr>
              <w:pStyle w:val="TAL"/>
            </w:pPr>
            <w:r w:rsidRPr="002A39CF">
              <w:t>1</w:t>
            </w:r>
          </w:p>
        </w:tc>
        <w:tc>
          <w:tcPr>
            <w:tcW w:w="3240" w:type="dxa"/>
          </w:tcPr>
          <w:p w14:paraId="73C65B42" w14:textId="77777777" w:rsidR="00233E06" w:rsidRPr="002A39CF" w:rsidRDefault="00233E06" w:rsidP="002D670B">
            <w:pPr>
              <w:pStyle w:val="TAL"/>
            </w:pPr>
          </w:p>
        </w:tc>
        <w:tc>
          <w:tcPr>
            <w:tcW w:w="1382" w:type="dxa"/>
          </w:tcPr>
          <w:p w14:paraId="1BA7DB5B" w14:textId="77777777" w:rsidR="00233E06" w:rsidRPr="002A39CF" w:rsidRDefault="00233E06" w:rsidP="002D670B">
            <w:pPr>
              <w:pStyle w:val="TAL"/>
            </w:pPr>
          </w:p>
        </w:tc>
      </w:tr>
      <w:tr w:rsidR="00233E06" w:rsidRPr="002A39CF" w14:paraId="3854D088" w14:textId="77777777" w:rsidTr="002D670B">
        <w:tc>
          <w:tcPr>
            <w:tcW w:w="3595" w:type="dxa"/>
          </w:tcPr>
          <w:p w14:paraId="6518C8A1" w14:textId="77777777" w:rsidR="00233E06" w:rsidRPr="002A39CF" w:rsidRDefault="00233E06" w:rsidP="002D670B">
            <w:pPr>
              <w:pStyle w:val="TAL"/>
            </w:pPr>
            <w:r w:rsidRPr="002A39CF">
              <w:t xml:space="preserve">      referenceSignal CHOICE {</w:t>
            </w:r>
          </w:p>
        </w:tc>
        <w:tc>
          <w:tcPr>
            <w:tcW w:w="1530" w:type="dxa"/>
          </w:tcPr>
          <w:p w14:paraId="02D5B4EA" w14:textId="77777777" w:rsidR="00233E06" w:rsidRPr="002A39CF" w:rsidRDefault="00233E06" w:rsidP="002D670B">
            <w:pPr>
              <w:pStyle w:val="TAL"/>
            </w:pPr>
          </w:p>
        </w:tc>
        <w:tc>
          <w:tcPr>
            <w:tcW w:w="3240" w:type="dxa"/>
          </w:tcPr>
          <w:p w14:paraId="5B8A221D" w14:textId="77777777" w:rsidR="00233E06" w:rsidRPr="002A39CF" w:rsidRDefault="00233E06" w:rsidP="002D670B">
            <w:pPr>
              <w:pStyle w:val="TAL"/>
            </w:pPr>
          </w:p>
        </w:tc>
        <w:tc>
          <w:tcPr>
            <w:tcW w:w="1382" w:type="dxa"/>
          </w:tcPr>
          <w:p w14:paraId="5D4B99B6" w14:textId="77777777" w:rsidR="00233E06" w:rsidRPr="002A39CF" w:rsidRDefault="00233E06" w:rsidP="002D670B">
            <w:pPr>
              <w:pStyle w:val="TAL"/>
            </w:pPr>
          </w:p>
        </w:tc>
      </w:tr>
      <w:tr w:rsidR="00233E06" w:rsidRPr="002A39CF" w14:paraId="7F319576" w14:textId="77777777" w:rsidTr="002D670B">
        <w:tc>
          <w:tcPr>
            <w:tcW w:w="3595" w:type="dxa"/>
          </w:tcPr>
          <w:p w14:paraId="28D0BD16" w14:textId="77777777" w:rsidR="00233E06" w:rsidRPr="002A39CF" w:rsidRDefault="00233E06" w:rsidP="002D670B">
            <w:pPr>
              <w:pStyle w:val="TAL"/>
            </w:pPr>
            <w:r w:rsidRPr="002A39CF">
              <w:t xml:space="preserve">        csi-rs</w:t>
            </w:r>
          </w:p>
        </w:tc>
        <w:tc>
          <w:tcPr>
            <w:tcW w:w="1530" w:type="dxa"/>
          </w:tcPr>
          <w:p w14:paraId="6AF2BA00" w14:textId="77777777" w:rsidR="00233E06" w:rsidRPr="002A39CF" w:rsidRDefault="00233E06" w:rsidP="002D670B">
            <w:pPr>
              <w:pStyle w:val="TAL"/>
            </w:pPr>
            <w:r w:rsidRPr="002A39CF">
              <w:t>7</w:t>
            </w:r>
          </w:p>
        </w:tc>
        <w:tc>
          <w:tcPr>
            <w:tcW w:w="3240" w:type="dxa"/>
          </w:tcPr>
          <w:p w14:paraId="7CD67700" w14:textId="77777777" w:rsidR="00233E06" w:rsidRPr="002A39CF" w:rsidRDefault="00233E06" w:rsidP="002D670B">
            <w:pPr>
              <w:pStyle w:val="TAL"/>
            </w:pPr>
            <w:r w:rsidRPr="002A39CF">
              <w:t xml:space="preserve">TRS.2.2 TDD Resource #4 </w:t>
            </w:r>
            <w:r w:rsidRPr="002A39CF">
              <w:rPr>
                <w:vertAlign w:val="superscript"/>
              </w:rPr>
              <w:t>Note1</w:t>
            </w:r>
          </w:p>
        </w:tc>
        <w:tc>
          <w:tcPr>
            <w:tcW w:w="1382" w:type="dxa"/>
          </w:tcPr>
          <w:p w14:paraId="4AA03582" w14:textId="77777777" w:rsidR="00233E06" w:rsidRPr="002A39CF" w:rsidRDefault="00233E06" w:rsidP="002D670B">
            <w:pPr>
              <w:pStyle w:val="TAL"/>
            </w:pPr>
          </w:p>
        </w:tc>
      </w:tr>
      <w:tr w:rsidR="00233E06" w:rsidRPr="002A39CF" w14:paraId="1C6CE7F9" w14:textId="77777777" w:rsidTr="002D670B">
        <w:tc>
          <w:tcPr>
            <w:tcW w:w="3595" w:type="dxa"/>
          </w:tcPr>
          <w:p w14:paraId="2C3FDCE2" w14:textId="77777777" w:rsidR="00233E06" w:rsidRPr="002A39CF" w:rsidRDefault="00233E06" w:rsidP="002D670B">
            <w:pPr>
              <w:pStyle w:val="TAL"/>
            </w:pPr>
            <w:r w:rsidRPr="002A39CF">
              <w:t xml:space="preserve">      }</w:t>
            </w:r>
          </w:p>
        </w:tc>
        <w:tc>
          <w:tcPr>
            <w:tcW w:w="1530" w:type="dxa"/>
          </w:tcPr>
          <w:p w14:paraId="29099E3F" w14:textId="77777777" w:rsidR="00233E06" w:rsidRPr="002A39CF" w:rsidRDefault="00233E06" w:rsidP="002D670B">
            <w:pPr>
              <w:pStyle w:val="TAL"/>
            </w:pPr>
          </w:p>
        </w:tc>
        <w:tc>
          <w:tcPr>
            <w:tcW w:w="3240" w:type="dxa"/>
          </w:tcPr>
          <w:p w14:paraId="7108B00C" w14:textId="77777777" w:rsidR="00233E06" w:rsidRPr="002A39CF" w:rsidRDefault="00233E06" w:rsidP="002D670B">
            <w:pPr>
              <w:pStyle w:val="TAL"/>
            </w:pPr>
          </w:p>
        </w:tc>
        <w:tc>
          <w:tcPr>
            <w:tcW w:w="1382" w:type="dxa"/>
          </w:tcPr>
          <w:p w14:paraId="7556C267" w14:textId="77777777" w:rsidR="00233E06" w:rsidRPr="002A39CF" w:rsidRDefault="00233E06" w:rsidP="002D670B">
            <w:pPr>
              <w:pStyle w:val="TAL"/>
            </w:pPr>
          </w:p>
        </w:tc>
      </w:tr>
      <w:tr w:rsidR="00233E06" w:rsidRPr="002A39CF" w14:paraId="20ACF881" w14:textId="77777777" w:rsidTr="002D670B">
        <w:tc>
          <w:tcPr>
            <w:tcW w:w="3595" w:type="dxa"/>
          </w:tcPr>
          <w:p w14:paraId="190C0D5B" w14:textId="77777777" w:rsidR="00233E06" w:rsidRPr="002A39CF" w:rsidRDefault="00233E06" w:rsidP="002D670B">
            <w:pPr>
              <w:pStyle w:val="TAL"/>
            </w:pPr>
            <w:r w:rsidRPr="002A39CF">
              <w:t xml:space="preserve">      qcl-Type</w:t>
            </w:r>
          </w:p>
        </w:tc>
        <w:tc>
          <w:tcPr>
            <w:tcW w:w="1530" w:type="dxa"/>
          </w:tcPr>
          <w:p w14:paraId="7E6923FC" w14:textId="77777777" w:rsidR="00233E06" w:rsidRPr="002A39CF" w:rsidRDefault="00233E06" w:rsidP="002D670B">
            <w:pPr>
              <w:pStyle w:val="TAL"/>
            </w:pPr>
            <w:r w:rsidRPr="002A39CF">
              <w:t>typeD</w:t>
            </w:r>
          </w:p>
        </w:tc>
        <w:tc>
          <w:tcPr>
            <w:tcW w:w="3240" w:type="dxa"/>
          </w:tcPr>
          <w:p w14:paraId="22968923" w14:textId="77777777" w:rsidR="00233E06" w:rsidRPr="002A39CF" w:rsidRDefault="00233E06" w:rsidP="002D670B">
            <w:pPr>
              <w:pStyle w:val="TAL"/>
            </w:pPr>
          </w:p>
        </w:tc>
        <w:tc>
          <w:tcPr>
            <w:tcW w:w="1382" w:type="dxa"/>
          </w:tcPr>
          <w:p w14:paraId="0417D0AC" w14:textId="77777777" w:rsidR="00233E06" w:rsidRPr="002A39CF" w:rsidRDefault="00233E06" w:rsidP="002D670B">
            <w:pPr>
              <w:pStyle w:val="TAL"/>
            </w:pPr>
          </w:p>
        </w:tc>
      </w:tr>
      <w:tr w:rsidR="00233E06" w:rsidRPr="002A39CF" w14:paraId="06FFF08D" w14:textId="77777777" w:rsidTr="002D670B">
        <w:tc>
          <w:tcPr>
            <w:tcW w:w="3595" w:type="dxa"/>
          </w:tcPr>
          <w:p w14:paraId="26C6322C" w14:textId="77777777" w:rsidR="00233E06" w:rsidRPr="002A39CF" w:rsidRDefault="00233E06" w:rsidP="002D670B">
            <w:pPr>
              <w:pStyle w:val="TAL"/>
            </w:pPr>
            <w:r w:rsidRPr="002A39CF">
              <w:t xml:space="preserve">    }</w:t>
            </w:r>
          </w:p>
        </w:tc>
        <w:tc>
          <w:tcPr>
            <w:tcW w:w="1530" w:type="dxa"/>
          </w:tcPr>
          <w:p w14:paraId="1C7F9C80" w14:textId="77777777" w:rsidR="00233E06" w:rsidRPr="002A39CF" w:rsidRDefault="00233E06" w:rsidP="002D670B">
            <w:pPr>
              <w:pStyle w:val="TAL"/>
            </w:pPr>
          </w:p>
        </w:tc>
        <w:tc>
          <w:tcPr>
            <w:tcW w:w="3240" w:type="dxa"/>
          </w:tcPr>
          <w:p w14:paraId="66A39E29" w14:textId="77777777" w:rsidR="00233E06" w:rsidRPr="002A39CF" w:rsidRDefault="00233E06" w:rsidP="002D670B">
            <w:pPr>
              <w:pStyle w:val="TAL"/>
            </w:pPr>
          </w:p>
        </w:tc>
        <w:tc>
          <w:tcPr>
            <w:tcW w:w="1382" w:type="dxa"/>
          </w:tcPr>
          <w:p w14:paraId="2DF7658F" w14:textId="77777777" w:rsidR="00233E06" w:rsidRPr="002A39CF" w:rsidRDefault="00233E06" w:rsidP="002D670B">
            <w:pPr>
              <w:pStyle w:val="TAL"/>
            </w:pPr>
          </w:p>
        </w:tc>
      </w:tr>
      <w:tr w:rsidR="00233E06" w:rsidRPr="002A39CF" w14:paraId="1A6AA00C" w14:textId="77777777" w:rsidTr="002D670B">
        <w:tc>
          <w:tcPr>
            <w:tcW w:w="3595" w:type="dxa"/>
          </w:tcPr>
          <w:p w14:paraId="23BBFD48" w14:textId="77777777" w:rsidR="00233E06" w:rsidRPr="002A39CF" w:rsidRDefault="00233E06" w:rsidP="002D670B">
            <w:pPr>
              <w:pStyle w:val="TAL"/>
            </w:pPr>
            <w:r w:rsidRPr="002A39CF">
              <w:t xml:space="preserve">  }</w:t>
            </w:r>
          </w:p>
        </w:tc>
        <w:tc>
          <w:tcPr>
            <w:tcW w:w="1530" w:type="dxa"/>
          </w:tcPr>
          <w:p w14:paraId="7DF08580" w14:textId="77777777" w:rsidR="00233E06" w:rsidRPr="002A39CF" w:rsidRDefault="00233E06" w:rsidP="002D670B">
            <w:pPr>
              <w:pStyle w:val="TAL"/>
            </w:pPr>
          </w:p>
        </w:tc>
        <w:tc>
          <w:tcPr>
            <w:tcW w:w="3240" w:type="dxa"/>
          </w:tcPr>
          <w:p w14:paraId="0F3E713F" w14:textId="77777777" w:rsidR="00233E06" w:rsidRPr="002A39CF" w:rsidRDefault="00233E06" w:rsidP="002D670B">
            <w:pPr>
              <w:pStyle w:val="TAL"/>
            </w:pPr>
          </w:p>
        </w:tc>
        <w:tc>
          <w:tcPr>
            <w:tcW w:w="1382" w:type="dxa"/>
          </w:tcPr>
          <w:p w14:paraId="698B272C" w14:textId="77777777" w:rsidR="00233E06" w:rsidRPr="002A39CF" w:rsidRDefault="00233E06" w:rsidP="002D670B">
            <w:pPr>
              <w:pStyle w:val="TAL"/>
            </w:pPr>
          </w:p>
        </w:tc>
      </w:tr>
      <w:tr w:rsidR="00233E06" w:rsidRPr="002A39CF" w14:paraId="70D43531" w14:textId="77777777" w:rsidTr="002D670B">
        <w:tc>
          <w:tcPr>
            <w:tcW w:w="3595" w:type="dxa"/>
          </w:tcPr>
          <w:p w14:paraId="078AB6C4" w14:textId="77777777" w:rsidR="00233E06" w:rsidRPr="002A39CF" w:rsidRDefault="00233E06" w:rsidP="002D670B">
            <w:pPr>
              <w:pStyle w:val="TAL"/>
            </w:pPr>
            <w:r w:rsidRPr="002A39CF">
              <w:t>}</w:t>
            </w:r>
          </w:p>
        </w:tc>
        <w:tc>
          <w:tcPr>
            <w:tcW w:w="1530" w:type="dxa"/>
          </w:tcPr>
          <w:p w14:paraId="6F923ED6" w14:textId="77777777" w:rsidR="00233E06" w:rsidRPr="002A39CF" w:rsidRDefault="00233E06" w:rsidP="002D670B">
            <w:pPr>
              <w:pStyle w:val="TAL"/>
            </w:pPr>
          </w:p>
        </w:tc>
        <w:tc>
          <w:tcPr>
            <w:tcW w:w="3240" w:type="dxa"/>
          </w:tcPr>
          <w:p w14:paraId="58819C70" w14:textId="77777777" w:rsidR="00233E06" w:rsidRPr="002A39CF" w:rsidRDefault="00233E06" w:rsidP="002D670B">
            <w:pPr>
              <w:pStyle w:val="TAL"/>
            </w:pPr>
          </w:p>
        </w:tc>
        <w:tc>
          <w:tcPr>
            <w:tcW w:w="1382" w:type="dxa"/>
          </w:tcPr>
          <w:p w14:paraId="7F5B68E6" w14:textId="77777777" w:rsidR="00233E06" w:rsidRPr="002A39CF" w:rsidRDefault="00233E06" w:rsidP="002D670B">
            <w:pPr>
              <w:pStyle w:val="TAL"/>
            </w:pPr>
          </w:p>
        </w:tc>
      </w:tr>
      <w:tr w:rsidR="00233E06" w:rsidRPr="002A39CF" w14:paraId="3E88436D" w14:textId="77777777" w:rsidTr="002D670B">
        <w:tc>
          <w:tcPr>
            <w:tcW w:w="9747" w:type="dxa"/>
            <w:gridSpan w:val="4"/>
          </w:tcPr>
          <w:p w14:paraId="18097989" w14:textId="77777777" w:rsidR="00233E06" w:rsidRPr="002A39CF" w:rsidRDefault="00233E06" w:rsidP="002D670B">
            <w:pPr>
              <w:pStyle w:val="TAN"/>
              <w:rPr>
                <w:szCs w:val="18"/>
                <w:lang w:eastAsia="zh-CN"/>
              </w:rPr>
            </w:pPr>
            <w:r w:rsidRPr="002A39CF">
              <w:rPr>
                <w:szCs w:val="18"/>
                <w:lang w:eastAsia="zh-CN"/>
              </w:rPr>
              <w:t>Note 1:</w:t>
            </w:r>
            <w:r w:rsidRPr="002A39CF">
              <w:rPr>
                <w:szCs w:val="18"/>
                <w:lang w:eastAsia="zh-CN"/>
              </w:rPr>
              <w:tab/>
              <w:t>Both TRS.2.1 TDD and TRS.2.2 TDD are configured on the UE. The assumption to configure this field is that</w:t>
            </w:r>
            <w:r w:rsidRPr="002A39CF">
              <w:t xml:space="preserve"> </w:t>
            </w:r>
            <w:r w:rsidRPr="002A39CF">
              <w:rPr>
                <w:szCs w:val="18"/>
                <w:lang w:eastAsia="zh-CN"/>
              </w:rPr>
              <w:t>nzp-CSI-RS-ResourceId indices are configured in the following order: TRS.2.1 TDD = {0,1,2,3}, TRS.2.2 TDD = {4,5,6,7}, so resource #4 for each set corresponds to index 3 and 7, accordingly.</w:t>
            </w:r>
          </w:p>
        </w:tc>
      </w:tr>
    </w:tbl>
    <w:p w14:paraId="0C8F9174" w14:textId="77777777" w:rsidR="00233E06" w:rsidRPr="002A39CF" w:rsidRDefault="00233E06" w:rsidP="00233E06"/>
    <w:p w14:paraId="7ACBD558" w14:textId="77777777" w:rsidR="00233E06" w:rsidRPr="002A39CF" w:rsidRDefault="00233E06" w:rsidP="00233E06">
      <w:pPr>
        <w:pStyle w:val="H6"/>
        <w:keepLines w:val="0"/>
      </w:pPr>
      <w:r w:rsidRPr="002A39CF">
        <w:lastRenderedPageBreak/>
        <w:t>7.5.8.1.1.5</w:t>
      </w:r>
      <w:r w:rsidRPr="002A39CF">
        <w:tab/>
        <w:t>Test requirement</w:t>
      </w:r>
    </w:p>
    <w:p w14:paraId="78C498BC" w14:textId="77777777" w:rsidR="00233E06" w:rsidRPr="002A39CF" w:rsidRDefault="00233E06" w:rsidP="00233E06">
      <w:pPr>
        <w:keepNext/>
        <w:rPr>
          <w:lang w:eastAsia="sv-SE"/>
        </w:rPr>
      </w:pPr>
      <w:r w:rsidRPr="002A39CF">
        <w:rPr>
          <w:lang w:eastAsia="sv-SE"/>
        </w:rPr>
        <w:t>Tables 7.5.8.1.1.4.1-3, 7.5.8.1.1.5-1 and 7.5.8.1.1.5-2 define the primary level settings including test tolerances for NR SA Pcell FR2 MAC-CE based active TCI state switch for a known TCI state.</w:t>
      </w:r>
    </w:p>
    <w:p w14:paraId="29246999" w14:textId="77777777" w:rsidR="00233E06" w:rsidRPr="002A39CF" w:rsidRDefault="00233E06" w:rsidP="00233E06">
      <w:pPr>
        <w:pStyle w:val="TH"/>
        <w:keepLines w:val="0"/>
      </w:pPr>
      <w:r w:rsidRPr="002A39CF">
        <w:t>Table 7.5.8.1.1.5-1: NR Cell specific test parameters for NR SA Pcell FR2 MAC-CE based active TCI state switch for a known TCI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233E06" w:rsidRPr="002A39CF" w14:paraId="7185203B"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F3CB73" w14:textId="77777777" w:rsidR="00233E06" w:rsidRPr="002A39CF" w:rsidRDefault="00233E06" w:rsidP="002D670B">
            <w:pPr>
              <w:pStyle w:val="TAH"/>
              <w:rPr>
                <w:lang w:eastAsia="zh-CN"/>
              </w:rPr>
            </w:pPr>
            <w:r w:rsidRPr="002A39CF">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47D0F5CF" w14:textId="77777777" w:rsidR="00233E06" w:rsidRPr="002A39CF" w:rsidRDefault="00233E06" w:rsidP="002D670B">
            <w:pPr>
              <w:pStyle w:val="TAH"/>
              <w:rPr>
                <w:lang w:eastAsia="zh-CN"/>
              </w:rPr>
            </w:pPr>
            <w:r w:rsidRPr="002A39CF">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3672E9EE" w14:textId="77777777" w:rsidR="00233E06" w:rsidRPr="002A39CF" w:rsidRDefault="00233E06" w:rsidP="002D670B">
            <w:pPr>
              <w:pStyle w:val="TAH"/>
              <w:rPr>
                <w:lang w:eastAsia="zh-CN"/>
              </w:rPr>
            </w:pPr>
            <w:r w:rsidRPr="002A39CF">
              <w:rPr>
                <w:lang w:eastAsia="zh-CN"/>
              </w:rPr>
              <w:t>Cell 1</w:t>
            </w:r>
          </w:p>
        </w:tc>
      </w:tr>
      <w:tr w:rsidR="00233E06" w:rsidRPr="002A39CF" w14:paraId="36099FCE"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32704C" w14:textId="77777777" w:rsidR="00233E06" w:rsidRPr="002A39CF" w:rsidRDefault="00233E06" w:rsidP="002D670B">
            <w:pPr>
              <w:pStyle w:val="TAL"/>
              <w:rPr>
                <w:lang w:eastAsia="zh-CN"/>
              </w:rPr>
            </w:pPr>
            <w:r w:rsidRPr="002A39CF">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90AC6A2"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732971" w14:textId="77777777" w:rsidR="00233E06" w:rsidRPr="002A39CF" w:rsidRDefault="00233E06" w:rsidP="002D670B">
            <w:pPr>
              <w:pStyle w:val="TAC"/>
              <w:rPr>
                <w:lang w:eastAsia="zh-CN"/>
              </w:rPr>
            </w:pPr>
            <w:r w:rsidRPr="002A39CF">
              <w:rPr>
                <w:lang w:eastAsia="zh-CN"/>
              </w:rPr>
              <w:t>FR2</w:t>
            </w:r>
          </w:p>
        </w:tc>
      </w:tr>
      <w:tr w:rsidR="00233E06" w:rsidRPr="002A39CF" w14:paraId="5393D877" w14:textId="77777777" w:rsidTr="002D670B">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A446DD1" w14:textId="77777777" w:rsidR="00233E06" w:rsidRPr="002A39CF" w:rsidRDefault="00233E06" w:rsidP="002D670B">
            <w:pPr>
              <w:pStyle w:val="TAL"/>
              <w:rPr>
                <w:lang w:eastAsia="zh-CN"/>
              </w:rPr>
            </w:pPr>
            <w:r w:rsidRPr="002A39CF">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1E35A572"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18DAF0" w14:textId="77777777" w:rsidR="00233E06" w:rsidRPr="002A39CF" w:rsidRDefault="00233E06" w:rsidP="002D670B">
            <w:pPr>
              <w:pStyle w:val="TAC"/>
              <w:rPr>
                <w:rFonts w:cs="Arial"/>
                <w:lang w:eastAsia="zh-CN"/>
              </w:rPr>
            </w:pPr>
            <w:r w:rsidRPr="002A39CF">
              <w:rPr>
                <w:rFonts w:cs="Arial"/>
                <w:lang w:eastAsia="zh-CN"/>
              </w:rPr>
              <w:t>TDD</w:t>
            </w:r>
          </w:p>
        </w:tc>
      </w:tr>
      <w:tr w:rsidR="00233E06" w:rsidRPr="002A39CF" w14:paraId="40E4BED3" w14:textId="77777777" w:rsidTr="002D670B">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9E43EAB" w14:textId="77777777" w:rsidR="00233E06" w:rsidRPr="002A39CF" w:rsidRDefault="00233E06" w:rsidP="002D670B">
            <w:pPr>
              <w:pStyle w:val="TAL"/>
              <w:rPr>
                <w:lang w:eastAsia="zh-CN"/>
              </w:rPr>
            </w:pPr>
            <w:r w:rsidRPr="002A39CF">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4452678"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BE1CF91" w14:textId="77777777" w:rsidR="00233E06" w:rsidRPr="002A39CF" w:rsidRDefault="00233E06" w:rsidP="002D670B">
            <w:pPr>
              <w:pStyle w:val="TAC"/>
              <w:rPr>
                <w:rFonts w:cs="Arial"/>
                <w:lang w:eastAsia="zh-CN"/>
              </w:rPr>
            </w:pPr>
            <w:r w:rsidRPr="002A39CF">
              <w:rPr>
                <w:rFonts w:cs="Arial"/>
                <w:lang w:eastAsia="zh-CN"/>
              </w:rPr>
              <w:t>TDDConf.3.1</w:t>
            </w:r>
          </w:p>
        </w:tc>
      </w:tr>
      <w:tr w:rsidR="00233E06" w:rsidRPr="002A39CF" w14:paraId="38FFB6A9"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7973A1" w14:textId="77777777" w:rsidR="00233E06" w:rsidRPr="002A39CF" w:rsidRDefault="00233E06" w:rsidP="002D670B">
            <w:pPr>
              <w:pStyle w:val="TAL"/>
              <w:rPr>
                <w:lang w:eastAsia="zh-CN"/>
              </w:rPr>
            </w:pPr>
            <w:r w:rsidRPr="002A39CF">
              <w:rPr>
                <w:lang w:eastAsia="zh-CN"/>
              </w:rPr>
              <w:t>BW</w:t>
            </w:r>
            <w:r w:rsidRPr="002A39CF">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2855AC33"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9BBE9A7" w14:textId="77777777" w:rsidR="00233E06" w:rsidRPr="002A39CF" w:rsidRDefault="00233E06" w:rsidP="002D670B">
            <w:pPr>
              <w:pStyle w:val="TAC"/>
              <w:rPr>
                <w:rFonts w:eastAsia="Malgun Gothic" w:cs="Arial"/>
                <w:szCs w:val="18"/>
                <w:lang w:eastAsia="zh-CN"/>
              </w:rPr>
            </w:pPr>
            <w:r w:rsidRPr="002A39CF">
              <w:rPr>
                <w:rFonts w:eastAsia="Malgun Gothic"/>
                <w:szCs w:val="18"/>
                <w:lang w:eastAsia="zh-CN"/>
              </w:rPr>
              <w:t xml:space="preserve">100 MHz: </w:t>
            </w:r>
            <w:r w:rsidRPr="002A39CF">
              <w:rPr>
                <w:rFonts w:eastAsia="Malgun Gothic" w:cs="Arial"/>
                <w:szCs w:val="18"/>
                <w:lang w:eastAsia="zh-CN"/>
              </w:rPr>
              <w:t>N</w:t>
            </w:r>
            <w:r w:rsidRPr="002A39CF">
              <w:rPr>
                <w:rFonts w:eastAsia="Malgun Gothic" w:cs="Arial"/>
                <w:szCs w:val="18"/>
                <w:vertAlign w:val="subscript"/>
                <w:lang w:eastAsia="zh-CN"/>
              </w:rPr>
              <w:t>RB,c</w:t>
            </w:r>
            <w:r w:rsidRPr="002A39CF">
              <w:rPr>
                <w:rFonts w:eastAsia="Malgun Gothic" w:cs="Arial"/>
                <w:szCs w:val="18"/>
                <w:lang w:eastAsia="zh-CN"/>
              </w:rPr>
              <w:t xml:space="preserve"> = 66</w:t>
            </w:r>
          </w:p>
        </w:tc>
      </w:tr>
      <w:tr w:rsidR="00233E06" w:rsidRPr="002A39CF" w14:paraId="185BCE2C"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tcPr>
          <w:p w14:paraId="450F4923" w14:textId="77777777" w:rsidR="00233E06" w:rsidRPr="002A39CF" w:rsidRDefault="00233E06" w:rsidP="002D670B">
            <w:pPr>
              <w:pStyle w:val="TAL"/>
              <w:rPr>
                <w:lang w:eastAsia="zh-CN"/>
              </w:rPr>
            </w:pPr>
            <w:r w:rsidRPr="002A39CF">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76759216"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772560C" w14:textId="1DC9853D" w:rsidR="00233E06" w:rsidRPr="002A39CF" w:rsidRDefault="009F18A8" w:rsidP="002D670B">
            <w:pPr>
              <w:pStyle w:val="TAC"/>
              <w:rPr>
                <w:rFonts w:eastAsia="Malgun Gothic"/>
                <w:szCs w:val="18"/>
                <w:lang w:eastAsia="zh-CN"/>
              </w:rPr>
            </w:pPr>
            <w:ins w:id="7" w:author="Fernando Alonso Macias" w:date="2023-07-21T16:24:00Z">
              <w:r>
                <w:rPr>
                  <w:szCs w:val="18"/>
                  <w:lang w:eastAsia="ja-JP"/>
                </w:rPr>
                <w:t>24</w:t>
              </w:r>
            </w:ins>
            <w:del w:id="8" w:author="Fernando Alonso Macias" w:date="2023-07-21T16:24:00Z">
              <w:r w:rsidR="00233E06" w:rsidRPr="002A39CF" w:rsidDel="009F18A8">
                <w:rPr>
                  <w:szCs w:val="18"/>
                  <w:lang w:eastAsia="ja-JP"/>
                </w:rPr>
                <w:delText>66</w:delText>
              </w:r>
            </w:del>
          </w:p>
        </w:tc>
      </w:tr>
      <w:tr w:rsidR="00233E06" w:rsidRPr="002A39CF" w14:paraId="4752CADA" w14:textId="77777777" w:rsidTr="002D670B">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5013039" w14:textId="77777777" w:rsidR="00233E06" w:rsidRPr="002A39CF" w:rsidRDefault="00233E06" w:rsidP="002D670B">
            <w:pPr>
              <w:pStyle w:val="TAL"/>
              <w:rPr>
                <w:lang w:eastAsia="zh-CN"/>
              </w:rPr>
            </w:pPr>
            <w:r w:rsidRPr="002A39CF">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69A3C40F"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A56CFC" w14:textId="77777777" w:rsidR="00233E06" w:rsidRPr="002A39CF" w:rsidRDefault="00233E06" w:rsidP="002D670B">
            <w:pPr>
              <w:pStyle w:val="TAC"/>
              <w:rPr>
                <w:lang w:eastAsia="zh-CN"/>
              </w:rPr>
            </w:pPr>
            <w:r w:rsidRPr="002A39CF">
              <w:rPr>
                <w:lang w:eastAsia="zh-CN"/>
              </w:rPr>
              <w:t>DLBWP.0.2</w:t>
            </w:r>
          </w:p>
        </w:tc>
      </w:tr>
      <w:tr w:rsidR="00233E06" w:rsidRPr="002A39CF" w14:paraId="506B67F0"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3CD5BA" w14:textId="77777777" w:rsidR="00233E06" w:rsidRPr="002A39CF" w:rsidRDefault="00233E06" w:rsidP="002D670B">
            <w:pPr>
              <w:pStyle w:val="TAL"/>
              <w:rPr>
                <w:lang w:eastAsia="zh-CN"/>
              </w:rPr>
            </w:pPr>
            <w:r w:rsidRPr="002A39CF">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EE013D2"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650B32" w14:textId="77777777" w:rsidR="00233E06" w:rsidRPr="002A39CF" w:rsidRDefault="00233E06" w:rsidP="002D670B">
            <w:pPr>
              <w:pStyle w:val="TAC"/>
              <w:rPr>
                <w:lang w:eastAsia="zh-CN"/>
              </w:rPr>
            </w:pPr>
            <w:r w:rsidRPr="002A39CF">
              <w:rPr>
                <w:lang w:eastAsia="zh-CN"/>
              </w:rPr>
              <w:t>DLBWP.1.1</w:t>
            </w:r>
            <w:r w:rsidRPr="002A39CF">
              <w:rPr>
                <w:rFonts w:cs="Arial"/>
                <w:szCs w:val="18"/>
                <w:vertAlign w:val="superscript"/>
                <w:lang w:eastAsia="zh-CN"/>
              </w:rPr>
              <w:t xml:space="preserve"> </w:t>
            </w:r>
          </w:p>
        </w:tc>
      </w:tr>
      <w:tr w:rsidR="00233E06" w:rsidRPr="002A39CF" w14:paraId="4A95DEE9"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7F35CF" w14:textId="77777777" w:rsidR="00233E06" w:rsidRPr="002A39CF" w:rsidRDefault="00233E06" w:rsidP="002D670B">
            <w:pPr>
              <w:pStyle w:val="TAL"/>
              <w:rPr>
                <w:lang w:eastAsia="zh-CN"/>
              </w:rPr>
            </w:pPr>
            <w:r w:rsidRPr="002A39CF">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24014F4"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708471" w14:textId="77777777" w:rsidR="00233E06" w:rsidRPr="002A39CF" w:rsidRDefault="00233E06" w:rsidP="002D670B">
            <w:pPr>
              <w:pStyle w:val="TAC"/>
              <w:rPr>
                <w:rFonts w:cs="Arial"/>
                <w:lang w:eastAsia="zh-CN"/>
              </w:rPr>
            </w:pPr>
            <w:r w:rsidRPr="002A39CF">
              <w:rPr>
                <w:lang w:eastAsia="zh-CN"/>
              </w:rPr>
              <w:t>ULBWP.0.2</w:t>
            </w:r>
            <w:r w:rsidRPr="002A39CF">
              <w:rPr>
                <w:rFonts w:cs="Arial"/>
                <w:szCs w:val="18"/>
                <w:vertAlign w:val="superscript"/>
                <w:lang w:eastAsia="zh-CN"/>
              </w:rPr>
              <w:t xml:space="preserve"> </w:t>
            </w:r>
          </w:p>
        </w:tc>
      </w:tr>
      <w:tr w:rsidR="00233E06" w:rsidRPr="002A39CF" w14:paraId="67DB205A"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9564C9" w14:textId="77777777" w:rsidR="00233E06" w:rsidRPr="002A39CF" w:rsidRDefault="00233E06" w:rsidP="002D670B">
            <w:pPr>
              <w:pStyle w:val="TAL"/>
              <w:rPr>
                <w:lang w:eastAsia="zh-CN"/>
              </w:rPr>
            </w:pPr>
            <w:r w:rsidRPr="002A39CF">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848728C"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5F44B1" w14:textId="77777777" w:rsidR="00233E06" w:rsidRPr="002A39CF" w:rsidRDefault="00233E06" w:rsidP="002D670B">
            <w:pPr>
              <w:pStyle w:val="TAC"/>
              <w:rPr>
                <w:rFonts w:cs="Arial"/>
                <w:lang w:eastAsia="zh-CN"/>
              </w:rPr>
            </w:pPr>
            <w:r w:rsidRPr="002A39CF">
              <w:rPr>
                <w:lang w:eastAsia="zh-CN"/>
              </w:rPr>
              <w:t>ULBWP.1.1</w:t>
            </w:r>
            <w:r w:rsidRPr="002A39CF">
              <w:rPr>
                <w:rFonts w:cs="Arial"/>
                <w:szCs w:val="18"/>
                <w:vertAlign w:val="superscript"/>
                <w:lang w:eastAsia="zh-CN"/>
              </w:rPr>
              <w:t xml:space="preserve"> </w:t>
            </w:r>
          </w:p>
        </w:tc>
      </w:tr>
      <w:tr w:rsidR="00233E06" w:rsidRPr="002A39CF" w14:paraId="3E335D3C"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7505AB" w14:textId="77777777" w:rsidR="00233E06" w:rsidRPr="002A39CF" w:rsidRDefault="00233E06" w:rsidP="002D670B">
            <w:pPr>
              <w:pStyle w:val="TAL"/>
              <w:rPr>
                <w:lang w:eastAsia="zh-CN"/>
              </w:rPr>
            </w:pPr>
            <w:r w:rsidRPr="002A39CF">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0675D52"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73D15A" w14:textId="77777777" w:rsidR="00233E06" w:rsidRPr="002A39CF" w:rsidRDefault="00233E06" w:rsidP="002D670B">
            <w:pPr>
              <w:pStyle w:val="TAC"/>
              <w:rPr>
                <w:rFonts w:cs="Arial"/>
                <w:szCs w:val="16"/>
                <w:lang w:eastAsia="zh-CN"/>
              </w:rPr>
            </w:pPr>
            <w:r w:rsidRPr="002A39CF">
              <w:rPr>
                <w:rFonts w:cs="Arial"/>
                <w:lang w:eastAsia="zh-CN"/>
              </w:rPr>
              <w:t xml:space="preserve">SR.3.2 TDD </w:t>
            </w:r>
          </w:p>
        </w:tc>
      </w:tr>
      <w:tr w:rsidR="00233E06" w:rsidRPr="002A39CF" w14:paraId="777B201C"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8CA415" w14:textId="77777777" w:rsidR="00233E06" w:rsidRPr="002A39CF" w:rsidRDefault="00233E06" w:rsidP="002D670B">
            <w:pPr>
              <w:pStyle w:val="TAL"/>
              <w:rPr>
                <w:lang w:eastAsia="zh-CN"/>
              </w:rPr>
            </w:pPr>
            <w:r w:rsidRPr="002A39CF">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57F98F0"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B1B0AD4" w14:textId="77777777" w:rsidR="00233E06" w:rsidRPr="002A39CF" w:rsidRDefault="00233E06" w:rsidP="002D670B">
            <w:pPr>
              <w:pStyle w:val="TAC"/>
              <w:rPr>
                <w:rFonts w:cs="Arial"/>
                <w:szCs w:val="16"/>
                <w:lang w:eastAsia="zh-CN"/>
              </w:rPr>
            </w:pPr>
            <w:r w:rsidRPr="002A39CF">
              <w:rPr>
                <w:rFonts w:cs="Arial"/>
                <w:lang w:eastAsia="zh-CN"/>
              </w:rPr>
              <w:t xml:space="preserve">CR.3.1 TDD </w:t>
            </w:r>
          </w:p>
        </w:tc>
      </w:tr>
      <w:tr w:rsidR="00233E06" w:rsidRPr="002A39CF" w14:paraId="71A32421"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8BBBBF" w14:textId="77777777" w:rsidR="00233E06" w:rsidRPr="002A39CF" w:rsidRDefault="00233E06" w:rsidP="002D670B">
            <w:pPr>
              <w:pStyle w:val="TAL"/>
              <w:rPr>
                <w:lang w:eastAsia="zh-CN"/>
              </w:rPr>
            </w:pPr>
            <w:r w:rsidRPr="002A39CF">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0AE65AE"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D7F8F25" w14:textId="77777777" w:rsidR="00233E06" w:rsidRPr="002A39CF" w:rsidRDefault="00233E06" w:rsidP="002D670B">
            <w:pPr>
              <w:pStyle w:val="TAC"/>
              <w:rPr>
                <w:rFonts w:cs="Arial"/>
                <w:szCs w:val="16"/>
                <w:lang w:eastAsia="zh-CN"/>
              </w:rPr>
            </w:pPr>
            <w:r w:rsidRPr="002A39CF">
              <w:rPr>
                <w:rFonts w:cs="Arial"/>
                <w:lang w:eastAsia="zh-CN"/>
              </w:rPr>
              <w:t xml:space="preserve">CCR.3.1 TDD </w:t>
            </w:r>
          </w:p>
        </w:tc>
      </w:tr>
      <w:tr w:rsidR="00233E06" w:rsidRPr="002A39CF" w14:paraId="6377A470"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ADEDD7" w14:textId="77777777" w:rsidR="00233E06" w:rsidRPr="002A39CF" w:rsidRDefault="00233E06" w:rsidP="002D670B">
            <w:pPr>
              <w:pStyle w:val="TAL"/>
              <w:rPr>
                <w:lang w:eastAsia="zh-CN"/>
              </w:rPr>
            </w:pPr>
            <w:r w:rsidRPr="002A39CF">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D8A21A8"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739E79F" w14:textId="77777777" w:rsidR="00233E06" w:rsidRPr="002A39CF" w:rsidRDefault="00233E06" w:rsidP="002D670B">
            <w:pPr>
              <w:pStyle w:val="TAC"/>
              <w:rPr>
                <w:rFonts w:cs="Arial"/>
                <w:lang w:eastAsia="zh-CN"/>
              </w:rPr>
            </w:pPr>
            <w:r w:rsidRPr="002A39CF">
              <w:rPr>
                <w:rFonts w:cs="Arial"/>
                <w:szCs w:val="16"/>
                <w:lang w:eastAsia="zh-CN"/>
              </w:rPr>
              <w:t>OP.5</w:t>
            </w:r>
          </w:p>
        </w:tc>
      </w:tr>
      <w:tr w:rsidR="00233E06" w:rsidRPr="002A39CF" w14:paraId="5AE5A698"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EC492E" w14:textId="77777777" w:rsidR="00233E06" w:rsidRPr="002A39CF" w:rsidRDefault="00233E06" w:rsidP="002D670B">
            <w:pPr>
              <w:pStyle w:val="TAL"/>
              <w:rPr>
                <w:lang w:eastAsia="zh-CN"/>
              </w:rPr>
            </w:pPr>
            <w:r w:rsidRPr="002A39CF">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6C06A84"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C306B8" w14:textId="77777777" w:rsidR="00233E06" w:rsidRPr="002A39CF" w:rsidRDefault="00233E06" w:rsidP="002D670B">
            <w:pPr>
              <w:pStyle w:val="TAC"/>
              <w:rPr>
                <w:rFonts w:cs="Arial"/>
                <w:szCs w:val="16"/>
                <w:lang w:eastAsia="zh-CN"/>
              </w:rPr>
            </w:pPr>
            <w:r w:rsidRPr="002A39CF">
              <w:rPr>
                <w:rFonts w:cs="Arial"/>
                <w:szCs w:val="16"/>
                <w:lang w:eastAsia="zh-CN"/>
              </w:rPr>
              <w:t>SSB.1 FR2</w:t>
            </w:r>
          </w:p>
        </w:tc>
      </w:tr>
      <w:tr w:rsidR="00233E06" w:rsidRPr="002A39CF" w14:paraId="6A49C43D"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3508AF" w14:textId="77777777" w:rsidR="00233E06" w:rsidRPr="002A39CF" w:rsidRDefault="00233E06" w:rsidP="002D670B">
            <w:pPr>
              <w:pStyle w:val="TAL"/>
              <w:rPr>
                <w:lang w:eastAsia="zh-CN"/>
              </w:rPr>
            </w:pPr>
            <w:r w:rsidRPr="002A39CF">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89AF7E5"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24C942" w14:textId="77777777" w:rsidR="00233E06" w:rsidRPr="002A39CF" w:rsidRDefault="00233E06" w:rsidP="002D670B">
            <w:pPr>
              <w:pStyle w:val="TAC"/>
              <w:rPr>
                <w:rFonts w:cs="Arial"/>
                <w:szCs w:val="16"/>
                <w:lang w:eastAsia="zh-CN"/>
              </w:rPr>
            </w:pPr>
            <w:r w:rsidRPr="002A39CF">
              <w:rPr>
                <w:rFonts w:cs="Arial"/>
                <w:szCs w:val="16"/>
                <w:lang w:eastAsia="zh-CN"/>
              </w:rPr>
              <w:t xml:space="preserve">SMTC.1 </w:t>
            </w:r>
          </w:p>
        </w:tc>
      </w:tr>
      <w:tr w:rsidR="00233E06" w:rsidRPr="002A39CF" w14:paraId="6C7E6E56"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FA3B24" w14:textId="77777777" w:rsidR="00233E06" w:rsidRPr="002A39CF" w:rsidRDefault="00233E06" w:rsidP="002D670B">
            <w:pPr>
              <w:pStyle w:val="TAL"/>
              <w:rPr>
                <w:bCs/>
                <w:lang w:eastAsia="zh-CN"/>
              </w:rPr>
            </w:pPr>
            <w:r w:rsidRPr="002A39CF">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5CBBABE5"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BE4589" w14:textId="77777777" w:rsidR="00233E06" w:rsidRPr="002A39CF" w:rsidRDefault="00233E06" w:rsidP="002D670B">
            <w:pPr>
              <w:pStyle w:val="TAC"/>
              <w:rPr>
                <w:lang w:eastAsia="zh-CN"/>
              </w:rPr>
            </w:pPr>
            <w:r w:rsidRPr="002A39CF">
              <w:rPr>
                <w:lang w:eastAsia="zh-CN"/>
              </w:rPr>
              <w:t>TCI.State.2</w:t>
            </w:r>
          </w:p>
        </w:tc>
      </w:tr>
      <w:tr w:rsidR="00233E06" w:rsidRPr="002A39CF" w14:paraId="49A319EA"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5BC3B7" w14:textId="77777777" w:rsidR="00233E06" w:rsidRPr="002A39CF" w:rsidRDefault="00233E06" w:rsidP="002D670B">
            <w:pPr>
              <w:pStyle w:val="TAL"/>
              <w:rPr>
                <w:bCs/>
                <w:lang w:eastAsia="zh-CN"/>
              </w:rPr>
            </w:pPr>
            <w:r w:rsidRPr="002A39CF">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07021AA"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C85CF6" w14:textId="77777777" w:rsidR="00233E06" w:rsidRPr="002A39CF" w:rsidRDefault="00233E06" w:rsidP="002D670B">
            <w:pPr>
              <w:pStyle w:val="TAC"/>
              <w:rPr>
                <w:lang w:eastAsia="zh-CN"/>
              </w:rPr>
            </w:pPr>
            <w:r w:rsidRPr="002A39CF">
              <w:rPr>
                <w:lang w:eastAsia="zh-CN"/>
              </w:rPr>
              <w:t>TCI.State.3</w:t>
            </w:r>
          </w:p>
        </w:tc>
      </w:tr>
      <w:tr w:rsidR="00233E06" w:rsidRPr="002A39CF" w14:paraId="28BC10AD"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2609F7" w14:textId="77777777" w:rsidR="00233E06" w:rsidRPr="002A39CF" w:rsidRDefault="00233E06" w:rsidP="002D670B">
            <w:pPr>
              <w:pStyle w:val="TAL"/>
              <w:rPr>
                <w:bCs/>
                <w:lang w:eastAsia="zh-CN"/>
              </w:rPr>
            </w:pPr>
            <w:r w:rsidRPr="002A39CF">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B59080B"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967A7F" w14:textId="77777777" w:rsidR="00233E06" w:rsidRPr="002A39CF" w:rsidRDefault="00233E06" w:rsidP="002D670B">
            <w:pPr>
              <w:keepNext/>
              <w:keepLines/>
              <w:spacing w:after="0" w:line="254" w:lineRule="auto"/>
              <w:jc w:val="center"/>
              <w:rPr>
                <w:rFonts w:ascii="Arial" w:hAnsi="Arial"/>
                <w:sz w:val="18"/>
                <w:lang w:eastAsia="zh-CN"/>
              </w:rPr>
            </w:pPr>
            <w:r w:rsidRPr="002A39CF">
              <w:rPr>
                <w:rFonts w:ascii="Arial" w:hAnsi="Arial"/>
                <w:sz w:val="18"/>
                <w:szCs w:val="18"/>
                <w:lang w:eastAsia="zh-CN"/>
              </w:rPr>
              <w:t>TRS.2.1 TDD</w:t>
            </w:r>
          </w:p>
          <w:p w14:paraId="24E60E37" w14:textId="77777777" w:rsidR="00233E06" w:rsidRPr="002A39CF" w:rsidRDefault="00233E06" w:rsidP="002D670B">
            <w:pPr>
              <w:pStyle w:val="TAC"/>
              <w:rPr>
                <w:rFonts w:cs="Arial"/>
                <w:lang w:eastAsia="zh-CN"/>
              </w:rPr>
            </w:pPr>
            <w:r w:rsidRPr="002A39CF">
              <w:t xml:space="preserve">TRS.2.2 TDD </w:t>
            </w:r>
          </w:p>
        </w:tc>
      </w:tr>
      <w:tr w:rsidR="00233E06" w:rsidRPr="002A39CF" w14:paraId="593DF2AD"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D87545" w14:textId="77777777" w:rsidR="00233E06" w:rsidRPr="002A39CF" w:rsidRDefault="00233E06" w:rsidP="002D670B">
            <w:pPr>
              <w:pStyle w:val="TAL"/>
              <w:rPr>
                <w:lang w:eastAsia="zh-CN"/>
              </w:rPr>
            </w:pPr>
            <w:r w:rsidRPr="002A39CF">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817A949"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C651D3" w14:textId="77777777" w:rsidR="00233E06" w:rsidRPr="002A39CF" w:rsidRDefault="00233E06" w:rsidP="002D670B">
            <w:pPr>
              <w:pStyle w:val="TAC"/>
              <w:rPr>
                <w:rFonts w:cs="Arial"/>
                <w:lang w:eastAsia="zh-CN"/>
              </w:rPr>
            </w:pPr>
            <w:r w:rsidRPr="002A39CF">
              <w:rPr>
                <w:rFonts w:cs="Arial"/>
                <w:lang w:eastAsia="zh-CN"/>
              </w:rPr>
              <w:t>1x2 Low</w:t>
            </w:r>
          </w:p>
        </w:tc>
      </w:tr>
      <w:tr w:rsidR="00233E06" w:rsidRPr="002A39CF" w14:paraId="30866D82"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93CDAF" w14:textId="77777777" w:rsidR="00233E06" w:rsidRPr="002A39CF" w:rsidRDefault="00233E06" w:rsidP="002D670B">
            <w:pPr>
              <w:pStyle w:val="TAL"/>
              <w:rPr>
                <w:lang w:eastAsia="zh-CN"/>
              </w:rPr>
            </w:pPr>
            <w:r w:rsidRPr="002A39CF">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19468F90" w14:textId="77777777" w:rsidR="00233E06" w:rsidRPr="002A39CF" w:rsidRDefault="00233E06" w:rsidP="002D670B">
            <w:pPr>
              <w:pStyle w:val="TAC"/>
              <w:rPr>
                <w:lang w:eastAsia="zh-CN"/>
              </w:rPr>
            </w:pPr>
            <w:r w:rsidRPr="002A39CF">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42FE4AC0" w14:textId="77777777" w:rsidR="00233E06" w:rsidRPr="002A39CF" w:rsidRDefault="00233E06" w:rsidP="002D670B">
            <w:pPr>
              <w:pStyle w:val="TAC"/>
              <w:rPr>
                <w:lang w:eastAsia="zh-CN"/>
              </w:rPr>
            </w:pPr>
            <w:r w:rsidRPr="002A39CF">
              <w:rPr>
                <w:lang w:eastAsia="zh-CN"/>
              </w:rPr>
              <w:t>0</w:t>
            </w:r>
          </w:p>
        </w:tc>
      </w:tr>
      <w:tr w:rsidR="00233E06" w:rsidRPr="002A39CF" w14:paraId="12466516"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23F230" w14:textId="77777777" w:rsidR="00233E06" w:rsidRPr="002A39CF" w:rsidRDefault="00233E06" w:rsidP="002D670B">
            <w:pPr>
              <w:pStyle w:val="TAL"/>
              <w:rPr>
                <w:lang w:eastAsia="zh-CN"/>
              </w:rPr>
            </w:pPr>
            <w:r w:rsidRPr="002A39CF">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6E0EECBB" w14:textId="77777777" w:rsidR="00233E06" w:rsidRPr="002A39CF" w:rsidRDefault="00233E06" w:rsidP="002D670B">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D9CC535" w14:textId="77777777" w:rsidR="00233E06" w:rsidRPr="002A39CF" w:rsidRDefault="00233E06" w:rsidP="002D670B">
            <w:pPr>
              <w:pStyle w:val="TAC"/>
              <w:rPr>
                <w:lang w:eastAsia="zh-CN"/>
              </w:rPr>
            </w:pPr>
          </w:p>
        </w:tc>
      </w:tr>
      <w:tr w:rsidR="00233E06" w:rsidRPr="002A39CF" w14:paraId="45381A92"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A0C6DF" w14:textId="77777777" w:rsidR="00233E06" w:rsidRPr="002A39CF" w:rsidRDefault="00233E06" w:rsidP="002D670B">
            <w:pPr>
              <w:pStyle w:val="TAL"/>
              <w:rPr>
                <w:lang w:eastAsia="zh-CN"/>
              </w:rPr>
            </w:pPr>
            <w:r w:rsidRPr="002A39CF">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7FFA3698" w14:textId="77777777" w:rsidR="00233E06" w:rsidRPr="002A39CF" w:rsidRDefault="00233E06" w:rsidP="002D670B">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D0D6067" w14:textId="77777777" w:rsidR="00233E06" w:rsidRPr="002A39CF" w:rsidRDefault="00233E06" w:rsidP="002D670B">
            <w:pPr>
              <w:pStyle w:val="TAC"/>
              <w:rPr>
                <w:lang w:eastAsia="zh-CN"/>
              </w:rPr>
            </w:pPr>
          </w:p>
        </w:tc>
      </w:tr>
      <w:tr w:rsidR="00233E06" w:rsidRPr="002A39CF" w14:paraId="21E2A742"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603400" w14:textId="77777777" w:rsidR="00233E06" w:rsidRPr="002A39CF" w:rsidRDefault="00233E06" w:rsidP="002D670B">
            <w:pPr>
              <w:pStyle w:val="TAL"/>
              <w:rPr>
                <w:lang w:eastAsia="zh-CN"/>
              </w:rPr>
            </w:pPr>
            <w:r w:rsidRPr="002A39CF">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49B79920" w14:textId="77777777" w:rsidR="00233E06" w:rsidRPr="002A39CF" w:rsidRDefault="00233E06" w:rsidP="002D670B">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37A3226" w14:textId="77777777" w:rsidR="00233E06" w:rsidRPr="002A39CF" w:rsidRDefault="00233E06" w:rsidP="002D670B">
            <w:pPr>
              <w:pStyle w:val="TAC"/>
              <w:rPr>
                <w:lang w:eastAsia="zh-CN"/>
              </w:rPr>
            </w:pPr>
          </w:p>
        </w:tc>
      </w:tr>
      <w:tr w:rsidR="00233E06" w:rsidRPr="002A39CF" w14:paraId="07FE7690"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376572" w14:textId="77777777" w:rsidR="00233E06" w:rsidRPr="002A39CF" w:rsidRDefault="00233E06" w:rsidP="002D670B">
            <w:pPr>
              <w:pStyle w:val="TAL"/>
              <w:rPr>
                <w:lang w:eastAsia="zh-CN"/>
              </w:rPr>
            </w:pPr>
            <w:r w:rsidRPr="002A39CF">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5B3B916A" w14:textId="77777777" w:rsidR="00233E06" w:rsidRPr="002A39CF" w:rsidRDefault="00233E06" w:rsidP="002D670B">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74688E5" w14:textId="77777777" w:rsidR="00233E06" w:rsidRPr="002A39CF" w:rsidRDefault="00233E06" w:rsidP="002D670B">
            <w:pPr>
              <w:pStyle w:val="TAC"/>
              <w:rPr>
                <w:lang w:eastAsia="zh-CN"/>
              </w:rPr>
            </w:pPr>
          </w:p>
        </w:tc>
      </w:tr>
      <w:tr w:rsidR="00233E06" w:rsidRPr="002A39CF" w14:paraId="6292E002"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171CB9" w14:textId="77777777" w:rsidR="00233E06" w:rsidRPr="002A39CF" w:rsidRDefault="00233E06" w:rsidP="002D670B">
            <w:pPr>
              <w:pStyle w:val="TAL"/>
              <w:rPr>
                <w:lang w:eastAsia="zh-CN"/>
              </w:rPr>
            </w:pPr>
            <w:r w:rsidRPr="002A39CF">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39B5B7B4" w14:textId="77777777" w:rsidR="00233E06" w:rsidRPr="002A39CF" w:rsidRDefault="00233E06" w:rsidP="002D670B">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B554DB5" w14:textId="77777777" w:rsidR="00233E06" w:rsidRPr="002A39CF" w:rsidRDefault="00233E06" w:rsidP="002D670B">
            <w:pPr>
              <w:pStyle w:val="TAC"/>
              <w:rPr>
                <w:lang w:eastAsia="zh-CN"/>
              </w:rPr>
            </w:pPr>
          </w:p>
        </w:tc>
      </w:tr>
      <w:tr w:rsidR="00233E06" w:rsidRPr="002A39CF" w14:paraId="2D16E148"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A8A2F7" w14:textId="77777777" w:rsidR="00233E06" w:rsidRPr="002A39CF" w:rsidRDefault="00233E06" w:rsidP="002D670B">
            <w:pPr>
              <w:pStyle w:val="TAL"/>
              <w:rPr>
                <w:lang w:eastAsia="zh-CN"/>
              </w:rPr>
            </w:pPr>
            <w:r w:rsidRPr="002A39CF">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5B80A955" w14:textId="77777777" w:rsidR="00233E06" w:rsidRPr="002A39CF" w:rsidRDefault="00233E06" w:rsidP="002D670B">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1ED0648" w14:textId="77777777" w:rsidR="00233E06" w:rsidRPr="002A39CF" w:rsidRDefault="00233E06" w:rsidP="002D670B">
            <w:pPr>
              <w:pStyle w:val="TAC"/>
              <w:rPr>
                <w:lang w:eastAsia="zh-CN"/>
              </w:rPr>
            </w:pPr>
          </w:p>
        </w:tc>
      </w:tr>
      <w:tr w:rsidR="00233E06" w:rsidRPr="002A39CF" w14:paraId="114B485D"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CD5B00" w14:textId="77777777" w:rsidR="00233E06" w:rsidRPr="002A39CF" w:rsidRDefault="00233E06" w:rsidP="002D670B">
            <w:pPr>
              <w:pStyle w:val="TAL"/>
              <w:rPr>
                <w:lang w:eastAsia="zh-CN"/>
              </w:rPr>
            </w:pPr>
            <w:r w:rsidRPr="002A39CF">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1E28F2A8" w14:textId="77777777" w:rsidR="00233E06" w:rsidRPr="002A39CF" w:rsidRDefault="00233E06" w:rsidP="002D670B">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3F1E0D6" w14:textId="77777777" w:rsidR="00233E06" w:rsidRPr="002A39CF" w:rsidRDefault="00233E06" w:rsidP="002D670B">
            <w:pPr>
              <w:pStyle w:val="TAC"/>
              <w:rPr>
                <w:lang w:eastAsia="zh-CN"/>
              </w:rPr>
            </w:pPr>
          </w:p>
        </w:tc>
      </w:tr>
      <w:tr w:rsidR="00233E06" w:rsidRPr="002A39CF" w14:paraId="2251C97A"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23CA5D" w14:textId="77777777" w:rsidR="00233E06" w:rsidRPr="002A39CF" w:rsidRDefault="00233E06" w:rsidP="002D670B">
            <w:pPr>
              <w:pStyle w:val="TAL"/>
              <w:rPr>
                <w:lang w:eastAsia="zh-CN"/>
              </w:rPr>
            </w:pPr>
            <w:r w:rsidRPr="002A39CF">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8171C90" w14:textId="77777777" w:rsidR="00233E06" w:rsidRPr="002A39CF" w:rsidRDefault="00233E06" w:rsidP="002D670B">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39AFA4CB" w14:textId="77777777" w:rsidR="00233E06" w:rsidRPr="002A39CF" w:rsidRDefault="00233E06" w:rsidP="002D670B">
            <w:pPr>
              <w:pStyle w:val="TAC"/>
              <w:rPr>
                <w:lang w:eastAsia="zh-CN"/>
              </w:rPr>
            </w:pPr>
          </w:p>
        </w:tc>
      </w:tr>
      <w:tr w:rsidR="00233E06" w:rsidRPr="002A39CF" w14:paraId="105D6BD4"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AB1CF8" w14:textId="77777777" w:rsidR="00233E06" w:rsidRPr="002A39CF" w:rsidRDefault="00233E06" w:rsidP="002D670B">
            <w:pPr>
              <w:pStyle w:val="TAL"/>
              <w:rPr>
                <w:szCs w:val="18"/>
                <w:lang w:eastAsia="zh-CN"/>
              </w:rPr>
            </w:pPr>
            <w:r w:rsidRPr="002A39CF">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5D833327" w14:textId="77777777" w:rsidR="00233E06" w:rsidRPr="002A39CF" w:rsidRDefault="00233E06" w:rsidP="002D670B">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4E4FF0" w14:textId="77777777" w:rsidR="00233E06" w:rsidRPr="002A39CF" w:rsidRDefault="00233E06" w:rsidP="002D670B">
            <w:pPr>
              <w:pStyle w:val="TAC"/>
              <w:rPr>
                <w:rFonts w:cs="Arial"/>
                <w:szCs w:val="18"/>
                <w:lang w:eastAsia="zh-CN"/>
              </w:rPr>
            </w:pPr>
            <w:r w:rsidRPr="002A39CF">
              <w:rPr>
                <w:rFonts w:cs="Arial"/>
                <w:szCs w:val="18"/>
                <w:lang w:eastAsia="zh-CN"/>
              </w:rPr>
              <w:t>AWGN</w:t>
            </w:r>
          </w:p>
        </w:tc>
      </w:tr>
      <w:tr w:rsidR="00233E06" w:rsidRPr="002A39CF" w14:paraId="3B1BC6B0" w14:textId="77777777" w:rsidTr="002D670B">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AFE5BFC" w14:textId="77777777" w:rsidR="00233E06" w:rsidRPr="002A39CF" w:rsidRDefault="00233E06" w:rsidP="002D670B">
            <w:pPr>
              <w:pStyle w:val="TAN"/>
              <w:rPr>
                <w:lang w:eastAsia="zh-CN"/>
              </w:rPr>
            </w:pPr>
            <w:r w:rsidRPr="002A39CF">
              <w:rPr>
                <w:szCs w:val="18"/>
                <w:lang w:eastAsia="zh-CN"/>
              </w:rPr>
              <w:t>Note 1:</w:t>
            </w:r>
            <w:r w:rsidRPr="002A39CF">
              <w:rPr>
                <w:lang w:eastAsia="zh-CN"/>
              </w:rPr>
              <w:tab/>
              <w:t>OCNG shall be used such that a constant total transmitted power spectral density is achieved for all OFDM symbols.</w:t>
            </w:r>
          </w:p>
        </w:tc>
      </w:tr>
    </w:tbl>
    <w:p w14:paraId="33A21665" w14:textId="77777777" w:rsidR="00233E06" w:rsidRPr="002A39CF" w:rsidRDefault="00233E06" w:rsidP="00233E06"/>
    <w:p w14:paraId="6C41ECF7" w14:textId="77777777" w:rsidR="00233E06" w:rsidRPr="002A39CF" w:rsidRDefault="00233E06" w:rsidP="00233E06">
      <w:pPr>
        <w:pStyle w:val="TH"/>
        <w:keepNext w:val="0"/>
        <w:keepLines w:val="0"/>
      </w:pPr>
      <w:r w:rsidRPr="002A39CF">
        <w:t>Table 7.5.8.1.1.5-2: OTA related test parameter for NR SA Pcell FR2 MAC-CE based active TCI state switch for a known TCI state</w:t>
      </w:r>
      <w:r w:rsidRPr="002A39CF">
        <w:rPr>
          <w:rFonts w:cs="v4.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90"/>
        <w:gridCol w:w="1080"/>
        <w:gridCol w:w="990"/>
        <w:gridCol w:w="900"/>
        <w:gridCol w:w="987"/>
      </w:tblGrid>
      <w:tr w:rsidR="00233E06" w:rsidRPr="002A39CF" w14:paraId="218CB3D5" w14:textId="77777777" w:rsidTr="002D670B">
        <w:trPr>
          <w:cantSplit/>
          <w:trHeight w:val="81"/>
          <w:jc w:val="center"/>
        </w:trPr>
        <w:tc>
          <w:tcPr>
            <w:tcW w:w="1525" w:type="dxa"/>
            <w:tcBorders>
              <w:top w:val="single" w:sz="4" w:space="0" w:color="auto"/>
              <w:left w:val="single" w:sz="4" w:space="0" w:color="auto"/>
              <w:bottom w:val="nil"/>
              <w:right w:val="single" w:sz="4" w:space="0" w:color="auto"/>
            </w:tcBorders>
            <w:shd w:val="clear" w:color="auto" w:fill="auto"/>
            <w:hideMark/>
          </w:tcPr>
          <w:p w14:paraId="382CBC7D" w14:textId="77777777" w:rsidR="00233E06" w:rsidRPr="002A39CF" w:rsidRDefault="00233E06" w:rsidP="002D670B">
            <w:pPr>
              <w:pStyle w:val="TAH"/>
              <w:rPr>
                <w:lang w:eastAsia="zh-CN"/>
              </w:rPr>
            </w:pPr>
            <w:r w:rsidRPr="002A39CF">
              <w:rPr>
                <w:lang w:eastAsia="zh-CN"/>
              </w:rPr>
              <w:lastRenderedPageBreak/>
              <w:t>Parameter</w:t>
            </w:r>
          </w:p>
        </w:tc>
        <w:tc>
          <w:tcPr>
            <w:tcW w:w="1890" w:type="dxa"/>
            <w:tcBorders>
              <w:top w:val="single" w:sz="4" w:space="0" w:color="auto"/>
              <w:left w:val="single" w:sz="4" w:space="0" w:color="auto"/>
              <w:bottom w:val="nil"/>
              <w:right w:val="single" w:sz="4" w:space="0" w:color="auto"/>
            </w:tcBorders>
            <w:shd w:val="clear" w:color="auto" w:fill="auto"/>
            <w:hideMark/>
          </w:tcPr>
          <w:p w14:paraId="2747CB86" w14:textId="77777777" w:rsidR="00233E06" w:rsidRPr="002A39CF" w:rsidRDefault="00233E06" w:rsidP="002D670B">
            <w:pPr>
              <w:pStyle w:val="TAH"/>
              <w:rPr>
                <w:lang w:eastAsia="zh-CN"/>
              </w:rPr>
            </w:pPr>
            <w:r w:rsidRPr="002A39CF">
              <w:rPr>
                <w:lang w:eastAsia="zh-CN"/>
              </w:rPr>
              <w:t>Unit</w:t>
            </w:r>
          </w:p>
        </w:tc>
        <w:tc>
          <w:tcPr>
            <w:tcW w:w="3957" w:type="dxa"/>
            <w:gridSpan w:val="4"/>
            <w:tcBorders>
              <w:top w:val="single" w:sz="4" w:space="0" w:color="auto"/>
              <w:left w:val="single" w:sz="4" w:space="0" w:color="auto"/>
              <w:bottom w:val="single" w:sz="4" w:space="0" w:color="auto"/>
              <w:right w:val="single" w:sz="4" w:space="0" w:color="auto"/>
            </w:tcBorders>
            <w:hideMark/>
          </w:tcPr>
          <w:p w14:paraId="08578B6E" w14:textId="77777777" w:rsidR="00233E06" w:rsidRPr="002A39CF" w:rsidRDefault="00233E06" w:rsidP="002D670B">
            <w:pPr>
              <w:pStyle w:val="TAH"/>
              <w:rPr>
                <w:lang w:eastAsia="zh-CN"/>
              </w:rPr>
            </w:pPr>
            <w:r w:rsidRPr="002A39CF">
              <w:rPr>
                <w:lang w:eastAsia="zh-CN"/>
              </w:rPr>
              <w:t>Cell 1</w:t>
            </w:r>
          </w:p>
        </w:tc>
      </w:tr>
      <w:tr w:rsidR="00233E06" w:rsidRPr="002A39CF" w14:paraId="199683F5" w14:textId="77777777" w:rsidTr="002D670B">
        <w:trPr>
          <w:cantSplit/>
          <w:trHeight w:val="81"/>
          <w:jc w:val="center"/>
        </w:trPr>
        <w:tc>
          <w:tcPr>
            <w:tcW w:w="1525" w:type="dxa"/>
            <w:tcBorders>
              <w:top w:val="nil"/>
              <w:left w:val="single" w:sz="4" w:space="0" w:color="auto"/>
              <w:bottom w:val="nil"/>
              <w:right w:val="single" w:sz="4" w:space="0" w:color="auto"/>
            </w:tcBorders>
            <w:shd w:val="clear" w:color="auto" w:fill="auto"/>
            <w:vAlign w:val="center"/>
            <w:hideMark/>
          </w:tcPr>
          <w:p w14:paraId="2DDBC70D" w14:textId="77777777" w:rsidR="00233E06" w:rsidRPr="002A39CF" w:rsidRDefault="00233E06" w:rsidP="002D670B">
            <w:pPr>
              <w:pStyle w:val="TAH"/>
              <w:rPr>
                <w:lang w:eastAsia="zh-CN"/>
              </w:rPr>
            </w:pPr>
          </w:p>
        </w:tc>
        <w:tc>
          <w:tcPr>
            <w:tcW w:w="1890" w:type="dxa"/>
            <w:tcBorders>
              <w:top w:val="nil"/>
              <w:left w:val="single" w:sz="4" w:space="0" w:color="auto"/>
              <w:bottom w:val="nil"/>
              <w:right w:val="single" w:sz="4" w:space="0" w:color="auto"/>
            </w:tcBorders>
            <w:shd w:val="clear" w:color="auto" w:fill="auto"/>
            <w:vAlign w:val="center"/>
            <w:hideMark/>
          </w:tcPr>
          <w:p w14:paraId="636FFAF0" w14:textId="77777777" w:rsidR="00233E06" w:rsidRPr="002A39CF" w:rsidRDefault="00233E06" w:rsidP="002D670B">
            <w:pPr>
              <w:pStyle w:val="TAH"/>
              <w:rPr>
                <w:lang w:eastAsia="zh-CN"/>
              </w:rPr>
            </w:pPr>
          </w:p>
        </w:tc>
        <w:tc>
          <w:tcPr>
            <w:tcW w:w="2070" w:type="dxa"/>
            <w:gridSpan w:val="2"/>
            <w:tcBorders>
              <w:top w:val="single" w:sz="4" w:space="0" w:color="auto"/>
              <w:left w:val="single" w:sz="4" w:space="0" w:color="auto"/>
              <w:bottom w:val="single" w:sz="4" w:space="0" w:color="auto"/>
              <w:right w:val="single" w:sz="4" w:space="0" w:color="auto"/>
            </w:tcBorders>
            <w:hideMark/>
          </w:tcPr>
          <w:p w14:paraId="59FAB263" w14:textId="77777777" w:rsidR="00233E06" w:rsidRPr="002A39CF" w:rsidRDefault="00233E06" w:rsidP="002D670B">
            <w:pPr>
              <w:pStyle w:val="TAH"/>
              <w:rPr>
                <w:lang w:eastAsia="zh-CN"/>
              </w:rPr>
            </w:pPr>
            <w:r w:rsidRPr="002A39CF">
              <w:rPr>
                <w:lang w:eastAsia="zh-CN"/>
              </w:rPr>
              <w:t>SSB0</w:t>
            </w:r>
          </w:p>
        </w:tc>
        <w:tc>
          <w:tcPr>
            <w:tcW w:w="1887" w:type="dxa"/>
            <w:gridSpan w:val="2"/>
            <w:tcBorders>
              <w:top w:val="single" w:sz="4" w:space="0" w:color="auto"/>
              <w:left w:val="single" w:sz="4" w:space="0" w:color="auto"/>
              <w:bottom w:val="single" w:sz="4" w:space="0" w:color="auto"/>
              <w:right w:val="single" w:sz="4" w:space="0" w:color="auto"/>
            </w:tcBorders>
            <w:hideMark/>
          </w:tcPr>
          <w:p w14:paraId="019A5AB5" w14:textId="77777777" w:rsidR="00233E06" w:rsidRPr="002A39CF" w:rsidRDefault="00233E06" w:rsidP="002D670B">
            <w:pPr>
              <w:pStyle w:val="TAH"/>
              <w:rPr>
                <w:lang w:eastAsia="zh-CN"/>
              </w:rPr>
            </w:pPr>
            <w:r w:rsidRPr="002A39CF">
              <w:rPr>
                <w:lang w:eastAsia="zh-CN"/>
              </w:rPr>
              <w:t>SSB1</w:t>
            </w:r>
          </w:p>
        </w:tc>
      </w:tr>
      <w:tr w:rsidR="00233E06" w:rsidRPr="002A39CF" w14:paraId="60DC8701" w14:textId="77777777" w:rsidTr="002D670B">
        <w:trPr>
          <w:cantSplit/>
          <w:trHeight w:val="8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3E511C4E" w14:textId="77777777" w:rsidR="00233E06" w:rsidRPr="002A39CF" w:rsidRDefault="00233E06" w:rsidP="002D670B">
            <w:pPr>
              <w:pStyle w:val="TAH"/>
              <w:rPr>
                <w:lang w:eastAsia="zh-CN"/>
              </w:rPr>
            </w:pP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48B7BA8F" w14:textId="77777777" w:rsidR="00233E06" w:rsidRPr="002A39CF" w:rsidRDefault="00233E06" w:rsidP="002D670B">
            <w:pPr>
              <w:pStyle w:val="TAH"/>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B7CD66B" w14:textId="77777777" w:rsidR="00233E06" w:rsidRPr="002A39CF" w:rsidRDefault="00233E06" w:rsidP="002D670B">
            <w:pPr>
              <w:pStyle w:val="TAH"/>
              <w:rPr>
                <w:lang w:eastAsia="zh-CN"/>
              </w:rPr>
            </w:pPr>
            <w:r w:rsidRPr="002A39CF">
              <w:rPr>
                <w:lang w:eastAsia="zh-CN"/>
              </w:rPr>
              <w:t>T1</w:t>
            </w:r>
          </w:p>
        </w:tc>
        <w:tc>
          <w:tcPr>
            <w:tcW w:w="990" w:type="dxa"/>
            <w:tcBorders>
              <w:top w:val="single" w:sz="4" w:space="0" w:color="auto"/>
              <w:left w:val="single" w:sz="4" w:space="0" w:color="auto"/>
              <w:bottom w:val="single" w:sz="4" w:space="0" w:color="auto"/>
              <w:right w:val="single" w:sz="4" w:space="0" w:color="auto"/>
            </w:tcBorders>
            <w:hideMark/>
          </w:tcPr>
          <w:p w14:paraId="0F3A91E1" w14:textId="77777777" w:rsidR="00233E06" w:rsidRPr="002A39CF" w:rsidRDefault="00233E06" w:rsidP="002D670B">
            <w:pPr>
              <w:pStyle w:val="TAH"/>
              <w:rPr>
                <w:lang w:eastAsia="zh-CN"/>
              </w:rPr>
            </w:pPr>
            <w:r w:rsidRPr="002A39CF">
              <w:rPr>
                <w:lang w:eastAsia="zh-CN"/>
              </w:rPr>
              <w:t>T2</w:t>
            </w:r>
          </w:p>
        </w:tc>
        <w:tc>
          <w:tcPr>
            <w:tcW w:w="900" w:type="dxa"/>
            <w:tcBorders>
              <w:top w:val="single" w:sz="4" w:space="0" w:color="auto"/>
              <w:left w:val="single" w:sz="4" w:space="0" w:color="auto"/>
              <w:bottom w:val="single" w:sz="4" w:space="0" w:color="auto"/>
              <w:right w:val="single" w:sz="4" w:space="0" w:color="auto"/>
            </w:tcBorders>
            <w:hideMark/>
          </w:tcPr>
          <w:p w14:paraId="54FB1165" w14:textId="77777777" w:rsidR="00233E06" w:rsidRPr="002A39CF" w:rsidRDefault="00233E06" w:rsidP="002D670B">
            <w:pPr>
              <w:pStyle w:val="TAH"/>
              <w:rPr>
                <w:lang w:eastAsia="zh-CN"/>
              </w:rPr>
            </w:pPr>
            <w:r w:rsidRPr="002A39CF">
              <w:rPr>
                <w:lang w:eastAsia="zh-CN"/>
              </w:rPr>
              <w:t>T1</w:t>
            </w:r>
          </w:p>
        </w:tc>
        <w:tc>
          <w:tcPr>
            <w:tcW w:w="987" w:type="dxa"/>
            <w:tcBorders>
              <w:top w:val="single" w:sz="4" w:space="0" w:color="auto"/>
              <w:left w:val="single" w:sz="4" w:space="0" w:color="auto"/>
              <w:bottom w:val="single" w:sz="4" w:space="0" w:color="auto"/>
              <w:right w:val="single" w:sz="4" w:space="0" w:color="auto"/>
            </w:tcBorders>
            <w:hideMark/>
          </w:tcPr>
          <w:p w14:paraId="3ED7336C" w14:textId="77777777" w:rsidR="00233E06" w:rsidRPr="002A39CF" w:rsidRDefault="00233E06" w:rsidP="002D670B">
            <w:pPr>
              <w:pStyle w:val="TAH"/>
              <w:rPr>
                <w:lang w:eastAsia="zh-CN"/>
              </w:rPr>
            </w:pPr>
            <w:r w:rsidRPr="002A39CF">
              <w:rPr>
                <w:lang w:eastAsia="zh-CN"/>
              </w:rPr>
              <w:t>T2</w:t>
            </w:r>
          </w:p>
        </w:tc>
      </w:tr>
      <w:tr w:rsidR="00233E06" w:rsidRPr="002A39CF" w14:paraId="2437C7A3" w14:textId="77777777" w:rsidTr="002D670B">
        <w:trPr>
          <w:cantSplit/>
          <w:jc w:val="center"/>
        </w:trPr>
        <w:tc>
          <w:tcPr>
            <w:tcW w:w="1525" w:type="dxa"/>
            <w:tcBorders>
              <w:top w:val="single" w:sz="4" w:space="0" w:color="auto"/>
              <w:left w:val="single" w:sz="4" w:space="0" w:color="auto"/>
              <w:bottom w:val="nil"/>
              <w:right w:val="single" w:sz="4" w:space="0" w:color="auto"/>
            </w:tcBorders>
            <w:shd w:val="clear" w:color="auto" w:fill="auto"/>
            <w:hideMark/>
          </w:tcPr>
          <w:p w14:paraId="07342A3A" w14:textId="77777777" w:rsidR="00233E06" w:rsidRPr="002A39CF" w:rsidRDefault="00233E06" w:rsidP="002D670B">
            <w:pPr>
              <w:pStyle w:val="TAL"/>
              <w:rPr>
                <w:lang w:eastAsia="zh-CN"/>
              </w:rPr>
            </w:pPr>
            <w:r w:rsidRPr="002A39CF">
              <w:t>Angle of arrival configuration</w:t>
            </w:r>
          </w:p>
        </w:tc>
        <w:tc>
          <w:tcPr>
            <w:tcW w:w="1890" w:type="dxa"/>
            <w:tcBorders>
              <w:top w:val="single" w:sz="4" w:space="0" w:color="auto"/>
              <w:left w:val="single" w:sz="4" w:space="0" w:color="auto"/>
              <w:bottom w:val="nil"/>
              <w:right w:val="single" w:sz="4" w:space="0" w:color="auto"/>
            </w:tcBorders>
            <w:shd w:val="clear" w:color="auto" w:fill="auto"/>
          </w:tcPr>
          <w:p w14:paraId="7744A605" w14:textId="77777777" w:rsidR="00233E06" w:rsidRPr="002A39CF" w:rsidRDefault="00233E06" w:rsidP="002D670B">
            <w:pPr>
              <w:pStyle w:val="TAC"/>
              <w:rPr>
                <w:lang w:eastAsia="zh-CN"/>
              </w:rPr>
            </w:pPr>
          </w:p>
        </w:tc>
        <w:tc>
          <w:tcPr>
            <w:tcW w:w="3957" w:type="dxa"/>
            <w:gridSpan w:val="4"/>
            <w:tcBorders>
              <w:top w:val="single" w:sz="4" w:space="0" w:color="auto"/>
              <w:left w:val="single" w:sz="4" w:space="0" w:color="auto"/>
              <w:bottom w:val="single" w:sz="4" w:space="0" w:color="auto"/>
              <w:right w:val="single" w:sz="4" w:space="0" w:color="auto"/>
            </w:tcBorders>
            <w:hideMark/>
          </w:tcPr>
          <w:p w14:paraId="1FA1FB70" w14:textId="77777777" w:rsidR="00233E06" w:rsidRPr="002A39CF" w:rsidRDefault="00233E06" w:rsidP="002D670B">
            <w:pPr>
              <w:pStyle w:val="TAC"/>
              <w:rPr>
                <w:rFonts w:cs="v4.2.0"/>
                <w:lang w:eastAsia="zh-CN"/>
              </w:rPr>
            </w:pPr>
            <w:r w:rsidRPr="002A39CF">
              <w:t>Setup 3 according to clause A.9</w:t>
            </w:r>
          </w:p>
        </w:tc>
      </w:tr>
      <w:tr w:rsidR="00233E06" w:rsidRPr="002A39CF" w14:paraId="3EEF9369" w14:textId="77777777" w:rsidTr="002D670B">
        <w:trPr>
          <w:cantSplit/>
          <w:jc w:val="center"/>
        </w:trPr>
        <w:tc>
          <w:tcPr>
            <w:tcW w:w="1525" w:type="dxa"/>
            <w:tcBorders>
              <w:top w:val="nil"/>
              <w:left w:val="single" w:sz="4" w:space="0" w:color="auto"/>
              <w:bottom w:val="single" w:sz="4" w:space="0" w:color="auto"/>
              <w:right w:val="single" w:sz="4" w:space="0" w:color="auto"/>
            </w:tcBorders>
            <w:shd w:val="clear" w:color="auto" w:fill="auto"/>
          </w:tcPr>
          <w:p w14:paraId="0AF28ACA" w14:textId="77777777" w:rsidR="00233E06" w:rsidRPr="002A39CF" w:rsidRDefault="00233E06" w:rsidP="002D670B">
            <w:pPr>
              <w:pStyle w:val="TAL"/>
              <w:rPr>
                <w:lang w:eastAsia="zh-CN"/>
              </w:rPr>
            </w:pPr>
          </w:p>
        </w:tc>
        <w:tc>
          <w:tcPr>
            <w:tcW w:w="1890" w:type="dxa"/>
            <w:tcBorders>
              <w:top w:val="nil"/>
              <w:left w:val="single" w:sz="4" w:space="0" w:color="auto"/>
              <w:bottom w:val="single" w:sz="4" w:space="0" w:color="auto"/>
              <w:right w:val="single" w:sz="4" w:space="0" w:color="auto"/>
            </w:tcBorders>
            <w:shd w:val="clear" w:color="auto" w:fill="auto"/>
          </w:tcPr>
          <w:p w14:paraId="15C3214E" w14:textId="77777777" w:rsidR="00233E06" w:rsidRPr="002A39CF" w:rsidRDefault="00233E06" w:rsidP="002D670B">
            <w:pPr>
              <w:pStyle w:val="TAC"/>
              <w:rPr>
                <w:lang w:eastAsia="zh-CN"/>
              </w:rPr>
            </w:pPr>
          </w:p>
        </w:tc>
        <w:tc>
          <w:tcPr>
            <w:tcW w:w="2070" w:type="dxa"/>
            <w:gridSpan w:val="2"/>
            <w:tcBorders>
              <w:top w:val="single" w:sz="4" w:space="0" w:color="auto"/>
              <w:left w:val="single" w:sz="4" w:space="0" w:color="auto"/>
              <w:bottom w:val="single" w:sz="4" w:space="0" w:color="auto"/>
              <w:right w:val="single" w:sz="4" w:space="0" w:color="auto"/>
            </w:tcBorders>
          </w:tcPr>
          <w:p w14:paraId="79E17078" w14:textId="77777777" w:rsidR="00233E06" w:rsidRPr="002A39CF" w:rsidRDefault="00233E06" w:rsidP="002D670B">
            <w:pPr>
              <w:pStyle w:val="TAC"/>
              <w:rPr>
                <w:lang w:eastAsia="zh-CN"/>
              </w:rPr>
            </w:pPr>
            <w:r w:rsidRPr="002A39CF">
              <w:t>AoA1</w:t>
            </w:r>
          </w:p>
        </w:tc>
        <w:tc>
          <w:tcPr>
            <w:tcW w:w="1887" w:type="dxa"/>
            <w:gridSpan w:val="2"/>
            <w:tcBorders>
              <w:top w:val="single" w:sz="4" w:space="0" w:color="auto"/>
              <w:left w:val="single" w:sz="4" w:space="0" w:color="auto"/>
              <w:bottom w:val="single" w:sz="4" w:space="0" w:color="auto"/>
              <w:right w:val="single" w:sz="4" w:space="0" w:color="auto"/>
            </w:tcBorders>
          </w:tcPr>
          <w:p w14:paraId="58A4A234" w14:textId="77777777" w:rsidR="00233E06" w:rsidRPr="002A39CF" w:rsidRDefault="00233E06" w:rsidP="002D670B">
            <w:pPr>
              <w:pStyle w:val="TAC"/>
              <w:rPr>
                <w:rFonts w:cs="v4.2.0"/>
                <w:lang w:eastAsia="zh-CN"/>
              </w:rPr>
            </w:pPr>
            <w:r w:rsidRPr="002A39CF">
              <w:t>AoA2</w:t>
            </w:r>
          </w:p>
        </w:tc>
      </w:tr>
      <w:tr w:rsidR="00233E06" w:rsidRPr="002A39CF" w14:paraId="40203435" w14:textId="77777777" w:rsidTr="002D670B">
        <w:trPr>
          <w:cantSplit/>
          <w:jc w:val="center"/>
        </w:trPr>
        <w:tc>
          <w:tcPr>
            <w:tcW w:w="1525" w:type="dxa"/>
            <w:tcBorders>
              <w:top w:val="single" w:sz="4" w:space="0" w:color="auto"/>
              <w:left w:val="single" w:sz="4" w:space="0" w:color="auto"/>
              <w:bottom w:val="single" w:sz="4" w:space="0" w:color="auto"/>
              <w:right w:val="single" w:sz="4" w:space="0" w:color="auto"/>
            </w:tcBorders>
          </w:tcPr>
          <w:p w14:paraId="07F6F9EA" w14:textId="77777777" w:rsidR="00233E06" w:rsidRPr="002A39CF" w:rsidRDefault="00233E06" w:rsidP="002D670B">
            <w:pPr>
              <w:pStyle w:val="TAL"/>
              <w:rPr>
                <w:lang w:eastAsia="zh-CN"/>
              </w:rPr>
            </w:pPr>
            <w:r w:rsidRPr="002A39CF">
              <w:rPr>
                <w:lang w:eastAsia="zh-CN"/>
              </w:rPr>
              <w:t xml:space="preserve">Assumption for UE beams </w:t>
            </w:r>
            <w:r w:rsidRPr="002A39CF">
              <w:rPr>
                <w:vertAlign w:val="superscript"/>
                <w:lang w:eastAsia="zh-CN"/>
              </w:rPr>
              <w:t>Note 6</w:t>
            </w:r>
          </w:p>
        </w:tc>
        <w:tc>
          <w:tcPr>
            <w:tcW w:w="1890" w:type="dxa"/>
            <w:tcBorders>
              <w:top w:val="single" w:sz="4" w:space="0" w:color="auto"/>
              <w:left w:val="single" w:sz="4" w:space="0" w:color="auto"/>
              <w:bottom w:val="single" w:sz="4" w:space="0" w:color="auto"/>
              <w:right w:val="single" w:sz="4" w:space="0" w:color="auto"/>
            </w:tcBorders>
          </w:tcPr>
          <w:p w14:paraId="28DE4686" w14:textId="77777777" w:rsidR="00233E06" w:rsidRPr="002A39CF" w:rsidRDefault="00233E06" w:rsidP="002D670B">
            <w:pPr>
              <w:pStyle w:val="TAC"/>
              <w:rPr>
                <w:lang w:eastAsia="zh-CN"/>
              </w:rPr>
            </w:pPr>
          </w:p>
        </w:tc>
        <w:tc>
          <w:tcPr>
            <w:tcW w:w="3957" w:type="dxa"/>
            <w:gridSpan w:val="4"/>
            <w:tcBorders>
              <w:top w:val="single" w:sz="4" w:space="0" w:color="auto"/>
              <w:left w:val="single" w:sz="4" w:space="0" w:color="auto"/>
              <w:bottom w:val="single" w:sz="4" w:space="0" w:color="auto"/>
              <w:right w:val="single" w:sz="4" w:space="0" w:color="auto"/>
            </w:tcBorders>
          </w:tcPr>
          <w:p w14:paraId="72444537" w14:textId="77777777" w:rsidR="00233E06" w:rsidRPr="002A39CF" w:rsidRDefault="00233E06" w:rsidP="002D670B">
            <w:pPr>
              <w:pStyle w:val="TAC"/>
              <w:rPr>
                <w:lang w:eastAsia="zh-CN"/>
              </w:rPr>
            </w:pPr>
            <w:r w:rsidRPr="002A39CF">
              <w:rPr>
                <w:lang w:eastAsia="zh-CN"/>
              </w:rPr>
              <w:t>Rough</w:t>
            </w:r>
          </w:p>
        </w:tc>
      </w:tr>
      <w:tr w:rsidR="00233E06" w:rsidRPr="002A39CF" w14:paraId="23DC1161" w14:textId="77777777" w:rsidTr="002D670B">
        <w:trPr>
          <w:cantSplit/>
          <w:jc w:val="center"/>
        </w:trPr>
        <w:tc>
          <w:tcPr>
            <w:tcW w:w="1525" w:type="dxa"/>
            <w:tcBorders>
              <w:top w:val="single" w:sz="4" w:space="0" w:color="auto"/>
              <w:left w:val="single" w:sz="4" w:space="0" w:color="auto"/>
              <w:bottom w:val="single" w:sz="4" w:space="0" w:color="auto"/>
              <w:right w:val="single" w:sz="4" w:space="0" w:color="auto"/>
            </w:tcBorders>
            <w:hideMark/>
          </w:tcPr>
          <w:p w14:paraId="2E7FBE61" w14:textId="77777777" w:rsidR="00233E06" w:rsidRPr="002A39CF" w:rsidRDefault="00233E06" w:rsidP="002D670B">
            <w:pPr>
              <w:pStyle w:val="TAL"/>
              <w:rPr>
                <w:lang w:eastAsia="zh-CN"/>
              </w:rPr>
            </w:pPr>
            <w:r w:rsidRPr="002A39CF">
              <w:rPr>
                <w:lang w:eastAsia="zh-CN"/>
              </w:rPr>
              <w:t>Ê</w:t>
            </w:r>
            <w:r w:rsidRPr="002A39CF">
              <w:rPr>
                <w:vertAlign w:val="subscript"/>
                <w:lang w:eastAsia="zh-CN"/>
              </w:rPr>
              <w:t>s</w:t>
            </w:r>
          </w:p>
        </w:tc>
        <w:tc>
          <w:tcPr>
            <w:tcW w:w="1890" w:type="dxa"/>
            <w:tcBorders>
              <w:top w:val="single" w:sz="4" w:space="0" w:color="auto"/>
              <w:left w:val="single" w:sz="4" w:space="0" w:color="auto"/>
              <w:bottom w:val="single" w:sz="4" w:space="0" w:color="auto"/>
              <w:right w:val="single" w:sz="4" w:space="0" w:color="auto"/>
            </w:tcBorders>
            <w:hideMark/>
          </w:tcPr>
          <w:p w14:paraId="75B76301" w14:textId="77777777" w:rsidR="00233E06" w:rsidRPr="002A39CF" w:rsidRDefault="00233E06" w:rsidP="002D670B">
            <w:pPr>
              <w:pStyle w:val="TAC"/>
              <w:rPr>
                <w:lang w:eastAsia="zh-CN"/>
              </w:rPr>
            </w:pPr>
            <w:r w:rsidRPr="002A39CF">
              <w:rPr>
                <w:lang w:eastAsia="zh-CN"/>
              </w:rPr>
              <w:t>dBm/SCS</w:t>
            </w:r>
          </w:p>
        </w:tc>
        <w:tc>
          <w:tcPr>
            <w:tcW w:w="1080" w:type="dxa"/>
            <w:tcBorders>
              <w:top w:val="single" w:sz="4" w:space="0" w:color="auto"/>
              <w:left w:val="single" w:sz="4" w:space="0" w:color="auto"/>
              <w:bottom w:val="single" w:sz="4" w:space="0" w:color="auto"/>
              <w:right w:val="single" w:sz="4" w:space="0" w:color="auto"/>
            </w:tcBorders>
            <w:hideMark/>
          </w:tcPr>
          <w:p w14:paraId="175E206A" w14:textId="7E315369" w:rsidR="00233E06" w:rsidRPr="002A39CF" w:rsidRDefault="00233E06" w:rsidP="002D670B">
            <w:pPr>
              <w:pStyle w:val="TAC"/>
              <w:rPr>
                <w:lang w:eastAsia="zh-CN"/>
              </w:rPr>
            </w:pPr>
            <w:r w:rsidRPr="002A39CF">
              <w:rPr>
                <w:lang w:eastAsia="zh-CN"/>
              </w:rPr>
              <w:t>-80.</w:t>
            </w:r>
            <w:ins w:id="9" w:author="Fernando Alonso Macias" w:date="2023-07-21T16:26:00Z">
              <w:r w:rsidR="000F39CD">
                <w:rPr>
                  <w:lang w:eastAsia="zh-CN"/>
                </w:rPr>
                <w:t>9</w:t>
              </w:r>
            </w:ins>
            <w:del w:id="10" w:author="Fernando Alonso Macias" w:date="2023-07-21T16:26:00Z">
              <w:r w:rsidRPr="002A39CF" w:rsidDel="000F39CD">
                <w:rPr>
                  <w:lang w:eastAsia="zh-CN"/>
                </w:rPr>
                <w:delText>6+TT</w:delText>
              </w:r>
            </w:del>
          </w:p>
        </w:tc>
        <w:tc>
          <w:tcPr>
            <w:tcW w:w="990" w:type="dxa"/>
            <w:tcBorders>
              <w:top w:val="single" w:sz="4" w:space="0" w:color="auto"/>
              <w:left w:val="single" w:sz="4" w:space="0" w:color="auto"/>
              <w:bottom w:val="single" w:sz="4" w:space="0" w:color="auto"/>
              <w:right w:val="single" w:sz="4" w:space="0" w:color="auto"/>
            </w:tcBorders>
            <w:hideMark/>
          </w:tcPr>
          <w:p w14:paraId="110E5083" w14:textId="6AA0E27F" w:rsidR="00233E06" w:rsidRPr="002A39CF" w:rsidRDefault="00233E06" w:rsidP="002D670B">
            <w:pPr>
              <w:pStyle w:val="TAC"/>
              <w:rPr>
                <w:lang w:eastAsia="zh-CN"/>
              </w:rPr>
            </w:pPr>
            <w:r w:rsidRPr="002A39CF">
              <w:rPr>
                <w:lang w:eastAsia="zh-CN"/>
              </w:rPr>
              <w:t>-80.</w:t>
            </w:r>
            <w:ins w:id="11" w:author="Fernando Alonso Macias" w:date="2023-07-21T16:26:00Z">
              <w:r w:rsidR="000F39CD">
                <w:rPr>
                  <w:lang w:eastAsia="zh-CN"/>
                </w:rPr>
                <w:t>9</w:t>
              </w:r>
            </w:ins>
            <w:del w:id="12" w:author="Fernando Alonso Macias" w:date="2023-07-21T16:26:00Z">
              <w:r w:rsidRPr="002A39CF" w:rsidDel="000F39CD">
                <w:rPr>
                  <w:lang w:eastAsia="zh-CN"/>
                </w:rPr>
                <w:delText>6+TT</w:delText>
              </w:r>
            </w:del>
          </w:p>
        </w:tc>
        <w:tc>
          <w:tcPr>
            <w:tcW w:w="900" w:type="dxa"/>
            <w:tcBorders>
              <w:top w:val="single" w:sz="4" w:space="0" w:color="auto"/>
              <w:left w:val="single" w:sz="4" w:space="0" w:color="auto"/>
              <w:bottom w:val="single" w:sz="4" w:space="0" w:color="auto"/>
              <w:right w:val="single" w:sz="4" w:space="0" w:color="auto"/>
            </w:tcBorders>
            <w:hideMark/>
          </w:tcPr>
          <w:p w14:paraId="6D33686F" w14:textId="77777777" w:rsidR="00233E06" w:rsidRPr="002A39CF" w:rsidRDefault="00233E06" w:rsidP="002D670B">
            <w:pPr>
              <w:pStyle w:val="TAC"/>
              <w:rPr>
                <w:lang w:eastAsia="zh-CN"/>
              </w:rPr>
            </w:pPr>
            <w:r w:rsidRPr="002A39CF">
              <w:rPr>
                <w:lang w:eastAsia="zh-CN"/>
              </w:rPr>
              <w:t>-Infinity</w:t>
            </w:r>
          </w:p>
        </w:tc>
        <w:tc>
          <w:tcPr>
            <w:tcW w:w="987" w:type="dxa"/>
            <w:tcBorders>
              <w:top w:val="single" w:sz="4" w:space="0" w:color="auto"/>
              <w:left w:val="single" w:sz="4" w:space="0" w:color="auto"/>
              <w:bottom w:val="single" w:sz="4" w:space="0" w:color="auto"/>
              <w:right w:val="single" w:sz="4" w:space="0" w:color="auto"/>
            </w:tcBorders>
            <w:hideMark/>
          </w:tcPr>
          <w:p w14:paraId="683A6907" w14:textId="6B417D55" w:rsidR="00233E06" w:rsidRPr="002A39CF" w:rsidRDefault="00233E06" w:rsidP="002D670B">
            <w:pPr>
              <w:pStyle w:val="TAC"/>
              <w:rPr>
                <w:lang w:eastAsia="zh-CN"/>
              </w:rPr>
            </w:pPr>
            <w:r w:rsidRPr="002A39CF">
              <w:rPr>
                <w:lang w:eastAsia="zh-CN"/>
              </w:rPr>
              <w:t>-80.</w:t>
            </w:r>
            <w:ins w:id="13" w:author="Fernando Alonso Macias" w:date="2023-07-21T16:26:00Z">
              <w:r w:rsidR="000F39CD">
                <w:rPr>
                  <w:lang w:eastAsia="zh-CN"/>
                </w:rPr>
                <w:t>9</w:t>
              </w:r>
            </w:ins>
            <w:del w:id="14" w:author="Fernando Alonso Macias" w:date="2023-07-21T16:26:00Z">
              <w:r w:rsidRPr="002A39CF" w:rsidDel="000F39CD">
                <w:rPr>
                  <w:lang w:eastAsia="zh-CN"/>
                </w:rPr>
                <w:delText>6+TT</w:delText>
              </w:r>
            </w:del>
          </w:p>
        </w:tc>
      </w:tr>
      <w:tr w:rsidR="00233E06" w:rsidRPr="002A39CF" w14:paraId="78ACCE2E" w14:textId="77777777" w:rsidTr="002D670B">
        <w:trPr>
          <w:cantSplit/>
          <w:jc w:val="center"/>
        </w:trPr>
        <w:tc>
          <w:tcPr>
            <w:tcW w:w="1525" w:type="dxa"/>
            <w:tcBorders>
              <w:top w:val="single" w:sz="4" w:space="0" w:color="auto"/>
              <w:left w:val="single" w:sz="4" w:space="0" w:color="auto"/>
              <w:bottom w:val="single" w:sz="4" w:space="0" w:color="auto"/>
              <w:right w:val="single" w:sz="4" w:space="0" w:color="auto"/>
            </w:tcBorders>
            <w:hideMark/>
          </w:tcPr>
          <w:p w14:paraId="4C9375ED" w14:textId="77777777" w:rsidR="00233E06" w:rsidRPr="002A39CF" w:rsidRDefault="00233E06" w:rsidP="002D670B">
            <w:pPr>
              <w:pStyle w:val="TAL"/>
              <w:rPr>
                <w:lang w:eastAsia="zh-CN"/>
              </w:rPr>
            </w:pPr>
            <w:r w:rsidRPr="002A39CF">
              <w:rPr>
                <w:rFonts w:cs="v4.2.0"/>
                <w:lang w:eastAsia="zh-CN"/>
              </w:rPr>
              <w:t>SS B_RP</w:t>
            </w:r>
            <w:r w:rsidRPr="002A39CF">
              <w:rPr>
                <w:vertAlign w:val="superscript"/>
                <w:lang w:eastAsia="zh-CN"/>
              </w:rPr>
              <w:t xml:space="preserve"> Note 2</w:t>
            </w:r>
          </w:p>
        </w:tc>
        <w:tc>
          <w:tcPr>
            <w:tcW w:w="1890" w:type="dxa"/>
            <w:tcBorders>
              <w:top w:val="single" w:sz="4" w:space="0" w:color="auto"/>
              <w:left w:val="single" w:sz="4" w:space="0" w:color="auto"/>
              <w:bottom w:val="single" w:sz="4" w:space="0" w:color="auto"/>
              <w:right w:val="single" w:sz="4" w:space="0" w:color="auto"/>
            </w:tcBorders>
            <w:hideMark/>
          </w:tcPr>
          <w:p w14:paraId="501FEE12" w14:textId="77777777" w:rsidR="00233E06" w:rsidRPr="002A39CF" w:rsidRDefault="00233E06" w:rsidP="002D670B">
            <w:pPr>
              <w:pStyle w:val="TAC"/>
              <w:rPr>
                <w:lang w:eastAsia="zh-CN"/>
              </w:rPr>
            </w:pPr>
            <w:r w:rsidRPr="002A39CF">
              <w:rPr>
                <w:rFonts w:cs="v4.2.0"/>
                <w:lang w:eastAsia="zh-CN"/>
              </w:rPr>
              <w:t>dBm/ SCS</w:t>
            </w:r>
          </w:p>
        </w:tc>
        <w:tc>
          <w:tcPr>
            <w:tcW w:w="1080" w:type="dxa"/>
            <w:tcBorders>
              <w:top w:val="single" w:sz="4" w:space="0" w:color="auto"/>
              <w:left w:val="single" w:sz="4" w:space="0" w:color="auto"/>
              <w:bottom w:val="single" w:sz="4" w:space="0" w:color="auto"/>
              <w:right w:val="single" w:sz="4" w:space="0" w:color="auto"/>
            </w:tcBorders>
            <w:hideMark/>
          </w:tcPr>
          <w:p w14:paraId="73FD14BC" w14:textId="59A05FD0" w:rsidR="00233E06" w:rsidRPr="002A39CF" w:rsidRDefault="00233E06" w:rsidP="002D670B">
            <w:pPr>
              <w:pStyle w:val="TAC"/>
              <w:rPr>
                <w:lang w:eastAsia="zh-CN"/>
              </w:rPr>
            </w:pPr>
            <w:r w:rsidRPr="002A39CF">
              <w:rPr>
                <w:lang w:eastAsia="zh-CN"/>
              </w:rPr>
              <w:t>-80.</w:t>
            </w:r>
            <w:ins w:id="15" w:author="Fernando Alonso Macias" w:date="2023-07-21T16:26:00Z">
              <w:r w:rsidR="000F39CD">
                <w:rPr>
                  <w:lang w:eastAsia="zh-CN"/>
                </w:rPr>
                <w:t>9</w:t>
              </w:r>
            </w:ins>
            <w:del w:id="16" w:author="Fernando Alonso Macias" w:date="2023-07-21T16:26:00Z">
              <w:r w:rsidRPr="002A39CF" w:rsidDel="000F39CD">
                <w:rPr>
                  <w:lang w:eastAsia="zh-CN"/>
                </w:rPr>
                <w:delText>6+TT</w:delText>
              </w:r>
            </w:del>
          </w:p>
        </w:tc>
        <w:tc>
          <w:tcPr>
            <w:tcW w:w="990" w:type="dxa"/>
            <w:tcBorders>
              <w:top w:val="single" w:sz="4" w:space="0" w:color="auto"/>
              <w:left w:val="single" w:sz="4" w:space="0" w:color="auto"/>
              <w:bottom w:val="single" w:sz="4" w:space="0" w:color="auto"/>
              <w:right w:val="single" w:sz="4" w:space="0" w:color="auto"/>
            </w:tcBorders>
            <w:hideMark/>
          </w:tcPr>
          <w:p w14:paraId="4F11553A" w14:textId="5E2F54F9" w:rsidR="00233E06" w:rsidRPr="002A39CF" w:rsidRDefault="00233E06" w:rsidP="002D670B">
            <w:pPr>
              <w:pStyle w:val="TAC"/>
              <w:rPr>
                <w:lang w:eastAsia="zh-CN"/>
              </w:rPr>
            </w:pPr>
            <w:r w:rsidRPr="002A39CF">
              <w:rPr>
                <w:lang w:eastAsia="zh-CN"/>
              </w:rPr>
              <w:t>-80.</w:t>
            </w:r>
            <w:ins w:id="17" w:author="Fernando Alonso Macias" w:date="2023-07-21T16:26:00Z">
              <w:r w:rsidR="000F39CD">
                <w:rPr>
                  <w:lang w:eastAsia="zh-CN"/>
                </w:rPr>
                <w:t>9</w:t>
              </w:r>
            </w:ins>
            <w:del w:id="18" w:author="Fernando Alonso Macias" w:date="2023-07-21T16:26:00Z">
              <w:r w:rsidRPr="002A39CF" w:rsidDel="000F39CD">
                <w:rPr>
                  <w:lang w:eastAsia="zh-CN"/>
                </w:rPr>
                <w:delText>6+TT</w:delText>
              </w:r>
            </w:del>
          </w:p>
        </w:tc>
        <w:tc>
          <w:tcPr>
            <w:tcW w:w="900" w:type="dxa"/>
            <w:tcBorders>
              <w:top w:val="single" w:sz="4" w:space="0" w:color="auto"/>
              <w:left w:val="single" w:sz="4" w:space="0" w:color="auto"/>
              <w:bottom w:val="single" w:sz="4" w:space="0" w:color="auto"/>
              <w:right w:val="single" w:sz="4" w:space="0" w:color="auto"/>
            </w:tcBorders>
            <w:hideMark/>
          </w:tcPr>
          <w:p w14:paraId="66FF5F52" w14:textId="77777777" w:rsidR="00233E06" w:rsidRPr="002A39CF" w:rsidRDefault="00233E06" w:rsidP="002D670B">
            <w:pPr>
              <w:pStyle w:val="TAC"/>
              <w:rPr>
                <w:lang w:eastAsia="zh-CN"/>
              </w:rPr>
            </w:pPr>
            <w:r w:rsidRPr="002A39CF">
              <w:rPr>
                <w:lang w:eastAsia="zh-CN"/>
              </w:rPr>
              <w:t>-Infinity</w:t>
            </w:r>
          </w:p>
        </w:tc>
        <w:tc>
          <w:tcPr>
            <w:tcW w:w="987" w:type="dxa"/>
            <w:tcBorders>
              <w:top w:val="single" w:sz="4" w:space="0" w:color="auto"/>
              <w:left w:val="single" w:sz="4" w:space="0" w:color="auto"/>
              <w:bottom w:val="single" w:sz="4" w:space="0" w:color="auto"/>
              <w:right w:val="single" w:sz="4" w:space="0" w:color="auto"/>
            </w:tcBorders>
            <w:hideMark/>
          </w:tcPr>
          <w:p w14:paraId="6DF8B10A" w14:textId="34416344" w:rsidR="00233E06" w:rsidRPr="002A39CF" w:rsidRDefault="00233E06" w:rsidP="002D670B">
            <w:pPr>
              <w:pStyle w:val="TAC"/>
              <w:rPr>
                <w:lang w:eastAsia="zh-CN"/>
              </w:rPr>
            </w:pPr>
            <w:r w:rsidRPr="002A39CF">
              <w:rPr>
                <w:lang w:eastAsia="zh-CN"/>
              </w:rPr>
              <w:t>-80.</w:t>
            </w:r>
            <w:ins w:id="19" w:author="Fernando Alonso Macias" w:date="2023-07-21T16:26:00Z">
              <w:r w:rsidR="000F39CD">
                <w:rPr>
                  <w:lang w:eastAsia="zh-CN"/>
                </w:rPr>
                <w:t>9</w:t>
              </w:r>
            </w:ins>
            <w:del w:id="20" w:author="Fernando Alonso Macias" w:date="2023-07-21T16:26:00Z">
              <w:r w:rsidRPr="002A39CF" w:rsidDel="000F39CD">
                <w:rPr>
                  <w:lang w:eastAsia="zh-CN"/>
                </w:rPr>
                <w:delText>6+TT</w:delText>
              </w:r>
            </w:del>
          </w:p>
        </w:tc>
      </w:tr>
      <w:tr w:rsidR="00233E06" w:rsidRPr="002A39CF" w14:paraId="4EE830A3" w14:textId="77777777" w:rsidTr="002D670B">
        <w:trPr>
          <w:cantSplit/>
          <w:jc w:val="center"/>
        </w:trPr>
        <w:tc>
          <w:tcPr>
            <w:tcW w:w="1525" w:type="dxa"/>
            <w:tcBorders>
              <w:top w:val="single" w:sz="4" w:space="0" w:color="auto"/>
              <w:left w:val="single" w:sz="4" w:space="0" w:color="auto"/>
              <w:bottom w:val="single" w:sz="4" w:space="0" w:color="auto"/>
              <w:right w:val="single" w:sz="4" w:space="0" w:color="auto"/>
            </w:tcBorders>
          </w:tcPr>
          <w:p w14:paraId="186EBD2A" w14:textId="77777777" w:rsidR="00233E06" w:rsidRPr="002A39CF" w:rsidRDefault="00233E06" w:rsidP="002D670B">
            <w:pPr>
              <w:pStyle w:val="TAL"/>
              <w:rPr>
                <w:rFonts w:cs="v4.2.0"/>
                <w:lang w:eastAsia="zh-CN"/>
              </w:rPr>
            </w:pPr>
            <w:r w:rsidRPr="002A39CF">
              <w:rPr>
                <w:position w:val="-12"/>
                <w:szCs w:val="18"/>
              </w:rPr>
              <w:object w:dxaOrig="620" w:dyaOrig="380" w14:anchorId="16597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4pt" o:ole="" fillcolor="window">
                  <v:imagedata r:id="rId13" o:title=""/>
                </v:shape>
                <o:OLEObject Type="Embed" ProgID="Equation.3" ShapeID="_x0000_i1025" DrawAspect="Content" ObjectID="_1753270294" r:id="rId14"/>
              </w:object>
            </w:r>
            <w:r w:rsidRPr="002A39CF">
              <w:rPr>
                <w:szCs w:val="18"/>
                <w:vertAlign w:val="subscript"/>
              </w:rPr>
              <w:t>BB</w:t>
            </w:r>
            <w:r w:rsidRPr="002A39CF">
              <w:rPr>
                <w:szCs w:val="18"/>
                <w:vertAlign w:val="superscript"/>
              </w:rPr>
              <w:t xml:space="preserve"> Note 7</w:t>
            </w:r>
          </w:p>
        </w:tc>
        <w:tc>
          <w:tcPr>
            <w:tcW w:w="1890" w:type="dxa"/>
            <w:tcBorders>
              <w:top w:val="single" w:sz="4" w:space="0" w:color="auto"/>
              <w:left w:val="single" w:sz="4" w:space="0" w:color="auto"/>
              <w:bottom w:val="single" w:sz="4" w:space="0" w:color="auto"/>
              <w:right w:val="single" w:sz="4" w:space="0" w:color="auto"/>
            </w:tcBorders>
          </w:tcPr>
          <w:p w14:paraId="6B5BB0DF" w14:textId="77777777" w:rsidR="00233E06" w:rsidRPr="002A39CF" w:rsidRDefault="00233E06" w:rsidP="002D670B">
            <w:pPr>
              <w:pStyle w:val="TAC"/>
              <w:rPr>
                <w:rFonts w:cs="v4.2.0"/>
                <w:lang w:eastAsia="zh-CN"/>
              </w:rPr>
            </w:pPr>
            <w:r w:rsidRPr="002A39CF">
              <w:rPr>
                <w:rFonts w:cs="v4.2.0"/>
                <w:lang w:eastAsia="zh-CN"/>
              </w:rPr>
              <w:t>dB</w:t>
            </w:r>
          </w:p>
        </w:tc>
        <w:tc>
          <w:tcPr>
            <w:tcW w:w="1080" w:type="dxa"/>
            <w:tcBorders>
              <w:top w:val="single" w:sz="4" w:space="0" w:color="auto"/>
              <w:left w:val="single" w:sz="4" w:space="0" w:color="auto"/>
              <w:bottom w:val="single" w:sz="4" w:space="0" w:color="auto"/>
              <w:right w:val="single" w:sz="4" w:space="0" w:color="auto"/>
            </w:tcBorders>
          </w:tcPr>
          <w:p w14:paraId="379D5931" w14:textId="77777777" w:rsidR="00233E06" w:rsidRPr="002A39CF" w:rsidRDefault="00233E06" w:rsidP="002D670B">
            <w:pPr>
              <w:pStyle w:val="TAC"/>
              <w:rPr>
                <w:lang w:eastAsia="zh-CN"/>
              </w:rPr>
            </w:pPr>
            <w:r w:rsidRPr="002A39CF">
              <w:rPr>
                <w:rFonts w:cs="Arial"/>
                <w:lang w:eastAsia="zh-CN"/>
              </w:rPr>
              <w:t>8.3</w:t>
            </w:r>
            <w:del w:id="21" w:author="Fernando Alonso Macias" w:date="2023-07-21T16:25:00Z">
              <w:r w:rsidRPr="002A39CF" w:rsidDel="004E706E">
                <w:rPr>
                  <w:lang w:eastAsia="zh-CN"/>
                </w:rPr>
                <w:delText>+TT</w:delText>
              </w:r>
            </w:del>
          </w:p>
        </w:tc>
        <w:tc>
          <w:tcPr>
            <w:tcW w:w="990" w:type="dxa"/>
            <w:tcBorders>
              <w:top w:val="single" w:sz="4" w:space="0" w:color="auto"/>
              <w:left w:val="single" w:sz="4" w:space="0" w:color="auto"/>
              <w:bottom w:val="single" w:sz="4" w:space="0" w:color="auto"/>
              <w:right w:val="single" w:sz="4" w:space="0" w:color="auto"/>
            </w:tcBorders>
          </w:tcPr>
          <w:p w14:paraId="2A738225" w14:textId="77777777" w:rsidR="00233E06" w:rsidRPr="002A39CF" w:rsidRDefault="00233E06" w:rsidP="002D670B">
            <w:pPr>
              <w:pStyle w:val="TAC"/>
              <w:rPr>
                <w:lang w:eastAsia="zh-CN"/>
              </w:rPr>
            </w:pPr>
            <w:r w:rsidRPr="002A39CF">
              <w:rPr>
                <w:rFonts w:cs="Arial"/>
                <w:lang w:eastAsia="zh-CN"/>
              </w:rPr>
              <w:t>8.3</w:t>
            </w:r>
            <w:del w:id="22" w:author="Fernando Alonso Macias" w:date="2023-07-21T16:25:00Z">
              <w:r w:rsidRPr="002A39CF" w:rsidDel="004E706E">
                <w:rPr>
                  <w:lang w:eastAsia="zh-CN"/>
                </w:rPr>
                <w:delText>+TT</w:delText>
              </w:r>
            </w:del>
          </w:p>
        </w:tc>
        <w:tc>
          <w:tcPr>
            <w:tcW w:w="900" w:type="dxa"/>
            <w:tcBorders>
              <w:top w:val="single" w:sz="4" w:space="0" w:color="auto"/>
              <w:left w:val="single" w:sz="4" w:space="0" w:color="auto"/>
              <w:bottom w:val="single" w:sz="4" w:space="0" w:color="auto"/>
              <w:right w:val="single" w:sz="4" w:space="0" w:color="auto"/>
            </w:tcBorders>
          </w:tcPr>
          <w:p w14:paraId="2C549B03" w14:textId="77777777" w:rsidR="00233E06" w:rsidRPr="002A39CF" w:rsidRDefault="00233E06" w:rsidP="002D670B">
            <w:pPr>
              <w:pStyle w:val="TAC"/>
              <w:rPr>
                <w:lang w:eastAsia="zh-CN"/>
              </w:rPr>
            </w:pPr>
            <w:r w:rsidRPr="002A39CF">
              <w:rPr>
                <w:rFonts w:cs="Arial"/>
                <w:lang w:eastAsia="zh-CN"/>
              </w:rPr>
              <w:t>-Infinity</w:t>
            </w:r>
          </w:p>
        </w:tc>
        <w:tc>
          <w:tcPr>
            <w:tcW w:w="987" w:type="dxa"/>
            <w:tcBorders>
              <w:top w:val="single" w:sz="4" w:space="0" w:color="auto"/>
              <w:left w:val="single" w:sz="4" w:space="0" w:color="auto"/>
              <w:bottom w:val="single" w:sz="4" w:space="0" w:color="auto"/>
              <w:right w:val="single" w:sz="4" w:space="0" w:color="auto"/>
            </w:tcBorders>
          </w:tcPr>
          <w:p w14:paraId="44CB8633" w14:textId="77777777" w:rsidR="00233E06" w:rsidRPr="002A39CF" w:rsidRDefault="00233E06" w:rsidP="002D670B">
            <w:pPr>
              <w:pStyle w:val="TAC"/>
              <w:rPr>
                <w:lang w:eastAsia="zh-CN"/>
              </w:rPr>
            </w:pPr>
            <w:r w:rsidRPr="002A39CF">
              <w:rPr>
                <w:rFonts w:cs="Arial"/>
                <w:lang w:eastAsia="zh-CN"/>
              </w:rPr>
              <w:t>8.3</w:t>
            </w:r>
            <w:del w:id="23" w:author="Fernando Alonso Macias" w:date="2023-07-21T16:26:00Z">
              <w:r w:rsidRPr="002A39CF" w:rsidDel="004E706E">
                <w:rPr>
                  <w:lang w:eastAsia="zh-CN"/>
                </w:rPr>
                <w:delText>+TT</w:delText>
              </w:r>
            </w:del>
          </w:p>
        </w:tc>
      </w:tr>
      <w:tr w:rsidR="00233E06" w:rsidRPr="002A39CF" w14:paraId="6C2D339A" w14:textId="77777777" w:rsidTr="002D670B">
        <w:trPr>
          <w:cantSplit/>
          <w:jc w:val="center"/>
        </w:trPr>
        <w:tc>
          <w:tcPr>
            <w:tcW w:w="1525" w:type="dxa"/>
            <w:tcBorders>
              <w:top w:val="single" w:sz="4" w:space="0" w:color="auto"/>
              <w:left w:val="single" w:sz="4" w:space="0" w:color="auto"/>
              <w:bottom w:val="single" w:sz="4" w:space="0" w:color="auto"/>
              <w:right w:val="single" w:sz="4" w:space="0" w:color="auto"/>
            </w:tcBorders>
            <w:hideMark/>
          </w:tcPr>
          <w:p w14:paraId="3C9EBC73" w14:textId="77777777" w:rsidR="00233E06" w:rsidRPr="002A39CF" w:rsidRDefault="00233E06" w:rsidP="002D670B">
            <w:pPr>
              <w:pStyle w:val="TAL"/>
              <w:rPr>
                <w:lang w:eastAsia="zh-CN"/>
              </w:rPr>
            </w:pPr>
            <w:r w:rsidRPr="002A39CF">
              <w:rPr>
                <w:lang w:eastAsia="zh-CN"/>
              </w:rPr>
              <w:t>Io</w:t>
            </w:r>
            <w:r w:rsidRPr="002A39CF">
              <w:rPr>
                <w:vertAlign w:val="superscript"/>
                <w:lang w:eastAsia="zh-CN"/>
              </w:rPr>
              <w:t>Note2</w:t>
            </w:r>
          </w:p>
        </w:tc>
        <w:tc>
          <w:tcPr>
            <w:tcW w:w="1890" w:type="dxa"/>
            <w:tcBorders>
              <w:top w:val="single" w:sz="4" w:space="0" w:color="auto"/>
              <w:left w:val="single" w:sz="4" w:space="0" w:color="auto"/>
              <w:bottom w:val="single" w:sz="4" w:space="0" w:color="auto"/>
              <w:right w:val="single" w:sz="4" w:space="0" w:color="auto"/>
            </w:tcBorders>
            <w:hideMark/>
          </w:tcPr>
          <w:p w14:paraId="30B05C73" w14:textId="77777777" w:rsidR="00233E06" w:rsidRPr="002A39CF" w:rsidRDefault="00233E06" w:rsidP="002D670B">
            <w:pPr>
              <w:pStyle w:val="TAC"/>
              <w:rPr>
                <w:lang w:eastAsia="zh-CN"/>
              </w:rPr>
            </w:pPr>
            <w:r w:rsidRPr="002A39CF">
              <w:rPr>
                <w:lang w:eastAsia="zh-CN"/>
              </w:rPr>
              <w:t>dBm/95.04 MHz</w:t>
            </w:r>
            <w:r w:rsidRPr="002A39CF">
              <w:rPr>
                <w:vertAlign w:val="superscript"/>
                <w:lang w:eastAsia="zh-CN"/>
              </w:rPr>
              <w:t xml:space="preserve"> Note4</w:t>
            </w:r>
          </w:p>
        </w:tc>
        <w:tc>
          <w:tcPr>
            <w:tcW w:w="1080" w:type="dxa"/>
            <w:tcBorders>
              <w:top w:val="single" w:sz="4" w:space="0" w:color="auto"/>
              <w:left w:val="single" w:sz="4" w:space="0" w:color="auto"/>
              <w:bottom w:val="single" w:sz="4" w:space="0" w:color="auto"/>
              <w:right w:val="single" w:sz="4" w:space="0" w:color="auto"/>
            </w:tcBorders>
            <w:hideMark/>
          </w:tcPr>
          <w:p w14:paraId="78D764FE" w14:textId="13397DA1" w:rsidR="00233E06" w:rsidRPr="002A39CF" w:rsidRDefault="00233E06" w:rsidP="002D670B">
            <w:pPr>
              <w:pStyle w:val="TAC"/>
              <w:rPr>
                <w:lang w:eastAsia="zh-CN"/>
              </w:rPr>
            </w:pPr>
            <w:r w:rsidRPr="002A39CF">
              <w:rPr>
                <w:lang w:eastAsia="zh-CN"/>
              </w:rPr>
              <w:t>-5</w:t>
            </w:r>
            <w:ins w:id="24" w:author="Fernando Alonso Macias" w:date="2023-07-21T16:26:00Z">
              <w:r w:rsidR="000F39CD">
                <w:rPr>
                  <w:lang w:eastAsia="zh-CN"/>
                </w:rPr>
                <w:t>5.71</w:t>
              </w:r>
            </w:ins>
            <w:del w:id="25" w:author="Fernando Alonso Macias" w:date="2023-07-21T16:26:00Z">
              <w:r w:rsidRPr="002A39CF" w:rsidDel="000F39CD">
                <w:rPr>
                  <w:lang w:eastAsia="zh-CN"/>
                </w:rPr>
                <w:delText>6.0+TT</w:delText>
              </w:r>
            </w:del>
          </w:p>
        </w:tc>
        <w:tc>
          <w:tcPr>
            <w:tcW w:w="990" w:type="dxa"/>
            <w:tcBorders>
              <w:top w:val="single" w:sz="4" w:space="0" w:color="auto"/>
              <w:left w:val="single" w:sz="4" w:space="0" w:color="auto"/>
              <w:bottom w:val="single" w:sz="4" w:space="0" w:color="auto"/>
              <w:right w:val="single" w:sz="4" w:space="0" w:color="auto"/>
            </w:tcBorders>
            <w:hideMark/>
          </w:tcPr>
          <w:p w14:paraId="7A4A4D78" w14:textId="1E120D58" w:rsidR="00233E06" w:rsidRPr="002A39CF" w:rsidRDefault="00233E06" w:rsidP="002D670B">
            <w:pPr>
              <w:pStyle w:val="TAC"/>
              <w:rPr>
                <w:lang w:eastAsia="zh-CN"/>
              </w:rPr>
            </w:pPr>
            <w:r w:rsidRPr="002A39CF">
              <w:rPr>
                <w:lang w:eastAsia="zh-CN"/>
              </w:rPr>
              <w:t>-5</w:t>
            </w:r>
            <w:ins w:id="26" w:author="Fernando Alonso Macias" w:date="2023-07-21T16:26:00Z">
              <w:r w:rsidR="000F39CD">
                <w:rPr>
                  <w:lang w:eastAsia="zh-CN"/>
                </w:rPr>
                <w:t>5.71</w:t>
              </w:r>
            </w:ins>
            <w:del w:id="27" w:author="Fernando Alonso Macias" w:date="2023-07-21T16:26:00Z">
              <w:r w:rsidRPr="002A39CF" w:rsidDel="000F39CD">
                <w:rPr>
                  <w:lang w:eastAsia="zh-CN"/>
                </w:rPr>
                <w:delText>6.0+TT</w:delText>
              </w:r>
            </w:del>
          </w:p>
        </w:tc>
        <w:tc>
          <w:tcPr>
            <w:tcW w:w="900" w:type="dxa"/>
            <w:tcBorders>
              <w:top w:val="single" w:sz="4" w:space="0" w:color="auto"/>
              <w:left w:val="single" w:sz="4" w:space="0" w:color="auto"/>
              <w:bottom w:val="single" w:sz="4" w:space="0" w:color="auto"/>
              <w:right w:val="single" w:sz="4" w:space="0" w:color="auto"/>
            </w:tcBorders>
            <w:hideMark/>
          </w:tcPr>
          <w:p w14:paraId="0F8AF5B3" w14:textId="77777777" w:rsidR="00233E06" w:rsidRPr="002A39CF" w:rsidRDefault="00233E06" w:rsidP="002D670B">
            <w:pPr>
              <w:pStyle w:val="TAC"/>
              <w:rPr>
                <w:lang w:eastAsia="zh-CN"/>
              </w:rPr>
            </w:pPr>
            <w:r w:rsidRPr="002A39CF">
              <w:rPr>
                <w:lang w:eastAsia="zh-CN"/>
              </w:rPr>
              <w:t>- Infinity</w:t>
            </w:r>
          </w:p>
        </w:tc>
        <w:tc>
          <w:tcPr>
            <w:tcW w:w="987" w:type="dxa"/>
            <w:tcBorders>
              <w:top w:val="single" w:sz="4" w:space="0" w:color="auto"/>
              <w:left w:val="single" w:sz="4" w:space="0" w:color="auto"/>
              <w:bottom w:val="single" w:sz="4" w:space="0" w:color="auto"/>
              <w:right w:val="single" w:sz="4" w:space="0" w:color="auto"/>
            </w:tcBorders>
            <w:hideMark/>
          </w:tcPr>
          <w:p w14:paraId="6100864D" w14:textId="53C2243B" w:rsidR="00233E06" w:rsidRPr="002A39CF" w:rsidRDefault="00233E06" w:rsidP="002D670B">
            <w:pPr>
              <w:pStyle w:val="TAC"/>
              <w:rPr>
                <w:lang w:eastAsia="zh-CN"/>
              </w:rPr>
            </w:pPr>
            <w:r w:rsidRPr="002A39CF">
              <w:rPr>
                <w:lang w:eastAsia="zh-CN"/>
              </w:rPr>
              <w:t>-5</w:t>
            </w:r>
            <w:ins w:id="28" w:author="Fernando Alonso Macias" w:date="2023-07-21T16:27:00Z">
              <w:r w:rsidR="000F39CD">
                <w:rPr>
                  <w:lang w:eastAsia="zh-CN"/>
                </w:rPr>
                <w:t>5.71</w:t>
              </w:r>
            </w:ins>
            <w:del w:id="29" w:author="Fernando Alonso Macias" w:date="2023-07-21T16:27:00Z">
              <w:r w:rsidRPr="002A39CF" w:rsidDel="000F39CD">
                <w:rPr>
                  <w:lang w:eastAsia="zh-CN"/>
                </w:rPr>
                <w:delText>6.0+TT</w:delText>
              </w:r>
            </w:del>
          </w:p>
        </w:tc>
      </w:tr>
      <w:tr w:rsidR="00233E06" w:rsidRPr="002A39CF" w14:paraId="45780F36" w14:textId="77777777" w:rsidTr="002D670B">
        <w:trPr>
          <w:cantSplit/>
          <w:jc w:val="center"/>
        </w:trPr>
        <w:tc>
          <w:tcPr>
            <w:tcW w:w="7372" w:type="dxa"/>
            <w:gridSpan w:val="6"/>
            <w:tcBorders>
              <w:top w:val="single" w:sz="4" w:space="0" w:color="auto"/>
              <w:left w:val="single" w:sz="4" w:space="0" w:color="auto"/>
              <w:bottom w:val="single" w:sz="4" w:space="0" w:color="auto"/>
              <w:right w:val="single" w:sz="4" w:space="0" w:color="auto"/>
            </w:tcBorders>
            <w:hideMark/>
          </w:tcPr>
          <w:p w14:paraId="1D218FE9" w14:textId="77777777" w:rsidR="00233E06" w:rsidRPr="002A39CF" w:rsidRDefault="00233E06" w:rsidP="002D670B">
            <w:pPr>
              <w:pStyle w:val="TAN"/>
              <w:rPr>
                <w:szCs w:val="18"/>
                <w:lang w:eastAsia="zh-CN"/>
              </w:rPr>
            </w:pPr>
            <w:r w:rsidRPr="002A39CF">
              <w:rPr>
                <w:szCs w:val="18"/>
                <w:lang w:eastAsia="zh-CN"/>
              </w:rPr>
              <w:t>Note 1:</w:t>
            </w:r>
            <w:r w:rsidRPr="002A39CF">
              <w:rPr>
                <w:szCs w:val="18"/>
                <w:lang w:eastAsia="zh-CN"/>
              </w:rPr>
              <w:tab/>
              <w:t>Void</w:t>
            </w:r>
          </w:p>
          <w:p w14:paraId="2B9AA5F4" w14:textId="77777777" w:rsidR="00233E06" w:rsidRPr="002A39CF" w:rsidRDefault="00233E06" w:rsidP="002D670B">
            <w:pPr>
              <w:pStyle w:val="TAN"/>
              <w:rPr>
                <w:lang w:eastAsia="zh-CN"/>
              </w:rPr>
            </w:pPr>
            <w:r w:rsidRPr="002A39CF">
              <w:rPr>
                <w:szCs w:val="18"/>
                <w:lang w:eastAsia="zh-CN"/>
              </w:rPr>
              <w:t>Note 2:</w:t>
            </w:r>
            <w:r w:rsidRPr="002A39CF">
              <w:rPr>
                <w:lang w:eastAsia="zh-CN"/>
              </w:rPr>
              <w:tab/>
              <w:t>SSB_RP and Io levels have been derived from other parameters for information purposes. They are not settable parameters themselves.</w:t>
            </w:r>
          </w:p>
          <w:p w14:paraId="66DD3FFB" w14:textId="77777777" w:rsidR="00233E06" w:rsidRPr="002A39CF" w:rsidRDefault="00233E06" w:rsidP="002D670B">
            <w:pPr>
              <w:pStyle w:val="TAN"/>
              <w:rPr>
                <w:lang w:eastAsia="zh-CN"/>
              </w:rPr>
            </w:pPr>
            <w:r w:rsidRPr="002A39CF">
              <w:rPr>
                <w:lang w:eastAsia="zh-CN"/>
              </w:rPr>
              <w:t>Note 3:</w:t>
            </w:r>
            <w:r w:rsidRPr="002A39CF">
              <w:rPr>
                <w:lang w:eastAsia="zh-CN"/>
              </w:rPr>
              <w:tab/>
              <w:t>Void</w:t>
            </w:r>
          </w:p>
          <w:p w14:paraId="50EC5ED1" w14:textId="77777777" w:rsidR="00233E06" w:rsidRPr="002A39CF" w:rsidRDefault="00233E06" w:rsidP="002D670B">
            <w:pPr>
              <w:pStyle w:val="TAN"/>
              <w:rPr>
                <w:lang w:eastAsia="zh-CN"/>
              </w:rPr>
            </w:pPr>
            <w:r w:rsidRPr="002A39CF">
              <w:rPr>
                <w:lang w:eastAsia="zh-CN"/>
              </w:rPr>
              <w:t>Note 4:</w:t>
            </w:r>
            <w:r w:rsidRPr="002A39CF">
              <w:rPr>
                <w:lang w:eastAsia="zh-CN"/>
              </w:rPr>
              <w:tab/>
              <w:t>Equivalent power received by an antenna with 0 dBi gain at the centre of the quiet zone</w:t>
            </w:r>
          </w:p>
          <w:p w14:paraId="16FE6194" w14:textId="77777777" w:rsidR="00233E06" w:rsidRPr="002A39CF" w:rsidRDefault="00233E06" w:rsidP="002D670B">
            <w:pPr>
              <w:pStyle w:val="TAN"/>
              <w:rPr>
                <w:lang w:eastAsia="zh-CN"/>
              </w:rPr>
            </w:pPr>
            <w:r w:rsidRPr="002A39CF">
              <w:rPr>
                <w:lang w:eastAsia="zh-CN"/>
              </w:rPr>
              <w:t>Note 5:</w:t>
            </w:r>
            <w:r w:rsidRPr="002A39CF">
              <w:rPr>
                <w:lang w:eastAsia="zh-CN"/>
              </w:rPr>
              <w:tab/>
              <w:t>As observed with 0dBi gain antenna at the centre of the quiet zone.</w:t>
            </w:r>
          </w:p>
          <w:p w14:paraId="37F22297" w14:textId="77777777" w:rsidR="00233E06" w:rsidRPr="002A39CF" w:rsidRDefault="00233E06" w:rsidP="002D670B">
            <w:pPr>
              <w:pStyle w:val="TAN"/>
              <w:rPr>
                <w:lang w:eastAsia="zh-CN"/>
              </w:rPr>
            </w:pPr>
            <w:r w:rsidRPr="002A39CF">
              <w:rPr>
                <w:lang w:eastAsia="zh-CN"/>
              </w:rPr>
              <w:t xml:space="preserve">Note 6: </w:t>
            </w:r>
            <w:r w:rsidRPr="002A39CF">
              <w:rPr>
                <w:lang w:eastAsia="zh-CN"/>
              </w:rPr>
              <w:tab/>
              <w:t>Information about types of UE beam is given in 38.133 [6] clause B.2.1.3 and does not limit UE implementation or test system implementation.</w:t>
            </w:r>
          </w:p>
          <w:p w14:paraId="5F25BAB1" w14:textId="77777777" w:rsidR="00233E06" w:rsidRPr="002A39CF" w:rsidRDefault="00233E06" w:rsidP="002D670B">
            <w:pPr>
              <w:pStyle w:val="TAN"/>
              <w:rPr>
                <w:rFonts w:cs="v4.2.0"/>
                <w:lang w:eastAsia="zh-CN"/>
              </w:rPr>
            </w:pPr>
            <w:r w:rsidRPr="002A39CF">
              <w:rPr>
                <w:rFonts w:cs="Arial"/>
              </w:rPr>
              <w:t>Note 7:</w:t>
            </w:r>
            <w:r w:rsidRPr="002A39CF">
              <w:rPr>
                <w:rFonts w:cs="Arial"/>
              </w:rPr>
              <w:tab/>
              <w:t>Calculation of Es/Iot</w:t>
            </w:r>
            <w:r w:rsidRPr="002A39CF">
              <w:rPr>
                <w:rFonts w:cs="Arial"/>
                <w:vertAlign w:val="subscript"/>
              </w:rPr>
              <w:t>BB</w:t>
            </w:r>
            <w:r w:rsidRPr="002A39CF">
              <w:rPr>
                <w:rFonts w:cs="Arial"/>
              </w:rPr>
              <w:t xml:space="preserve"> includes the effect of UE internal noise up to the value assumed for the associated Refsens requirement in clause 7.3.2 of TS 38.101-2 [3], and an allowance of 1dB for UE multi-band relaxation factor ΔMB</w:t>
            </w:r>
            <w:r w:rsidRPr="002A39CF">
              <w:rPr>
                <w:rFonts w:cs="Arial"/>
                <w:vertAlign w:val="subscript"/>
              </w:rPr>
              <w:t>P</w:t>
            </w:r>
            <w:r w:rsidRPr="002A39CF">
              <w:rPr>
                <w:rFonts w:cs="Arial"/>
              </w:rPr>
              <w:t xml:space="preserve"> from TS 38.101-2 [3] Table 6.2.1.3-4.</w:t>
            </w:r>
          </w:p>
        </w:tc>
      </w:tr>
    </w:tbl>
    <w:p w14:paraId="29EC6E93" w14:textId="77777777" w:rsidR="00233E06" w:rsidRPr="002A39CF" w:rsidRDefault="00233E06" w:rsidP="00233E06">
      <w:pPr>
        <w:rPr>
          <w:snapToGrid w:val="0"/>
        </w:rPr>
      </w:pPr>
    </w:p>
    <w:p w14:paraId="6E5ABCB7" w14:textId="77777777" w:rsidR="00233E06" w:rsidRPr="002A39CF" w:rsidRDefault="00233E06" w:rsidP="00233E06">
      <w:pPr>
        <w:pStyle w:val="TH"/>
      </w:pPr>
      <w:r w:rsidRPr="002A39CF">
        <w:object w:dxaOrig="7800" w:dyaOrig="5880" w14:anchorId="0268009B">
          <v:shape id="_x0000_i1026" type="#_x0000_t75" style="width:391.1pt;height:293.05pt" o:ole="">
            <v:imagedata r:id="rId15" o:title=""/>
          </v:shape>
          <o:OLEObject Type="Embed" ProgID="Visio.Drawing.15" ShapeID="_x0000_i1026" DrawAspect="Content" ObjectID="_1753270295" r:id="rId16"/>
        </w:object>
      </w:r>
    </w:p>
    <w:p w14:paraId="2A06A4FA" w14:textId="77777777" w:rsidR="00233E06" w:rsidRPr="002A39CF" w:rsidRDefault="00233E06" w:rsidP="00233E06">
      <w:pPr>
        <w:pStyle w:val="TF"/>
      </w:pPr>
      <w:r w:rsidRPr="002A39CF">
        <w:t>Figure 7.5.8.1.1.5-1: Time multiplexed downlink transmissions during T1</w:t>
      </w:r>
    </w:p>
    <w:p w14:paraId="5BF3E542" w14:textId="77777777" w:rsidR="00233E06" w:rsidRPr="002A39CF" w:rsidRDefault="00233E06" w:rsidP="00233E06"/>
    <w:p w14:paraId="36AEF808" w14:textId="77777777" w:rsidR="00233E06" w:rsidRPr="002A39CF" w:rsidRDefault="00233E06" w:rsidP="00233E06">
      <w:pPr>
        <w:pStyle w:val="TH"/>
      </w:pPr>
      <w:r w:rsidRPr="002A39CF">
        <w:object w:dxaOrig="7800" w:dyaOrig="5880" w14:anchorId="6AEBE2FE">
          <v:shape id="_x0000_i1027" type="#_x0000_t75" style="width:391.1pt;height:293.05pt" o:ole="">
            <v:imagedata r:id="rId17" o:title=""/>
          </v:shape>
          <o:OLEObject Type="Embed" ProgID="Visio.Drawing.15" ShapeID="_x0000_i1027" DrawAspect="Content" ObjectID="_1753270296" r:id="rId18"/>
        </w:object>
      </w:r>
    </w:p>
    <w:p w14:paraId="716E29B0" w14:textId="77777777" w:rsidR="00233E06" w:rsidRPr="002A39CF" w:rsidRDefault="00233E06" w:rsidP="00233E06">
      <w:pPr>
        <w:pStyle w:val="TF"/>
      </w:pPr>
      <w:r w:rsidRPr="002A39CF">
        <w:t>Figure 7.5.8.1.1.5-2: Time multiplexed downlink transmissions during T2</w:t>
      </w:r>
    </w:p>
    <w:p w14:paraId="2A423C86" w14:textId="77777777" w:rsidR="00233E06" w:rsidRPr="002A39CF" w:rsidRDefault="00233E06" w:rsidP="00233E06">
      <w:pPr>
        <w:jc w:val="both"/>
        <w:rPr>
          <w:lang w:eastAsia="zh-CN"/>
        </w:rPr>
      </w:pPr>
    </w:p>
    <w:p w14:paraId="4A18B69F" w14:textId="77777777" w:rsidR="00233E06" w:rsidRPr="002A39CF" w:rsidRDefault="00233E06" w:rsidP="00233E06">
      <w:pPr>
        <w:jc w:val="both"/>
        <w:rPr>
          <w:lang w:eastAsia="zh-CN"/>
        </w:rPr>
      </w:pPr>
      <w:r w:rsidRPr="002A39CF">
        <w:rPr>
          <w:lang w:eastAsia="zh-CN"/>
        </w:rPr>
        <w:t>During T2, UE shall send L1-RSRP report with results for both SSB0 and SSB1.</w:t>
      </w:r>
    </w:p>
    <w:p w14:paraId="3122D8B7" w14:textId="77777777" w:rsidR="00233E06" w:rsidRPr="002A39CF" w:rsidRDefault="00233E06" w:rsidP="00233E06">
      <w:pPr>
        <w:jc w:val="both"/>
        <w:rPr>
          <w:lang w:eastAsia="zh-CN"/>
        </w:rPr>
      </w:pPr>
      <w:r w:rsidRPr="002A39CF">
        <w:rPr>
          <w:lang w:eastAsia="zh-CN"/>
        </w:rPr>
        <w:t>After receiving MAC-CE command in slot n, UE shall:</w:t>
      </w:r>
    </w:p>
    <w:p w14:paraId="20E0ADFD" w14:textId="77777777" w:rsidR="00233E06" w:rsidRPr="002A39CF" w:rsidRDefault="00233E06" w:rsidP="00233E06">
      <w:pPr>
        <w:pStyle w:val="B1"/>
        <w:rPr>
          <w:lang w:eastAsia="zh-CN"/>
        </w:rPr>
      </w:pPr>
      <w:r w:rsidRPr="002A39CF">
        <w:rPr>
          <w:lang w:eastAsia="zh-CN"/>
        </w:rPr>
        <w:t>-</w:t>
      </w:r>
      <w:r w:rsidRPr="002A39CF">
        <w:rPr>
          <w:lang w:eastAsia="zh-CN"/>
        </w:rPr>
        <w:tab/>
        <w:t>be able to continue to receive on TCI state 0 till n+</w:t>
      </w:r>
      <w:r w:rsidRPr="002A39CF">
        <w:rPr>
          <w:rFonts w:eastAsia="Malgun Gothic"/>
          <w:lang w:eastAsia="zh-CN"/>
        </w:rPr>
        <w:t xml:space="preserve"> T</w:t>
      </w:r>
      <w:r w:rsidRPr="002A39CF">
        <w:rPr>
          <w:rFonts w:eastAsia="Malgun Gothic"/>
          <w:vertAlign w:val="subscript"/>
          <w:lang w:eastAsia="zh-CN"/>
        </w:rPr>
        <w:t>HARQ</w:t>
      </w:r>
      <w:r w:rsidRPr="002A39CF">
        <w:rPr>
          <w:rFonts w:eastAsia="Malgun Gothic"/>
          <w:lang w:eastAsia="zh-CN"/>
        </w:rPr>
        <w:t xml:space="preserve"> +3 ms</w:t>
      </w:r>
    </w:p>
    <w:p w14:paraId="667F7DA7" w14:textId="77777777" w:rsidR="00233E06" w:rsidRPr="002A39CF" w:rsidRDefault="00233E06" w:rsidP="00233E06">
      <w:pPr>
        <w:pStyle w:val="B1"/>
        <w:rPr>
          <w:rFonts w:eastAsia="Malgun Gothic"/>
          <w:vertAlign w:val="subscript"/>
          <w:lang w:eastAsia="zh-CN"/>
        </w:rPr>
      </w:pPr>
      <w:r w:rsidRPr="002A39CF">
        <w:rPr>
          <w:rFonts w:eastAsia="Malgun Gothic"/>
          <w:lang w:eastAsia="zh-CN"/>
        </w:rPr>
        <w:t>-</w:t>
      </w:r>
      <w:r w:rsidRPr="002A39CF">
        <w:rPr>
          <w:rFonts w:eastAsia="Malgun Gothic"/>
          <w:lang w:eastAsia="zh-CN"/>
        </w:rPr>
        <w:tab/>
        <w:t xml:space="preserve">be able to start receiving on TCI state 1 after </w:t>
      </w:r>
      <w:r w:rsidRPr="002A39CF">
        <w:rPr>
          <w:lang w:eastAsia="zh-CN"/>
        </w:rPr>
        <w:t>n+</w:t>
      </w:r>
      <w:r w:rsidRPr="002A39CF">
        <w:rPr>
          <w:rFonts w:eastAsia="Malgun Gothic"/>
          <w:lang w:eastAsia="zh-CN"/>
        </w:rPr>
        <w:t xml:space="preserve"> T</w:t>
      </w:r>
      <w:r w:rsidRPr="002A39CF">
        <w:rPr>
          <w:rFonts w:eastAsia="Malgun Gothic"/>
          <w:vertAlign w:val="subscript"/>
          <w:lang w:eastAsia="zh-CN"/>
        </w:rPr>
        <w:t>HARQ</w:t>
      </w:r>
      <w:r w:rsidRPr="002A39CF">
        <w:rPr>
          <w:rFonts w:eastAsia="Malgun Gothic"/>
          <w:lang w:eastAsia="zh-CN"/>
        </w:rPr>
        <w:t xml:space="preserve"> +5 ms +</w:t>
      </w:r>
      <w:r w:rsidRPr="002A39CF" w:rsidDel="0044129A">
        <w:rPr>
          <w:rFonts w:eastAsia="Malgun Gothic"/>
          <w:lang w:eastAsia="zh-CN"/>
        </w:rPr>
        <w:t xml:space="preserve"> </w:t>
      </w:r>
      <w:r w:rsidRPr="002A39CF">
        <w:rPr>
          <w:rFonts w:eastAsia="Malgun Gothic"/>
          <w:lang w:eastAsia="zh-CN"/>
        </w:rPr>
        <w:t>T</w:t>
      </w:r>
      <w:r w:rsidRPr="002A39CF">
        <w:rPr>
          <w:rFonts w:eastAsia="Malgun Gothic"/>
          <w:vertAlign w:val="subscript"/>
          <w:lang w:eastAsia="zh-CN"/>
        </w:rPr>
        <w:t>first-SSB</w:t>
      </w:r>
    </w:p>
    <w:p w14:paraId="44045918" w14:textId="77777777" w:rsidR="00233E06" w:rsidRPr="002A39CF" w:rsidRDefault="00233E06" w:rsidP="00233E06">
      <w:pPr>
        <w:pStyle w:val="Heading4"/>
        <w:keepNext w:val="0"/>
        <w:keepLines w:val="0"/>
      </w:pPr>
      <w:r w:rsidRPr="002A39CF">
        <w:t>7.5.8.2</w:t>
      </w:r>
      <w:r w:rsidRPr="002A39CF">
        <w:tab/>
        <w:t>NR SA FR2 RRC based active TCI state switch</w:t>
      </w:r>
    </w:p>
    <w:p w14:paraId="75DAB6FF" w14:textId="77777777" w:rsidR="00233E06" w:rsidRPr="002A39CF" w:rsidRDefault="00233E06" w:rsidP="00233E06">
      <w:pPr>
        <w:pStyle w:val="Heading5"/>
        <w:keepNext w:val="0"/>
        <w:keepLines w:val="0"/>
      </w:pPr>
      <w:r w:rsidRPr="002A39CF">
        <w:t>7.5.8.2.1</w:t>
      </w:r>
      <w:r w:rsidRPr="002A39CF">
        <w:tab/>
        <w:t>NR SA Pcell FR2 RRC based active TCI state switch for a known TCI state</w:t>
      </w:r>
    </w:p>
    <w:p w14:paraId="62AB4733" w14:textId="6B0E84A6" w:rsidR="00233E06" w:rsidRPr="002A39CF" w:rsidDel="0007476A" w:rsidRDefault="00233E06" w:rsidP="00233E06">
      <w:pPr>
        <w:pStyle w:val="EditorsNote"/>
        <w:keepLines w:val="0"/>
        <w:rPr>
          <w:del w:id="30" w:author="Fernando Alonso Macias" w:date="2023-07-21T16:27:00Z"/>
        </w:rPr>
      </w:pPr>
      <w:del w:id="31" w:author="Fernando Alonso Macias" w:date="2023-07-21T16:27:00Z">
        <w:r w:rsidRPr="002A39CF" w:rsidDel="0007476A">
          <w:delText>Editor's Note: This test case is incomplete. The following aspects are either missing or TBD:</w:delText>
        </w:r>
      </w:del>
    </w:p>
    <w:p w14:paraId="5FD76563" w14:textId="56A66BDF" w:rsidR="00233E06" w:rsidRPr="002A39CF" w:rsidDel="0007476A" w:rsidRDefault="00233E06" w:rsidP="00233E06">
      <w:pPr>
        <w:pStyle w:val="EditorsNote"/>
        <w:keepLines w:val="0"/>
        <w:rPr>
          <w:del w:id="32" w:author="Fernando Alonso Macias" w:date="2023-07-21T16:27:00Z"/>
        </w:rPr>
      </w:pPr>
      <w:del w:id="33" w:author="Fernando Alonso Macias" w:date="2023-07-21T16:27:00Z">
        <w:r w:rsidRPr="002A39CF" w:rsidDel="0007476A">
          <w:delText>- TT analysis is missing.</w:delText>
        </w:r>
      </w:del>
    </w:p>
    <w:p w14:paraId="65597C73" w14:textId="26D26E49" w:rsidR="00233E06" w:rsidRPr="002A39CF" w:rsidDel="0007476A" w:rsidRDefault="00233E06" w:rsidP="00233E06">
      <w:pPr>
        <w:pStyle w:val="EditorsNote"/>
        <w:keepLines w:val="0"/>
        <w:rPr>
          <w:del w:id="34" w:author="Fernando Alonso Macias" w:date="2023-07-21T16:27:00Z"/>
        </w:rPr>
      </w:pPr>
      <w:del w:id="35" w:author="Fernando Alonso Macias" w:date="2023-07-21T16:27:00Z">
        <w:r w:rsidRPr="002A39CF" w:rsidDel="0007476A">
          <w:delText>- Applicability needs to be updated in 38.522</w:delText>
        </w:r>
      </w:del>
    </w:p>
    <w:p w14:paraId="350840CA" w14:textId="77777777" w:rsidR="00233E06" w:rsidRPr="002A39CF" w:rsidRDefault="00233E06" w:rsidP="00233E06">
      <w:pPr>
        <w:pStyle w:val="H6"/>
        <w:keepNext w:val="0"/>
        <w:keepLines w:val="0"/>
      </w:pPr>
      <w:r w:rsidRPr="002A39CF">
        <w:t>7.5.8.2.1.1</w:t>
      </w:r>
      <w:r w:rsidRPr="002A39CF">
        <w:tab/>
        <w:t>Test purpose</w:t>
      </w:r>
    </w:p>
    <w:p w14:paraId="18AA4646" w14:textId="77777777" w:rsidR="00233E06" w:rsidRPr="002A39CF" w:rsidRDefault="00233E06" w:rsidP="00233E06">
      <w:r w:rsidRPr="002A39CF">
        <w:rPr>
          <w:rFonts w:cs="v4.2.0"/>
        </w:rPr>
        <w:t>The purpose of this test is t</w:t>
      </w:r>
      <w:r w:rsidRPr="002A39CF">
        <w:t>o verify the RRC based active TCI state switch delay requirement specified in clause 7.5.8.0.2.</w:t>
      </w:r>
    </w:p>
    <w:p w14:paraId="5756AA71" w14:textId="77777777" w:rsidR="00233E06" w:rsidRPr="002A39CF" w:rsidRDefault="00233E06" w:rsidP="00233E06">
      <w:pPr>
        <w:pStyle w:val="H6"/>
        <w:keepNext w:val="0"/>
        <w:keepLines w:val="0"/>
      </w:pPr>
      <w:r w:rsidRPr="002A39CF">
        <w:t>7.5.8.2.1.2</w:t>
      </w:r>
      <w:r w:rsidRPr="002A39CF">
        <w:tab/>
        <w:t>Test applicability</w:t>
      </w:r>
    </w:p>
    <w:p w14:paraId="32D5A80A" w14:textId="77777777" w:rsidR="00233E06" w:rsidRPr="002A39CF" w:rsidRDefault="00233E06" w:rsidP="00233E06">
      <w:pPr>
        <w:rPr>
          <w:rFonts w:cs="v4.2.0"/>
        </w:rPr>
      </w:pPr>
      <w:r w:rsidRPr="002A39CF">
        <w:rPr>
          <w:rFonts w:cs="v4.2.0"/>
        </w:rPr>
        <w:t>This test applies to all types of NR UE release 15 onwards supporting SA FR2, more than one TCI state configuration, and more than one simultaneously trackable TRS resource set.</w:t>
      </w:r>
    </w:p>
    <w:p w14:paraId="499C4C31" w14:textId="77777777" w:rsidR="00233E06" w:rsidRPr="002A39CF" w:rsidRDefault="00233E06" w:rsidP="00233E06">
      <w:pPr>
        <w:pStyle w:val="H6"/>
        <w:keepNext w:val="0"/>
        <w:keepLines w:val="0"/>
      </w:pPr>
      <w:r w:rsidRPr="002A39CF">
        <w:t>7.5.8.2.1.3</w:t>
      </w:r>
      <w:r w:rsidRPr="002A39CF">
        <w:tab/>
        <w:t>Minimum conformance requirements</w:t>
      </w:r>
    </w:p>
    <w:p w14:paraId="0C23D55C" w14:textId="77777777" w:rsidR="00233E06" w:rsidRPr="002A39CF" w:rsidRDefault="00233E06" w:rsidP="00233E06">
      <w:pPr>
        <w:rPr>
          <w:lang w:eastAsia="sv-SE"/>
        </w:rPr>
      </w:pPr>
      <w:r w:rsidRPr="002A39CF">
        <w:rPr>
          <w:lang w:eastAsia="sv-SE"/>
        </w:rPr>
        <w:t>The minimum conformance requirements are specified in clause 7.5.8.0.2.</w:t>
      </w:r>
    </w:p>
    <w:p w14:paraId="55BCF0EE" w14:textId="77777777" w:rsidR="00233E06" w:rsidRPr="002A39CF" w:rsidRDefault="00233E06" w:rsidP="00233E06">
      <w:pPr>
        <w:rPr>
          <w:lang w:eastAsia="sv-SE"/>
        </w:rPr>
      </w:pPr>
      <w:r w:rsidRPr="002A39CF">
        <w:rPr>
          <w:lang w:eastAsia="sv-SE"/>
        </w:rPr>
        <w:t>The normative reference for this requirement is TS 38.133 [6] clause A.7.5.8.2.1.</w:t>
      </w:r>
    </w:p>
    <w:p w14:paraId="4C73B161" w14:textId="77777777" w:rsidR="00233E06" w:rsidRPr="002A39CF" w:rsidRDefault="00233E06" w:rsidP="00233E06">
      <w:pPr>
        <w:pStyle w:val="H6"/>
        <w:keepNext w:val="0"/>
        <w:keepLines w:val="0"/>
        <w:rPr>
          <w:lang w:eastAsia="x-none"/>
        </w:rPr>
      </w:pPr>
      <w:r w:rsidRPr="002A39CF">
        <w:t>7.5.8.2.1.4</w:t>
      </w:r>
      <w:r w:rsidRPr="002A39CF">
        <w:tab/>
        <w:t>Test description</w:t>
      </w:r>
    </w:p>
    <w:p w14:paraId="0D68A4B1" w14:textId="77777777" w:rsidR="00233E06" w:rsidRPr="002A39CF" w:rsidRDefault="00233E06" w:rsidP="00233E06">
      <w:pPr>
        <w:pStyle w:val="H6"/>
        <w:keepNext w:val="0"/>
        <w:keepLines w:val="0"/>
      </w:pPr>
      <w:r w:rsidRPr="002A39CF">
        <w:lastRenderedPageBreak/>
        <w:t>7.5.8.2.1.4.1</w:t>
      </w:r>
      <w:r w:rsidRPr="002A39CF">
        <w:tab/>
        <w:t>Initial conditions</w:t>
      </w:r>
    </w:p>
    <w:p w14:paraId="0282D499" w14:textId="77777777" w:rsidR="00233E06" w:rsidRPr="002A39CF" w:rsidRDefault="00233E06" w:rsidP="00233E06">
      <w:pPr>
        <w:rPr>
          <w:lang w:eastAsia="sv-SE"/>
        </w:rPr>
      </w:pPr>
      <w:r w:rsidRPr="002A39CF">
        <w:rPr>
          <w:lang w:eastAsia="sv-SE"/>
        </w:rPr>
        <w:t>This test shall be tested using any of the test configurations in Table 7.5.8.2.1.4.1-1.</w:t>
      </w:r>
    </w:p>
    <w:p w14:paraId="7022B132" w14:textId="77777777" w:rsidR="00233E06" w:rsidRPr="002A39CF" w:rsidRDefault="00233E06" w:rsidP="00233E06">
      <w:pPr>
        <w:pStyle w:val="TH"/>
      </w:pPr>
      <w:r w:rsidRPr="002A39CF">
        <w:t>Table 7.5.8.2.1.4.1-1: Supported test configurations for NR SA Pcell FR2 RRC based active TCI state switch for a known TCI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33E06" w:rsidRPr="002A39CF" w14:paraId="70EB45FB" w14:textId="77777777" w:rsidTr="002D670B">
        <w:tc>
          <w:tcPr>
            <w:tcW w:w="2275" w:type="dxa"/>
            <w:tcBorders>
              <w:top w:val="single" w:sz="4" w:space="0" w:color="auto"/>
              <w:left w:val="single" w:sz="4" w:space="0" w:color="auto"/>
              <w:bottom w:val="single" w:sz="4" w:space="0" w:color="auto"/>
              <w:right w:val="single" w:sz="4" w:space="0" w:color="auto"/>
            </w:tcBorders>
            <w:hideMark/>
          </w:tcPr>
          <w:p w14:paraId="7DF4AD2B" w14:textId="77777777" w:rsidR="00233E06" w:rsidRPr="002A39CF" w:rsidRDefault="00233E06" w:rsidP="002D670B">
            <w:pPr>
              <w:pStyle w:val="TAH"/>
              <w:rPr>
                <w:lang w:eastAsia="zh-CN"/>
              </w:rPr>
            </w:pPr>
            <w:r w:rsidRPr="002A39CF">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EA45205" w14:textId="77777777" w:rsidR="00233E06" w:rsidRPr="002A39CF" w:rsidRDefault="00233E06" w:rsidP="002D670B">
            <w:pPr>
              <w:pStyle w:val="TAH"/>
              <w:rPr>
                <w:lang w:eastAsia="zh-CN"/>
              </w:rPr>
            </w:pPr>
            <w:r w:rsidRPr="002A39CF">
              <w:rPr>
                <w:lang w:eastAsia="zh-CN"/>
              </w:rPr>
              <w:t>Description</w:t>
            </w:r>
          </w:p>
        </w:tc>
      </w:tr>
      <w:tr w:rsidR="00233E06" w:rsidRPr="002A39CF" w14:paraId="5A131D53" w14:textId="77777777" w:rsidTr="002D670B">
        <w:tc>
          <w:tcPr>
            <w:tcW w:w="2275" w:type="dxa"/>
            <w:tcBorders>
              <w:top w:val="single" w:sz="4" w:space="0" w:color="auto"/>
              <w:left w:val="single" w:sz="4" w:space="0" w:color="auto"/>
              <w:bottom w:val="single" w:sz="4" w:space="0" w:color="auto"/>
              <w:right w:val="single" w:sz="4" w:space="0" w:color="auto"/>
            </w:tcBorders>
            <w:hideMark/>
          </w:tcPr>
          <w:p w14:paraId="0CE8A8EB" w14:textId="77777777" w:rsidR="00233E06" w:rsidRPr="002A39CF" w:rsidRDefault="00233E06" w:rsidP="002D670B">
            <w:pPr>
              <w:pStyle w:val="TAL"/>
              <w:rPr>
                <w:lang w:eastAsia="zh-CN"/>
              </w:rPr>
            </w:pPr>
            <w:r w:rsidRPr="002A39CF">
              <w:rPr>
                <w:lang w:eastAsia="zh-CN"/>
              </w:rPr>
              <w:t>7.5.8.2.1-1</w:t>
            </w:r>
          </w:p>
        </w:tc>
        <w:tc>
          <w:tcPr>
            <w:tcW w:w="7075" w:type="dxa"/>
            <w:tcBorders>
              <w:top w:val="single" w:sz="4" w:space="0" w:color="auto"/>
              <w:left w:val="single" w:sz="4" w:space="0" w:color="auto"/>
              <w:bottom w:val="single" w:sz="4" w:space="0" w:color="auto"/>
              <w:right w:val="single" w:sz="4" w:space="0" w:color="auto"/>
            </w:tcBorders>
            <w:hideMark/>
          </w:tcPr>
          <w:p w14:paraId="54A5073A" w14:textId="77777777" w:rsidR="00233E06" w:rsidRPr="002A39CF" w:rsidRDefault="00233E06" w:rsidP="002D670B">
            <w:pPr>
              <w:pStyle w:val="TAL"/>
              <w:rPr>
                <w:lang w:eastAsia="zh-CN"/>
              </w:rPr>
            </w:pPr>
            <w:r w:rsidRPr="002A39CF">
              <w:rPr>
                <w:lang w:eastAsia="zh-CN"/>
              </w:rPr>
              <w:t>NR 120 kHz SSB SCS, 100 MHz bandwidth, TDD duplex mode</w:t>
            </w:r>
          </w:p>
        </w:tc>
      </w:tr>
    </w:tbl>
    <w:p w14:paraId="2A58F084" w14:textId="77777777" w:rsidR="00233E06" w:rsidRPr="002A39CF" w:rsidRDefault="00233E06" w:rsidP="00233E06">
      <w:pPr>
        <w:rPr>
          <w:lang w:eastAsia="sv-SE"/>
        </w:rPr>
      </w:pPr>
    </w:p>
    <w:p w14:paraId="310FB8FE" w14:textId="77777777" w:rsidR="00233E06" w:rsidRPr="002A39CF" w:rsidRDefault="00233E06" w:rsidP="00233E06">
      <w:pPr>
        <w:rPr>
          <w:lang w:eastAsia="sv-SE"/>
        </w:rPr>
      </w:pPr>
      <w:r w:rsidRPr="002A39CF">
        <w:rPr>
          <w:lang w:eastAsia="sv-SE"/>
        </w:rPr>
        <w:t>Configure the test equipment and the DUT according to the parameters in Table 7.5.8.2.1.4.1-2.</w:t>
      </w:r>
    </w:p>
    <w:p w14:paraId="4338B53A" w14:textId="77777777" w:rsidR="00233E06" w:rsidRPr="002A39CF" w:rsidRDefault="00233E06" w:rsidP="00233E06">
      <w:pPr>
        <w:pStyle w:val="TH"/>
        <w:keepNext w:val="0"/>
        <w:keepLines w:val="0"/>
      </w:pPr>
      <w:r w:rsidRPr="002A39CF">
        <w:t>Table 7.5.8.2.1.4.1-2: Initial conditions for NR SA Pcell FR2 RRC based active TCI state switch for a known TCI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33E06" w:rsidRPr="002A39CF" w14:paraId="6DD69FC6"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718D3A73" w14:textId="77777777" w:rsidR="00233E06" w:rsidRPr="002A39CF" w:rsidRDefault="00233E06" w:rsidP="002D670B">
            <w:pPr>
              <w:pStyle w:val="TAH"/>
              <w:keepNext w:val="0"/>
              <w:keepLines w:val="0"/>
            </w:pPr>
            <w:r w:rsidRPr="002A39C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083973" w14:textId="77777777" w:rsidR="00233E06" w:rsidRPr="002A39CF" w:rsidRDefault="00233E06" w:rsidP="002D670B">
            <w:pPr>
              <w:pStyle w:val="TAH"/>
              <w:keepNext w:val="0"/>
              <w:keepLines w:val="0"/>
            </w:pPr>
            <w:r w:rsidRPr="002A39CF">
              <w:t>Value</w:t>
            </w:r>
          </w:p>
        </w:tc>
        <w:tc>
          <w:tcPr>
            <w:tcW w:w="3961" w:type="dxa"/>
            <w:tcBorders>
              <w:top w:val="single" w:sz="4" w:space="0" w:color="auto"/>
              <w:left w:val="single" w:sz="4" w:space="0" w:color="auto"/>
              <w:bottom w:val="single" w:sz="4" w:space="0" w:color="auto"/>
              <w:right w:val="single" w:sz="4" w:space="0" w:color="auto"/>
            </w:tcBorders>
            <w:hideMark/>
          </w:tcPr>
          <w:p w14:paraId="2090CB5E" w14:textId="77777777" w:rsidR="00233E06" w:rsidRPr="002A39CF" w:rsidRDefault="00233E06" w:rsidP="002D670B">
            <w:pPr>
              <w:pStyle w:val="TAH"/>
              <w:keepNext w:val="0"/>
              <w:keepLines w:val="0"/>
            </w:pPr>
            <w:r w:rsidRPr="002A39CF">
              <w:t>Comment</w:t>
            </w:r>
          </w:p>
        </w:tc>
      </w:tr>
      <w:tr w:rsidR="00233E06" w:rsidRPr="002A39CF" w14:paraId="6FDC983B"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5DBC6BD5" w14:textId="77777777" w:rsidR="00233E06" w:rsidRPr="002A39CF" w:rsidRDefault="00233E06" w:rsidP="002D670B">
            <w:pPr>
              <w:pStyle w:val="TAL"/>
              <w:keepNext w:val="0"/>
              <w:keepLines w:val="0"/>
            </w:pPr>
            <w:r w:rsidRPr="002A39C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81C2CA" w14:textId="77777777" w:rsidR="00233E06" w:rsidRPr="002A39CF" w:rsidRDefault="00233E06" w:rsidP="002D670B">
            <w:pPr>
              <w:pStyle w:val="TAL"/>
              <w:keepNext w:val="0"/>
              <w:keepLines w:val="0"/>
            </w:pPr>
            <w:r w:rsidRPr="002A39CF">
              <w:t>NC</w:t>
            </w:r>
          </w:p>
        </w:tc>
        <w:tc>
          <w:tcPr>
            <w:tcW w:w="3961" w:type="dxa"/>
            <w:tcBorders>
              <w:top w:val="single" w:sz="4" w:space="0" w:color="auto"/>
              <w:left w:val="single" w:sz="4" w:space="0" w:color="auto"/>
              <w:bottom w:val="single" w:sz="4" w:space="0" w:color="auto"/>
              <w:right w:val="single" w:sz="4" w:space="0" w:color="auto"/>
            </w:tcBorders>
            <w:hideMark/>
          </w:tcPr>
          <w:p w14:paraId="2D1A9541" w14:textId="77777777" w:rsidR="00233E06" w:rsidRPr="002A39CF" w:rsidRDefault="00233E06" w:rsidP="002D670B">
            <w:pPr>
              <w:pStyle w:val="TAL"/>
              <w:keepNext w:val="0"/>
              <w:keepLines w:val="0"/>
            </w:pPr>
            <w:r w:rsidRPr="002A39CF">
              <w:t>As specified in TS 38.508-1 [14] clause 4.1.</w:t>
            </w:r>
          </w:p>
        </w:tc>
      </w:tr>
      <w:tr w:rsidR="00233E06" w:rsidRPr="002A39CF" w14:paraId="6304BEC0"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7CC9036B" w14:textId="77777777" w:rsidR="00233E06" w:rsidRPr="002A39CF" w:rsidRDefault="00233E06" w:rsidP="002D670B">
            <w:pPr>
              <w:pStyle w:val="TAL"/>
              <w:keepNext w:val="0"/>
              <w:keepLines w:val="0"/>
            </w:pPr>
            <w:r w:rsidRPr="002A39C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69526F7" w14:textId="77777777" w:rsidR="00233E06" w:rsidRPr="002A39CF" w:rsidRDefault="00233E06" w:rsidP="002D670B">
            <w:pPr>
              <w:pStyle w:val="TAL"/>
              <w:keepNext w:val="0"/>
              <w:keepLines w:val="0"/>
            </w:pPr>
            <w:r w:rsidRPr="002A39CF">
              <w:t>As specified in Annex E, table E.5 and TS 38.508-1 [14] clause 4.3.1 and 7.2.3.</w:t>
            </w:r>
          </w:p>
        </w:tc>
      </w:tr>
      <w:tr w:rsidR="00233E06" w:rsidRPr="002A39CF" w14:paraId="78F4D95B"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4816B09A" w14:textId="77777777" w:rsidR="00233E06" w:rsidRPr="002A39CF" w:rsidRDefault="00233E06" w:rsidP="002D670B">
            <w:pPr>
              <w:pStyle w:val="TAL"/>
              <w:keepNext w:val="0"/>
              <w:keepLines w:val="0"/>
            </w:pPr>
            <w:r w:rsidRPr="002A39C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981F085" w14:textId="77777777" w:rsidR="00233E06" w:rsidRPr="002A39CF" w:rsidRDefault="00233E06" w:rsidP="002D670B">
            <w:pPr>
              <w:pStyle w:val="TAL"/>
              <w:keepNext w:val="0"/>
              <w:keepLines w:val="0"/>
            </w:pPr>
            <w:r w:rsidRPr="002A39CF">
              <w:t>As specified by the test configuration selected from Table 7.5.8.2.1.4.1-1.</w:t>
            </w:r>
          </w:p>
        </w:tc>
      </w:tr>
      <w:tr w:rsidR="00233E06" w:rsidRPr="002A39CF" w14:paraId="1337A497"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64437D5B" w14:textId="77777777" w:rsidR="00233E06" w:rsidRPr="002A39CF" w:rsidRDefault="00233E06" w:rsidP="002D670B">
            <w:pPr>
              <w:pStyle w:val="TAL"/>
              <w:keepNext w:val="0"/>
              <w:keepLines w:val="0"/>
            </w:pPr>
            <w:r w:rsidRPr="002A39C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C2CEB4C" w14:textId="77777777" w:rsidR="00233E06" w:rsidRPr="002A39CF" w:rsidRDefault="00233E06" w:rsidP="002D670B">
            <w:pPr>
              <w:pStyle w:val="TAL"/>
              <w:keepNext w:val="0"/>
              <w:keepLines w:val="0"/>
            </w:pPr>
            <w:r w:rsidRPr="002A39CF">
              <w:t>AWGN</w:t>
            </w:r>
          </w:p>
        </w:tc>
        <w:tc>
          <w:tcPr>
            <w:tcW w:w="3961" w:type="dxa"/>
            <w:tcBorders>
              <w:top w:val="single" w:sz="4" w:space="0" w:color="auto"/>
              <w:left w:val="single" w:sz="4" w:space="0" w:color="auto"/>
              <w:bottom w:val="single" w:sz="4" w:space="0" w:color="auto"/>
              <w:right w:val="single" w:sz="4" w:space="0" w:color="auto"/>
            </w:tcBorders>
            <w:hideMark/>
          </w:tcPr>
          <w:p w14:paraId="324B70EB" w14:textId="77777777" w:rsidR="00233E06" w:rsidRPr="002A39CF" w:rsidRDefault="00233E06" w:rsidP="002D670B">
            <w:pPr>
              <w:pStyle w:val="TAL"/>
              <w:keepNext w:val="0"/>
              <w:keepLines w:val="0"/>
            </w:pPr>
            <w:r w:rsidRPr="002A39CF">
              <w:t>As specified in clause C.2.2.</w:t>
            </w:r>
          </w:p>
        </w:tc>
      </w:tr>
      <w:tr w:rsidR="00233E06" w:rsidRPr="002A39CF" w14:paraId="19F9A5BD" w14:textId="77777777" w:rsidTr="002D670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B1F7B1" w14:textId="77777777" w:rsidR="00233E06" w:rsidRPr="002A39CF" w:rsidRDefault="00233E06" w:rsidP="002D670B">
            <w:pPr>
              <w:pStyle w:val="TAL"/>
              <w:keepNext w:val="0"/>
              <w:keepLines w:val="0"/>
            </w:pPr>
            <w:r w:rsidRPr="002A39C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E781C0A" w14:textId="77777777" w:rsidR="00233E06" w:rsidRPr="002A39CF" w:rsidRDefault="00233E06" w:rsidP="002D670B">
            <w:pPr>
              <w:pStyle w:val="TAL"/>
              <w:keepNext w:val="0"/>
              <w:keepLines w:val="0"/>
            </w:pPr>
            <w:r w:rsidRPr="002A39CF">
              <w:t>TE Part</w:t>
            </w:r>
          </w:p>
        </w:tc>
        <w:tc>
          <w:tcPr>
            <w:tcW w:w="2809" w:type="dxa"/>
            <w:tcBorders>
              <w:top w:val="single" w:sz="4" w:space="0" w:color="auto"/>
              <w:left w:val="single" w:sz="4" w:space="0" w:color="auto"/>
              <w:bottom w:val="single" w:sz="4" w:space="0" w:color="auto"/>
              <w:right w:val="single" w:sz="4" w:space="0" w:color="auto"/>
            </w:tcBorders>
            <w:hideMark/>
          </w:tcPr>
          <w:p w14:paraId="20D88433" w14:textId="77777777" w:rsidR="00233E06" w:rsidRPr="002A39CF" w:rsidRDefault="00233E06" w:rsidP="002D670B">
            <w:pPr>
              <w:pStyle w:val="TAL"/>
              <w:keepNext w:val="0"/>
              <w:keepLines w:val="0"/>
            </w:pPr>
            <w:r w:rsidRPr="002A39CF">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5466D4" w14:textId="77777777" w:rsidR="00233E06" w:rsidRPr="002A39CF" w:rsidRDefault="00233E06" w:rsidP="002D670B">
            <w:pPr>
              <w:pStyle w:val="TAL"/>
              <w:keepNext w:val="0"/>
              <w:keepLines w:val="0"/>
            </w:pPr>
            <w:r w:rsidRPr="002A39CF">
              <w:t>As specified in TS 38.508-1 [14] Annex A.</w:t>
            </w:r>
          </w:p>
        </w:tc>
      </w:tr>
      <w:tr w:rsidR="00233E06" w:rsidRPr="002A39CF" w14:paraId="7E58FBA3" w14:textId="77777777" w:rsidTr="002D670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580B85" w14:textId="77777777" w:rsidR="00233E06" w:rsidRPr="002A39CF" w:rsidRDefault="00233E06" w:rsidP="002D670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1BEA835" w14:textId="77777777" w:rsidR="00233E06" w:rsidRPr="002A39CF" w:rsidRDefault="00233E06" w:rsidP="002D670B">
            <w:pPr>
              <w:pStyle w:val="TAL"/>
              <w:keepNext w:val="0"/>
              <w:keepLines w:val="0"/>
            </w:pPr>
            <w:r w:rsidRPr="002A39CF">
              <w:t>DUT Part</w:t>
            </w:r>
          </w:p>
        </w:tc>
        <w:tc>
          <w:tcPr>
            <w:tcW w:w="2809" w:type="dxa"/>
            <w:tcBorders>
              <w:top w:val="single" w:sz="4" w:space="0" w:color="auto"/>
              <w:left w:val="single" w:sz="4" w:space="0" w:color="auto"/>
              <w:bottom w:val="single" w:sz="4" w:space="0" w:color="auto"/>
              <w:right w:val="single" w:sz="4" w:space="0" w:color="auto"/>
            </w:tcBorders>
            <w:hideMark/>
          </w:tcPr>
          <w:p w14:paraId="6A47F09D" w14:textId="77777777" w:rsidR="00233E06" w:rsidRPr="002A39CF" w:rsidRDefault="00233E06" w:rsidP="002D670B">
            <w:pPr>
              <w:pStyle w:val="TAL"/>
              <w:keepNext w:val="0"/>
              <w:keepLines w:val="0"/>
            </w:pPr>
            <w:r w:rsidRPr="002A39C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4E69E6F" w14:textId="77777777" w:rsidR="00233E06" w:rsidRPr="002A39CF" w:rsidRDefault="00233E06" w:rsidP="002D670B">
            <w:pPr>
              <w:spacing w:after="0"/>
              <w:rPr>
                <w:rFonts w:ascii="Arial" w:hAnsi="Arial"/>
                <w:sz w:val="18"/>
                <w:lang w:eastAsia="x-none"/>
              </w:rPr>
            </w:pPr>
          </w:p>
        </w:tc>
      </w:tr>
      <w:tr w:rsidR="00233E06" w:rsidRPr="002A39CF" w14:paraId="7E4EB639" w14:textId="77777777" w:rsidTr="002D670B">
        <w:trPr>
          <w:jc w:val="center"/>
        </w:trPr>
        <w:tc>
          <w:tcPr>
            <w:tcW w:w="1701" w:type="dxa"/>
            <w:tcBorders>
              <w:top w:val="single" w:sz="4" w:space="0" w:color="auto"/>
              <w:left w:val="single" w:sz="4" w:space="0" w:color="auto"/>
              <w:bottom w:val="single" w:sz="4" w:space="0" w:color="auto"/>
              <w:right w:val="single" w:sz="4" w:space="0" w:color="auto"/>
            </w:tcBorders>
            <w:hideMark/>
          </w:tcPr>
          <w:p w14:paraId="36BA8AF6" w14:textId="77777777" w:rsidR="00233E06" w:rsidRPr="002A39CF" w:rsidRDefault="00233E06" w:rsidP="002D670B">
            <w:pPr>
              <w:pStyle w:val="TAL"/>
              <w:keepNext w:val="0"/>
              <w:keepLines w:val="0"/>
            </w:pPr>
            <w:r w:rsidRPr="002A39C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D71C4D4" w14:textId="77777777" w:rsidR="00233E06" w:rsidRPr="002A39CF" w:rsidRDefault="00233E06" w:rsidP="002D670B">
            <w:pPr>
              <w:pStyle w:val="TAL"/>
              <w:keepNext w:val="0"/>
              <w:keepLines w:val="0"/>
            </w:pPr>
            <w:r w:rsidRPr="002A39CF">
              <w:t>N/A</w:t>
            </w:r>
          </w:p>
        </w:tc>
        <w:tc>
          <w:tcPr>
            <w:tcW w:w="3961" w:type="dxa"/>
            <w:tcBorders>
              <w:top w:val="single" w:sz="4" w:space="0" w:color="auto"/>
              <w:left w:val="single" w:sz="4" w:space="0" w:color="auto"/>
              <w:bottom w:val="single" w:sz="4" w:space="0" w:color="auto"/>
              <w:right w:val="single" w:sz="4" w:space="0" w:color="auto"/>
            </w:tcBorders>
          </w:tcPr>
          <w:p w14:paraId="0098BB1B" w14:textId="77777777" w:rsidR="00233E06" w:rsidRPr="002A39CF" w:rsidRDefault="00233E06" w:rsidP="002D670B">
            <w:pPr>
              <w:pStyle w:val="TAL"/>
              <w:keepNext w:val="0"/>
              <w:keepLines w:val="0"/>
            </w:pPr>
          </w:p>
        </w:tc>
      </w:tr>
    </w:tbl>
    <w:p w14:paraId="2CB1AA7C" w14:textId="77777777" w:rsidR="00233E06" w:rsidRPr="002A39CF" w:rsidRDefault="00233E06" w:rsidP="00233E06">
      <w:pPr>
        <w:rPr>
          <w:lang w:eastAsia="sv-SE"/>
        </w:rPr>
      </w:pPr>
    </w:p>
    <w:p w14:paraId="36E62D24" w14:textId="77777777" w:rsidR="00233E06" w:rsidRPr="002A39CF" w:rsidRDefault="00233E06" w:rsidP="00233E06">
      <w:pPr>
        <w:pStyle w:val="B1"/>
      </w:pPr>
      <w:r w:rsidRPr="002A39CF">
        <w:t>1.</w:t>
      </w:r>
      <w:r w:rsidRPr="002A39CF">
        <w:tab/>
        <w:t>Message contents are defined in clause 7.5.8.2.1.4.3.</w:t>
      </w:r>
    </w:p>
    <w:p w14:paraId="375E8C9B" w14:textId="77777777" w:rsidR="00233E06" w:rsidRPr="002A39CF" w:rsidRDefault="00233E06" w:rsidP="00233E06">
      <w:pPr>
        <w:pStyle w:val="B1"/>
      </w:pPr>
      <w:r w:rsidRPr="002A39CF">
        <w:t>2.</w:t>
      </w:r>
      <w:r w:rsidRPr="002A39CF">
        <w:tab/>
        <w:t>The power levels and settings for Cell 1 are set according to Annex C.1.2 and C.1.3.</w:t>
      </w:r>
    </w:p>
    <w:p w14:paraId="4144D792" w14:textId="77777777" w:rsidR="00233E06" w:rsidRPr="002A39CF" w:rsidRDefault="00233E06" w:rsidP="00233E06">
      <w:pPr>
        <w:pStyle w:val="B1"/>
      </w:pPr>
      <w:r w:rsidRPr="002A39CF">
        <w:t>3.</w:t>
      </w:r>
      <w:r w:rsidRPr="002A39CF">
        <w:tab/>
        <w:t>The test parameters are given in Table 7.5.8.2.1.4.1-3.</w:t>
      </w:r>
    </w:p>
    <w:p w14:paraId="090EDDE6" w14:textId="77777777" w:rsidR="00233E06" w:rsidRPr="002A39CF" w:rsidRDefault="00233E06" w:rsidP="00233E06">
      <w:pPr>
        <w:pStyle w:val="TH"/>
      </w:pPr>
      <w:r w:rsidRPr="002A39CF">
        <w:t>Table 7.5.8.2.1.4.1</w:t>
      </w:r>
      <w:r w:rsidRPr="002A39CF">
        <w:rPr>
          <w:rFonts w:cs="v4.2.0"/>
        </w:rPr>
        <w:t>-3</w:t>
      </w:r>
      <w:r w:rsidRPr="002A39CF">
        <w:t>: General test parameters for NR SA Pcell FR2 RRC based active TCI state switch for a known TCI state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33E06" w:rsidRPr="002A39CF" w14:paraId="67D8092A" w14:textId="77777777" w:rsidTr="002D670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637C93" w14:textId="77777777" w:rsidR="00233E06" w:rsidRPr="002A39CF" w:rsidRDefault="00233E06" w:rsidP="002D670B">
            <w:pPr>
              <w:pStyle w:val="TAH"/>
              <w:rPr>
                <w:lang w:eastAsia="ja-JP"/>
              </w:rPr>
            </w:pPr>
            <w:r w:rsidRPr="002A39CF">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75AED9D5" w14:textId="77777777" w:rsidR="00233E06" w:rsidRPr="002A39CF" w:rsidRDefault="00233E06" w:rsidP="002D670B">
            <w:pPr>
              <w:pStyle w:val="TAH"/>
              <w:rPr>
                <w:lang w:eastAsia="ja-JP"/>
              </w:rPr>
            </w:pPr>
            <w:r w:rsidRPr="002A39CF">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4FE7B6B1" w14:textId="77777777" w:rsidR="00233E06" w:rsidRPr="002A39CF" w:rsidRDefault="00233E06" w:rsidP="002D670B">
            <w:pPr>
              <w:pStyle w:val="TAH"/>
              <w:rPr>
                <w:lang w:eastAsia="ja-JP"/>
              </w:rPr>
            </w:pPr>
            <w:r w:rsidRPr="002A39CF">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075876F3" w14:textId="77777777" w:rsidR="00233E06" w:rsidRPr="002A39CF" w:rsidRDefault="00233E06" w:rsidP="002D670B">
            <w:pPr>
              <w:pStyle w:val="TAH"/>
              <w:rPr>
                <w:lang w:eastAsia="ja-JP"/>
              </w:rPr>
            </w:pPr>
            <w:r w:rsidRPr="002A39CF">
              <w:rPr>
                <w:lang w:eastAsia="zh-CN"/>
              </w:rPr>
              <w:t>Comment</w:t>
            </w:r>
          </w:p>
        </w:tc>
      </w:tr>
      <w:tr w:rsidR="00233E06" w:rsidRPr="002A39CF" w14:paraId="5AE08B15" w14:textId="77777777" w:rsidTr="002D670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E475A2" w14:textId="77777777" w:rsidR="00233E06" w:rsidRPr="002A39CF" w:rsidRDefault="00233E06" w:rsidP="002D670B">
            <w:pPr>
              <w:pStyle w:val="TAL"/>
              <w:rPr>
                <w:lang w:eastAsia="zh-CN"/>
              </w:rPr>
            </w:pPr>
            <w:r w:rsidRPr="002A39CF">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881BED7" w14:textId="77777777" w:rsidR="00233E06" w:rsidRPr="002A39CF" w:rsidRDefault="00233E06" w:rsidP="002D67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8302A9" w14:textId="77777777" w:rsidR="00233E06" w:rsidRPr="002A39CF" w:rsidRDefault="00233E06" w:rsidP="002D670B">
            <w:pPr>
              <w:pStyle w:val="TAC"/>
              <w:rPr>
                <w:lang w:eastAsia="zh-CN"/>
              </w:rPr>
            </w:pPr>
            <w:r w:rsidRPr="002A39CF">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610A1550" w14:textId="77777777" w:rsidR="00233E06" w:rsidRPr="002A39CF" w:rsidRDefault="00233E06" w:rsidP="002D670B">
            <w:pPr>
              <w:pStyle w:val="TAL"/>
              <w:rPr>
                <w:lang w:eastAsia="zh-CN"/>
              </w:rPr>
            </w:pPr>
            <w:r w:rsidRPr="002A39CF">
              <w:rPr>
                <w:lang w:eastAsia="zh-CN"/>
              </w:rPr>
              <w:t>One NR radio channel is used for this test</w:t>
            </w:r>
          </w:p>
        </w:tc>
      </w:tr>
      <w:tr w:rsidR="00233E06" w:rsidRPr="002A39CF" w14:paraId="51C3EBCD" w14:textId="77777777" w:rsidTr="002D670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44897B" w14:textId="77777777" w:rsidR="00233E06" w:rsidRPr="002A39CF" w:rsidRDefault="00233E06" w:rsidP="002D670B">
            <w:pPr>
              <w:pStyle w:val="TAL"/>
              <w:rPr>
                <w:lang w:eastAsia="ja-JP"/>
              </w:rPr>
            </w:pPr>
            <w:r w:rsidRPr="002A39CF">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75B2042" w14:textId="77777777" w:rsidR="00233E06" w:rsidRPr="002A39CF" w:rsidRDefault="00233E06" w:rsidP="002D67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F13F18" w14:textId="77777777" w:rsidR="00233E06" w:rsidRPr="002A39CF" w:rsidRDefault="00233E06" w:rsidP="002D670B">
            <w:pPr>
              <w:pStyle w:val="TAC"/>
              <w:rPr>
                <w:lang w:eastAsia="ja-JP"/>
              </w:rPr>
            </w:pPr>
            <w:r w:rsidRPr="002A39CF">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5B0E619F" w14:textId="77777777" w:rsidR="00233E06" w:rsidRPr="002A39CF" w:rsidRDefault="00233E06" w:rsidP="002D670B">
            <w:pPr>
              <w:pStyle w:val="TAL"/>
              <w:rPr>
                <w:lang w:eastAsia="ja-JP"/>
              </w:rPr>
            </w:pPr>
            <w:r w:rsidRPr="002A39CF">
              <w:rPr>
                <w:lang w:eastAsia="zh-CN"/>
              </w:rPr>
              <w:t>Pcell on RF channel number 1.</w:t>
            </w:r>
          </w:p>
        </w:tc>
      </w:tr>
      <w:tr w:rsidR="00233E06" w:rsidRPr="002A39CF" w14:paraId="05156C15" w14:textId="77777777" w:rsidTr="002D670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39E58C" w14:textId="77777777" w:rsidR="00233E06" w:rsidRPr="002A39CF" w:rsidRDefault="00233E06" w:rsidP="002D670B">
            <w:pPr>
              <w:pStyle w:val="TAL"/>
              <w:rPr>
                <w:lang w:eastAsia="ja-JP"/>
              </w:rPr>
            </w:pPr>
            <w:r w:rsidRPr="002A39CF">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C28100A" w14:textId="77777777" w:rsidR="00233E06" w:rsidRPr="002A39CF" w:rsidRDefault="00233E06" w:rsidP="002D67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FC23DA" w14:textId="77777777" w:rsidR="00233E06" w:rsidRPr="002A39CF" w:rsidRDefault="00233E06" w:rsidP="002D670B">
            <w:pPr>
              <w:pStyle w:val="TAC"/>
              <w:rPr>
                <w:lang w:eastAsia="ja-JP"/>
              </w:rPr>
            </w:pPr>
            <w:r w:rsidRPr="002A39CF">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2EF84254" w14:textId="77777777" w:rsidR="00233E06" w:rsidRPr="002A39CF" w:rsidRDefault="00233E06" w:rsidP="002D670B">
            <w:pPr>
              <w:pStyle w:val="TAL"/>
              <w:rPr>
                <w:lang w:eastAsia="ja-JP"/>
              </w:rPr>
            </w:pPr>
          </w:p>
        </w:tc>
      </w:tr>
      <w:tr w:rsidR="00233E06" w:rsidRPr="002A39CF" w14:paraId="3254421A" w14:textId="77777777" w:rsidTr="002D670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E013C2" w14:textId="77777777" w:rsidR="00233E06" w:rsidRPr="002A39CF" w:rsidRDefault="00233E06" w:rsidP="002D670B">
            <w:pPr>
              <w:pStyle w:val="TAL"/>
              <w:rPr>
                <w:rFonts w:cs="Arial"/>
                <w:lang w:eastAsia="ja-JP"/>
              </w:rPr>
            </w:pPr>
            <w:r w:rsidRPr="002A39C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C62C0CF" w14:textId="77777777" w:rsidR="00233E06" w:rsidRPr="002A39CF" w:rsidRDefault="00233E06" w:rsidP="002D67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8B9C0A" w14:textId="77777777" w:rsidR="00233E06" w:rsidRPr="002A39CF" w:rsidRDefault="00233E06" w:rsidP="002D670B">
            <w:pPr>
              <w:pStyle w:val="TAC"/>
              <w:rPr>
                <w:lang w:eastAsia="ja-JP"/>
              </w:rPr>
            </w:pPr>
            <w:r w:rsidRPr="002A39CF">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7DEE1979" w14:textId="77777777" w:rsidR="00233E06" w:rsidRPr="002A39CF" w:rsidRDefault="00233E06" w:rsidP="002D670B">
            <w:pPr>
              <w:pStyle w:val="TAL"/>
              <w:rPr>
                <w:lang w:eastAsia="ja-JP"/>
              </w:rPr>
            </w:pPr>
          </w:p>
        </w:tc>
      </w:tr>
      <w:tr w:rsidR="00233E06" w:rsidRPr="002A39CF" w14:paraId="05A621AD" w14:textId="77777777" w:rsidTr="002D670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789EC2" w14:textId="77777777" w:rsidR="00233E06" w:rsidRPr="002A39CF" w:rsidRDefault="00233E06" w:rsidP="002D670B">
            <w:pPr>
              <w:pStyle w:val="TAL"/>
              <w:rPr>
                <w:lang w:eastAsia="ja-JP"/>
              </w:rPr>
            </w:pPr>
            <w:r w:rsidRPr="002A39CF">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6F64F9" w14:textId="77777777" w:rsidR="00233E06" w:rsidRPr="002A39CF" w:rsidRDefault="00233E06" w:rsidP="002D670B">
            <w:pPr>
              <w:pStyle w:val="TAC"/>
              <w:rPr>
                <w:lang w:eastAsia="ja-JP"/>
              </w:rPr>
            </w:pPr>
            <w:r w:rsidRPr="002A39CF">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817EE5" w14:textId="77777777" w:rsidR="00233E06" w:rsidRPr="002A39CF" w:rsidRDefault="00233E06" w:rsidP="002D670B">
            <w:pPr>
              <w:pStyle w:val="TAC"/>
              <w:rPr>
                <w:lang w:eastAsia="ja-JP"/>
              </w:rPr>
            </w:pPr>
            <w:r w:rsidRPr="002A39CF">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5EDFA3F" w14:textId="77777777" w:rsidR="00233E06" w:rsidRPr="002A39CF" w:rsidRDefault="00233E06" w:rsidP="002D670B">
            <w:pPr>
              <w:pStyle w:val="TAL"/>
              <w:rPr>
                <w:lang w:eastAsia="ja-JP"/>
              </w:rPr>
            </w:pPr>
          </w:p>
        </w:tc>
      </w:tr>
      <w:tr w:rsidR="00233E06" w:rsidRPr="002A39CF" w14:paraId="0006651B" w14:textId="77777777" w:rsidTr="002D670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6694B5" w14:textId="77777777" w:rsidR="00233E06" w:rsidRPr="002A39CF" w:rsidRDefault="00233E06" w:rsidP="002D670B">
            <w:pPr>
              <w:pStyle w:val="TAL"/>
              <w:rPr>
                <w:lang w:eastAsia="ja-JP"/>
              </w:rPr>
            </w:pPr>
            <w:r w:rsidRPr="002A39CF">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63B9B2" w14:textId="77777777" w:rsidR="00233E06" w:rsidRPr="002A39CF" w:rsidRDefault="00233E06" w:rsidP="002D670B">
            <w:pPr>
              <w:pStyle w:val="TAC"/>
              <w:rPr>
                <w:lang w:eastAsia="ja-JP"/>
              </w:rPr>
            </w:pPr>
            <w:r w:rsidRPr="002A39CF">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D7C89D" w14:textId="77777777" w:rsidR="00233E06" w:rsidRPr="002A39CF" w:rsidRDefault="00233E06" w:rsidP="002D670B">
            <w:pPr>
              <w:pStyle w:val="TAC"/>
              <w:rPr>
                <w:lang w:eastAsia="ja-JP"/>
              </w:rPr>
            </w:pPr>
            <w:r w:rsidRPr="002A39CF">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2C381EE8" w14:textId="77777777" w:rsidR="00233E06" w:rsidRPr="002A39CF" w:rsidRDefault="00233E06" w:rsidP="002D670B">
            <w:pPr>
              <w:pStyle w:val="TAL"/>
              <w:rPr>
                <w:lang w:eastAsia="ja-JP"/>
              </w:rPr>
            </w:pPr>
          </w:p>
        </w:tc>
      </w:tr>
    </w:tbl>
    <w:p w14:paraId="1061607A" w14:textId="77777777" w:rsidR="00233E06" w:rsidRPr="002A39CF" w:rsidRDefault="00233E06" w:rsidP="00233E06"/>
    <w:p w14:paraId="02BEED7C" w14:textId="77777777" w:rsidR="00233E06" w:rsidRPr="002A39CF" w:rsidRDefault="00233E06" w:rsidP="00233E06">
      <w:pPr>
        <w:pStyle w:val="H6"/>
        <w:keepNext w:val="0"/>
        <w:keepLines w:val="0"/>
      </w:pPr>
      <w:r w:rsidRPr="002A39CF">
        <w:t>7.5.8.2.1.4.2</w:t>
      </w:r>
      <w:r w:rsidRPr="002A39CF">
        <w:tab/>
        <w:t>Test procedure</w:t>
      </w:r>
    </w:p>
    <w:p w14:paraId="71A961EA" w14:textId="77777777" w:rsidR="00233E06" w:rsidRPr="002A39CF" w:rsidRDefault="00233E06" w:rsidP="00233E06">
      <w:r w:rsidRPr="002A39CF">
        <w:t>The test scenario comprises of one NR Pcell (Cell 1) as given in Table 7.5.8.2.1.4.1-3. Cell-specific parameters of NR PCell are specified in Table 7.5.8.2.1.5-1. The OTA related test parameters for FR2 is shown in Table 7.5.8.2.1.5-2.</w:t>
      </w:r>
    </w:p>
    <w:p w14:paraId="0A1E3AAE" w14:textId="77777777" w:rsidR="00233E06" w:rsidRPr="002A39CF" w:rsidRDefault="00233E06" w:rsidP="00233E06">
      <w:r w:rsidRPr="002A39CF">
        <w:t>PDCCHs indicating new transmissions shall be sent continuously</w:t>
      </w:r>
      <w:r w:rsidRPr="002A39CF">
        <w:rPr>
          <w:lang w:eastAsia="zh-CN"/>
        </w:rPr>
        <w:t xml:space="preserve"> on PCell </w:t>
      </w:r>
      <w:r w:rsidRPr="002A39CF">
        <w:t>to ensure that the UE would have ACK/NACK sending.</w:t>
      </w:r>
    </w:p>
    <w:p w14:paraId="44BDD025" w14:textId="77777777" w:rsidR="00233E06" w:rsidRPr="002A39CF" w:rsidRDefault="00233E06" w:rsidP="00233E06">
      <w:r w:rsidRPr="002A39CF">
        <w:t xml:space="preserve">Before the test starts, </w:t>
      </w:r>
    </w:p>
    <w:p w14:paraId="40E6F85A" w14:textId="77777777" w:rsidR="00233E06" w:rsidRPr="002A39CF" w:rsidRDefault="00233E06" w:rsidP="00233E06">
      <w:pPr>
        <w:ind w:left="568" w:hanging="284"/>
      </w:pPr>
      <w:r w:rsidRPr="002A39CF">
        <w:t>-</w:t>
      </w:r>
      <w:r w:rsidRPr="002A39CF">
        <w:tab/>
        <w:t>UE is connected to Cell 1 (PCell) on radio channel 1 (PCC).</w:t>
      </w:r>
    </w:p>
    <w:p w14:paraId="77D27786" w14:textId="77777777" w:rsidR="00233E06" w:rsidRPr="002A39CF" w:rsidRDefault="00233E06" w:rsidP="00233E06">
      <w:pPr>
        <w:ind w:left="568" w:hanging="284"/>
      </w:pPr>
      <w:r w:rsidRPr="002A39CF">
        <w:t>-</w:t>
      </w:r>
      <w:r w:rsidRPr="002A39CF">
        <w:tab/>
        <w:t xml:space="preserve">UE is configured with 1 TCI state for PCell, PDCCH-TCI-state0 (QCL’d to SSB0) </w:t>
      </w:r>
    </w:p>
    <w:p w14:paraId="60403FEC" w14:textId="77777777" w:rsidR="00233E06" w:rsidRPr="002A39CF" w:rsidRDefault="00233E06" w:rsidP="00233E06">
      <w:pPr>
        <w:ind w:left="568" w:hanging="284"/>
      </w:pPr>
      <w:r w:rsidRPr="002A39CF">
        <w:t>-</w:t>
      </w:r>
      <w:r w:rsidRPr="002A39CF">
        <w:tab/>
        <w:t xml:space="preserve">UE is indicated in TCI state0 as the active TCI state </w:t>
      </w:r>
    </w:p>
    <w:p w14:paraId="1BE11E79" w14:textId="77777777" w:rsidR="00233E06" w:rsidRPr="002A39CF" w:rsidRDefault="00233E06" w:rsidP="00233E06">
      <w:r w:rsidRPr="002A39CF">
        <w:t xml:space="preserve">The test consists of two time periods, T1 and T2. Figure 7.5.8.2.1.5-1 and Figure 7.5.8.2.1.5-2 show the Time multiplexed (allocation in Frequency is symbolic) downlink transmissions from each Angle of Arrival. During T1 only SSB to which TCI-state0 is QCL’d is transmitted. At the beginning of T2, the SSB corresponding to TCI-state1 starts transmitting. The UE is configured to provide periodic L1-RSRP reports.  In slot n which is within 1280 ms of UE </w:t>
      </w:r>
      <w:r w:rsidRPr="002A39CF">
        <w:lastRenderedPageBreak/>
        <w:t xml:space="preserve">providing L1-RSRP report with results for both SSB0 and SSB1, UE receives a RRC command indicating a switch to TCI-state1. </w:t>
      </w:r>
    </w:p>
    <w:p w14:paraId="265AC45A" w14:textId="77777777" w:rsidR="00233E06" w:rsidRPr="002A39CF" w:rsidRDefault="00233E06" w:rsidP="00233E06">
      <w:pPr>
        <w:rPr>
          <w:lang w:eastAsia="zh-CN"/>
        </w:rPr>
      </w:pPr>
      <w:r w:rsidRPr="002A39CF">
        <w:rPr>
          <w:lang w:eastAsia="zh-CN"/>
        </w:rPr>
        <w:t>The test equipment verifies the TCI state switch time in PCell by scheduling the UE on TCI state 1 after n+</w:t>
      </w:r>
      <w:r w:rsidRPr="002A39CF">
        <w:rPr>
          <w:rFonts w:eastAsia="Malgun Gothic"/>
          <w:lang w:eastAsia="zh-CN"/>
        </w:rPr>
        <w:t xml:space="preserve"> T</w:t>
      </w:r>
      <w:r w:rsidRPr="002A39CF">
        <w:rPr>
          <w:rFonts w:eastAsia="Malgun Gothic"/>
          <w:vertAlign w:val="subscript"/>
          <w:lang w:eastAsia="zh-CN"/>
        </w:rPr>
        <w:t xml:space="preserve">RRC_processing </w:t>
      </w:r>
      <w:r w:rsidRPr="002A39CF">
        <w:rPr>
          <w:rFonts w:eastAsia="Malgun Gothic"/>
          <w:lang w:eastAsia="zh-CN"/>
        </w:rPr>
        <w:t xml:space="preserve"> + T</w:t>
      </w:r>
      <w:r w:rsidRPr="002A39CF">
        <w:rPr>
          <w:rFonts w:eastAsia="Malgun Gothic"/>
          <w:vertAlign w:val="subscript"/>
          <w:lang w:eastAsia="zh-CN"/>
        </w:rPr>
        <w:t xml:space="preserve">first-SSB </w:t>
      </w:r>
      <w:r w:rsidRPr="002A39CF">
        <w:rPr>
          <w:rFonts w:eastAsia="Malgun Gothic"/>
          <w:lang w:eastAsia="zh-CN"/>
        </w:rPr>
        <w:t>+ 2ms</w:t>
      </w:r>
      <w:r w:rsidRPr="002A39CF">
        <w:rPr>
          <w:lang w:eastAsia="zh-CN"/>
        </w:rPr>
        <w:t>.</w:t>
      </w:r>
    </w:p>
    <w:p w14:paraId="032B739C" w14:textId="77777777" w:rsidR="00233E06" w:rsidRPr="002A39CF" w:rsidRDefault="00233E06" w:rsidP="00233E06">
      <w:pPr>
        <w:rPr>
          <w:rFonts w:eastAsia="Malgun Gothic"/>
        </w:rPr>
      </w:pPr>
      <w:r w:rsidRPr="002A39CF">
        <w:rPr>
          <w:rFonts w:eastAsia="Malgun Gothic"/>
        </w:rPr>
        <w:t>Unless otherwise stated, the downlink signal and noise are aligned to arrive in the UE Rx beam peak direction.</w:t>
      </w:r>
    </w:p>
    <w:p w14:paraId="34FEE304" w14:textId="77777777" w:rsidR="00233E06" w:rsidRPr="002A39CF" w:rsidRDefault="00233E06" w:rsidP="00233E06">
      <w:pPr>
        <w:pStyle w:val="B1"/>
      </w:pPr>
      <w:r w:rsidRPr="002A39CF">
        <w:t>1.</w:t>
      </w:r>
      <w:r w:rsidRPr="002A39CF">
        <w:tab/>
        <w:t xml:space="preserve">Ensure the UE is in State RRC_CONNECTED with generic procedure parameters Connectivity </w:t>
      </w:r>
      <w:r w:rsidRPr="002A39CF">
        <w:rPr>
          <w:i/>
        </w:rPr>
        <w:t>NR</w:t>
      </w:r>
      <w:r w:rsidRPr="002A39CF">
        <w:t xml:space="preserve">, Connected without release </w:t>
      </w:r>
      <w:r w:rsidRPr="002A39CF">
        <w:rPr>
          <w:i/>
        </w:rPr>
        <w:t>On</w:t>
      </w:r>
      <w:r w:rsidRPr="002A39CF">
        <w:t xml:space="preserve"> according to TS 38.508-1 [14] clause 4.5. Cell 1 is the active cell.</w:t>
      </w:r>
    </w:p>
    <w:p w14:paraId="3157E4E7" w14:textId="77777777" w:rsidR="00233E06" w:rsidRPr="002A39CF" w:rsidRDefault="00233E06" w:rsidP="00233E06">
      <w:pPr>
        <w:pStyle w:val="B1"/>
      </w:pPr>
      <w:r w:rsidRPr="002A39CF">
        <w:rPr>
          <w:rFonts w:eastAsia="??"/>
        </w:rPr>
        <w:t>2.</w:t>
      </w:r>
      <w:r w:rsidRPr="002A39CF">
        <w:rPr>
          <w:rFonts w:eastAsia="??"/>
        </w:rPr>
        <w:tab/>
        <w:t>Set the parameters of NR Cell 1 according to T1 in Table 7.5.8.2.1.5-1.</w:t>
      </w:r>
      <w:r w:rsidRPr="002A39CF">
        <w:t xml:space="preserve"> Propagation conditions are set according to clause C.2.3.</w:t>
      </w:r>
    </w:p>
    <w:p w14:paraId="13F5313C" w14:textId="77777777" w:rsidR="00233E06" w:rsidRPr="002A39CF" w:rsidRDefault="00233E06" w:rsidP="00233E06">
      <w:pPr>
        <w:pStyle w:val="B1"/>
        <w:rPr>
          <w:rFonts w:eastAsia="??"/>
        </w:rPr>
      </w:pPr>
      <w:r w:rsidRPr="002A39CF">
        <w:rPr>
          <w:rFonts w:eastAsia="??"/>
        </w:rPr>
        <w:t>3.</w:t>
      </w:r>
      <w:r w:rsidRPr="002A39CF">
        <w:rPr>
          <w:rFonts w:eastAsia="??"/>
        </w:rPr>
        <w:tab/>
        <w:t xml:space="preserve">The SS transmits an </w:t>
      </w:r>
      <w:r w:rsidRPr="002A39CF">
        <w:rPr>
          <w:rFonts w:eastAsia="??"/>
          <w:i/>
        </w:rPr>
        <w:t xml:space="preserve">RRCReconfiguration </w:t>
      </w:r>
      <w:r w:rsidRPr="002A39CF">
        <w:rPr>
          <w:rFonts w:eastAsia="??"/>
        </w:rPr>
        <w:t>message to configure 1 TCI state for Cell 1, PDCCH TCI state 0 (QCL’d to SSB0) and indicating TCI state 0 as the active PDCCH TCI state</w:t>
      </w:r>
      <w:r w:rsidRPr="002A39CF">
        <w:t xml:space="preserve">, </w:t>
      </w:r>
      <w:r w:rsidRPr="002A39CF">
        <w:rPr>
          <w:rFonts w:eastAsia="??"/>
        </w:rPr>
        <w:t xml:space="preserve">as indicated in clause 7.5.8.2.1.4.3. This message does not configure </w:t>
      </w:r>
      <w:r w:rsidRPr="002A39CF">
        <w:rPr>
          <w:rFonts w:eastAsia="??"/>
          <w:i/>
          <w:iCs/>
        </w:rPr>
        <w:t>tci-PresentInDCI</w:t>
      </w:r>
      <w:r w:rsidRPr="002A39CF">
        <w:rPr>
          <w:rFonts w:eastAsia="??"/>
        </w:rPr>
        <w:t xml:space="preserve"> in the PDSCH configuration, i.e. TCI state for the PDSCH is identical to the PDCCH TCI state.</w:t>
      </w:r>
    </w:p>
    <w:p w14:paraId="406E90EE" w14:textId="77777777" w:rsidR="00233E06" w:rsidRPr="002A39CF" w:rsidRDefault="00233E06" w:rsidP="00233E06">
      <w:pPr>
        <w:pStyle w:val="B1"/>
        <w:rPr>
          <w:rFonts w:eastAsia="??"/>
        </w:rPr>
      </w:pPr>
      <w:r w:rsidRPr="002A39CF">
        <w:rPr>
          <w:rFonts w:eastAsia="??"/>
        </w:rPr>
        <w:t>4.</w:t>
      </w:r>
      <w:r w:rsidRPr="002A39CF">
        <w:rPr>
          <w:rFonts w:eastAsia="??"/>
        </w:rPr>
        <w:tab/>
        <w:t xml:space="preserve">The UE transmits an </w:t>
      </w:r>
      <w:r w:rsidRPr="002A39CF">
        <w:rPr>
          <w:rFonts w:eastAsia="??"/>
          <w:i/>
        </w:rPr>
        <w:t>RRCReconfigurationComplete</w:t>
      </w:r>
      <w:r w:rsidRPr="002A39CF">
        <w:rPr>
          <w:rFonts w:eastAsia="??"/>
        </w:rPr>
        <w:t xml:space="preserve"> message.</w:t>
      </w:r>
    </w:p>
    <w:p w14:paraId="6CBAD4E6" w14:textId="77777777" w:rsidR="00233E06" w:rsidRPr="002A39CF" w:rsidRDefault="00233E06" w:rsidP="00233E06">
      <w:pPr>
        <w:pStyle w:val="B1"/>
        <w:rPr>
          <w:rFonts w:eastAsia="??"/>
        </w:rPr>
      </w:pPr>
      <w:r w:rsidRPr="002A39CF">
        <w:rPr>
          <w:rFonts w:eastAsia="??"/>
        </w:rPr>
        <w:t>5.</w:t>
      </w:r>
      <w:r w:rsidRPr="002A39CF">
        <w:rPr>
          <w:rFonts w:eastAsia="??"/>
        </w:rPr>
        <w:tab/>
        <w:t>The SS shall continuously transmit PDCCHs to the UE indicating new transmissions on Pcell to ensure that the UE is transmitting the corresponding ACK/NACK feedback.</w:t>
      </w:r>
    </w:p>
    <w:p w14:paraId="56865E9C" w14:textId="77777777" w:rsidR="00233E06" w:rsidRPr="002A39CF" w:rsidRDefault="00233E06" w:rsidP="00233E06">
      <w:pPr>
        <w:pStyle w:val="B1"/>
      </w:pPr>
      <w:r w:rsidRPr="002A39CF">
        <w:rPr>
          <w:rFonts w:eastAsia="??"/>
        </w:rPr>
        <w:t>6.</w:t>
      </w:r>
      <w:r w:rsidRPr="002A39CF">
        <w:rPr>
          <w:rFonts w:eastAsia="??"/>
        </w:rPr>
        <w:tab/>
        <w:t xml:space="preserve">T1 starts. </w:t>
      </w:r>
      <w:r w:rsidRPr="002A39CF">
        <w:t>During T1 only SSB0, to which PDCCH TCI-state 0 is QCL’d, is transmitted.</w:t>
      </w:r>
    </w:p>
    <w:p w14:paraId="7BE8659A" w14:textId="77777777" w:rsidR="00233E06" w:rsidRPr="002A39CF" w:rsidRDefault="00233E06" w:rsidP="00233E06">
      <w:pPr>
        <w:pStyle w:val="B1"/>
      </w:pPr>
      <w:r w:rsidRPr="002A39CF">
        <w:rPr>
          <w:rFonts w:eastAsia="??"/>
        </w:rPr>
        <w:t>7.</w:t>
      </w:r>
      <w:r w:rsidRPr="002A39CF">
        <w:rPr>
          <w:rFonts w:eastAsia="??"/>
        </w:rPr>
        <w:tab/>
        <w:t xml:space="preserve">When T1 expires the SS transmits an </w:t>
      </w:r>
      <w:r w:rsidRPr="002A39CF">
        <w:rPr>
          <w:rFonts w:eastAsia="??"/>
          <w:i/>
        </w:rPr>
        <w:t xml:space="preserve">RRCReconfiguration </w:t>
      </w:r>
      <w:r w:rsidRPr="002A39CF">
        <w:rPr>
          <w:rFonts w:eastAsia="??"/>
        </w:rPr>
        <w:t xml:space="preserve">message to configure periodic L1-RSRP reports for both SSB0 and SSB1 as indicated in clause 7.5.8.2.1.4.3. The start of T2 is the instant when the last TTI containing the </w:t>
      </w:r>
      <w:r w:rsidRPr="002A39CF">
        <w:rPr>
          <w:rFonts w:eastAsia="??"/>
          <w:i/>
        </w:rPr>
        <w:t>RRCReconfiguration</w:t>
      </w:r>
      <w:r w:rsidRPr="002A39CF">
        <w:rPr>
          <w:rFonts w:eastAsia="??"/>
        </w:rPr>
        <w:t xml:space="preserve"> message is sent to the UE, at that instant the SS shall switch the power settings from T1 to T2 as specified in Table 7.5.8.2.1.5-2 and </w:t>
      </w:r>
      <w:r w:rsidRPr="002A39CF">
        <w:t xml:space="preserve">SSB1, corresponding to TCI state 1, starts transmitting. </w:t>
      </w:r>
      <w:r w:rsidRPr="002A39CF">
        <w:rPr>
          <w:rFonts w:eastAsia="??"/>
        </w:rPr>
        <w:t>T2 starts.</w:t>
      </w:r>
    </w:p>
    <w:p w14:paraId="1D8ECA78" w14:textId="77777777" w:rsidR="00233E06" w:rsidRPr="002A39CF" w:rsidRDefault="00233E06" w:rsidP="00233E06">
      <w:pPr>
        <w:pStyle w:val="B1"/>
      </w:pPr>
      <w:r w:rsidRPr="002A39CF">
        <w:t>8.</w:t>
      </w:r>
      <w:r w:rsidRPr="002A39CF">
        <w:tab/>
        <w:t xml:space="preserve">The SS sends, in slot n, an </w:t>
      </w:r>
      <w:r w:rsidRPr="002A39CF">
        <w:rPr>
          <w:rFonts w:eastAsia="??"/>
          <w:i/>
        </w:rPr>
        <w:t>RRCReconfiguration</w:t>
      </w:r>
      <w:r w:rsidRPr="002A39CF">
        <w:t xml:space="preserve"> message to indicate switch to TCI-state 1 as the active PDCCH TCI state, as indicated in clause 7.5.8.2.1.4.3. Slot n is within 1280ms of UE providing L1-RSRP report with results for both SSB0 and SSB1.</w:t>
      </w:r>
    </w:p>
    <w:p w14:paraId="09FA2B73" w14:textId="77777777" w:rsidR="00233E06" w:rsidRPr="00953720" w:rsidRDefault="00233E06" w:rsidP="00233E06">
      <w:pPr>
        <w:pStyle w:val="B1"/>
        <w:rPr>
          <w:rFonts w:eastAsia="??"/>
        </w:rPr>
      </w:pPr>
      <w:r w:rsidRPr="002A39CF">
        <w:rPr>
          <w:rFonts w:eastAsia="??"/>
        </w:rPr>
        <w:t>9.</w:t>
      </w:r>
      <w:r w:rsidRPr="002A39CF">
        <w:rPr>
          <w:rFonts w:eastAsia="??"/>
        </w:rPr>
        <w:tab/>
        <w:t xml:space="preserve">The UE transmits an </w:t>
      </w:r>
      <w:r w:rsidRPr="002A39CF">
        <w:rPr>
          <w:rFonts w:eastAsia="??"/>
          <w:i/>
        </w:rPr>
        <w:t>RRCReconfigurationComplete</w:t>
      </w:r>
      <w:r w:rsidRPr="002A39CF">
        <w:rPr>
          <w:rFonts w:eastAsia="??"/>
        </w:rPr>
        <w:t xml:space="preserve"> message.</w:t>
      </w:r>
    </w:p>
    <w:p w14:paraId="5D6183B0" w14:textId="77777777" w:rsidR="00233E06" w:rsidRPr="002A39CF" w:rsidRDefault="00233E06" w:rsidP="00233E06">
      <w:pPr>
        <w:pStyle w:val="TOC2"/>
        <w:keepLines w:val="0"/>
        <w:widowControl/>
        <w:tabs>
          <w:tab w:val="clear" w:pos="9639"/>
        </w:tabs>
        <w:spacing w:after="180"/>
        <w:ind w:left="568" w:right="0" w:hanging="284"/>
        <w:rPr>
          <w:noProof w:val="0"/>
        </w:rPr>
      </w:pPr>
      <w:r w:rsidRPr="002A39CF">
        <w:rPr>
          <w:noProof w:val="0"/>
        </w:rPr>
        <w:t>10.</w:t>
      </w:r>
      <w:r w:rsidRPr="002A39CF">
        <w:rPr>
          <w:noProof w:val="0"/>
        </w:rPr>
        <w:tab/>
        <w:t xml:space="preserve">During T2, if the SS receives ACK/NACK on TCI-state 1 corresponding to the next scheduled DL slot after </w:t>
      </w:r>
      <w:r w:rsidRPr="002A39CF">
        <w:rPr>
          <w:noProof w:val="0"/>
          <w:lang w:eastAsia="zh-CN"/>
        </w:rPr>
        <w:t>n +</w:t>
      </w:r>
      <w:r w:rsidRPr="002A39CF">
        <w:rPr>
          <w:rFonts w:eastAsia="Malgun Gothic"/>
          <w:noProof w:val="0"/>
          <w:lang w:eastAsia="zh-CN"/>
        </w:rPr>
        <w:t xml:space="preserve"> T</w:t>
      </w:r>
      <w:r w:rsidRPr="002A39CF">
        <w:rPr>
          <w:rFonts w:eastAsia="Malgun Gothic"/>
          <w:noProof w:val="0"/>
          <w:vertAlign w:val="subscript"/>
          <w:lang w:eastAsia="zh-CN"/>
        </w:rPr>
        <w:t>first-SSB</w:t>
      </w:r>
      <w:r w:rsidRPr="002A39CF">
        <w:rPr>
          <w:noProof w:val="0"/>
        </w:rPr>
        <w:t xml:space="preserve"> </w:t>
      </w:r>
      <w:r w:rsidRPr="002A39CF">
        <w:rPr>
          <w:rFonts w:eastAsia="Malgun Gothic"/>
          <w:noProof w:val="0"/>
          <w:lang w:eastAsia="zh-CN"/>
        </w:rPr>
        <w:t>+ 12 ms,</w:t>
      </w:r>
      <w:r w:rsidRPr="002A39CF">
        <w:rPr>
          <w:noProof w:val="0"/>
        </w:rPr>
        <w:t xml:space="preserve"> where </w:t>
      </w:r>
      <w:r w:rsidRPr="002A39CF">
        <w:rPr>
          <w:rFonts w:eastAsia="Malgun Gothic"/>
          <w:noProof w:val="0"/>
          <w:lang w:eastAsia="zh-CN"/>
        </w:rPr>
        <w:t>T</w:t>
      </w:r>
      <w:r w:rsidRPr="002A39CF">
        <w:rPr>
          <w:rFonts w:eastAsia="Malgun Gothic"/>
          <w:noProof w:val="0"/>
          <w:vertAlign w:val="subscript"/>
          <w:lang w:eastAsia="zh-CN"/>
        </w:rPr>
        <w:t xml:space="preserve">first-SSB </w:t>
      </w:r>
      <w:r w:rsidRPr="002A39CF">
        <w:rPr>
          <w:noProof w:val="0"/>
        </w:rPr>
        <w:t>is the time to the first SSB transmission immediately after the RRC processing by the UE, the number of successful tests is increased by one, otherwise the number of failed tests is increased by one.</w:t>
      </w:r>
    </w:p>
    <w:p w14:paraId="0105D786" w14:textId="77777777" w:rsidR="00233E06" w:rsidRPr="002A39CF" w:rsidRDefault="00233E06" w:rsidP="00233E06">
      <w:pPr>
        <w:pStyle w:val="B1"/>
      </w:pPr>
      <w:r w:rsidRPr="002A39CF">
        <w:t>11.</w:t>
      </w:r>
      <w:r w:rsidRPr="002A39CF">
        <w:tab/>
        <w:t xml:space="preserve">When T2 expires the SS shall sends an </w:t>
      </w:r>
      <w:r w:rsidRPr="002A39CF">
        <w:rPr>
          <w:rFonts w:eastAsia="??"/>
          <w:i/>
        </w:rPr>
        <w:t>RRCReconfiguration</w:t>
      </w:r>
      <w:r w:rsidRPr="002A39CF">
        <w:t xml:space="preserve"> message to indicate switch to TCI-state 0 as the active PDCCH TCI state and releasing TCI-state 1.</w:t>
      </w:r>
    </w:p>
    <w:p w14:paraId="5829E853" w14:textId="77777777" w:rsidR="00233E06" w:rsidRPr="002A39CF" w:rsidRDefault="00233E06" w:rsidP="00233E06">
      <w:pPr>
        <w:pStyle w:val="B1"/>
        <w:rPr>
          <w:rFonts w:eastAsia="??"/>
        </w:rPr>
      </w:pPr>
      <w:r w:rsidRPr="002A39CF">
        <w:rPr>
          <w:rFonts w:eastAsia="??"/>
        </w:rPr>
        <w:t>12.</w:t>
      </w:r>
      <w:r w:rsidRPr="002A39CF">
        <w:rPr>
          <w:rFonts w:eastAsia="??"/>
        </w:rPr>
        <w:tab/>
        <w:t xml:space="preserve">The UE transmits an </w:t>
      </w:r>
      <w:r w:rsidRPr="002A39CF">
        <w:rPr>
          <w:rFonts w:eastAsia="??"/>
          <w:i/>
        </w:rPr>
        <w:t>RRCReconfigurationComplete</w:t>
      </w:r>
      <w:r w:rsidRPr="002A39CF">
        <w:rPr>
          <w:rFonts w:eastAsia="??"/>
        </w:rPr>
        <w:t xml:space="preserve"> message.</w:t>
      </w:r>
    </w:p>
    <w:p w14:paraId="5AC29E48" w14:textId="77777777" w:rsidR="00233E06" w:rsidRPr="002A39CF" w:rsidRDefault="00233E06" w:rsidP="00233E06">
      <w:pPr>
        <w:pStyle w:val="B1"/>
      </w:pPr>
      <w:r w:rsidRPr="002A39CF">
        <w:t>13.</w:t>
      </w:r>
      <w:r w:rsidRPr="002A39CF">
        <w:tab/>
        <w:t>Wait 2s for the UE to switch TCI-state 0. If the SS receives ACK/NACK corresponding to PDSCH transmissions scheduled on TCI-state 0 continue to step 14. Otherwise switch the UE off and on and continue to step 1.</w:t>
      </w:r>
    </w:p>
    <w:p w14:paraId="773F0532" w14:textId="77777777" w:rsidR="00233E06" w:rsidRPr="002A39CF" w:rsidRDefault="00233E06" w:rsidP="00233E06">
      <w:pPr>
        <w:pStyle w:val="B1"/>
      </w:pPr>
      <w:r w:rsidRPr="002A39CF">
        <w:t>14.</w:t>
      </w:r>
      <w:r w:rsidRPr="002A39CF">
        <w:tab/>
        <w:t>Repeat steps 2-13 for all subtests until the confidence level according to Tables G.2.3-1 in Annex G clause G.2 is achieved.</w:t>
      </w:r>
    </w:p>
    <w:p w14:paraId="47B75596" w14:textId="77777777" w:rsidR="00233E06" w:rsidRPr="002A39CF" w:rsidRDefault="00233E06" w:rsidP="00233E06">
      <w:pPr>
        <w:pStyle w:val="H6"/>
        <w:keepNext w:val="0"/>
        <w:keepLines w:val="0"/>
      </w:pPr>
      <w:r w:rsidRPr="002A39CF">
        <w:t>7.5.8.2.1.4.3</w:t>
      </w:r>
      <w:r w:rsidRPr="002A39CF">
        <w:tab/>
        <w:t>Message contents</w:t>
      </w:r>
    </w:p>
    <w:p w14:paraId="5F5B303C" w14:textId="77777777" w:rsidR="00233E06" w:rsidRPr="002A39CF" w:rsidRDefault="00233E06" w:rsidP="00233E06">
      <w:pPr>
        <w:rPr>
          <w:lang w:eastAsia="sv-SE"/>
        </w:rPr>
      </w:pPr>
      <w:r w:rsidRPr="002A39CF">
        <w:rPr>
          <w:lang w:eastAsia="sv-SE"/>
        </w:rPr>
        <w:t>Message contents are according to TS 38.508-1 [14] clause 7.3 with the following exceptions:</w:t>
      </w:r>
    </w:p>
    <w:p w14:paraId="48565858" w14:textId="77777777" w:rsidR="00233E06" w:rsidRPr="002A39CF" w:rsidRDefault="00233E06" w:rsidP="00233E06">
      <w:pPr>
        <w:pStyle w:val="TH"/>
      </w:pPr>
      <w:r w:rsidRPr="002A39CF">
        <w:lastRenderedPageBreak/>
        <w:t>Table 7.5.8.2.1.4.3-1: Common Exception messages for NR SA PCell FR2 RRC based active TCI state switch for a known TCI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33E06" w:rsidRPr="002A39CF" w14:paraId="0569607A" w14:textId="77777777" w:rsidTr="002D670B">
        <w:trPr>
          <w:cantSplit/>
          <w:jc w:val="center"/>
        </w:trPr>
        <w:tc>
          <w:tcPr>
            <w:tcW w:w="9629" w:type="dxa"/>
            <w:gridSpan w:val="2"/>
          </w:tcPr>
          <w:p w14:paraId="33880D0C" w14:textId="77777777" w:rsidR="00233E06" w:rsidRPr="002A39CF" w:rsidRDefault="00233E06" w:rsidP="002D670B">
            <w:pPr>
              <w:pStyle w:val="TAH"/>
            </w:pPr>
            <w:r w:rsidRPr="002A39CF">
              <w:t>Default Message Contents</w:t>
            </w:r>
          </w:p>
        </w:tc>
      </w:tr>
      <w:tr w:rsidR="00233E06" w:rsidRPr="002A39CF" w14:paraId="56B6430B" w14:textId="77777777" w:rsidTr="002D670B">
        <w:trPr>
          <w:cantSplit/>
          <w:jc w:val="center"/>
        </w:trPr>
        <w:tc>
          <w:tcPr>
            <w:tcW w:w="0" w:type="auto"/>
          </w:tcPr>
          <w:p w14:paraId="36A6D700" w14:textId="77777777" w:rsidR="00233E06" w:rsidRPr="002A39CF" w:rsidRDefault="00233E06" w:rsidP="002D670B">
            <w:pPr>
              <w:pStyle w:val="TAL"/>
            </w:pPr>
            <w:r w:rsidRPr="002A39CF">
              <w:t>Common contents of system information blocks exceptions</w:t>
            </w:r>
          </w:p>
        </w:tc>
        <w:tc>
          <w:tcPr>
            <w:tcW w:w="5801" w:type="dxa"/>
          </w:tcPr>
          <w:p w14:paraId="3992FB0F" w14:textId="77777777" w:rsidR="00233E06" w:rsidRPr="002A39CF" w:rsidRDefault="00233E06" w:rsidP="002D670B">
            <w:pPr>
              <w:pStyle w:val="TAL"/>
            </w:pPr>
          </w:p>
        </w:tc>
      </w:tr>
      <w:tr w:rsidR="00233E06" w:rsidRPr="002A39CF" w14:paraId="2188EE10" w14:textId="77777777" w:rsidTr="002D670B">
        <w:trPr>
          <w:cantSplit/>
          <w:trHeight w:val="470"/>
          <w:jc w:val="center"/>
        </w:trPr>
        <w:tc>
          <w:tcPr>
            <w:tcW w:w="0" w:type="auto"/>
          </w:tcPr>
          <w:p w14:paraId="2936D99C" w14:textId="77777777" w:rsidR="00233E06" w:rsidRPr="002A39CF" w:rsidRDefault="00233E06" w:rsidP="002D670B">
            <w:pPr>
              <w:pStyle w:val="TAL"/>
            </w:pPr>
            <w:r w:rsidRPr="002A39CF">
              <w:t>Default RRC messages and information elements contents exceptions</w:t>
            </w:r>
          </w:p>
        </w:tc>
        <w:tc>
          <w:tcPr>
            <w:tcW w:w="5801" w:type="dxa"/>
          </w:tcPr>
          <w:p w14:paraId="3846FCA1" w14:textId="77777777" w:rsidR="00233E06" w:rsidRPr="002A39CF" w:rsidRDefault="00233E06" w:rsidP="002D670B">
            <w:pPr>
              <w:pStyle w:val="TAL"/>
            </w:pPr>
            <w:r w:rsidRPr="002A39CF">
              <w:t>Table H.3.1-1</w:t>
            </w:r>
          </w:p>
          <w:p w14:paraId="165686DB" w14:textId="77777777" w:rsidR="00233E06" w:rsidRPr="002A39CF" w:rsidRDefault="00233E06" w:rsidP="002D670B">
            <w:pPr>
              <w:pStyle w:val="TAL"/>
            </w:pPr>
            <w:r w:rsidRPr="002A39CF">
              <w:t>Table H.3.6-2 with conditions PERIODIC and SS-RSRP</w:t>
            </w:r>
          </w:p>
          <w:p w14:paraId="10803549" w14:textId="77777777" w:rsidR="00233E06" w:rsidRPr="002A39CF" w:rsidRDefault="00233E06" w:rsidP="002D670B">
            <w:pPr>
              <w:pStyle w:val="TAL"/>
            </w:pPr>
            <w:r w:rsidRPr="002A39CF">
              <w:t>Table H.3.6-3 with condition SSB</w:t>
            </w:r>
          </w:p>
        </w:tc>
      </w:tr>
    </w:tbl>
    <w:p w14:paraId="1D21ACAA" w14:textId="77777777" w:rsidR="00233E06" w:rsidRPr="002A39CF" w:rsidRDefault="00233E06" w:rsidP="00233E06">
      <w:pPr>
        <w:rPr>
          <w:lang w:eastAsia="sv-SE"/>
        </w:rPr>
      </w:pPr>
    </w:p>
    <w:p w14:paraId="2FE9A8DC" w14:textId="77777777" w:rsidR="00233E06" w:rsidRPr="002A39CF" w:rsidRDefault="00233E06" w:rsidP="00233E06">
      <w:pPr>
        <w:pStyle w:val="TH"/>
      </w:pPr>
      <w:r w:rsidRPr="002A39CF">
        <w:t xml:space="preserve">Table 7.5.8.2.1.4.3-2: </w:t>
      </w:r>
      <w:r w:rsidRPr="002A39CF">
        <w:rPr>
          <w:i/>
        </w:rPr>
        <w:t xml:space="preserve">ControlResourceSet </w:t>
      </w:r>
      <w:r w:rsidRPr="002A39CF">
        <w:t>for NR SA PCell FR2 RRC based active TCI state switch for a known TCI state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50"/>
        <w:gridCol w:w="2117"/>
        <w:gridCol w:w="1245"/>
      </w:tblGrid>
      <w:tr w:rsidR="00233E06" w:rsidRPr="002A39CF" w14:paraId="3E9FA788" w14:textId="77777777" w:rsidTr="002D670B">
        <w:tc>
          <w:tcPr>
            <w:tcW w:w="9747" w:type="dxa"/>
            <w:gridSpan w:val="4"/>
          </w:tcPr>
          <w:p w14:paraId="31FFD51E" w14:textId="77777777" w:rsidR="00233E06" w:rsidRPr="002A39CF" w:rsidRDefault="00233E06" w:rsidP="002D670B">
            <w:pPr>
              <w:pStyle w:val="TAH"/>
              <w:jc w:val="left"/>
              <w:rPr>
                <w:b w:val="0"/>
              </w:rPr>
            </w:pPr>
            <w:r w:rsidRPr="002A39CF">
              <w:rPr>
                <w:b w:val="0"/>
              </w:rPr>
              <w:t>Derivation Path: TS 38.508-1 [14], Table 4.6.3-28</w:t>
            </w:r>
          </w:p>
        </w:tc>
      </w:tr>
      <w:tr w:rsidR="00233E06" w:rsidRPr="002A39CF" w14:paraId="260632B7" w14:textId="77777777" w:rsidTr="002D670B">
        <w:tc>
          <w:tcPr>
            <w:tcW w:w="4535" w:type="dxa"/>
          </w:tcPr>
          <w:p w14:paraId="0DEAD8C3" w14:textId="77777777" w:rsidR="00233E06" w:rsidRPr="002A39CF" w:rsidRDefault="00233E06" w:rsidP="002D670B">
            <w:pPr>
              <w:pStyle w:val="TAH"/>
            </w:pPr>
            <w:r w:rsidRPr="002A39CF">
              <w:t>Information Element</w:t>
            </w:r>
          </w:p>
        </w:tc>
        <w:tc>
          <w:tcPr>
            <w:tcW w:w="1850" w:type="dxa"/>
          </w:tcPr>
          <w:p w14:paraId="058A67D7" w14:textId="77777777" w:rsidR="00233E06" w:rsidRPr="002A39CF" w:rsidRDefault="00233E06" w:rsidP="002D670B">
            <w:pPr>
              <w:pStyle w:val="TAH"/>
            </w:pPr>
            <w:r w:rsidRPr="002A39CF">
              <w:t>Value/remark</w:t>
            </w:r>
          </w:p>
        </w:tc>
        <w:tc>
          <w:tcPr>
            <w:tcW w:w="2117" w:type="dxa"/>
          </w:tcPr>
          <w:p w14:paraId="29BE6305" w14:textId="77777777" w:rsidR="00233E06" w:rsidRPr="002A39CF" w:rsidRDefault="00233E06" w:rsidP="002D670B">
            <w:pPr>
              <w:pStyle w:val="TAH"/>
            </w:pPr>
            <w:r w:rsidRPr="002A39CF">
              <w:t>Comment</w:t>
            </w:r>
          </w:p>
        </w:tc>
        <w:tc>
          <w:tcPr>
            <w:tcW w:w="1245" w:type="dxa"/>
          </w:tcPr>
          <w:p w14:paraId="07E98E56" w14:textId="77777777" w:rsidR="00233E06" w:rsidRPr="002A39CF" w:rsidRDefault="00233E06" w:rsidP="002D670B">
            <w:pPr>
              <w:pStyle w:val="TAH"/>
            </w:pPr>
            <w:r w:rsidRPr="002A39CF">
              <w:t>Condition</w:t>
            </w:r>
          </w:p>
        </w:tc>
      </w:tr>
      <w:tr w:rsidR="00233E06" w:rsidRPr="002A39CF" w14:paraId="56EF63DD" w14:textId="77777777" w:rsidTr="002D670B">
        <w:tc>
          <w:tcPr>
            <w:tcW w:w="4535" w:type="dxa"/>
          </w:tcPr>
          <w:p w14:paraId="56D4562B" w14:textId="77777777" w:rsidR="00233E06" w:rsidRPr="002A39CF" w:rsidRDefault="00233E06" w:rsidP="002D670B">
            <w:pPr>
              <w:pStyle w:val="TAL"/>
            </w:pPr>
            <w:r w:rsidRPr="002A39CF">
              <w:t xml:space="preserve">ControlResourceSet ::= </w:t>
            </w:r>
            <w:r w:rsidRPr="002A39CF">
              <w:rPr>
                <w:snapToGrid w:val="0"/>
              </w:rPr>
              <w:t xml:space="preserve">SEQUENCE </w:t>
            </w:r>
            <w:r w:rsidRPr="002A39CF">
              <w:t>{</w:t>
            </w:r>
          </w:p>
        </w:tc>
        <w:tc>
          <w:tcPr>
            <w:tcW w:w="1850" w:type="dxa"/>
          </w:tcPr>
          <w:p w14:paraId="2AFA9899" w14:textId="77777777" w:rsidR="00233E06" w:rsidRPr="002A39CF" w:rsidRDefault="00233E06" w:rsidP="002D670B">
            <w:pPr>
              <w:pStyle w:val="TAL"/>
            </w:pPr>
          </w:p>
        </w:tc>
        <w:tc>
          <w:tcPr>
            <w:tcW w:w="2117" w:type="dxa"/>
          </w:tcPr>
          <w:p w14:paraId="6ABCEB6A" w14:textId="77777777" w:rsidR="00233E06" w:rsidRPr="002A39CF" w:rsidRDefault="00233E06" w:rsidP="002D670B">
            <w:pPr>
              <w:pStyle w:val="TAL"/>
            </w:pPr>
          </w:p>
        </w:tc>
        <w:tc>
          <w:tcPr>
            <w:tcW w:w="1245" w:type="dxa"/>
          </w:tcPr>
          <w:p w14:paraId="6CA0266F" w14:textId="77777777" w:rsidR="00233E06" w:rsidRPr="002A39CF" w:rsidRDefault="00233E06" w:rsidP="002D670B">
            <w:pPr>
              <w:pStyle w:val="TAL"/>
            </w:pPr>
          </w:p>
        </w:tc>
      </w:tr>
      <w:tr w:rsidR="00233E06" w:rsidRPr="002A39CF" w14:paraId="342BC989" w14:textId="77777777" w:rsidTr="002D670B">
        <w:tc>
          <w:tcPr>
            <w:tcW w:w="4535" w:type="dxa"/>
          </w:tcPr>
          <w:p w14:paraId="38D6F2B9" w14:textId="77777777" w:rsidR="00233E06" w:rsidRPr="002A39CF" w:rsidRDefault="00233E06" w:rsidP="002D670B">
            <w:pPr>
              <w:pStyle w:val="TAL"/>
            </w:pPr>
            <w:r w:rsidRPr="002A39CF">
              <w:t xml:space="preserve">  tci-StatesPDCCH-ToAddList SEQUENCE(SIZE (1..maxNrofTCI-StatesPDCCH)) OF {</w:t>
            </w:r>
          </w:p>
        </w:tc>
        <w:tc>
          <w:tcPr>
            <w:tcW w:w="1850" w:type="dxa"/>
          </w:tcPr>
          <w:p w14:paraId="292A6A17" w14:textId="77777777" w:rsidR="00233E06" w:rsidRPr="002A39CF" w:rsidRDefault="00233E06" w:rsidP="002D670B">
            <w:pPr>
              <w:pStyle w:val="TAL"/>
            </w:pPr>
            <w:r w:rsidRPr="002A39CF">
              <w:t>1 entry</w:t>
            </w:r>
          </w:p>
        </w:tc>
        <w:tc>
          <w:tcPr>
            <w:tcW w:w="2117" w:type="dxa"/>
          </w:tcPr>
          <w:p w14:paraId="5B34C7C0" w14:textId="77777777" w:rsidR="00233E06" w:rsidRPr="002A39CF" w:rsidRDefault="00233E06" w:rsidP="002D670B">
            <w:pPr>
              <w:pStyle w:val="TAL"/>
            </w:pPr>
            <w:r w:rsidRPr="002A39CF">
              <w:t>1 entry configured at a time (steps 3 and 8)</w:t>
            </w:r>
          </w:p>
        </w:tc>
        <w:tc>
          <w:tcPr>
            <w:tcW w:w="1245" w:type="dxa"/>
          </w:tcPr>
          <w:p w14:paraId="12DFF0F6" w14:textId="77777777" w:rsidR="00233E06" w:rsidRPr="002A39CF" w:rsidRDefault="00233E06" w:rsidP="002D670B">
            <w:pPr>
              <w:pStyle w:val="TAL"/>
            </w:pPr>
          </w:p>
        </w:tc>
      </w:tr>
      <w:tr w:rsidR="00233E06" w:rsidRPr="002A39CF" w14:paraId="04A26E20" w14:textId="77777777" w:rsidTr="002D670B">
        <w:tc>
          <w:tcPr>
            <w:tcW w:w="4535" w:type="dxa"/>
          </w:tcPr>
          <w:p w14:paraId="0EDF6124" w14:textId="77777777" w:rsidR="00233E06" w:rsidRPr="002A39CF" w:rsidRDefault="00233E06" w:rsidP="002D670B">
            <w:pPr>
              <w:pStyle w:val="TAL"/>
            </w:pPr>
            <w:r w:rsidRPr="002A39CF">
              <w:t xml:space="preserve">    TCI-StateId[0]</w:t>
            </w:r>
          </w:p>
        </w:tc>
        <w:tc>
          <w:tcPr>
            <w:tcW w:w="1850" w:type="dxa"/>
          </w:tcPr>
          <w:p w14:paraId="2A9E69C9" w14:textId="77777777" w:rsidR="00233E06" w:rsidRPr="002A39CF" w:rsidRDefault="00233E06" w:rsidP="002D670B">
            <w:pPr>
              <w:pStyle w:val="TAL"/>
            </w:pPr>
            <w:r w:rsidRPr="002A39CF">
              <w:t>0</w:t>
            </w:r>
          </w:p>
        </w:tc>
        <w:tc>
          <w:tcPr>
            <w:tcW w:w="2117" w:type="dxa"/>
          </w:tcPr>
          <w:p w14:paraId="1A4D1758" w14:textId="77777777" w:rsidR="00233E06" w:rsidRPr="002A39CF" w:rsidRDefault="00233E06" w:rsidP="002D670B">
            <w:pPr>
              <w:pStyle w:val="TAL"/>
            </w:pPr>
            <w:r w:rsidRPr="002A39CF">
              <w:t>TCI.State.2</w:t>
            </w:r>
          </w:p>
        </w:tc>
        <w:tc>
          <w:tcPr>
            <w:tcW w:w="1245" w:type="dxa"/>
          </w:tcPr>
          <w:p w14:paraId="1A853DD9" w14:textId="77777777" w:rsidR="00233E06" w:rsidRPr="002A39CF" w:rsidRDefault="00233E06" w:rsidP="002D670B">
            <w:pPr>
              <w:pStyle w:val="TAL"/>
            </w:pPr>
            <w:r w:rsidRPr="002A39CF">
              <w:t>Step 3</w:t>
            </w:r>
          </w:p>
        </w:tc>
      </w:tr>
      <w:tr w:rsidR="00233E06" w:rsidRPr="002A39CF" w14:paraId="7626C024" w14:textId="77777777" w:rsidTr="002D670B">
        <w:tc>
          <w:tcPr>
            <w:tcW w:w="4535" w:type="dxa"/>
          </w:tcPr>
          <w:p w14:paraId="66676F41" w14:textId="77777777" w:rsidR="00233E06" w:rsidRPr="002A39CF" w:rsidRDefault="00233E06" w:rsidP="002D670B">
            <w:pPr>
              <w:pStyle w:val="TAL"/>
            </w:pPr>
            <w:r w:rsidRPr="002A39CF">
              <w:t xml:space="preserve">    TCI-StateId[1]</w:t>
            </w:r>
          </w:p>
        </w:tc>
        <w:tc>
          <w:tcPr>
            <w:tcW w:w="1850" w:type="dxa"/>
          </w:tcPr>
          <w:p w14:paraId="29240235" w14:textId="77777777" w:rsidR="00233E06" w:rsidRPr="002A39CF" w:rsidRDefault="00233E06" w:rsidP="002D670B">
            <w:pPr>
              <w:pStyle w:val="TAL"/>
            </w:pPr>
            <w:r w:rsidRPr="002A39CF">
              <w:t>1</w:t>
            </w:r>
          </w:p>
        </w:tc>
        <w:tc>
          <w:tcPr>
            <w:tcW w:w="2117" w:type="dxa"/>
          </w:tcPr>
          <w:p w14:paraId="65756CD0" w14:textId="77777777" w:rsidR="00233E06" w:rsidRPr="002A39CF" w:rsidRDefault="00233E06" w:rsidP="002D670B">
            <w:pPr>
              <w:pStyle w:val="TAL"/>
            </w:pPr>
            <w:r w:rsidRPr="002A39CF">
              <w:t>TCI.State.3</w:t>
            </w:r>
          </w:p>
        </w:tc>
        <w:tc>
          <w:tcPr>
            <w:tcW w:w="1245" w:type="dxa"/>
          </w:tcPr>
          <w:p w14:paraId="64DC654A" w14:textId="77777777" w:rsidR="00233E06" w:rsidRPr="002A39CF" w:rsidRDefault="00233E06" w:rsidP="002D670B">
            <w:pPr>
              <w:pStyle w:val="TAL"/>
            </w:pPr>
            <w:r w:rsidRPr="002A39CF">
              <w:t>Step 8</w:t>
            </w:r>
          </w:p>
        </w:tc>
      </w:tr>
      <w:tr w:rsidR="00233E06" w:rsidRPr="002A39CF" w14:paraId="54CFA54A" w14:textId="77777777" w:rsidTr="002D670B">
        <w:tc>
          <w:tcPr>
            <w:tcW w:w="4535" w:type="dxa"/>
          </w:tcPr>
          <w:p w14:paraId="47A6135F" w14:textId="77777777" w:rsidR="00233E06" w:rsidRPr="002A39CF" w:rsidRDefault="00233E06" w:rsidP="002D670B">
            <w:pPr>
              <w:pStyle w:val="TAL"/>
            </w:pPr>
            <w:r w:rsidRPr="002A39CF">
              <w:t xml:space="preserve">  }</w:t>
            </w:r>
          </w:p>
        </w:tc>
        <w:tc>
          <w:tcPr>
            <w:tcW w:w="1850" w:type="dxa"/>
          </w:tcPr>
          <w:p w14:paraId="49420BBD" w14:textId="77777777" w:rsidR="00233E06" w:rsidRPr="002A39CF" w:rsidRDefault="00233E06" w:rsidP="002D670B">
            <w:pPr>
              <w:pStyle w:val="TAL"/>
            </w:pPr>
          </w:p>
        </w:tc>
        <w:tc>
          <w:tcPr>
            <w:tcW w:w="2117" w:type="dxa"/>
          </w:tcPr>
          <w:p w14:paraId="05C91E8A" w14:textId="77777777" w:rsidR="00233E06" w:rsidRPr="002A39CF" w:rsidRDefault="00233E06" w:rsidP="002D670B">
            <w:pPr>
              <w:pStyle w:val="TAL"/>
            </w:pPr>
          </w:p>
        </w:tc>
        <w:tc>
          <w:tcPr>
            <w:tcW w:w="1245" w:type="dxa"/>
          </w:tcPr>
          <w:p w14:paraId="0FA5558C" w14:textId="77777777" w:rsidR="00233E06" w:rsidRPr="002A39CF" w:rsidRDefault="00233E06" w:rsidP="002D670B">
            <w:pPr>
              <w:pStyle w:val="TAL"/>
            </w:pPr>
          </w:p>
        </w:tc>
      </w:tr>
      <w:tr w:rsidR="00233E06" w:rsidRPr="002A39CF" w14:paraId="6E484314" w14:textId="77777777" w:rsidTr="002D670B">
        <w:tc>
          <w:tcPr>
            <w:tcW w:w="4535" w:type="dxa"/>
          </w:tcPr>
          <w:p w14:paraId="3D04E206" w14:textId="77777777" w:rsidR="00233E06" w:rsidRPr="002A39CF" w:rsidRDefault="00233E06" w:rsidP="002D670B">
            <w:pPr>
              <w:pStyle w:val="TAL"/>
            </w:pPr>
            <w:r w:rsidRPr="002A39CF">
              <w:t xml:space="preserve">  tci-PresentInDCI</w:t>
            </w:r>
          </w:p>
        </w:tc>
        <w:tc>
          <w:tcPr>
            <w:tcW w:w="1850" w:type="dxa"/>
          </w:tcPr>
          <w:p w14:paraId="7F5FC75C" w14:textId="77777777" w:rsidR="00233E06" w:rsidRPr="002A39CF" w:rsidRDefault="00233E06" w:rsidP="002D670B">
            <w:pPr>
              <w:pStyle w:val="TAL"/>
            </w:pPr>
            <w:r w:rsidRPr="002A39CF">
              <w:t>Not present</w:t>
            </w:r>
          </w:p>
        </w:tc>
        <w:tc>
          <w:tcPr>
            <w:tcW w:w="2117" w:type="dxa"/>
          </w:tcPr>
          <w:p w14:paraId="187003B1" w14:textId="77777777" w:rsidR="00233E06" w:rsidRPr="002A39CF" w:rsidRDefault="00233E06" w:rsidP="002D670B">
            <w:pPr>
              <w:pStyle w:val="TAL"/>
            </w:pPr>
          </w:p>
        </w:tc>
        <w:tc>
          <w:tcPr>
            <w:tcW w:w="1245" w:type="dxa"/>
          </w:tcPr>
          <w:p w14:paraId="1C4A6D1A" w14:textId="77777777" w:rsidR="00233E06" w:rsidRPr="002A39CF" w:rsidRDefault="00233E06" w:rsidP="002D670B">
            <w:pPr>
              <w:pStyle w:val="TAL"/>
            </w:pPr>
          </w:p>
        </w:tc>
      </w:tr>
      <w:tr w:rsidR="00233E06" w:rsidRPr="002A39CF" w14:paraId="1C09A645" w14:textId="77777777" w:rsidTr="002D670B">
        <w:tc>
          <w:tcPr>
            <w:tcW w:w="4535" w:type="dxa"/>
          </w:tcPr>
          <w:p w14:paraId="65423ECA" w14:textId="77777777" w:rsidR="00233E06" w:rsidRPr="002A39CF" w:rsidRDefault="00233E06" w:rsidP="002D670B">
            <w:pPr>
              <w:pStyle w:val="TAL"/>
            </w:pPr>
            <w:r w:rsidRPr="002A39CF">
              <w:t>}</w:t>
            </w:r>
          </w:p>
        </w:tc>
        <w:tc>
          <w:tcPr>
            <w:tcW w:w="1850" w:type="dxa"/>
          </w:tcPr>
          <w:p w14:paraId="396FB435" w14:textId="77777777" w:rsidR="00233E06" w:rsidRPr="002A39CF" w:rsidRDefault="00233E06" w:rsidP="002D670B">
            <w:pPr>
              <w:pStyle w:val="TAL"/>
            </w:pPr>
          </w:p>
        </w:tc>
        <w:tc>
          <w:tcPr>
            <w:tcW w:w="2117" w:type="dxa"/>
          </w:tcPr>
          <w:p w14:paraId="0D613384" w14:textId="77777777" w:rsidR="00233E06" w:rsidRPr="002A39CF" w:rsidRDefault="00233E06" w:rsidP="002D670B">
            <w:pPr>
              <w:pStyle w:val="TAL"/>
            </w:pPr>
          </w:p>
        </w:tc>
        <w:tc>
          <w:tcPr>
            <w:tcW w:w="1245" w:type="dxa"/>
          </w:tcPr>
          <w:p w14:paraId="650215C2" w14:textId="77777777" w:rsidR="00233E06" w:rsidRPr="002A39CF" w:rsidRDefault="00233E06" w:rsidP="002D670B">
            <w:pPr>
              <w:pStyle w:val="TAL"/>
            </w:pPr>
          </w:p>
        </w:tc>
      </w:tr>
    </w:tbl>
    <w:p w14:paraId="393C6308" w14:textId="77777777" w:rsidR="00233E06" w:rsidRPr="002A39CF" w:rsidRDefault="00233E06" w:rsidP="00233E06"/>
    <w:p w14:paraId="5CB00C10" w14:textId="77777777" w:rsidR="00233E06" w:rsidRPr="002A39CF" w:rsidRDefault="00233E06" w:rsidP="00233E06">
      <w:pPr>
        <w:pStyle w:val="TH"/>
        <w:rPr>
          <w:i/>
          <w:iCs/>
        </w:rPr>
      </w:pPr>
      <w:r w:rsidRPr="002A39CF">
        <w:t xml:space="preserve">Table 7.5.8.2.1.4.3-3: </w:t>
      </w:r>
      <w:r w:rsidRPr="002A39CF">
        <w:rPr>
          <w:i/>
          <w:iCs/>
        </w:rPr>
        <w:t xml:space="preserve">PDSCH-Config </w:t>
      </w:r>
      <w:r w:rsidRPr="002A39CF">
        <w:t>for NR SA PCell FR2 RRC based active TCI state switch for a known TCI state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50"/>
        <w:gridCol w:w="2117"/>
        <w:gridCol w:w="1245"/>
      </w:tblGrid>
      <w:tr w:rsidR="00233E06" w:rsidRPr="002A39CF" w14:paraId="65D46AB3" w14:textId="77777777" w:rsidTr="002D670B">
        <w:tc>
          <w:tcPr>
            <w:tcW w:w="9747" w:type="dxa"/>
            <w:gridSpan w:val="4"/>
          </w:tcPr>
          <w:p w14:paraId="68CB99B4" w14:textId="77777777" w:rsidR="00233E06" w:rsidRPr="002A39CF" w:rsidRDefault="00233E06" w:rsidP="002D670B">
            <w:pPr>
              <w:pStyle w:val="TAH"/>
              <w:jc w:val="left"/>
              <w:rPr>
                <w:b w:val="0"/>
              </w:rPr>
            </w:pPr>
            <w:r w:rsidRPr="002A39CF">
              <w:rPr>
                <w:b w:val="0"/>
              </w:rPr>
              <w:t>Derivation Path: TS 38.508-1 [14], Table 4.6.3-100</w:t>
            </w:r>
          </w:p>
        </w:tc>
      </w:tr>
      <w:tr w:rsidR="00233E06" w:rsidRPr="002A39CF" w14:paraId="47D4678A" w14:textId="77777777" w:rsidTr="002D670B">
        <w:tc>
          <w:tcPr>
            <w:tcW w:w="4535" w:type="dxa"/>
          </w:tcPr>
          <w:p w14:paraId="210E4CD7" w14:textId="77777777" w:rsidR="00233E06" w:rsidRPr="002A39CF" w:rsidRDefault="00233E06" w:rsidP="002D670B">
            <w:pPr>
              <w:pStyle w:val="TAH"/>
            </w:pPr>
            <w:r w:rsidRPr="002A39CF">
              <w:t>Information Element</w:t>
            </w:r>
          </w:p>
        </w:tc>
        <w:tc>
          <w:tcPr>
            <w:tcW w:w="1850" w:type="dxa"/>
          </w:tcPr>
          <w:p w14:paraId="3CA69897" w14:textId="77777777" w:rsidR="00233E06" w:rsidRPr="002A39CF" w:rsidRDefault="00233E06" w:rsidP="002D670B">
            <w:pPr>
              <w:pStyle w:val="TAH"/>
            </w:pPr>
            <w:r w:rsidRPr="002A39CF">
              <w:t>Value/remark</w:t>
            </w:r>
          </w:p>
        </w:tc>
        <w:tc>
          <w:tcPr>
            <w:tcW w:w="2117" w:type="dxa"/>
          </w:tcPr>
          <w:p w14:paraId="5E38B371" w14:textId="77777777" w:rsidR="00233E06" w:rsidRPr="002A39CF" w:rsidRDefault="00233E06" w:rsidP="002D670B">
            <w:pPr>
              <w:pStyle w:val="TAH"/>
            </w:pPr>
            <w:r w:rsidRPr="002A39CF">
              <w:t>Comment</w:t>
            </w:r>
          </w:p>
        </w:tc>
        <w:tc>
          <w:tcPr>
            <w:tcW w:w="1245" w:type="dxa"/>
          </w:tcPr>
          <w:p w14:paraId="4048E70B" w14:textId="77777777" w:rsidR="00233E06" w:rsidRPr="002A39CF" w:rsidRDefault="00233E06" w:rsidP="002D670B">
            <w:pPr>
              <w:pStyle w:val="TAH"/>
            </w:pPr>
            <w:r w:rsidRPr="002A39CF">
              <w:t>Condition</w:t>
            </w:r>
          </w:p>
        </w:tc>
      </w:tr>
      <w:tr w:rsidR="00233E06" w:rsidRPr="002A39CF" w14:paraId="5D58853D" w14:textId="77777777" w:rsidTr="002D670B">
        <w:tc>
          <w:tcPr>
            <w:tcW w:w="4535" w:type="dxa"/>
            <w:tcBorders>
              <w:top w:val="single" w:sz="4" w:space="0" w:color="auto"/>
              <w:left w:val="single" w:sz="4" w:space="0" w:color="auto"/>
              <w:bottom w:val="single" w:sz="4" w:space="0" w:color="auto"/>
              <w:right w:val="single" w:sz="4" w:space="0" w:color="auto"/>
            </w:tcBorders>
          </w:tcPr>
          <w:p w14:paraId="3A94EB1B" w14:textId="77777777" w:rsidR="00233E06" w:rsidRPr="002A39CF" w:rsidRDefault="00233E06" w:rsidP="002D670B">
            <w:pPr>
              <w:pStyle w:val="TAL"/>
            </w:pPr>
            <w:r w:rsidRPr="002A39CF">
              <w:t>PDSCH-Config ::= SEQUENCE {</w:t>
            </w:r>
          </w:p>
        </w:tc>
        <w:tc>
          <w:tcPr>
            <w:tcW w:w="1850" w:type="dxa"/>
            <w:tcBorders>
              <w:top w:val="single" w:sz="4" w:space="0" w:color="auto"/>
              <w:left w:val="single" w:sz="4" w:space="0" w:color="auto"/>
              <w:bottom w:val="single" w:sz="4" w:space="0" w:color="auto"/>
              <w:right w:val="single" w:sz="4" w:space="0" w:color="auto"/>
            </w:tcBorders>
          </w:tcPr>
          <w:p w14:paraId="7E0C39B4" w14:textId="77777777" w:rsidR="00233E06" w:rsidRPr="002A39CF" w:rsidRDefault="00233E06" w:rsidP="002D670B">
            <w:pPr>
              <w:pStyle w:val="TAL"/>
            </w:pPr>
          </w:p>
        </w:tc>
        <w:tc>
          <w:tcPr>
            <w:tcW w:w="2117" w:type="dxa"/>
            <w:tcBorders>
              <w:top w:val="single" w:sz="4" w:space="0" w:color="auto"/>
              <w:left w:val="single" w:sz="4" w:space="0" w:color="auto"/>
              <w:bottom w:val="single" w:sz="4" w:space="0" w:color="auto"/>
              <w:right w:val="single" w:sz="4" w:space="0" w:color="auto"/>
            </w:tcBorders>
          </w:tcPr>
          <w:p w14:paraId="360EB8DC" w14:textId="77777777" w:rsidR="00233E06" w:rsidRPr="002A39CF" w:rsidRDefault="00233E06" w:rsidP="002D670B">
            <w:pPr>
              <w:pStyle w:val="TAL"/>
            </w:pPr>
          </w:p>
        </w:tc>
        <w:tc>
          <w:tcPr>
            <w:tcW w:w="1245" w:type="dxa"/>
            <w:tcBorders>
              <w:top w:val="single" w:sz="4" w:space="0" w:color="auto"/>
              <w:left w:val="single" w:sz="4" w:space="0" w:color="auto"/>
              <w:bottom w:val="single" w:sz="4" w:space="0" w:color="auto"/>
              <w:right w:val="single" w:sz="4" w:space="0" w:color="auto"/>
            </w:tcBorders>
          </w:tcPr>
          <w:p w14:paraId="6DD69D2C" w14:textId="77777777" w:rsidR="00233E06" w:rsidRPr="002A39CF" w:rsidRDefault="00233E06" w:rsidP="002D670B">
            <w:pPr>
              <w:pStyle w:val="TAL"/>
            </w:pPr>
          </w:p>
        </w:tc>
      </w:tr>
      <w:tr w:rsidR="00233E06" w:rsidRPr="002A39CF" w14:paraId="2DAAA114" w14:textId="77777777" w:rsidTr="002D670B">
        <w:tc>
          <w:tcPr>
            <w:tcW w:w="4535" w:type="dxa"/>
            <w:tcBorders>
              <w:top w:val="single" w:sz="4" w:space="0" w:color="auto"/>
              <w:left w:val="single" w:sz="4" w:space="0" w:color="auto"/>
              <w:bottom w:val="single" w:sz="4" w:space="0" w:color="auto"/>
              <w:right w:val="single" w:sz="4" w:space="0" w:color="auto"/>
            </w:tcBorders>
          </w:tcPr>
          <w:p w14:paraId="27FC5080" w14:textId="77777777" w:rsidR="00233E06" w:rsidRPr="002A39CF" w:rsidRDefault="00233E06" w:rsidP="002D670B">
            <w:pPr>
              <w:pStyle w:val="TAL"/>
            </w:pPr>
            <w:r w:rsidRPr="002A39CF">
              <w:t xml:space="preserve">  tci-StatesToAddModList SEQUENCE(SIZE (1.. maxNrofTCI-States)) OF TCI-State {</w:t>
            </w:r>
          </w:p>
        </w:tc>
        <w:tc>
          <w:tcPr>
            <w:tcW w:w="1850" w:type="dxa"/>
            <w:tcBorders>
              <w:top w:val="single" w:sz="4" w:space="0" w:color="auto"/>
              <w:left w:val="single" w:sz="4" w:space="0" w:color="auto"/>
              <w:bottom w:val="single" w:sz="4" w:space="0" w:color="auto"/>
              <w:right w:val="single" w:sz="4" w:space="0" w:color="auto"/>
            </w:tcBorders>
          </w:tcPr>
          <w:p w14:paraId="15A90217" w14:textId="77777777" w:rsidR="00233E06" w:rsidRPr="002A39CF" w:rsidRDefault="00233E06" w:rsidP="002D670B">
            <w:pPr>
              <w:pStyle w:val="TAL"/>
            </w:pPr>
            <w:r w:rsidRPr="002A39CF">
              <w:t>1 entry</w:t>
            </w:r>
          </w:p>
        </w:tc>
        <w:tc>
          <w:tcPr>
            <w:tcW w:w="2117" w:type="dxa"/>
            <w:tcBorders>
              <w:top w:val="single" w:sz="4" w:space="0" w:color="auto"/>
              <w:left w:val="single" w:sz="4" w:space="0" w:color="auto"/>
              <w:bottom w:val="single" w:sz="4" w:space="0" w:color="auto"/>
              <w:right w:val="single" w:sz="4" w:space="0" w:color="auto"/>
            </w:tcBorders>
          </w:tcPr>
          <w:p w14:paraId="0FC1D9B1" w14:textId="77777777" w:rsidR="00233E06" w:rsidRPr="002A39CF" w:rsidRDefault="00233E06" w:rsidP="002D670B">
            <w:pPr>
              <w:pStyle w:val="TAL"/>
            </w:pPr>
            <w:r w:rsidRPr="002A39CF">
              <w:t>1 entry configured at a time (steps 3 and 8)</w:t>
            </w:r>
          </w:p>
        </w:tc>
        <w:tc>
          <w:tcPr>
            <w:tcW w:w="1245" w:type="dxa"/>
            <w:tcBorders>
              <w:top w:val="single" w:sz="4" w:space="0" w:color="auto"/>
              <w:left w:val="single" w:sz="4" w:space="0" w:color="auto"/>
              <w:bottom w:val="single" w:sz="4" w:space="0" w:color="auto"/>
              <w:right w:val="single" w:sz="4" w:space="0" w:color="auto"/>
            </w:tcBorders>
          </w:tcPr>
          <w:p w14:paraId="1AC90AA8" w14:textId="77777777" w:rsidR="00233E06" w:rsidRPr="002A39CF" w:rsidRDefault="00233E06" w:rsidP="002D670B">
            <w:pPr>
              <w:pStyle w:val="TAL"/>
            </w:pPr>
          </w:p>
        </w:tc>
      </w:tr>
      <w:tr w:rsidR="00233E06" w:rsidRPr="002A39CF" w14:paraId="7564E12E" w14:textId="77777777" w:rsidTr="002D670B">
        <w:tc>
          <w:tcPr>
            <w:tcW w:w="4535" w:type="dxa"/>
            <w:tcBorders>
              <w:top w:val="single" w:sz="4" w:space="0" w:color="auto"/>
              <w:left w:val="single" w:sz="4" w:space="0" w:color="auto"/>
              <w:bottom w:val="single" w:sz="4" w:space="0" w:color="auto"/>
              <w:right w:val="single" w:sz="4" w:space="0" w:color="auto"/>
            </w:tcBorders>
          </w:tcPr>
          <w:p w14:paraId="05F25223" w14:textId="77777777" w:rsidR="00233E06" w:rsidRPr="002A39CF" w:rsidRDefault="00233E06" w:rsidP="002D670B">
            <w:pPr>
              <w:pStyle w:val="TAL"/>
            </w:pPr>
            <w:r w:rsidRPr="002A39CF">
              <w:t xml:space="preserve">    TCI-State[0]</w:t>
            </w:r>
          </w:p>
        </w:tc>
        <w:tc>
          <w:tcPr>
            <w:tcW w:w="1850" w:type="dxa"/>
            <w:tcBorders>
              <w:top w:val="single" w:sz="4" w:space="0" w:color="auto"/>
              <w:left w:val="single" w:sz="4" w:space="0" w:color="auto"/>
              <w:bottom w:val="single" w:sz="4" w:space="0" w:color="auto"/>
              <w:right w:val="single" w:sz="4" w:space="0" w:color="auto"/>
            </w:tcBorders>
          </w:tcPr>
          <w:p w14:paraId="3C45C256" w14:textId="77777777" w:rsidR="00233E06" w:rsidRPr="002A39CF" w:rsidRDefault="00233E06" w:rsidP="002D670B">
            <w:pPr>
              <w:pStyle w:val="TAL"/>
            </w:pPr>
            <w:r w:rsidRPr="002A39CF">
              <w:t>TCI.State.2</w:t>
            </w:r>
          </w:p>
        </w:tc>
        <w:tc>
          <w:tcPr>
            <w:tcW w:w="2117" w:type="dxa"/>
            <w:tcBorders>
              <w:top w:val="single" w:sz="4" w:space="0" w:color="auto"/>
              <w:left w:val="single" w:sz="4" w:space="0" w:color="auto"/>
              <w:bottom w:val="single" w:sz="4" w:space="0" w:color="auto"/>
              <w:right w:val="single" w:sz="4" w:space="0" w:color="auto"/>
            </w:tcBorders>
          </w:tcPr>
          <w:p w14:paraId="5B3D2ADE" w14:textId="77777777" w:rsidR="00233E06" w:rsidRPr="002A39CF" w:rsidRDefault="00233E06" w:rsidP="002D670B">
            <w:pPr>
              <w:pStyle w:val="TAL"/>
            </w:pPr>
            <w:r w:rsidRPr="002A39CF">
              <w:t>TCI-StateId 2</w:t>
            </w:r>
          </w:p>
        </w:tc>
        <w:tc>
          <w:tcPr>
            <w:tcW w:w="1245" w:type="dxa"/>
            <w:tcBorders>
              <w:top w:val="single" w:sz="4" w:space="0" w:color="auto"/>
              <w:left w:val="single" w:sz="4" w:space="0" w:color="auto"/>
              <w:bottom w:val="single" w:sz="4" w:space="0" w:color="auto"/>
              <w:right w:val="single" w:sz="4" w:space="0" w:color="auto"/>
            </w:tcBorders>
          </w:tcPr>
          <w:p w14:paraId="54A26761" w14:textId="77777777" w:rsidR="00233E06" w:rsidRPr="002A39CF" w:rsidRDefault="00233E06" w:rsidP="002D670B">
            <w:pPr>
              <w:pStyle w:val="TAL"/>
            </w:pPr>
            <w:r w:rsidRPr="002A39CF">
              <w:t>Step 3</w:t>
            </w:r>
          </w:p>
        </w:tc>
      </w:tr>
      <w:tr w:rsidR="00233E06" w:rsidRPr="002A39CF" w14:paraId="59C662F0" w14:textId="77777777" w:rsidTr="002D670B">
        <w:tc>
          <w:tcPr>
            <w:tcW w:w="4535" w:type="dxa"/>
            <w:tcBorders>
              <w:top w:val="single" w:sz="4" w:space="0" w:color="auto"/>
              <w:left w:val="single" w:sz="4" w:space="0" w:color="auto"/>
              <w:bottom w:val="single" w:sz="4" w:space="0" w:color="auto"/>
              <w:right w:val="single" w:sz="4" w:space="0" w:color="auto"/>
            </w:tcBorders>
          </w:tcPr>
          <w:p w14:paraId="3A1FA5F6" w14:textId="77777777" w:rsidR="00233E06" w:rsidRPr="002A39CF" w:rsidRDefault="00233E06" w:rsidP="002D670B">
            <w:pPr>
              <w:pStyle w:val="TAL"/>
            </w:pPr>
            <w:r w:rsidRPr="002A39CF">
              <w:t xml:space="preserve">    TCI-State[1]</w:t>
            </w:r>
          </w:p>
        </w:tc>
        <w:tc>
          <w:tcPr>
            <w:tcW w:w="1850" w:type="dxa"/>
            <w:tcBorders>
              <w:top w:val="single" w:sz="4" w:space="0" w:color="auto"/>
              <w:left w:val="single" w:sz="4" w:space="0" w:color="auto"/>
              <w:bottom w:val="single" w:sz="4" w:space="0" w:color="auto"/>
              <w:right w:val="single" w:sz="4" w:space="0" w:color="auto"/>
            </w:tcBorders>
          </w:tcPr>
          <w:p w14:paraId="6B2E98C5" w14:textId="77777777" w:rsidR="00233E06" w:rsidRPr="002A39CF" w:rsidRDefault="00233E06" w:rsidP="002D670B">
            <w:pPr>
              <w:pStyle w:val="TAL"/>
            </w:pPr>
            <w:r w:rsidRPr="002A39CF">
              <w:t>TCI.State.3</w:t>
            </w:r>
          </w:p>
        </w:tc>
        <w:tc>
          <w:tcPr>
            <w:tcW w:w="2117" w:type="dxa"/>
            <w:tcBorders>
              <w:top w:val="single" w:sz="4" w:space="0" w:color="auto"/>
              <w:left w:val="single" w:sz="4" w:space="0" w:color="auto"/>
              <w:bottom w:val="single" w:sz="4" w:space="0" w:color="auto"/>
              <w:right w:val="single" w:sz="4" w:space="0" w:color="auto"/>
            </w:tcBorders>
          </w:tcPr>
          <w:p w14:paraId="75A7A590" w14:textId="77777777" w:rsidR="00233E06" w:rsidRPr="002A39CF" w:rsidRDefault="00233E06" w:rsidP="002D670B">
            <w:pPr>
              <w:pStyle w:val="TAL"/>
            </w:pPr>
            <w:r w:rsidRPr="002A39CF">
              <w:t>TCI-StateId 3</w:t>
            </w:r>
          </w:p>
        </w:tc>
        <w:tc>
          <w:tcPr>
            <w:tcW w:w="1245" w:type="dxa"/>
            <w:tcBorders>
              <w:top w:val="single" w:sz="4" w:space="0" w:color="auto"/>
              <w:left w:val="single" w:sz="4" w:space="0" w:color="auto"/>
              <w:bottom w:val="single" w:sz="4" w:space="0" w:color="auto"/>
              <w:right w:val="single" w:sz="4" w:space="0" w:color="auto"/>
            </w:tcBorders>
          </w:tcPr>
          <w:p w14:paraId="3B878A03" w14:textId="77777777" w:rsidR="00233E06" w:rsidRPr="002A39CF" w:rsidRDefault="00233E06" w:rsidP="002D670B">
            <w:pPr>
              <w:pStyle w:val="TAL"/>
            </w:pPr>
            <w:r w:rsidRPr="002A39CF">
              <w:t>Step 8</w:t>
            </w:r>
          </w:p>
        </w:tc>
      </w:tr>
      <w:tr w:rsidR="00233E06" w:rsidRPr="002A39CF" w14:paraId="47619E4F" w14:textId="77777777" w:rsidTr="002D670B">
        <w:tc>
          <w:tcPr>
            <w:tcW w:w="4535" w:type="dxa"/>
            <w:tcBorders>
              <w:top w:val="single" w:sz="4" w:space="0" w:color="auto"/>
              <w:left w:val="single" w:sz="4" w:space="0" w:color="auto"/>
              <w:bottom w:val="single" w:sz="4" w:space="0" w:color="auto"/>
              <w:right w:val="single" w:sz="4" w:space="0" w:color="auto"/>
            </w:tcBorders>
          </w:tcPr>
          <w:p w14:paraId="2ACE86D4" w14:textId="77777777" w:rsidR="00233E06" w:rsidRPr="002A39CF" w:rsidRDefault="00233E06" w:rsidP="002D670B">
            <w:pPr>
              <w:pStyle w:val="TAL"/>
            </w:pPr>
            <w:r w:rsidRPr="002A39CF">
              <w:t xml:space="preserve">  }</w:t>
            </w:r>
          </w:p>
        </w:tc>
        <w:tc>
          <w:tcPr>
            <w:tcW w:w="1850" w:type="dxa"/>
            <w:tcBorders>
              <w:top w:val="single" w:sz="4" w:space="0" w:color="auto"/>
              <w:left w:val="single" w:sz="4" w:space="0" w:color="auto"/>
              <w:bottom w:val="single" w:sz="4" w:space="0" w:color="auto"/>
              <w:right w:val="single" w:sz="4" w:space="0" w:color="auto"/>
            </w:tcBorders>
          </w:tcPr>
          <w:p w14:paraId="50172D3C" w14:textId="77777777" w:rsidR="00233E06" w:rsidRPr="002A39CF" w:rsidRDefault="00233E06" w:rsidP="002D670B">
            <w:pPr>
              <w:pStyle w:val="TAL"/>
            </w:pPr>
          </w:p>
        </w:tc>
        <w:tc>
          <w:tcPr>
            <w:tcW w:w="2117" w:type="dxa"/>
            <w:tcBorders>
              <w:top w:val="single" w:sz="4" w:space="0" w:color="auto"/>
              <w:left w:val="single" w:sz="4" w:space="0" w:color="auto"/>
              <w:bottom w:val="single" w:sz="4" w:space="0" w:color="auto"/>
              <w:right w:val="single" w:sz="4" w:space="0" w:color="auto"/>
            </w:tcBorders>
          </w:tcPr>
          <w:p w14:paraId="242F35CF" w14:textId="77777777" w:rsidR="00233E06" w:rsidRPr="002A39CF" w:rsidRDefault="00233E06" w:rsidP="002D670B">
            <w:pPr>
              <w:pStyle w:val="TAL"/>
            </w:pPr>
          </w:p>
        </w:tc>
        <w:tc>
          <w:tcPr>
            <w:tcW w:w="1245" w:type="dxa"/>
            <w:tcBorders>
              <w:top w:val="single" w:sz="4" w:space="0" w:color="auto"/>
              <w:left w:val="single" w:sz="4" w:space="0" w:color="auto"/>
              <w:bottom w:val="single" w:sz="4" w:space="0" w:color="auto"/>
              <w:right w:val="single" w:sz="4" w:space="0" w:color="auto"/>
            </w:tcBorders>
          </w:tcPr>
          <w:p w14:paraId="423005F7" w14:textId="77777777" w:rsidR="00233E06" w:rsidRPr="002A39CF" w:rsidRDefault="00233E06" w:rsidP="002D670B">
            <w:pPr>
              <w:pStyle w:val="TAL"/>
            </w:pPr>
          </w:p>
        </w:tc>
      </w:tr>
      <w:tr w:rsidR="00233E06" w:rsidRPr="002A39CF" w14:paraId="098B13A0" w14:textId="77777777" w:rsidTr="002D670B">
        <w:tc>
          <w:tcPr>
            <w:tcW w:w="4535" w:type="dxa"/>
            <w:tcBorders>
              <w:top w:val="single" w:sz="4" w:space="0" w:color="auto"/>
              <w:left w:val="single" w:sz="4" w:space="0" w:color="auto"/>
              <w:bottom w:val="single" w:sz="4" w:space="0" w:color="auto"/>
              <w:right w:val="single" w:sz="4" w:space="0" w:color="auto"/>
            </w:tcBorders>
          </w:tcPr>
          <w:p w14:paraId="070324C7" w14:textId="77777777" w:rsidR="00233E06" w:rsidRPr="002A39CF" w:rsidRDefault="00233E06" w:rsidP="002D670B">
            <w:pPr>
              <w:pStyle w:val="TAL"/>
            </w:pPr>
            <w:r w:rsidRPr="002A39CF">
              <w:t>}</w:t>
            </w:r>
          </w:p>
        </w:tc>
        <w:tc>
          <w:tcPr>
            <w:tcW w:w="1850" w:type="dxa"/>
            <w:tcBorders>
              <w:top w:val="single" w:sz="4" w:space="0" w:color="auto"/>
              <w:left w:val="single" w:sz="4" w:space="0" w:color="auto"/>
              <w:bottom w:val="single" w:sz="4" w:space="0" w:color="auto"/>
              <w:right w:val="single" w:sz="4" w:space="0" w:color="auto"/>
            </w:tcBorders>
          </w:tcPr>
          <w:p w14:paraId="1EA6A53C" w14:textId="77777777" w:rsidR="00233E06" w:rsidRPr="002A39CF" w:rsidRDefault="00233E06" w:rsidP="002D670B">
            <w:pPr>
              <w:pStyle w:val="TAL"/>
            </w:pPr>
          </w:p>
        </w:tc>
        <w:tc>
          <w:tcPr>
            <w:tcW w:w="2117" w:type="dxa"/>
            <w:tcBorders>
              <w:top w:val="single" w:sz="4" w:space="0" w:color="auto"/>
              <w:left w:val="single" w:sz="4" w:space="0" w:color="auto"/>
              <w:bottom w:val="single" w:sz="4" w:space="0" w:color="auto"/>
              <w:right w:val="single" w:sz="4" w:space="0" w:color="auto"/>
            </w:tcBorders>
          </w:tcPr>
          <w:p w14:paraId="7A1DB873" w14:textId="77777777" w:rsidR="00233E06" w:rsidRPr="002A39CF" w:rsidRDefault="00233E06" w:rsidP="002D670B">
            <w:pPr>
              <w:pStyle w:val="TAL"/>
            </w:pPr>
          </w:p>
        </w:tc>
        <w:tc>
          <w:tcPr>
            <w:tcW w:w="1245" w:type="dxa"/>
            <w:tcBorders>
              <w:top w:val="single" w:sz="4" w:space="0" w:color="auto"/>
              <w:left w:val="single" w:sz="4" w:space="0" w:color="auto"/>
              <w:bottom w:val="single" w:sz="4" w:space="0" w:color="auto"/>
              <w:right w:val="single" w:sz="4" w:space="0" w:color="auto"/>
            </w:tcBorders>
          </w:tcPr>
          <w:p w14:paraId="613A02D2" w14:textId="77777777" w:rsidR="00233E06" w:rsidRPr="002A39CF" w:rsidRDefault="00233E06" w:rsidP="002D670B">
            <w:pPr>
              <w:pStyle w:val="TAL"/>
            </w:pPr>
          </w:p>
        </w:tc>
      </w:tr>
    </w:tbl>
    <w:p w14:paraId="377C92BA" w14:textId="77777777" w:rsidR="00233E06" w:rsidRPr="002A39CF" w:rsidRDefault="00233E06" w:rsidP="00233E06"/>
    <w:p w14:paraId="4115CCDA" w14:textId="77777777" w:rsidR="00233E06" w:rsidRPr="002A39CF" w:rsidRDefault="00233E06" w:rsidP="00233E06">
      <w:pPr>
        <w:pStyle w:val="TH"/>
        <w:rPr>
          <w:i/>
        </w:rPr>
      </w:pPr>
      <w:r w:rsidRPr="002A39CF">
        <w:lastRenderedPageBreak/>
        <w:t xml:space="preserve">Table 7.5.8.2.1.4.3-4: </w:t>
      </w:r>
      <w:r w:rsidRPr="002A39CF">
        <w:rPr>
          <w:i/>
        </w:rPr>
        <w:t xml:space="preserve">TCI-State </w:t>
      </w:r>
      <w:r w:rsidRPr="002A39CF">
        <w:t>for NR SA PCell FR2 RRC based active TCI state switch for a known TCI state (step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1440"/>
        <w:gridCol w:w="3690"/>
        <w:gridCol w:w="1112"/>
      </w:tblGrid>
      <w:tr w:rsidR="00233E06" w:rsidRPr="002A39CF" w14:paraId="202E9D8B" w14:textId="77777777" w:rsidTr="002D670B">
        <w:tc>
          <w:tcPr>
            <w:tcW w:w="9747" w:type="dxa"/>
            <w:gridSpan w:val="4"/>
          </w:tcPr>
          <w:p w14:paraId="7C609485" w14:textId="77777777" w:rsidR="00233E06" w:rsidRPr="002A39CF" w:rsidRDefault="00233E06" w:rsidP="002D670B">
            <w:pPr>
              <w:pStyle w:val="TAH"/>
              <w:jc w:val="left"/>
              <w:rPr>
                <w:b w:val="0"/>
              </w:rPr>
            </w:pPr>
            <w:r w:rsidRPr="002A39CF">
              <w:rPr>
                <w:b w:val="0"/>
              </w:rPr>
              <w:t>Derivation Path: TS 38.508-1 [14], Table 4.6.3-190</w:t>
            </w:r>
          </w:p>
        </w:tc>
      </w:tr>
      <w:tr w:rsidR="00233E06" w:rsidRPr="002A39CF" w14:paraId="65DE8FB2" w14:textId="77777777" w:rsidTr="002D670B">
        <w:tc>
          <w:tcPr>
            <w:tcW w:w="3505" w:type="dxa"/>
          </w:tcPr>
          <w:p w14:paraId="375E8E46" w14:textId="77777777" w:rsidR="00233E06" w:rsidRPr="002A39CF" w:rsidRDefault="00233E06" w:rsidP="002D670B">
            <w:pPr>
              <w:pStyle w:val="TAH"/>
            </w:pPr>
            <w:r w:rsidRPr="002A39CF">
              <w:t>Information Element</w:t>
            </w:r>
          </w:p>
        </w:tc>
        <w:tc>
          <w:tcPr>
            <w:tcW w:w="1440" w:type="dxa"/>
          </w:tcPr>
          <w:p w14:paraId="4184F6C9" w14:textId="77777777" w:rsidR="00233E06" w:rsidRPr="002A39CF" w:rsidRDefault="00233E06" w:rsidP="002D670B">
            <w:pPr>
              <w:pStyle w:val="TAH"/>
            </w:pPr>
            <w:r w:rsidRPr="002A39CF">
              <w:t>Value/remark</w:t>
            </w:r>
          </w:p>
        </w:tc>
        <w:tc>
          <w:tcPr>
            <w:tcW w:w="3690" w:type="dxa"/>
          </w:tcPr>
          <w:p w14:paraId="24FC5151" w14:textId="77777777" w:rsidR="00233E06" w:rsidRPr="002A39CF" w:rsidRDefault="00233E06" w:rsidP="002D670B">
            <w:pPr>
              <w:pStyle w:val="TAH"/>
            </w:pPr>
            <w:r w:rsidRPr="002A39CF">
              <w:t>Comment</w:t>
            </w:r>
          </w:p>
        </w:tc>
        <w:tc>
          <w:tcPr>
            <w:tcW w:w="1112" w:type="dxa"/>
          </w:tcPr>
          <w:p w14:paraId="7EC85129" w14:textId="77777777" w:rsidR="00233E06" w:rsidRPr="002A39CF" w:rsidRDefault="00233E06" w:rsidP="002D670B">
            <w:pPr>
              <w:pStyle w:val="TAH"/>
            </w:pPr>
            <w:r w:rsidRPr="002A39CF">
              <w:t>Condition</w:t>
            </w:r>
          </w:p>
        </w:tc>
      </w:tr>
      <w:tr w:rsidR="00233E06" w:rsidRPr="002A39CF" w14:paraId="3F8A0C83" w14:textId="77777777" w:rsidTr="002D670B">
        <w:tc>
          <w:tcPr>
            <w:tcW w:w="3505" w:type="dxa"/>
          </w:tcPr>
          <w:p w14:paraId="263B9EF8" w14:textId="77777777" w:rsidR="00233E06" w:rsidRPr="002A39CF" w:rsidRDefault="00233E06" w:rsidP="002D670B">
            <w:pPr>
              <w:pStyle w:val="TAL"/>
            </w:pPr>
            <w:r w:rsidRPr="002A39CF">
              <w:t>TCI-State ::= SEQUENCE {</w:t>
            </w:r>
          </w:p>
        </w:tc>
        <w:tc>
          <w:tcPr>
            <w:tcW w:w="1440" w:type="dxa"/>
          </w:tcPr>
          <w:p w14:paraId="584E5ADF" w14:textId="77777777" w:rsidR="00233E06" w:rsidRPr="002A39CF" w:rsidRDefault="00233E06" w:rsidP="002D670B">
            <w:pPr>
              <w:pStyle w:val="TAL"/>
            </w:pPr>
            <w:r w:rsidRPr="002A39CF">
              <w:t>1 entry</w:t>
            </w:r>
          </w:p>
        </w:tc>
        <w:tc>
          <w:tcPr>
            <w:tcW w:w="3690" w:type="dxa"/>
          </w:tcPr>
          <w:p w14:paraId="5101017D" w14:textId="77777777" w:rsidR="00233E06" w:rsidRPr="002A39CF" w:rsidRDefault="00233E06" w:rsidP="002D670B">
            <w:pPr>
              <w:pStyle w:val="TAL"/>
            </w:pPr>
            <w:r w:rsidRPr="002A39CF">
              <w:t>1 entry configured at a time (steps 3 and 8)</w:t>
            </w:r>
          </w:p>
        </w:tc>
        <w:tc>
          <w:tcPr>
            <w:tcW w:w="1112" w:type="dxa"/>
          </w:tcPr>
          <w:p w14:paraId="2EA30881" w14:textId="77777777" w:rsidR="00233E06" w:rsidRPr="002A39CF" w:rsidRDefault="00233E06" w:rsidP="002D670B">
            <w:pPr>
              <w:pStyle w:val="TAL"/>
            </w:pPr>
          </w:p>
        </w:tc>
      </w:tr>
      <w:tr w:rsidR="00233E06" w:rsidRPr="002A39CF" w14:paraId="44E39E5F" w14:textId="77777777" w:rsidTr="002D670B">
        <w:tc>
          <w:tcPr>
            <w:tcW w:w="3505" w:type="dxa"/>
          </w:tcPr>
          <w:p w14:paraId="2E0EDAA7" w14:textId="77777777" w:rsidR="00233E06" w:rsidRPr="002A39CF" w:rsidRDefault="00233E06" w:rsidP="002D670B">
            <w:pPr>
              <w:pStyle w:val="TAL"/>
            </w:pPr>
            <w:r w:rsidRPr="002A39CF">
              <w:t xml:space="preserve">  {</w:t>
            </w:r>
          </w:p>
        </w:tc>
        <w:tc>
          <w:tcPr>
            <w:tcW w:w="1440" w:type="dxa"/>
          </w:tcPr>
          <w:p w14:paraId="0AE70313" w14:textId="77777777" w:rsidR="00233E06" w:rsidRPr="002A39CF" w:rsidRDefault="00233E06" w:rsidP="002D670B">
            <w:pPr>
              <w:pStyle w:val="TAL"/>
            </w:pPr>
          </w:p>
        </w:tc>
        <w:tc>
          <w:tcPr>
            <w:tcW w:w="3690" w:type="dxa"/>
          </w:tcPr>
          <w:p w14:paraId="5B6DB18A" w14:textId="77777777" w:rsidR="00233E06" w:rsidRPr="002A39CF" w:rsidRDefault="00233E06" w:rsidP="002D670B">
            <w:pPr>
              <w:pStyle w:val="TAL"/>
            </w:pPr>
          </w:p>
        </w:tc>
        <w:tc>
          <w:tcPr>
            <w:tcW w:w="1112" w:type="dxa"/>
          </w:tcPr>
          <w:p w14:paraId="1A40D978" w14:textId="77777777" w:rsidR="00233E06" w:rsidRPr="002A39CF" w:rsidRDefault="00233E06" w:rsidP="002D670B">
            <w:pPr>
              <w:pStyle w:val="TAL"/>
            </w:pPr>
          </w:p>
        </w:tc>
      </w:tr>
      <w:tr w:rsidR="00233E06" w:rsidRPr="002A39CF" w14:paraId="536F0DB3" w14:textId="77777777" w:rsidTr="002D670B">
        <w:tc>
          <w:tcPr>
            <w:tcW w:w="3505" w:type="dxa"/>
          </w:tcPr>
          <w:p w14:paraId="6B3F6AD1" w14:textId="77777777" w:rsidR="00233E06" w:rsidRPr="002A39CF" w:rsidRDefault="00233E06" w:rsidP="002D670B">
            <w:pPr>
              <w:pStyle w:val="TAL"/>
            </w:pPr>
            <w:r w:rsidRPr="002A39CF">
              <w:t xml:space="preserve">    tci-StateId</w:t>
            </w:r>
          </w:p>
        </w:tc>
        <w:tc>
          <w:tcPr>
            <w:tcW w:w="1440" w:type="dxa"/>
          </w:tcPr>
          <w:p w14:paraId="7AF1B8A0" w14:textId="77777777" w:rsidR="00233E06" w:rsidRPr="002A39CF" w:rsidRDefault="00233E06" w:rsidP="002D670B">
            <w:pPr>
              <w:pStyle w:val="TAL"/>
            </w:pPr>
            <w:r w:rsidRPr="002A39CF">
              <w:t>0</w:t>
            </w:r>
          </w:p>
        </w:tc>
        <w:tc>
          <w:tcPr>
            <w:tcW w:w="3690" w:type="dxa"/>
          </w:tcPr>
          <w:p w14:paraId="2644D720" w14:textId="77777777" w:rsidR="00233E06" w:rsidRPr="002A39CF" w:rsidRDefault="00233E06" w:rsidP="002D670B">
            <w:pPr>
              <w:pStyle w:val="TAL"/>
            </w:pPr>
            <w:r w:rsidRPr="002A39CF">
              <w:t>TCI.State.2</w:t>
            </w:r>
          </w:p>
        </w:tc>
        <w:tc>
          <w:tcPr>
            <w:tcW w:w="1112" w:type="dxa"/>
          </w:tcPr>
          <w:p w14:paraId="39FDA9FC" w14:textId="77777777" w:rsidR="00233E06" w:rsidRPr="002A39CF" w:rsidRDefault="00233E06" w:rsidP="002D670B">
            <w:pPr>
              <w:pStyle w:val="TAL"/>
            </w:pPr>
            <w:r w:rsidRPr="002A39CF">
              <w:t>Step 3</w:t>
            </w:r>
          </w:p>
        </w:tc>
      </w:tr>
      <w:tr w:rsidR="00233E06" w:rsidRPr="002A39CF" w14:paraId="177D5588" w14:textId="77777777" w:rsidTr="002D670B">
        <w:tc>
          <w:tcPr>
            <w:tcW w:w="3505" w:type="dxa"/>
          </w:tcPr>
          <w:p w14:paraId="666D6E1B" w14:textId="77777777" w:rsidR="00233E06" w:rsidRPr="002A39CF" w:rsidDel="00191707" w:rsidRDefault="00233E06" w:rsidP="002D670B">
            <w:pPr>
              <w:pStyle w:val="TAL"/>
            </w:pPr>
            <w:r w:rsidRPr="002A39CF">
              <w:t xml:space="preserve">    qcl-Type1 SEQUENCE {</w:t>
            </w:r>
          </w:p>
        </w:tc>
        <w:tc>
          <w:tcPr>
            <w:tcW w:w="1440" w:type="dxa"/>
          </w:tcPr>
          <w:p w14:paraId="0F25F919" w14:textId="77777777" w:rsidR="00233E06" w:rsidRPr="002A39CF" w:rsidRDefault="00233E06" w:rsidP="002D670B">
            <w:pPr>
              <w:pStyle w:val="TAL"/>
            </w:pPr>
          </w:p>
        </w:tc>
        <w:tc>
          <w:tcPr>
            <w:tcW w:w="3690" w:type="dxa"/>
          </w:tcPr>
          <w:p w14:paraId="3ED1EE27" w14:textId="77777777" w:rsidR="00233E06" w:rsidRPr="002A39CF" w:rsidRDefault="00233E06" w:rsidP="002D670B">
            <w:pPr>
              <w:pStyle w:val="TAL"/>
            </w:pPr>
          </w:p>
        </w:tc>
        <w:tc>
          <w:tcPr>
            <w:tcW w:w="1112" w:type="dxa"/>
          </w:tcPr>
          <w:p w14:paraId="16AA1F3E" w14:textId="77777777" w:rsidR="00233E06" w:rsidRPr="002A39CF" w:rsidRDefault="00233E06" w:rsidP="002D670B">
            <w:pPr>
              <w:pStyle w:val="TAL"/>
            </w:pPr>
          </w:p>
        </w:tc>
      </w:tr>
      <w:tr w:rsidR="00233E06" w:rsidRPr="002A39CF" w14:paraId="4380BE5F" w14:textId="77777777" w:rsidTr="002D670B">
        <w:tc>
          <w:tcPr>
            <w:tcW w:w="3505" w:type="dxa"/>
          </w:tcPr>
          <w:p w14:paraId="3E470B3D" w14:textId="77777777" w:rsidR="00233E06" w:rsidRPr="002A39CF" w:rsidRDefault="00233E06" w:rsidP="002D670B">
            <w:pPr>
              <w:pStyle w:val="TAL"/>
            </w:pPr>
            <w:r w:rsidRPr="002A39CF">
              <w:t xml:space="preserve">      bwp-Id</w:t>
            </w:r>
          </w:p>
        </w:tc>
        <w:tc>
          <w:tcPr>
            <w:tcW w:w="1440" w:type="dxa"/>
          </w:tcPr>
          <w:p w14:paraId="4686EBEA" w14:textId="77777777" w:rsidR="00233E06" w:rsidRPr="002A39CF" w:rsidRDefault="00233E06" w:rsidP="002D670B">
            <w:pPr>
              <w:pStyle w:val="TAL"/>
            </w:pPr>
            <w:r w:rsidRPr="002A39CF">
              <w:t>1</w:t>
            </w:r>
          </w:p>
        </w:tc>
        <w:tc>
          <w:tcPr>
            <w:tcW w:w="3690" w:type="dxa"/>
          </w:tcPr>
          <w:p w14:paraId="41155829" w14:textId="77777777" w:rsidR="00233E06" w:rsidRPr="002A39CF" w:rsidRDefault="00233E06" w:rsidP="002D670B">
            <w:pPr>
              <w:pStyle w:val="TAL"/>
            </w:pPr>
          </w:p>
        </w:tc>
        <w:tc>
          <w:tcPr>
            <w:tcW w:w="1112" w:type="dxa"/>
          </w:tcPr>
          <w:p w14:paraId="6AE3E2CD" w14:textId="77777777" w:rsidR="00233E06" w:rsidRPr="002A39CF" w:rsidRDefault="00233E06" w:rsidP="002D670B">
            <w:pPr>
              <w:pStyle w:val="TAL"/>
            </w:pPr>
          </w:p>
        </w:tc>
      </w:tr>
      <w:tr w:rsidR="00233E06" w:rsidRPr="002A39CF" w14:paraId="70AB3784" w14:textId="77777777" w:rsidTr="002D670B">
        <w:tc>
          <w:tcPr>
            <w:tcW w:w="3505" w:type="dxa"/>
          </w:tcPr>
          <w:p w14:paraId="3D140B91" w14:textId="77777777" w:rsidR="00233E06" w:rsidRPr="002A39CF" w:rsidRDefault="00233E06" w:rsidP="002D670B">
            <w:pPr>
              <w:pStyle w:val="TAL"/>
            </w:pPr>
            <w:r w:rsidRPr="002A39CF">
              <w:t xml:space="preserve">      referenceSignal CHOICE {</w:t>
            </w:r>
          </w:p>
        </w:tc>
        <w:tc>
          <w:tcPr>
            <w:tcW w:w="1440" w:type="dxa"/>
          </w:tcPr>
          <w:p w14:paraId="450C9756" w14:textId="77777777" w:rsidR="00233E06" w:rsidRPr="002A39CF" w:rsidRDefault="00233E06" w:rsidP="002D670B">
            <w:pPr>
              <w:pStyle w:val="TAL"/>
            </w:pPr>
          </w:p>
        </w:tc>
        <w:tc>
          <w:tcPr>
            <w:tcW w:w="3690" w:type="dxa"/>
          </w:tcPr>
          <w:p w14:paraId="0F169A08" w14:textId="77777777" w:rsidR="00233E06" w:rsidRPr="002A39CF" w:rsidRDefault="00233E06" w:rsidP="002D670B">
            <w:pPr>
              <w:pStyle w:val="TAL"/>
            </w:pPr>
          </w:p>
        </w:tc>
        <w:tc>
          <w:tcPr>
            <w:tcW w:w="1112" w:type="dxa"/>
          </w:tcPr>
          <w:p w14:paraId="711FEBF0" w14:textId="77777777" w:rsidR="00233E06" w:rsidRPr="002A39CF" w:rsidRDefault="00233E06" w:rsidP="002D670B">
            <w:pPr>
              <w:pStyle w:val="TAL"/>
            </w:pPr>
          </w:p>
        </w:tc>
      </w:tr>
      <w:tr w:rsidR="00233E06" w:rsidRPr="002A39CF" w14:paraId="0F044398" w14:textId="77777777" w:rsidTr="002D670B">
        <w:tc>
          <w:tcPr>
            <w:tcW w:w="3505" w:type="dxa"/>
          </w:tcPr>
          <w:p w14:paraId="737DC15B" w14:textId="77777777" w:rsidR="00233E06" w:rsidRPr="002A39CF" w:rsidRDefault="00233E06" w:rsidP="002D670B">
            <w:pPr>
              <w:pStyle w:val="TAL"/>
            </w:pPr>
            <w:r w:rsidRPr="002A39CF">
              <w:t xml:space="preserve">        csi-rs</w:t>
            </w:r>
          </w:p>
        </w:tc>
        <w:tc>
          <w:tcPr>
            <w:tcW w:w="1440" w:type="dxa"/>
          </w:tcPr>
          <w:p w14:paraId="3A6FAA62" w14:textId="77777777" w:rsidR="00233E06" w:rsidRPr="002A39CF" w:rsidRDefault="00233E06" w:rsidP="002D670B">
            <w:pPr>
              <w:pStyle w:val="TAL"/>
            </w:pPr>
            <w:r w:rsidRPr="002A39CF">
              <w:t>3</w:t>
            </w:r>
          </w:p>
        </w:tc>
        <w:tc>
          <w:tcPr>
            <w:tcW w:w="3690" w:type="dxa"/>
          </w:tcPr>
          <w:p w14:paraId="68E841D9" w14:textId="77777777" w:rsidR="00233E06" w:rsidRPr="002A39CF" w:rsidRDefault="00233E06" w:rsidP="002D670B">
            <w:pPr>
              <w:pStyle w:val="TAL"/>
            </w:pPr>
            <w:r w:rsidRPr="002A39CF">
              <w:t xml:space="preserve">TRS.2.1 TDD Resource #4 </w:t>
            </w:r>
            <w:r w:rsidRPr="002A39CF">
              <w:rPr>
                <w:vertAlign w:val="superscript"/>
              </w:rPr>
              <w:t>Note1</w:t>
            </w:r>
          </w:p>
        </w:tc>
        <w:tc>
          <w:tcPr>
            <w:tcW w:w="1112" w:type="dxa"/>
          </w:tcPr>
          <w:p w14:paraId="31331047" w14:textId="77777777" w:rsidR="00233E06" w:rsidRPr="002A39CF" w:rsidRDefault="00233E06" w:rsidP="002D670B">
            <w:pPr>
              <w:pStyle w:val="TAL"/>
            </w:pPr>
          </w:p>
        </w:tc>
      </w:tr>
      <w:tr w:rsidR="00233E06" w:rsidRPr="002A39CF" w14:paraId="6DEFC684" w14:textId="77777777" w:rsidTr="002D670B">
        <w:tc>
          <w:tcPr>
            <w:tcW w:w="3505" w:type="dxa"/>
          </w:tcPr>
          <w:p w14:paraId="31A1E2DB" w14:textId="77777777" w:rsidR="00233E06" w:rsidRPr="002A39CF" w:rsidRDefault="00233E06" w:rsidP="002D670B">
            <w:pPr>
              <w:pStyle w:val="TAL"/>
            </w:pPr>
            <w:r w:rsidRPr="002A39CF">
              <w:t xml:space="preserve">      }</w:t>
            </w:r>
          </w:p>
        </w:tc>
        <w:tc>
          <w:tcPr>
            <w:tcW w:w="1440" w:type="dxa"/>
          </w:tcPr>
          <w:p w14:paraId="2A88ADB9" w14:textId="77777777" w:rsidR="00233E06" w:rsidRPr="002A39CF" w:rsidRDefault="00233E06" w:rsidP="002D670B">
            <w:pPr>
              <w:pStyle w:val="TAL"/>
            </w:pPr>
          </w:p>
        </w:tc>
        <w:tc>
          <w:tcPr>
            <w:tcW w:w="3690" w:type="dxa"/>
          </w:tcPr>
          <w:p w14:paraId="587D5498" w14:textId="77777777" w:rsidR="00233E06" w:rsidRPr="002A39CF" w:rsidRDefault="00233E06" w:rsidP="002D670B">
            <w:pPr>
              <w:pStyle w:val="TAL"/>
            </w:pPr>
          </w:p>
        </w:tc>
        <w:tc>
          <w:tcPr>
            <w:tcW w:w="1112" w:type="dxa"/>
          </w:tcPr>
          <w:p w14:paraId="5B232282" w14:textId="77777777" w:rsidR="00233E06" w:rsidRPr="002A39CF" w:rsidRDefault="00233E06" w:rsidP="002D670B">
            <w:pPr>
              <w:pStyle w:val="TAL"/>
            </w:pPr>
          </w:p>
        </w:tc>
      </w:tr>
      <w:tr w:rsidR="00233E06" w:rsidRPr="002A39CF" w14:paraId="7FB3A1A8" w14:textId="77777777" w:rsidTr="002D670B">
        <w:tc>
          <w:tcPr>
            <w:tcW w:w="3505" w:type="dxa"/>
          </w:tcPr>
          <w:p w14:paraId="229FA85F" w14:textId="77777777" w:rsidR="00233E06" w:rsidRPr="002A39CF" w:rsidRDefault="00233E06" w:rsidP="002D670B">
            <w:pPr>
              <w:pStyle w:val="TAL"/>
            </w:pPr>
            <w:r w:rsidRPr="002A39CF">
              <w:t xml:space="preserve">      qcl-Type</w:t>
            </w:r>
          </w:p>
        </w:tc>
        <w:tc>
          <w:tcPr>
            <w:tcW w:w="1440" w:type="dxa"/>
          </w:tcPr>
          <w:p w14:paraId="620B0612" w14:textId="77777777" w:rsidR="00233E06" w:rsidRPr="002A39CF" w:rsidRDefault="00233E06" w:rsidP="002D670B">
            <w:pPr>
              <w:pStyle w:val="TAL"/>
            </w:pPr>
            <w:r w:rsidRPr="002A39CF">
              <w:t>typeA</w:t>
            </w:r>
          </w:p>
        </w:tc>
        <w:tc>
          <w:tcPr>
            <w:tcW w:w="3690" w:type="dxa"/>
          </w:tcPr>
          <w:p w14:paraId="5BF4DE44" w14:textId="77777777" w:rsidR="00233E06" w:rsidRPr="002A39CF" w:rsidRDefault="00233E06" w:rsidP="002D670B">
            <w:pPr>
              <w:pStyle w:val="TAL"/>
            </w:pPr>
          </w:p>
        </w:tc>
        <w:tc>
          <w:tcPr>
            <w:tcW w:w="1112" w:type="dxa"/>
          </w:tcPr>
          <w:p w14:paraId="5BFFCEF6" w14:textId="77777777" w:rsidR="00233E06" w:rsidRPr="002A39CF" w:rsidRDefault="00233E06" w:rsidP="002D670B">
            <w:pPr>
              <w:pStyle w:val="TAL"/>
            </w:pPr>
          </w:p>
        </w:tc>
      </w:tr>
      <w:tr w:rsidR="00233E06" w:rsidRPr="002A39CF" w14:paraId="19A844CF" w14:textId="77777777" w:rsidTr="002D670B">
        <w:tc>
          <w:tcPr>
            <w:tcW w:w="3505" w:type="dxa"/>
          </w:tcPr>
          <w:p w14:paraId="294DB89F" w14:textId="77777777" w:rsidR="00233E06" w:rsidRPr="002A39CF" w:rsidRDefault="00233E06" w:rsidP="002D670B">
            <w:pPr>
              <w:pStyle w:val="TAL"/>
            </w:pPr>
            <w:r w:rsidRPr="002A39CF">
              <w:t xml:space="preserve">    }</w:t>
            </w:r>
          </w:p>
        </w:tc>
        <w:tc>
          <w:tcPr>
            <w:tcW w:w="1440" w:type="dxa"/>
          </w:tcPr>
          <w:p w14:paraId="25B078B7" w14:textId="77777777" w:rsidR="00233E06" w:rsidRPr="002A39CF" w:rsidRDefault="00233E06" w:rsidP="002D670B">
            <w:pPr>
              <w:pStyle w:val="TAL"/>
            </w:pPr>
          </w:p>
        </w:tc>
        <w:tc>
          <w:tcPr>
            <w:tcW w:w="3690" w:type="dxa"/>
          </w:tcPr>
          <w:p w14:paraId="7E13CCDC" w14:textId="77777777" w:rsidR="00233E06" w:rsidRPr="002A39CF" w:rsidRDefault="00233E06" w:rsidP="002D670B">
            <w:pPr>
              <w:pStyle w:val="TAL"/>
            </w:pPr>
          </w:p>
        </w:tc>
        <w:tc>
          <w:tcPr>
            <w:tcW w:w="1112" w:type="dxa"/>
          </w:tcPr>
          <w:p w14:paraId="58A6FF98" w14:textId="77777777" w:rsidR="00233E06" w:rsidRPr="002A39CF" w:rsidRDefault="00233E06" w:rsidP="002D670B">
            <w:pPr>
              <w:pStyle w:val="TAL"/>
            </w:pPr>
          </w:p>
        </w:tc>
      </w:tr>
      <w:tr w:rsidR="00233E06" w:rsidRPr="002A39CF" w14:paraId="154E97F5" w14:textId="77777777" w:rsidTr="002D670B">
        <w:tc>
          <w:tcPr>
            <w:tcW w:w="3505" w:type="dxa"/>
          </w:tcPr>
          <w:p w14:paraId="676483D3" w14:textId="77777777" w:rsidR="00233E06" w:rsidRPr="002A39CF" w:rsidRDefault="00233E06" w:rsidP="002D670B">
            <w:pPr>
              <w:pStyle w:val="TAL"/>
            </w:pPr>
            <w:r w:rsidRPr="002A39CF">
              <w:t xml:space="preserve">    qcl-Type2 SEQUENCE {</w:t>
            </w:r>
          </w:p>
        </w:tc>
        <w:tc>
          <w:tcPr>
            <w:tcW w:w="1440" w:type="dxa"/>
          </w:tcPr>
          <w:p w14:paraId="16223290" w14:textId="77777777" w:rsidR="00233E06" w:rsidRPr="002A39CF" w:rsidRDefault="00233E06" w:rsidP="002D670B">
            <w:pPr>
              <w:pStyle w:val="TAL"/>
            </w:pPr>
          </w:p>
        </w:tc>
        <w:tc>
          <w:tcPr>
            <w:tcW w:w="3690" w:type="dxa"/>
          </w:tcPr>
          <w:p w14:paraId="38FA69EC" w14:textId="77777777" w:rsidR="00233E06" w:rsidRPr="002A39CF" w:rsidRDefault="00233E06" w:rsidP="002D670B">
            <w:pPr>
              <w:pStyle w:val="TAL"/>
            </w:pPr>
          </w:p>
        </w:tc>
        <w:tc>
          <w:tcPr>
            <w:tcW w:w="1112" w:type="dxa"/>
          </w:tcPr>
          <w:p w14:paraId="79BE51A1" w14:textId="77777777" w:rsidR="00233E06" w:rsidRPr="002A39CF" w:rsidRDefault="00233E06" w:rsidP="002D670B">
            <w:pPr>
              <w:pStyle w:val="TAL"/>
            </w:pPr>
          </w:p>
        </w:tc>
      </w:tr>
      <w:tr w:rsidR="00233E06" w:rsidRPr="002A39CF" w14:paraId="489D646C" w14:textId="77777777" w:rsidTr="002D670B">
        <w:tc>
          <w:tcPr>
            <w:tcW w:w="3505" w:type="dxa"/>
          </w:tcPr>
          <w:p w14:paraId="03285F42" w14:textId="77777777" w:rsidR="00233E06" w:rsidRPr="002A39CF" w:rsidRDefault="00233E06" w:rsidP="002D670B">
            <w:pPr>
              <w:pStyle w:val="TAL"/>
            </w:pPr>
            <w:r w:rsidRPr="002A39CF">
              <w:t xml:space="preserve">      bwp-Id</w:t>
            </w:r>
          </w:p>
        </w:tc>
        <w:tc>
          <w:tcPr>
            <w:tcW w:w="1440" w:type="dxa"/>
          </w:tcPr>
          <w:p w14:paraId="3EDB24DE" w14:textId="77777777" w:rsidR="00233E06" w:rsidRPr="002A39CF" w:rsidRDefault="00233E06" w:rsidP="002D670B">
            <w:pPr>
              <w:pStyle w:val="TAL"/>
            </w:pPr>
            <w:r w:rsidRPr="002A39CF">
              <w:t>1</w:t>
            </w:r>
          </w:p>
        </w:tc>
        <w:tc>
          <w:tcPr>
            <w:tcW w:w="3690" w:type="dxa"/>
          </w:tcPr>
          <w:p w14:paraId="782233D6" w14:textId="77777777" w:rsidR="00233E06" w:rsidRPr="002A39CF" w:rsidRDefault="00233E06" w:rsidP="002D670B">
            <w:pPr>
              <w:pStyle w:val="TAL"/>
            </w:pPr>
          </w:p>
        </w:tc>
        <w:tc>
          <w:tcPr>
            <w:tcW w:w="1112" w:type="dxa"/>
          </w:tcPr>
          <w:p w14:paraId="532B8BC2" w14:textId="77777777" w:rsidR="00233E06" w:rsidRPr="002A39CF" w:rsidRDefault="00233E06" w:rsidP="002D670B">
            <w:pPr>
              <w:pStyle w:val="TAL"/>
            </w:pPr>
          </w:p>
        </w:tc>
      </w:tr>
      <w:tr w:rsidR="00233E06" w:rsidRPr="002A39CF" w14:paraId="2F35BF9A" w14:textId="77777777" w:rsidTr="002D670B">
        <w:tc>
          <w:tcPr>
            <w:tcW w:w="3505" w:type="dxa"/>
          </w:tcPr>
          <w:p w14:paraId="59225FFF" w14:textId="77777777" w:rsidR="00233E06" w:rsidRPr="002A39CF" w:rsidRDefault="00233E06" w:rsidP="002D670B">
            <w:pPr>
              <w:pStyle w:val="TAL"/>
            </w:pPr>
            <w:r w:rsidRPr="002A39CF">
              <w:t xml:space="preserve">      referenceSignal CHOICE {</w:t>
            </w:r>
          </w:p>
        </w:tc>
        <w:tc>
          <w:tcPr>
            <w:tcW w:w="1440" w:type="dxa"/>
          </w:tcPr>
          <w:p w14:paraId="16C98E89" w14:textId="77777777" w:rsidR="00233E06" w:rsidRPr="002A39CF" w:rsidRDefault="00233E06" w:rsidP="002D670B">
            <w:pPr>
              <w:pStyle w:val="TAL"/>
            </w:pPr>
          </w:p>
        </w:tc>
        <w:tc>
          <w:tcPr>
            <w:tcW w:w="3690" w:type="dxa"/>
          </w:tcPr>
          <w:p w14:paraId="4D6DC987" w14:textId="77777777" w:rsidR="00233E06" w:rsidRPr="002A39CF" w:rsidRDefault="00233E06" w:rsidP="002D670B">
            <w:pPr>
              <w:pStyle w:val="TAL"/>
            </w:pPr>
          </w:p>
        </w:tc>
        <w:tc>
          <w:tcPr>
            <w:tcW w:w="1112" w:type="dxa"/>
          </w:tcPr>
          <w:p w14:paraId="07D91CE2" w14:textId="77777777" w:rsidR="00233E06" w:rsidRPr="002A39CF" w:rsidRDefault="00233E06" w:rsidP="002D670B">
            <w:pPr>
              <w:pStyle w:val="TAL"/>
            </w:pPr>
          </w:p>
        </w:tc>
      </w:tr>
      <w:tr w:rsidR="00233E06" w:rsidRPr="002A39CF" w14:paraId="1AB6357F" w14:textId="77777777" w:rsidTr="002D670B">
        <w:tc>
          <w:tcPr>
            <w:tcW w:w="3505" w:type="dxa"/>
          </w:tcPr>
          <w:p w14:paraId="3C0444F2" w14:textId="77777777" w:rsidR="00233E06" w:rsidRPr="002A39CF" w:rsidRDefault="00233E06" w:rsidP="002D670B">
            <w:pPr>
              <w:pStyle w:val="TAL"/>
            </w:pPr>
            <w:r w:rsidRPr="002A39CF">
              <w:t xml:space="preserve">        csi-rs</w:t>
            </w:r>
          </w:p>
        </w:tc>
        <w:tc>
          <w:tcPr>
            <w:tcW w:w="1440" w:type="dxa"/>
          </w:tcPr>
          <w:p w14:paraId="0AD5D521" w14:textId="77777777" w:rsidR="00233E06" w:rsidRPr="002A39CF" w:rsidRDefault="00233E06" w:rsidP="002D670B">
            <w:pPr>
              <w:pStyle w:val="TAL"/>
            </w:pPr>
            <w:r w:rsidRPr="002A39CF">
              <w:t>3</w:t>
            </w:r>
          </w:p>
        </w:tc>
        <w:tc>
          <w:tcPr>
            <w:tcW w:w="3690" w:type="dxa"/>
          </w:tcPr>
          <w:p w14:paraId="485E04F7" w14:textId="77777777" w:rsidR="00233E06" w:rsidRPr="002A39CF" w:rsidRDefault="00233E06" w:rsidP="002D670B">
            <w:pPr>
              <w:pStyle w:val="TAL"/>
            </w:pPr>
            <w:r w:rsidRPr="002A39CF">
              <w:t xml:space="preserve">TRS.2.1 TDD Resource #4 </w:t>
            </w:r>
            <w:r w:rsidRPr="002A39CF">
              <w:rPr>
                <w:vertAlign w:val="superscript"/>
              </w:rPr>
              <w:t>Note1</w:t>
            </w:r>
          </w:p>
        </w:tc>
        <w:tc>
          <w:tcPr>
            <w:tcW w:w="1112" w:type="dxa"/>
          </w:tcPr>
          <w:p w14:paraId="59F1577D" w14:textId="77777777" w:rsidR="00233E06" w:rsidRPr="002A39CF" w:rsidRDefault="00233E06" w:rsidP="002D670B">
            <w:pPr>
              <w:pStyle w:val="TAL"/>
            </w:pPr>
          </w:p>
        </w:tc>
      </w:tr>
      <w:tr w:rsidR="00233E06" w:rsidRPr="002A39CF" w14:paraId="3AEBEBB5" w14:textId="77777777" w:rsidTr="002D670B">
        <w:tc>
          <w:tcPr>
            <w:tcW w:w="3505" w:type="dxa"/>
          </w:tcPr>
          <w:p w14:paraId="5B2F0FDE" w14:textId="77777777" w:rsidR="00233E06" w:rsidRPr="002A39CF" w:rsidRDefault="00233E06" w:rsidP="002D670B">
            <w:pPr>
              <w:pStyle w:val="TAL"/>
            </w:pPr>
            <w:r w:rsidRPr="002A39CF">
              <w:t xml:space="preserve">      }</w:t>
            </w:r>
          </w:p>
        </w:tc>
        <w:tc>
          <w:tcPr>
            <w:tcW w:w="1440" w:type="dxa"/>
          </w:tcPr>
          <w:p w14:paraId="3780A379" w14:textId="77777777" w:rsidR="00233E06" w:rsidRPr="002A39CF" w:rsidRDefault="00233E06" w:rsidP="002D670B">
            <w:pPr>
              <w:pStyle w:val="TAL"/>
            </w:pPr>
          </w:p>
        </w:tc>
        <w:tc>
          <w:tcPr>
            <w:tcW w:w="3690" w:type="dxa"/>
          </w:tcPr>
          <w:p w14:paraId="5D0C1B0B" w14:textId="77777777" w:rsidR="00233E06" w:rsidRPr="002A39CF" w:rsidRDefault="00233E06" w:rsidP="002D670B">
            <w:pPr>
              <w:pStyle w:val="TAL"/>
            </w:pPr>
          </w:p>
        </w:tc>
        <w:tc>
          <w:tcPr>
            <w:tcW w:w="1112" w:type="dxa"/>
          </w:tcPr>
          <w:p w14:paraId="347656C7" w14:textId="77777777" w:rsidR="00233E06" w:rsidRPr="002A39CF" w:rsidRDefault="00233E06" w:rsidP="002D670B">
            <w:pPr>
              <w:pStyle w:val="TAL"/>
            </w:pPr>
          </w:p>
        </w:tc>
      </w:tr>
      <w:tr w:rsidR="00233E06" w:rsidRPr="002A39CF" w14:paraId="5F342B84" w14:textId="77777777" w:rsidTr="002D670B">
        <w:tc>
          <w:tcPr>
            <w:tcW w:w="3505" w:type="dxa"/>
          </w:tcPr>
          <w:p w14:paraId="07BE4950" w14:textId="77777777" w:rsidR="00233E06" w:rsidRPr="002A39CF" w:rsidRDefault="00233E06" w:rsidP="002D670B">
            <w:pPr>
              <w:pStyle w:val="TAL"/>
            </w:pPr>
            <w:r w:rsidRPr="002A39CF">
              <w:t xml:space="preserve">      qcl-Type</w:t>
            </w:r>
          </w:p>
        </w:tc>
        <w:tc>
          <w:tcPr>
            <w:tcW w:w="1440" w:type="dxa"/>
          </w:tcPr>
          <w:p w14:paraId="2A0F2B46" w14:textId="77777777" w:rsidR="00233E06" w:rsidRPr="002A39CF" w:rsidRDefault="00233E06" w:rsidP="002D670B">
            <w:pPr>
              <w:pStyle w:val="TAL"/>
            </w:pPr>
            <w:r w:rsidRPr="002A39CF">
              <w:t>typeD</w:t>
            </w:r>
          </w:p>
        </w:tc>
        <w:tc>
          <w:tcPr>
            <w:tcW w:w="3690" w:type="dxa"/>
          </w:tcPr>
          <w:p w14:paraId="22FBF286" w14:textId="77777777" w:rsidR="00233E06" w:rsidRPr="002A39CF" w:rsidRDefault="00233E06" w:rsidP="002D670B">
            <w:pPr>
              <w:pStyle w:val="TAL"/>
            </w:pPr>
          </w:p>
        </w:tc>
        <w:tc>
          <w:tcPr>
            <w:tcW w:w="1112" w:type="dxa"/>
          </w:tcPr>
          <w:p w14:paraId="3693CD35" w14:textId="77777777" w:rsidR="00233E06" w:rsidRPr="002A39CF" w:rsidRDefault="00233E06" w:rsidP="002D670B">
            <w:pPr>
              <w:pStyle w:val="TAL"/>
            </w:pPr>
          </w:p>
        </w:tc>
      </w:tr>
      <w:tr w:rsidR="00233E06" w:rsidRPr="002A39CF" w14:paraId="6E514FCD" w14:textId="77777777" w:rsidTr="002D670B">
        <w:tc>
          <w:tcPr>
            <w:tcW w:w="3505" w:type="dxa"/>
          </w:tcPr>
          <w:p w14:paraId="6F7648CF" w14:textId="77777777" w:rsidR="00233E06" w:rsidRPr="002A39CF" w:rsidRDefault="00233E06" w:rsidP="002D670B">
            <w:pPr>
              <w:pStyle w:val="TAL"/>
            </w:pPr>
            <w:r w:rsidRPr="002A39CF">
              <w:t xml:space="preserve">    }</w:t>
            </w:r>
          </w:p>
        </w:tc>
        <w:tc>
          <w:tcPr>
            <w:tcW w:w="1440" w:type="dxa"/>
          </w:tcPr>
          <w:p w14:paraId="27D40F95" w14:textId="77777777" w:rsidR="00233E06" w:rsidRPr="002A39CF" w:rsidRDefault="00233E06" w:rsidP="002D670B">
            <w:pPr>
              <w:pStyle w:val="TAL"/>
            </w:pPr>
          </w:p>
        </w:tc>
        <w:tc>
          <w:tcPr>
            <w:tcW w:w="3690" w:type="dxa"/>
          </w:tcPr>
          <w:p w14:paraId="0D668DA4" w14:textId="77777777" w:rsidR="00233E06" w:rsidRPr="002A39CF" w:rsidRDefault="00233E06" w:rsidP="002D670B">
            <w:pPr>
              <w:pStyle w:val="TAL"/>
            </w:pPr>
          </w:p>
        </w:tc>
        <w:tc>
          <w:tcPr>
            <w:tcW w:w="1112" w:type="dxa"/>
          </w:tcPr>
          <w:p w14:paraId="32547D22" w14:textId="77777777" w:rsidR="00233E06" w:rsidRPr="002A39CF" w:rsidRDefault="00233E06" w:rsidP="002D670B">
            <w:pPr>
              <w:pStyle w:val="TAL"/>
            </w:pPr>
          </w:p>
        </w:tc>
      </w:tr>
      <w:tr w:rsidR="00233E06" w:rsidRPr="002A39CF" w14:paraId="33D443FF" w14:textId="77777777" w:rsidTr="002D670B">
        <w:tc>
          <w:tcPr>
            <w:tcW w:w="3505" w:type="dxa"/>
          </w:tcPr>
          <w:p w14:paraId="406F4C21" w14:textId="77777777" w:rsidR="00233E06" w:rsidRPr="002A39CF" w:rsidRDefault="00233E06" w:rsidP="002D670B">
            <w:pPr>
              <w:pStyle w:val="TAL"/>
            </w:pPr>
            <w:r w:rsidRPr="002A39CF">
              <w:t xml:space="preserve">  }</w:t>
            </w:r>
          </w:p>
        </w:tc>
        <w:tc>
          <w:tcPr>
            <w:tcW w:w="1440" w:type="dxa"/>
          </w:tcPr>
          <w:p w14:paraId="08C8741F" w14:textId="77777777" w:rsidR="00233E06" w:rsidRPr="002A39CF" w:rsidRDefault="00233E06" w:rsidP="002D670B">
            <w:pPr>
              <w:pStyle w:val="TAL"/>
            </w:pPr>
          </w:p>
        </w:tc>
        <w:tc>
          <w:tcPr>
            <w:tcW w:w="3690" w:type="dxa"/>
          </w:tcPr>
          <w:p w14:paraId="0D1B6C7B" w14:textId="77777777" w:rsidR="00233E06" w:rsidRPr="002A39CF" w:rsidRDefault="00233E06" w:rsidP="002D670B">
            <w:pPr>
              <w:pStyle w:val="TAL"/>
            </w:pPr>
          </w:p>
        </w:tc>
        <w:tc>
          <w:tcPr>
            <w:tcW w:w="1112" w:type="dxa"/>
          </w:tcPr>
          <w:p w14:paraId="701D6C65" w14:textId="77777777" w:rsidR="00233E06" w:rsidRPr="002A39CF" w:rsidRDefault="00233E06" w:rsidP="002D670B">
            <w:pPr>
              <w:pStyle w:val="TAL"/>
            </w:pPr>
          </w:p>
        </w:tc>
      </w:tr>
      <w:tr w:rsidR="00233E06" w:rsidRPr="002A39CF" w14:paraId="4875DB40" w14:textId="77777777" w:rsidTr="002D670B">
        <w:tc>
          <w:tcPr>
            <w:tcW w:w="3505" w:type="dxa"/>
          </w:tcPr>
          <w:p w14:paraId="7141574A" w14:textId="77777777" w:rsidR="00233E06" w:rsidRPr="002A39CF" w:rsidRDefault="00233E06" w:rsidP="002D670B">
            <w:pPr>
              <w:pStyle w:val="TAL"/>
            </w:pPr>
            <w:r w:rsidRPr="002A39CF">
              <w:t>}</w:t>
            </w:r>
          </w:p>
        </w:tc>
        <w:tc>
          <w:tcPr>
            <w:tcW w:w="1440" w:type="dxa"/>
          </w:tcPr>
          <w:p w14:paraId="72BEA0EC" w14:textId="77777777" w:rsidR="00233E06" w:rsidRPr="002A39CF" w:rsidRDefault="00233E06" w:rsidP="002D670B">
            <w:pPr>
              <w:pStyle w:val="TAL"/>
            </w:pPr>
          </w:p>
        </w:tc>
        <w:tc>
          <w:tcPr>
            <w:tcW w:w="3690" w:type="dxa"/>
          </w:tcPr>
          <w:p w14:paraId="1630856F" w14:textId="77777777" w:rsidR="00233E06" w:rsidRPr="002A39CF" w:rsidRDefault="00233E06" w:rsidP="002D670B">
            <w:pPr>
              <w:pStyle w:val="TAL"/>
            </w:pPr>
          </w:p>
        </w:tc>
        <w:tc>
          <w:tcPr>
            <w:tcW w:w="1112" w:type="dxa"/>
          </w:tcPr>
          <w:p w14:paraId="5E7BA500" w14:textId="77777777" w:rsidR="00233E06" w:rsidRPr="002A39CF" w:rsidRDefault="00233E06" w:rsidP="002D670B">
            <w:pPr>
              <w:pStyle w:val="TAL"/>
            </w:pPr>
          </w:p>
        </w:tc>
      </w:tr>
      <w:tr w:rsidR="00233E06" w:rsidRPr="002A39CF" w14:paraId="10B720BE" w14:textId="77777777" w:rsidTr="002D670B">
        <w:tc>
          <w:tcPr>
            <w:tcW w:w="9747" w:type="dxa"/>
            <w:gridSpan w:val="4"/>
          </w:tcPr>
          <w:p w14:paraId="6C68EF74" w14:textId="77777777" w:rsidR="00233E06" w:rsidRPr="002A39CF" w:rsidRDefault="00233E06" w:rsidP="002D670B">
            <w:pPr>
              <w:pStyle w:val="TAN"/>
              <w:rPr>
                <w:szCs w:val="18"/>
                <w:lang w:eastAsia="zh-CN"/>
              </w:rPr>
            </w:pPr>
            <w:r w:rsidRPr="002A39CF">
              <w:rPr>
                <w:szCs w:val="18"/>
                <w:lang w:eastAsia="zh-CN"/>
              </w:rPr>
              <w:t>Note 1:</w:t>
            </w:r>
            <w:r w:rsidRPr="002A39CF">
              <w:rPr>
                <w:szCs w:val="18"/>
                <w:lang w:eastAsia="zh-CN"/>
              </w:rPr>
              <w:tab/>
              <w:t>TRS.2.1 TDD is configured on the UE. The assumption to configure this field is that</w:t>
            </w:r>
            <w:r w:rsidRPr="002A39CF">
              <w:t xml:space="preserve"> </w:t>
            </w:r>
            <w:r w:rsidRPr="002A39CF">
              <w:rPr>
                <w:szCs w:val="18"/>
                <w:lang w:eastAsia="zh-CN"/>
              </w:rPr>
              <w:t>nzp-CSI-RS-ResourceId indices are configured in the following order: TRS.2.1 TDD = {0,1,2,3}, so resource #4 for the set corresponds to index 3, correspondingly.</w:t>
            </w:r>
          </w:p>
        </w:tc>
      </w:tr>
    </w:tbl>
    <w:p w14:paraId="5C6FC634" w14:textId="77777777" w:rsidR="00233E06" w:rsidRPr="002A39CF" w:rsidRDefault="00233E06" w:rsidP="00233E06"/>
    <w:p w14:paraId="4713A709" w14:textId="77777777" w:rsidR="00233E06" w:rsidRPr="002A39CF" w:rsidRDefault="00233E06" w:rsidP="00233E06">
      <w:pPr>
        <w:pStyle w:val="TH"/>
        <w:rPr>
          <w:i/>
        </w:rPr>
      </w:pPr>
      <w:r w:rsidRPr="002A39CF">
        <w:t xml:space="preserve">Table 7.5.8.2.1.4.3-5: </w:t>
      </w:r>
      <w:r w:rsidRPr="002A39CF">
        <w:rPr>
          <w:i/>
        </w:rPr>
        <w:t xml:space="preserve">TCI-State </w:t>
      </w:r>
      <w:r w:rsidRPr="002A39CF">
        <w:t>for NR SA PCell FR2 RRC based active TCI state switch for a known TCI state (step 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1440"/>
        <w:gridCol w:w="3690"/>
        <w:gridCol w:w="1112"/>
      </w:tblGrid>
      <w:tr w:rsidR="00233E06" w:rsidRPr="002A39CF" w14:paraId="7495E911" w14:textId="77777777" w:rsidTr="002D670B">
        <w:tc>
          <w:tcPr>
            <w:tcW w:w="9747" w:type="dxa"/>
            <w:gridSpan w:val="4"/>
          </w:tcPr>
          <w:p w14:paraId="57FBDE8F" w14:textId="77777777" w:rsidR="00233E06" w:rsidRPr="002A39CF" w:rsidRDefault="00233E06" w:rsidP="002D670B">
            <w:pPr>
              <w:pStyle w:val="TAH"/>
              <w:jc w:val="left"/>
              <w:rPr>
                <w:b w:val="0"/>
              </w:rPr>
            </w:pPr>
            <w:r w:rsidRPr="002A39CF">
              <w:rPr>
                <w:b w:val="0"/>
              </w:rPr>
              <w:t>Derivation Path: TS 38.508-1 [14], Table 4.6.3-190</w:t>
            </w:r>
          </w:p>
        </w:tc>
      </w:tr>
      <w:tr w:rsidR="00233E06" w:rsidRPr="002A39CF" w14:paraId="02374A1D" w14:textId="77777777" w:rsidTr="002D670B">
        <w:tc>
          <w:tcPr>
            <w:tcW w:w="3505" w:type="dxa"/>
          </w:tcPr>
          <w:p w14:paraId="361B1834" w14:textId="77777777" w:rsidR="00233E06" w:rsidRPr="002A39CF" w:rsidRDefault="00233E06" w:rsidP="002D670B">
            <w:pPr>
              <w:pStyle w:val="TAH"/>
            </w:pPr>
            <w:r w:rsidRPr="002A39CF">
              <w:t>Information Element</w:t>
            </w:r>
          </w:p>
        </w:tc>
        <w:tc>
          <w:tcPr>
            <w:tcW w:w="1440" w:type="dxa"/>
          </w:tcPr>
          <w:p w14:paraId="487C5370" w14:textId="77777777" w:rsidR="00233E06" w:rsidRPr="002A39CF" w:rsidRDefault="00233E06" w:rsidP="002D670B">
            <w:pPr>
              <w:pStyle w:val="TAH"/>
            </w:pPr>
            <w:r w:rsidRPr="002A39CF">
              <w:t>Value/remark</w:t>
            </w:r>
          </w:p>
        </w:tc>
        <w:tc>
          <w:tcPr>
            <w:tcW w:w="3690" w:type="dxa"/>
          </w:tcPr>
          <w:p w14:paraId="6499D3A4" w14:textId="77777777" w:rsidR="00233E06" w:rsidRPr="002A39CF" w:rsidRDefault="00233E06" w:rsidP="002D670B">
            <w:pPr>
              <w:pStyle w:val="TAH"/>
            </w:pPr>
            <w:r w:rsidRPr="002A39CF">
              <w:t>Comment</w:t>
            </w:r>
          </w:p>
        </w:tc>
        <w:tc>
          <w:tcPr>
            <w:tcW w:w="1112" w:type="dxa"/>
          </w:tcPr>
          <w:p w14:paraId="7C592041" w14:textId="77777777" w:rsidR="00233E06" w:rsidRPr="002A39CF" w:rsidRDefault="00233E06" w:rsidP="002D670B">
            <w:pPr>
              <w:pStyle w:val="TAH"/>
            </w:pPr>
            <w:r w:rsidRPr="002A39CF">
              <w:t>Condition</w:t>
            </w:r>
          </w:p>
        </w:tc>
      </w:tr>
      <w:tr w:rsidR="00233E06" w:rsidRPr="002A39CF" w14:paraId="45F38B88" w14:textId="77777777" w:rsidTr="002D670B">
        <w:tc>
          <w:tcPr>
            <w:tcW w:w="3505" w:type="dxa"/>
          </w:tcPr>
          <w:p w14:paraId="1E22EE9D" w14:textId="77777777" w:rsidR="00233E06" w:rsidRPr="002A39CF" w:rsidRDefault="00233E06" w:rsidP="002D670B">
            <w:pPr>
              <w:pStyle w:val="TAL"/>
            </w:pPr>
            <w:r w:rsidRPr="002A39CF">
              <w:t>TCI-State ::= SEQUENCE {</w:t>
            </w:r>
          </w:p>
        </w:tc>
        <w:tc>
          <w:tcPr>
            <w:tcW w:w="1440" w:type="dxa"/>
          </w:tcPr>
          <w:p w14:paraId="3D28B9BB" w14:textId="77777777" w:rsidR="00233E06" w:rsidRPr="002A39CF" w:rsidRDefault="00233E06" w:rsidP="002D670B">
            <w:pPr>
              <w:pStyle w:val="TAL"/>
            </w:pPr>
            <w:r w:rsidRPr="002A39CF">
              <w:t>1 entry</w:t>
            </w:r>
          </w:p>
        </w:tc>
        <w:tc>
          <w:tcPr>
            <w:tcW w:w="3690" w:type="dxa"/>
          </w:tcPr>
          <w:p w14:paraId="5E6A0A5B" w14:textId="77777777" w:rsidR="00233E06" w:rsidRPr="002A39CF" w:rsidRDefault="00233E06" w:rsidP="002D670B">
            <w:pPr>
              <w:pStyle w:val="TAL"/>
            </w:pPr>
            <w:r w:rsidRPr="002A39CF">
              <w:t>1 entry configured at a time (steps 3 and 8)</w:t>
            </w:r>
          </w:p>
        </w:tc>
        <w:tc>
          <w:tcPr>
            <w:tcW w:w="1112" w:type="dxa"/>
          </w:tcPr>
          <w:p w14:paraId="251C3394" w14:textId="77777777" w:rsidR="00233E06" w:rsidRPr="002A39CF" w:rsidRDefault="00233E06" w:rsidP="002D670B">
            <w:pPr>
              <w:pStyle w:val="TAL"/>
            </w:pPr>
          </w:p>
        </w:tc>
      </w:tr>
      <w:tr w:rsidR="00233E06" w:rsidRPr="002A39CF" w14:paraId="2C8A1757" w14:textId="77777777" w:rsidTr="002D670B">
        <w:tc>
          <w:tcPr>
            <w:tcW w:w="3505" w:type="dxa"/>
          </w:tcPr>
          <w:p w14:paraId="2B3CC749" w14:textId="77777777" w:rsidR="00233E06" w:rsidRPr="002A39CF" w:rsidRDefault="00233E06" w:rsidP="002D670B">
            <w:pPr>
              <w:pStyle w:val="TAL"/>
            </w:pPr>
            <w:r w:rsidRPr="002A39CF">
              <w:t xml:space="preserve">  {</w:t>
            </w:r>
          </w:p>
        </w:tc>
        <w:tc>
          <w:tcPr>
            <w:tcW w:w="1440" w:type="dxa"/>
          </w:tcPr>
          <w:p w14:paraId="55B5FE0E" w14:textId="77777777" w:rsidR="00233E06" w:rsidRPr="002A39CF" w:rsidRDefault="00233E06" w:rsidP="002D670B">
            <w:pPr>
              <w:pStyle w:val="TAL"/>
            </w:pPr>
          </w:p>
        </w:tc>
        <w:tc>
          <w:tcPr>
            <w:tcW w:w="3690" w:type="dxa"/>
          </w:tcPr>
          <w:p w14:paraId="41E04450" w14:textId="77777777" w:rsidR="00233E06" w:rsidRPr="002A39CF" w:rsidRDefault="00233E06" w:rsidP="002D670B">
            <w:pPr>
              <w:pStyle w:val="TAL"/>
            </w:pPr>
          </w:p>
        </w:tc>
        <w:tc>
          <w:tcPr>
            <w:tcW w:w="1112" w:type="dxa"/>
          </w:tcPr>
          <w:p w14:paraId="53A99A1C" w14:textId="77777777" w:rsidR="00233E06" w:rsidRPr="002A39CF" w:rsidRDefault="00233E06" w:rsidP="002D670B">
            <w:pPr>
              <w:pStyle w:val="TAL"/>
            </w:pPr>
          </w:p>
        </w:tc>
      </w:tr>
      <w:tr w:rsidR="00233E06" w:rsidRPr="002A39CF" w14:paraId="6FB4A828" w14:textId="77777777" w:rsidTr="002D670B">
        <w:tc>
          <w:tcPr>
            <w:tcW w:w="3505" w:type="dxa"/>
          </w:tcPr>
          <w:p w14:paraId="48AE1F0D" w14:textId="77777777" w:rsidR="00233E06" w:rsidRPr="002A39CF" w:rsidRDefault="00233E06" w:rsidP="002D670B">
            <w:pPr>
              <w:pStyle w:val="TAL"/>
            </w:pPr>
            <w:r w:rsidRPr="002A39CF">
              <w:t xml:space="preserve">    tci-StateId</w:t>
            </w:r>
          </w:p>
        </w:tc>
        <w:tc>
          <w:tcPr>
            <w:tcW w:w="1440" w:type="dxa"/>
          </w:tcPr>
          <w:p w14:paraId="5AEA0346" w14:textId="77777777" w:rsidR="00233E06" w:rsidRPr="002A39CF" w:rsidRDefault="00233E06" w:rsidP="002D670B">
            <w:pPr>
              <w:pStyle w:val="TAL"/>
            </w:pPr>
            <w:r w:rsidRPr="002A39CF">
              <w:t>1</w:t>
            </w:r>
          </w:p>
        </w:tc>
        <w:tc>
          <w:tcPr>
            <w:tcW w:w="3690" w:type="dxa"/>
          </w:tcPr>
          <w:p w14:paraId="5E8C6E31" w14:textId="77777777" w:rsidR="00233E06" w:rsidRPr="002A39CF" w:rsidRDefault="00233E06" w:rsidP="002D670B">
            <w:pPr>
              <w:pStyle w:val="TAL"/>
            </w:pPr>
            <w:r w:rsidRPr="002A39CF">
              <w:t>TCI.State.3</w:t>
            </w:r>
          </w:p>
        </w:tc>
        <w:tc>
          <w:tcPr>
            <w:tcW w:w="1112" w:type="dxa"/>
          </w:tcPr>
          <w:p w14:paraId="4C6C3EDE" w14:textId="77777777" w:rsidR="00233E06" w:rsidRPr="002A39CF" w:rsidRDefault="00233E06" w:rsidP="002D670B">
            <w:pPr>
              <w:pStyle w:val="TAL"/>
            </w:pPr>
            <w:r w:rsidRPr="002A39CF">
              <w:t>Step 8</w:t>
            </w:r>
          </w:p>
        </w:tc>
      </w:tr>
      <w:tr w:rsidR="00233E06" w:rsidRPr="002A39CF" w14:paraId="5AF26388" w14:textId="77777777" w:rsidTr="002D670B">
        <w:tc>
          <w:tcPr>
            <w:tcW w:w="3505" w:type="dxa"/>
          </w:tcPr>
          <w:p w14:paraId="00A3FAC0" w14:textId="77777777" w:rsidR="00233E06" w:rsidRPr="002A39CF" w:rsidRDefault="00233E06" w:rsidP="002D670B">
            <w:pPr>
              <w:pStyle w:val="TAL"/>
            </w:pPr>
            <w:r w:rsidRPr="002A39CF">
              <w:t xml:space="preserve">    qcl-Type1 SEQUENCE {</w:t>
            </w:r>
          </w:p>
        </w:tc>
        <w:tc>
          <w:tcPr>
            <w:tcW w:w="1440" w:type="dxa"/>
          </w:tcPr>
          <w:p w14:paraId="2DD740BD" w14:textId="77777777" w:rsidR="00233E06" w:rsidRPr="002A39CF" w:rsidRDefault="00233E06" w:rsidP="002D670B">
            <w:pPr>
              <w:pStyle w:val="TAL"/>
            </w:pPr>
          </w:p>
        </w:tc>
        <w:tc>
          <w:tcPr>
            <w:tcW w:w="3690" w:type="dxa"/>
          </w:tcPr>
          <w:p w14:paraId="35DB53DA" w14:textId="77777777" w:rsidR="00233E06" w:rsidRPr="002A39CF" w:rsidRDefault="00233E06" w:rsidP="002D670B">
            <w:pPr>
              <w:pStyle w:val="TAL"/>
            </w:pPr>
          </w:p>
        </w:tc>
        <w:tc>
          <w:tcPr>
            <w:tcW w:w="1112" w:type="dxa"/>
          </w:tcPr>
          <w:p w14:paraId="3A2C9239" w14:textId="77777777" w:rsidR="00233E06" w:rsidRPr="002A39CF" w:rsidRDefault="00233E06" w:rsidP="002D670B">
            <w:pPr>
              <w:pStyle w:val="TAL"/>
            </w:pPr>
          </w:p>
        </w:tc>
      </w:tr>
      <w:tr w:rsidR="00233E06" w:rsidRPr="002A39CF" w14:paraId="356AB15E" w14:textId="77777777" w:rsidTr="002D670B">
        <w:tc>
          <w:tcPr>
            <w:tcW w:w="3505" w:type="dxa"/>
          </w:tcPr>
          <w:p w14:paraId="1FE1358B" w14:textId="77777777" w:rsidR="00233E06" w:rsidRPr="002A39CF" w:rsidRDefault="00233E06" w:rsidP="002D670B">
            <w:pPr>
              <w:pStyle w:val="TAL"/>
            </w:pPr>
            <w:r w:rsidRPr="002A39CF">
              <w:t xml:space="preserve">      bwp-Id</w:t>
            </w:r>
          </w:p>
        </w:tc>
        <w:tc>
          <w:tcPr>
            <w:tcW w:w="1440" w:type="dxa"/>
          </w:tcPr>
          <w:p w14:paraId="1DCFE6DF" w14:textId="77777777" w:rsidR="00233E06" w:rsidRPr="002A39CF" w:rsidRDefault="00233E06" w:rsidP="002D670B">
            <w:pPr>
              <w:pStyle w:val="TAL"/>
            </w:pPr>
            <w:r w:rsidRPr="002A39CF">
              <w:t>1</w:t>
            </w:r>
          </w:p>
        </w:tc>
        <w:tc>
          <w:tcPr>
            <w:tcW w:w="3690" w:type="dxa"/>
          </w:tcPr>
          <w:p w14:paraId="4BD8B687" w14:textId="77777777" w:rsidR="00233E06" w:rsidRPr="002A39CF" w:rsidRDefault="00233E06" w:rsidP="002D670B">
            <w:pPr>
              <w:pStyle w:val="TAL"/>
            </w:pPr>
          </w:p>
        </w:tc>
        <w:tc>
          <w:tcPr>
            <w:tcW w:w="1112" w:type="dxa"/>
          </w:tcPr>
          <w:p w14:paraId="53DF37C0" w14:textId="77777777" w:rsidR="00233E06" w:rsidRPr="002A39CF" w:rsidRDefault="00233E06" w:rsidP="002D670B">
            <w:pPr>
              <w:pStyle w:val="TAL"/>
            </w:pPr>
          </w:p>
        </w:tc>
      </w:tr>
      <w:tr w:rsidR="00233E06" w:rsidRPr="002A39CF" w14:paraId="7DA56A5A" w14:textId="77777777" w:rsidTr="002D670B">
        <w:tc>
          <w:tcPr>
            <w:tcW w:w="3505" w:type="dxa"/>
          </w:tcPr>
          <w:p w14:paraId="59233D36" w14:textId="77777777" w:rsidR="00233E06" w:rsidRPr="002A39CF" w:rsidRDefault="00233E06" w:rsidP="002D670B">
            <w:pPr>
              <w:pStyle w:val="TAL"/>
            </w:pPr>
            <w:r w:rsidRPr="002A39CF">
              <w:t xml:space="preserve">      referenceSignal CHOICE {</w:t>
            </w:r>
          </w:p>
        </w:tc>
        <w:tc>
          <w:tcPr>
            <w:tcW w:w="1440" w:type="dxa"/>
          </w:tcPr>
          <w:p w14:paraId="37F02732" w14:textId="77777777" w:rsidR="00233E06" w:rsidRPr="002A39CF" w:rsidRDefault="00233E06" w:rsidP="002D670B">
            <w:pPr>
              <w:pStyle w:val="TAL"/>
            </w:pPr>
          </w:p>
        </w:tc>
        <w:tc>
          <w:tcPr>
            <w:tcW w:w="3690" w:type="dxa"/>
          </w:tcPr>
          <w:p w14:paraId="131C7632" w14:textId="77777777" w:rsidR="00233E06" w:rsidRPr="002A39CF" w:rsidRDefault="00233E06" w:rsidP="002D670B">
            <w:pPr>
              <w:pStyle w:val="TAL"/>
            </w:pPr>
          </w:p>
        </w:tc>
        <w:tc>
          <w:tcPr>
            <w:tcW w:w="1112" w:type="dxa"/>
          </w:tcPr>
          <w:p w14:paraId="45EF0526" w14:textId="77777777" w:rsidR="00233E06" w:rsidRPr="002A39CF" w:rsidRDefault="00233E06" w:rsidP="002D670B">
            <w:pPr>
              <w:pStyle w:val="TAL"/>
            </w:pPr>
          </w:p>
        </w:tc>
      </w:tr>
      <w:tr w:rsidR="00233E06" w:rsidRPr="002A39CF" w14:paraId="410809EA" w14:textId="77777777" w:rsidTr="002D670B">
        <w:tc>
          <w:tcPr>
            <w:tcW w:w="3505" w:type="dxa"/>
          </w:tcPr>
          <w:p w14:paraId="4DEDFFF2" w14:textId="77777777" w:rsidR="00233E06" w:rsidRPr="002A39CF" w:rsidRDefault="00233E06" w:rsidP="002D670B">
            <w:pPr>
              <w:pStyle w:val="TAL"/>
            </w:pPr>
            <w:r w:rsidRPr="002A39CF">
              <w:t xml:space="preserve">        csi-rs</w:t>
            </w:r>
          </w:p>
        </w:tc>
        <w:tc>
          <w:tcPr>
            <w:tcW w:w="1440" w:type="dxa"/>
          </w:tcPr>
          <w:p w14:paraId="3E80CD7E" w14:textId="77777777" w:rsidR="00233E06" w:rsidRPr="002A39CF" w:rsidRDefault="00233E06" w:rsidP="002D670B">
            <w:pPr>
              <w:pStyle w:val="TAL"/>
            </w:pPr>
            <w:r w:rsidRPr="002A39CF">
              <w:t>7</w:t>
            </w:r>
          </w:p>
        </w:tc>
        <w:tc>
          <w:tcPr>
            <w:tcW w:w="3690" w:type="dxa"/>
          </w:tcPr>
          <w:p w14:paraId="6E5827CC" w14:textId="77777777" w:rsidR="00233E06" w:rsidRPr="002A39CF" w:rsidRDefault="00233E06" w:rsidP="002D670B">
            <w:pPr>
              <w:pStyle w:val="TAL"/>
            </w:pPr>
            <w:r w:rsidRPr="002A39CF">
              <w:t xml:space="preserve">TRS.2.2 TDD Resource #4 </w:t>
            </w:r>
            <w:r w:rsidRPr="002A39CF">
              <w:rPr>
                <w:vertAlign w:val="superscript"/>
              </w:rPr>
              <w:t>Note1</w:t>
            </w:r>
          </w:p>
        </w:tc>
        <w:tc>
          <w:tcPr>
            <w:tcW w:w="1112" w:type="dxa"/>
          </w:tcPr>
          <w:p w14:paraId="46FBB2D2" w14:textId="77777777" w:rsidR="00233E06" w:rsidRPr="002A39CF" w:rsidRDefault="00233E06" w:rsidP="002D670B">
            <w:pPr>
              <w:pStyle w:val="TAL"/>
            </w:pPr>
          </w:p>
        </w:tc>
      </w:tr>
      <w:tr w:rsidR="00233E06" w:rsidRPr="002A39CF" w14:paraId="261D1C3C" w14:textId="77777777" w:rsidTr="002D670B">
        <w:tc>
          <w:tcPr>
            <w:tcW w:w="3505" w:type="dxa"/>
          </w:tcPr>
          <w:p w14:paraId="6C7137DD" w14:textId="77777777" w:rsidR="00233E06" w:rsidRPr="002A39CF" w:rsidRDefault="00233E06" w:rsidP="002D670B">
            <w:pPr>
              <w:pStyle w:val="TAL"/>
            </w:pPr>
            <w:r w:rsidRPr="002A39CF">
              <w:t xml:space="preserve">      }</w:t>
            </w:r>
          </w:p>
        </w:tc>
        <w:tc>
          <w:tcPr>
            <w:tcW w:w="1440" w:type="dxa"/>
          </w:tcPr>
          <w:p w14:paraId="4E78FBAA" w14:textId="77777777" w:rsidR="00233E06" w:rsidRPr="002A39CF" w:rsidRDefault="00233E06" w:rsidP="002D670B">
            <w:pPr>
              <w:pStyle w:val="TAL"/>
            </w:pPr>
          </w:p>
        </w:tc>
        <w:tc>
          <w:tcPr>
            <w:tcW w:w="3690" w:type="dxa"/>
          </w:tcPr>
          <w:p w14:paraId="125B95A2" w14:textId="77777777" w:rsidR="00233E06" w:rsidRPr="002A39CF" w:rsidRDefault="00233E06" w:rsidP="002D670B">
            <w:pPr>
              <w:pStyle w:val="TAL"/>
            </w:pPr>
          </w:p>
        </w:tc>
        <w:tc>
          <w:tcPr>
            <w:tcW w:w="1112" w:type="dxa"/>
          </w:tcPr>
          <w:p w14:paraId="5E881867" w14:textId="77777777" w:rsidR="00233E06" w:rsidRPr="002A39CF" w:rsidRDefault="00233E06" w:rsidP="002D670B">
            <w:pPr>
              <w:pStyle w:val="TAL"/>
            </w:pPr>
          </w:p>
        </w:tc>
      </w:tr>
      <w:tr w:rsidR="00233E06" w:rsidRPr="002A39CF" w14:paraId="5FCCAD6D" w14:textId="77777777" w:rsidTr="002D670B">
        <w:tc>
          <w:tcPr>
            <w:tcW w:w="3505" w:type="dxa"/>
          </w:tcPr>
          <w:p w14:paraId="45D0E417" w14:textId="77777777" w:rsidR="00233E06" w:rsidRPr="002A39CF" w:rsidRDefault="00233E06" w:rsidP="002D670B">
            <w:pPr>
              <w:pStyle w:val="TAL"/>
            </w:pPr>
            <w:r w:rsidRPr="002A39CF">
              <w:t xml:space="preserve">      qcl-Type</w:t>
            </w:r>
          </w:p>
        </w:tc>
        <w:tc>
          <w:tcPr>
            <w:tcW w:w="1440" w:type="dxa"/>
          </w:tcPr>
          <w:p w14:paraId="79CB2C54" w14:textId="77777777" w:rsidR="00233E06" w:rsidRPr="002A39CF" w:rsidRDefault="00233E06" w:rsidP="002D670B">
            <w:pPr>
              <w:pStyle w:val="TAL"/>
            </w:pPr>
            <w:r w:rsidRPr="002A39CF">
              <w:t>typeA</w:t>
            </w:r>
          </w:p>
        </w:tc>
        <w:tc>
          <w:tcPr>
            <w:tcW w:w="3690" w:type="dxa"/>
          </w:tcPr>
          <w:p w14:paraId="02709AE4" w14:textId="77777777" w:rsidR="00233E06" w:rsidRPr="002A39CF" w:rsidRDefault="00233E06" w:rsidP="002D670B">
            <w:pPr>
              <w:pStyle w:val="TAL"/>
            </w:pPr>
          </w:p>
        </w:tc>
        <w:tc>
          <w:tcPr>
            <w:tcW w:w="1112" w:type="dxa"/>
          </w:tcPr>
          <w:p w14:paraId="34F2C06C" w14:textId="77777777" w:rsidR="00233E06" w:rsidRPr="002A39CF" w:rsidRDefault="00233E06" w:rsidP="002D670B">
            <w:pPr>
              <w:pStyle w:val="TAL"/>
            </w:pPr>
          </w:p>
        </w:tc>
      </w:tr>
      <w:tr w:rsidR="00233E06" w:rsidRPr="002A39CF" w14:paraId="0701E567" w14:textId="77777777" w:rsidTr="002D670B">
        <w:tc>
          <w:tcPr>
            <w:tcW w:w="3505" w:type="dxa"/>
          </w:tcPr>
          <w:p w14:paraId="4A26164C" w14:textId="77777777" w:rsidR="00233E06" w:rsidRPr="002A39CF" w:rsidRDefault="00233E06" w:rsidP="002D670B">
            <w:pPr>
              <w:pStyle w:val="TAL"/>
            </w:pPr>
            <w:r w:rsidRPr="002A39CF">
              <w:t xml:space="preserve">    }</w:t>
            </w:r>
          </w:p>
        </w:tc>
        <w:tc>
          <w:tcPr>
            <w:tcW w:w="1440" w:type="dxa"/>
          </w:tcPr>
          <w:p w14:paraId="32324A6F" w14:textId="77777777" w:rsidR="00233E06" w:rsidRPr="002A39CF" w:rsidRDefault="00233E06" w:rsidP="002D670B">
            <w:pPr>
              <w:pStyle w:val="TAL"/>
            </w:pPr>
          </w:p>
        </w:tc>
        <w:tc>
          <w:tcPr>
            <w:tcW w:w="3690" w:type="dxa"/>
          </w:tcPr>
          <w:p w14:paraId="4E5E6295" w14:textId="77777777" w:rsidR="00233E06" w:rsidRPr="002A39CF" w:rsidRDefault="00233E06" w:rsidP="002D670B">
            <w:pPr>
              <w:pStyle w:val="TAL"/>
            </w:pPr>
          </w:p>
        </w:tc>
        <w:tc>
          <w:tcPr>
            <w:tcW w:w="1112" w:type="dxa"/>
          </w:tcPr>
          <w:p w14:paraId="15F8DB4D" w14:textId="77777777" w:rsidR="00233E06" w:rsidRPr="002A39CF" w:rsidRDefault="00233E06" w:rsidP="002D670B">
            <w:pPr>
              <w:pStyle w:val="TAL"/>
            </w:pPr>
          </w:p>
        </w:tc>
      </w:tr>
      <w:tr w:rsidR="00233E06" w:rsidRPr="002A39CF" w14:paraId="5EE68B18" w14:textId="77777777" w:rsidTr="002D670B">
        <w:tc>
          <w:tcPr>
            <w:tcW w:w="3505" w:type="dxa"/>
          </w:tcPr>
          <w:p w14:paraId="6ECA5E62" w14:textId="77777777" w:rsidR="00233E06" w:rsidRPr="002A39CF" w:rsidRDefault="00233E06" w:rsidP="002D670B">
            <w:pPr>
              <w:pStyle w:val="TAL"/>
            </w:pPr>
            <w:r w:rsidRPr="002A39CF">
              <w:t xml:space="preserve">    qcl-Type2 SEQUENCE {</w:t>
            </w:r>
          </w:p>
        </w:tc>
        <w:tc>
          <w:tcPr>
            <w:tcW w:w="1440" w:type="dxa"/>
          </w:tcPr>
          <w:p w14:paraId="6493B7C1" w14:textId="77777777" w:rsidR="00233E06" w:rsidRPr="002A39CF" w:rsidRDefault="00233E06" w:rsidP="002D670B">
            <w:pPr>
              <w:pStyle w:val="TAL"/>
            </w:pPr>
          </w:p>
        </w:tc>
        <w:tc>
          <w:tcPr>
            <w:tcW w:w="3690" w:type="dxa"/>
          </w:tcPr>
          <w:p w14:paraId="11FD6585" w14:textId="77777777" w:rsidR="00233E06" w:rsidRPr="002A39CF" w:rsidRDefault="00233E06" w:rsidP="002D670B">
            <w:pPr>
              <w:pStyle w:val="TAL"/>
            </w:pPr>
          </w:p>
        </w:tc>
        <w:tc>
          <w:tcPr>
            <w:tcW w:w="1112" w:type="dxa"/>
          </w:tcPr>
          <w:p w14:paraId="412C6334" w14:textId="77777777" w:rsidR="00233E06" w:rsidRPr="002A39CF" w:rsidRDefault="00233E06" w:rsidP="002D670B">
            <w:pPr>
              <w:pStyle w:val="TAL"/>
            </w:pPr>
          </w:p>
        </w:tc>
      </w:tr>
      <w:tr w:rsidR="00233E06" w:rsidRPr="002A39CF" w14:paraId="1EA36FE6" w14:textId="77777777" w:rsidTr="002D670B">
        <w:tc>
          <w:tcPr>
            <w:tcW w:w="3505" w:type="dxa"/>
          </w:tcPr>
          <w:p w14:paraId="4D730351" w14:textId="77777777" w:rsidR="00233E06" w:rsidRPr="002A39CF" w:rsidRDefault="00233E06" w:rsidP="002D670B">
            <w:pPr>
              <w:pStyle w:val="TAL"/>
            </w:pPr>
            <w:r w:rsidRPr="002A39CF">
              <w:t xml:space="preserve">      bwp-Id</w:t>
            </w:r>
          </w:p>
        </w:tc>
        <w:tc>
          <w:tcPr>
            <w:tcW w:w="1440" w:type="dxa"/>
          </w:tcPr>
          <w:p w14:paraId="50530DF8" w14:textId="77777777" w:rsidR="00233E06" w:rsidRPr="002A39CF" w:rsidRDefault="00233E06" w:rsidP="002D670B">
            <w:pPr>
              <w:pStyle w:val="TAL"/>
            </w:pPr>
            <w:r w:rsidRPr="002A39CF">
              <w:t>1</w:t>
            </w:r>
          </w:p>
        </w:tc>
        <w:tc>
          <w:tcPr>
            <w:tcW w:w="3690" w:type="dxa"/>
          </w:tcPr>
          <w:p w14:paraId="1D4BD13E" w14:textId="77777777" w:rsidR="00233E06" w:rsidRPr="002A39CF" w:rsidRDefault="00233E06" w:rsidP="002D670B">
            <w:pPr>
              <w:pStyle w:val="TAL"/>
            </w:pPr>
          </w:p>
        </w:tc>
        <w:tc>
          <w:tcPr>
            <w:tcW w:w="1112" w:type="dxa"/>
          </w:tcPr>
          <w:p w14:paraId="00A6EB74" w14:textId="77777777" w:rsidR="00233E06" w:rsidRPr="002A39CF" w:rsidRDefault="00233E06" w:rsidP="002D670B">
            <w:pPr>
              <w:pStyle w:val="TAL"/>
            </w:pPr>
          </w:p>
        </w:tc>
      </w:tr>
      <w:tr w:rsidR="00233E06" w:rsidRPr="002A39CF" w14:paraId="45F1C83E" w14:textId="77777777" w:rsidTr="002D670B">
        <w:tc>
          <w:tcPr>
            <w:tcW w:w="3505" w:type="dxa"/>
          </w:tcPr>
          <w:p w14:paraId="7F088B37" w14:textId="77777777" w:rsidR="00233E06" w:rsidRPr="002A39CF" w:rsidRDefault="00233E06" w:rsidP="002D670B">
            <w:pPr>
              <w:pStyle w:val="TAL"/>
            </w:pPr>
            <w:r w:rsidRPr="002A39CF">
              <w:t xml:space="preserve">      referenceSignal CHOICE {</w:t>
            </w:r>
          </w:p>
        </w:tc>
        <w:tc>
          <w:tcPr>
            <w:tcW w:w="1440" w:type="dxa"/>
          </w:tcPr>
          <w:p w14:paraId="05D1BF52" w14:textId="77777777" w:rsidR="00233E06" w:rsidRPr="002A39CF" w:rsidRDefault="00233E06" w:rsidP="002D670B">
            <w:pPr>
              <w:pStyle w:val="TAL"/>
            </w:pPr>
          </w:p>
        </w:tc>
        <w:tc>
          <w:tcPr>
            <w:tcW w:w="3690" w:type="dxa"/>
          </w:tcPr>
          <w:p w14:paraId="5AA57219" w14:textId="77777777" w:rsidR="00233E06" w:rsidRPr="002A39CF" w:rsidRDefault="00233E06" w:rsidP="002D670B">
            <w:pPr>
              <w:pStyle w:val="TAL"/>
            </w:pPr>
          </w:p>
        </w:tc>
        <w:tc>
          <w:tcPr>
            <w:tcW w:w="1112" w:type="dxa"/>
          </w:tcPr>
          <w:p w14:paraId="18170399" w14:textId="77777777" w:rsidR="00233E06" w:rsidRPr="002A39CF" w:rsidRDefault="00233E06" w:rsidP="002D670B">
            <w:pPr>
              <w:pStyle w:val="TAL"/>
            </w:pPr>
          </w:p>
        </w:tc>
      </w:tr>
      <w:tr w:rsidR="00233E06" w:rsidRPr="002A39CF" w14:paraId="20C8D2AF" w14:textId="77777777" w:rsidTr="002D670B">
        <w:tc>
          <w:tcPr>
            <w:tcW w:w="3505" w:type="dxa"/>
          </w:tcPr>
          <w:p w14:paraId="679BCD2F" w14:textId="77777777" w:rsidR="00233E06" w:rsidRPr="002A39CF" w:rsidRDefault="00233E06" w:rsidP="002D670B">
            <w:pPr>
              <w:pStyle w:val="TAL"/>
            </w:pPr>
            <w:r w:rsidRPr="002A39CF">
              <w:t xml:space="preserve">        csi-rs</w:t>
            </w:r>
          </w:p>
        </w:tc>
        <w:tc>
          <w:tcPr>
            <w:tcW w:w="1440" w:type="dxa"/>
          </w:tcPr>
          <w:p w14:paraId="5F1B7C08" w14:textId="77777777" w:rsidR="00233E06" w:rsidRPr="002A39CF" w:rsidRDefault="00233E06" w:rsidP="002D670B">
            <w:pPr>
              <w:pStyle w:val="TAL"/>
            </w:pPr>
            <w:r w:rsidRPr="002A39CF">
              <w:t>7</w:t>
            </w:r>
          </w:p>
        </w:tc>
        <w:tc>
          <w:tcPr>
            <w:tcW w:w="3690" w:type="dxa"/>
          </w:tcPr>
          <w:p w14:paraId="3C7237B1" w14:textId="77777777" w:rsidR="00233E06" w:rsidRPr="002A39CF" w:rsidRDefault="00233E06" w:rsidP="002D670B">
            <w:pPr>
              <w:pStyle w:val="TAL"/>
            </w:pPr>
            <w:r w:rsidRPr="002A39CF">
              <w:t xml:space="preserve">TRS.2.2 TDD Resource #4 </w:t>
            </w:r>
            <w:r w:rsidRPr="002A39CF">
              <w:rPr>
                <w:vertAlign w:val="superscript"/>
              </w:rPr>
              <w:t>Note1</w:t>
            </w:r>
          </w:p>
        </w:tc>
        <w:tc>
          <w:tcPr>
            <w:tcW w:w="1112" w:type="dxa"/>
          </w:tcPr>
          <w:p w14:paraId="04CF53A7" w14:textId="77777777" w:rsidR="00233E06" w:rsidRPr="002A39CF" w:rsidRDefault="00233E06" w:rsidP="002D670B">
            <w:pPr>
              <w:pStyle w:val="TAL"/>
            </w:pPr>
          </w:p>
        </w:tc>
      </w:tr>
      <w:tr w:rsidR="00233E06" w:rsidRPr="002A39CF" w14:paraId="13BBFF30" w14:textId="77777777" w:rsidTr="002D670B">
        <w:tc>
          <w:tcPr>
            <w:tcW w:w="3505" w:type="dxa"/>
          </w:tcPr>
          <w:p w14:paraId="53475313" w14:textId="77777777" w:rsidR="00233E06" w:rsidRPr="002A39CF" w:rsidRDefault="00233E06" w:rsidP="002D670B">
            <w:pPr>
              <w:pStyle w:val="TAL"/>
            </w:pPr>
            <w:r w:rsidRPr="002A39CF">
              <w:t xml:space="preserve">      }</w:t>
            </w:r>
          </w:p>
        </w:tc>
        <w:tc>
          <w:tcPr>
            <w:tcW w:w="1440" w:type="dxa"/>
          </w:tcPr>
          <w:p w14:paraId="724ACF06" w14:textId="77777777" w:rsidR="00233E06" w:rsidRPr="002A39CF" w:rsidRDefault="00233E06" w:rsidP="002D670B">
            <w:pPr>
              <w:pStyle w:val="TAL"/>
            </w:pPr>
          </w:p>
        </w:tc>
        <w:tc>
          <w:tcPr>
            <w:tcW w:w="3690" w:type="dxa"/>
          </w:tcPr>
          <w:p w14:paraId="3AF51231" w14:textId="77777777" w:rsidR="00233E06" w:rsidRPr="002A39CF" w:rsidRDefault="00233E06" w:rsidP="002D670B">
            <w:pPr>
              <w:pStyle w:val="TAL"/>
            </w:pPr>
          </w:p>
        </w:tc>
        <w:tc>
          <w:tcPr>
            <w:tcW w:w="1112" w:type="dxa"/>
          </w:tcPr>
          <w:p w14:paraId="66C7A2C3" w14:textId="77777777" w:rsidR="00233E06" w:rsidRPr="002A39CF" w:rsidRDefault="00233E06" w:rsidP="002D670B">
            <w:pPr>
              <w:pStyle w:val="TAL"/>
            </w:pPr>
          </w:p>
        </w:tc>
      </w:tr>
      <w:tr w:rsidR="00233E06" w:rsidRPr="002A39CF" w14:paraId="0B1747EE" w14:textId="77777777" w:rsidTr="002D670B">
        <w:tc>
          <w:tcPr>
            <w:tcW w:w="3505" w:type="dxa"/>
          </w:tcPr>
          <w:p w14:paraId="2E39A0F1" w14:textId="77777777" w:rsidR="00233E06" w:rsidRPr="002A39CF" w:rsidRDefault="00233E06" w:rsidP="002D670B">
            <w:pPr>
              <w:pStyle w:val="TAL"/>
            </w:pPr>
            <w:r w:rsidRPr="002A39CF">
              <w:t xml:space="preserve">      qcl-Type</w:t>
            </w:r>
          </w:p>
        </w:tc>
        <w:tc>
          <w:tcPr>
            <w:tcW w:w="1440" w:type="dxa"/>
          </w:tcPr>
          <w:p w14:paraId="73E0027B" w14:textId="77777777" w:rsidR="00233E06" w:rsidRPr="002A39CF" w:rsidRDefault="00233E06" w:rsidP="002D670B">
            <w:pPr>
              <w:pStyle w:val="TAL"/>
            </w:pPr>
            <w:r w:rsidRPr="002A39CF">
              <w:t>typeD</w:t>
            </w:r>
          </w:p>
        </w:tc>
        <w:tc>
          <w:tcPr>
            <w:tcW w:w="3690" w:type="dxa"/>
          </w:tcPr>
          <w:p w14:paraId="73CC2D14" w14:textId="77777777" w:rsidR="00233E06" w:rsidRPr="002A39CF" w:rsidRDefault="00233E06" w:rsidP="002D670B">
            <w:pPr>
              <w:pStyle w:val="TAL"/>
            </w:pPr>
          </w:p>
        </w:tc>
        <w:tc>
          <w:tcPr>
            <w:tcW w:w="1112" w:type="dxa"/>
          </w:tcPr>
          <w:p w14:paraId="7AEA56F7" w14:textId="77777777" w:rsidR="00233E06" w:rsidRPr="002A39CF" w:rsidRDefault="00233E06" w:rsidP="002D670B">
            <w:pPr>
              <w:pStyle w:val="TAL"/>
            </w:pPr>
          </w:p>
        </w:tc>
      </w:tr>
      <w:tr w:rsidR="00233E06" w:rsidRPr="002A39CF" w14:paraId="5C574326" w14:textId="77777777" w:rsidTr="002D670B">
        <w:tc>
          <w:tcPr>
            <w:tcW w:w="3505" w:type="dxa"/>
          </w:tcPr>
          <w:p w14:paraId="172F353A" w14:textId="77777777" w:rsidR="00233E06" w:rsidRPr="002A39CF" w:rsidRDefault="00233E06" w:rsidP="002D670B">
            <w:pPr>
              <w:pStyle w:val="TAL"/>
            </w:pPr>
            <w:r w:rsidRPr="002A39CF">
              <w:t xml:space="preserve">    }</w:t>
            </w:r>
          </w:p>
        </w:tc>
        <w:tc>
          <w:tcPr>
            <w:tcW w:w="1440" w:type="dxa"/>
          </w:tcPr>
          <w:p w14:paraId="0919BBA7" w14:textId="77777777" w:rsidR="00233E06" w:rsidRPr="002A39CF" w:rsidRDefault="00233E06" w:rsidP="002D670B">
            <w:pPr>
              <w:pStyle w:val="TAL"/>
            </w:pPr>
          </w:p>
        </w:tc>
        <w:tc>
          <w:tcPr>
            <w:tcW w:w="3690" w:type="dxa"/>
          </w:tcPr>
          <w:p w14:paraId="3B40B761" w14:textId="77777777" w:rsidR="00233E06" w:rsidRPr="002A39CF" w:rsidRDefault="00233E06" w:rsidP="002D670B">
            <w:pPr>
              <w:pStyle w:val="TAL"/>
            </w:pPr>
          </w:p>
        </w:tc>
        <w:tc>
          <w:tcPr>
            <w:tcW w:w="1112" w:type="dxa"/>
          </w:tcPr>
          <w:p w14:paraId="3CC7E98B" w14:textId="77777777" w:rsidR="00233E06" w:rsidRPr="002A39CF" w:rsidRDefault="00233E06" w:rsidP="002D670B">
            <w:pPr>
              <w:pStyle w:val="TAL"/>
            </w:pPr>
          </w:p>
        </w:tc>
      </w:tr>
      <w:tr w:rsidR="00233E06" w:rsidRPr="002A39CF" w14:paraId="5F92CFD4" w14:textId="77777777" w:rsidTr="002D670B">
        <w:tc>
          <w:tcPr>
            <w:tcW w:w="3505" w:type="dxa"/>
          </w:tcPr>
          <w:p w14:paraId="1AB7F7DA" w14:textId="77777777" w:rsidR="00233E06" w:rsidRPr="002A39CF" w:rsidRDefault="00233E06" w:rsidP="002D670B">
            <w:pPr>
              <w:pStyle w:val="TAL"/>
            </w:pPr>
            <w:r w:rsidRPr="002A39CF">
              <w:t xml:space="preserve">  }</w:t>
            </w:r>
          </w:p>
        </w:tc>
        <w:tc>
          <w:tcPr>
            <w:tcW w:w="1440" w:type="dxa"/>
          </w:tcPr>
          <w:p w14:paraId="1EAC2104" w14:textId="77777777" w:rsidR="00233E06" w:rsidRPr="002A39CF" w:rsidRDefault="00233E06" w:rsidP="002D670B">
            <w:pPr>
              <w:pStyle w:val="TAL"/>
            </w:pPr>
          </w:p>
        </w:tc>
        <w:tc>
          <w:tcPr>
            <w:tcW w:w="3690" w:type="dxa"/>
          </w:tcPr>
          <w:p w14:paraId="4C7B607B" w14:textId="77777777" w:rsidR="00233E06" w:rsidRPr="002A39CF" w:rsidRDefault="00233E06" w:rsidP="002D670B">
            <w:pPr>
              <w:pStyle w:val="TAL"/>
            </w:pPr>
          </w:p>
        </w:tc>
        <w:tc>
          <w:tcPr>
            <w:tcW w:w="1112" w:type="dxa"/>
          </w:tcPr>
          <w:p w14:paraId="34313A35" w14:textId="77777777" w:rsidR="00233E06" w:rsidRPr="002A39CF" w:rsidRDefault="00233E06" w:rsidP="002D670B">
            <w:pPr>
              <w:pStyle w:val="TAL"/>
            </w:pPr>
          </w:p>
        </w:tc>
      </w:tr>
      <w:tr w:rsidR="00233E06" w:rsidRPr="002A39CF" w14:paraId="024EE1A8" w14:textId="77777777" w:rsidTr="002D670B">
        <w:tc>
          <w:tcPr>
            <w:tcW w:w="3505" w:type="dxa"/>
          </w:tcPr>
          <w:p w14:paraId="1E3BEA49" w14:textId="77777777" w:rsidR="00233E06" w:rsidRPr="002A39CF" w:rsidRDefault="00233E06" w:rsidP="002D670B">
            <w:pPr>
              <w:pStyle w:val="TAL"/>
            </w:pPr>
            <w:r w:rsidRPr="002A39CF">
              <w:t>}</w:t>
            </w:r>
          </w:p>
        </w:tc>
        <w:tc>
          <w:tcPr>
            <w:tcW w:w="1440" w:type="dxa"/>
          </w:tcPr>
          <w:p w14:paraId="7B97A611" w14:textId="77777777" w:rsidR="00233E06" w:rsidRPr="002A39CF" w:rsidRDefault="00233E06" w:rsidP="002D670B">
            <w:pPr>
              <w:pStyle w:val="TAL"/>
            </w:pPr>
          </w:p>
        </w:tc>
        <w:tc>
          <w:tcPr>
            <w:tcW w:w="3690" w:type="dxa"/>
          </w:tcPr>
          <w:p w14:paraId="03CAD92F" w14:textId="77777777" w:rsidR="00233E06" w:rsidRPr="002A39CF" w:rsidRDefault="00233E06" w:rsidP="002D670B">
            <w:pPr>
              <w:pStyle w:val="TAL"/>
            </w:pPr>
          </w:p>
        </w:tc>
        <w:tc>
          <w:tcPr>
            <w:tcW w:w="1112" w:type="dxa"/>
          </w:tcPr>
          <w:p w14:paraId="17FA8F0F" w14:textId="77777777" w:rsidR="00233E06" w:rsidRPr="002A39CF" w:rsidRDefault="00233E06" w:rsidP="002D670B">
            <w:pPr>
              <w:pStyle w:val="TAL"/>
            </w:pPr>
          </w:p>
        </w:tc>
      </w:tr>
      <w:tr w:rsidR="00233E06" w:rsidRPr="002A39CF" w14:paraId="04AC7932" w14:textId="77777777" w:rsidTr="002D670B">
        <w:tc>
          <w:tcPr>
            <w:tcW w:w="9747" w:type="dxa"/>
            <w:gridSpan w:val="4"/>
          </w:tcPr>
          <w:p w14:paraId="2733AE25" w14:textId="77777777" w:rsidR="00233E06" w:rsidRPr="002A39CF" w:rsidRDefault="00233E06" w:rsidP="002D670B">
            <w:pPr>
              <w:pStyle w:val="TAN"/>
              <w:rPr>
                <w:szCs w:val="18"/>
                <w:lang w:eastAsia="zh-CN"/>
              </w:rPr>
            </w:pPr>
            <w:r w:rsidRPr="002A39CF">
              <w:rPr>
                <w:szCs w:val="18"/>
                <w:lang w:eastAsia="zh-CN"/>
              </w:rPr>
              <w:t>Note 1:</w:t>
            </w:r>
            <w:r w:rsidRPr="002A39CF">
              <w:rPr>
                <w:szCs w:val="18"/>
                <w:lang w:eastAsia="zh-CN"/>
              </w:rPr>
              <w:tab/>
              <w:t>TRS.2.2 TDD is configured on the UE. The assumption to configure this field is that</w:t>
            </w:r>
            <w:r w:rsidRPr="002A39CF">
              <w:t xml:space="preserve"> </w:t>
            </w:r>
            <w:r w:rsidRPr="002A39CF">
              <w:rPr>
                <w:szCs w:val="18"/>
                <w:lang w:eastAsia="zh-CN"/>
              </w:rPr>
              <w:t>nzp-CSI-RS-ResourceId indices are configured in the following order: TRS.2.2 TDD = {4,5,6,7}, so resource #4 for the set corresponds to index 7, correspondingly.</w:t>
            </w:r>
          </w:p>
        </w:tc>
      </w:tr>
    </w:tbl>
    <w:p w14:paraId="67B21CAC" w14:textId="77777777" w:rsidR="00233E06" w:rsidRPr="002A39CF" w:rsidRDefault="00233E06" w:rsidP="00233E06"/>
    <w:p w14:paraId="3702E474" w14:textId="77777777" w:rsidR="00233E06" w:rsidRPr="002A39CF" w:rsidRDefault="00233E06" w:rsidP="00233E06">
      <w:pPr>
        <w:pStyle w:val="H6"/>
        <w:keepNext w:val="0"/>
        <w:keepLines w:val="0"/>
      </w:pPr>
      <w:r w:rsidRPr="002A39CF">
        <w:t>7.5.8.2.1.5</w:t>
      </w:r>
      <w:r w:rsidRPr="002A39CF">
        <w:tab/>
        <w:t>Test requirement</w:t>
      </w:r>
    </w:p>
    <w:p w14:paraId="0502F42F" w14:textId="77777777" w:rsidR="00233E06" w:rsidRPr="002A39CF" w:rsidRDefault="00233E06" w:rsidP="00233E06">
      <w:pPr>
        <w:rPr>
          <w:lang w:eastAsia="sv-SE"/>
        </w:rPr>
      </w:pPr>
      <w:r w:rsidRPr="002A39CF">
        <w:rPr>
          <w:lang w:eastAsia="sv-SE"/>
        </w:rPr>
        <w:t>Tables 7.5.8.2.1.4.1-3, 7.5.8.2.1.5-1 and 7.5.8.2.1.5-2 define the primary level settings including test tolerances for NR SA PCell FR2 RRC based active TCI state switch for a known TCI state.</w:t>
      </w:r>
    </w:p>
    <w:p w14:paraId="5D5E71D5" w14:textId="77777777" w:rsidR="00233E06" w:rsidRPr="002A39CF" w:rsidRDefault="00233E06" w:rsidP="00233E06">
      <w:pPr>
        <w:pStyle w:val="TH"/>
      </w:pPr>
      <w:r w:rsidRPr="002A39CF">
        <w:lastRenderedPageBreak/>
        <w:t>Table 7.5.8.2.1.5-1: NR Cell specific test parameters for NR SA PCell FR2 RRC based active TCI state switch for a known TCI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233E06" w:rsidRPr="002A39CF" w14:paraId="6C551E15"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41F284" w14:textId="77777777" w:rsidR="00233E06" w:rsidRPr="002A39CF" w:rsidRDefault="00233E06" w:rsidP="002D670B">
            <w:pPr>
              <w:pStyle w:val="TAH"/>
              <w:rPr>
                <w:lang w:eastAsia="zh-CN"/>
              </w:rPr>
            </w:pPr>
            <w:r w:rsidRPr="002A39CF">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7C016846" w14:textId="77777777" w:rsidR="00233E06" w:rsidRPr="002A39CF" w:rsidRDefault="00233E06" w:rsidP="002D670B">
            <w:pPr>
              <w:pStyle w:val="TAH"/>
              <w:rPr>
                <w:lang w:eastAsia="zh-CN"/>
              </w:rPr>
            </w:pPr>
            <w:r w:rsidRPr="002A39CF">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5D0A39B8" w14:textId="77777777" w:rsidR="00233E06" w:rsidRPr="002A39CF" w:rsidRDefault="00233E06" w:rsidP="002D670B">
            <w:pPr>
              <w:pStyle w:val="TAH"/>
              <w:rPr>
                <w:lang w:eastAsia="zh-CN"/>
              </w:rPr>
            </w:pPr>
            <w:r w:rsidRPr="002A39CF">
              <w:rPr>
                <w:lang w:eastAsia="zh-CN"/>
              </w:rPr>
              <w:t>Cell 1</w:t>
            </w:r>
          </w:p>
        </w:tc>
      </w:tr>
      <w:tr w:rsidR="00233E06" w:rsidRPr="002A39CF" w14:paraId="6626A9A3"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700E75" w14:textId="77777777" w:rsidR="00233E06" w:rsidRPr="002A39CF" w:rsidRDefault="00233E06" w:rsidP="002D670B">
            <w:pPr>
              <w:pStyle w:val="TAL"/>
              <w:rPr>
                <w:lang w:eastAsia="zh-CN"/>
              </w:rPr>
            </w:pPr>
            <w:r w:rsidRPr="002A39CF">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DE757AD"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1B5207" w14:textId="77777777" w:rsidR="00233E06" w:rsidRPr="002A39CF" w:rsidRDefault="00233E06" w:rsidP="002D670B">
            <w:pPr>
              <w:pStyle w:val="TAC"/>
              <w:rPr>
                <w:rFonts w:cs="v4.2.0"/>
                <w:lang w:eastAsia="zh-CN"/>
              </w:rPr>
            </w:pPr>
            <w:r w:rsidRPr="002A39CF">
              <w:rPr>
                <w:rFonts w:cs="v4.2.0"/>
                <w:lang w:eastAsia="zh-CN"/>
              </w:rPr>
              <w:t>FR2</w:t>
            </w:r>
          </w:p>
        </w:tc>
      </w:tr>
      <w:tr w:rsidR="00233E06" w:rsidRPr="002A39CF" w14:paraId="2F98E55E" w14:textId="77777777" w:rsidTr="002D670B">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7446BCE9" w14:textId="77777777" w:rsidR="00233E06" w:rsidRPr="002A39CF" w:rsidRDefault="00233E06" w:rsidP="002D670B">
            <w:pPr>
              <w:pStyle w:val="TAL"/>
              <w:rPr>
                <w:lang w:eastAsia="zh-CN"/>
              </w:rPr>
            </w:pPr>
            <w:r w:rsidRPr="002A39CF">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8CA29A9"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AD0B57" w14:textId="77777777" w:rsidR="00233E06" w:rsidRPr="002A39CF" w:rsidRDefault="00233E06" w:rsidP="002D670B">
            <w:pPr>
              <w:pStyle w:val="TAC"/>
              <w:rPr>
                <w:lang w:eastAsia="zh-CN"/>
              </w:rPr>
            </w:pPr>
            <w:r w:rsidRPr="002A39CF">
              <w:rPr>
                <w:lang w:eastAsia="zh-CN"/>
              </w:rPr>
              <w:t>TDD</w:t>
            </w:r>
          </w:p>
        </w:tc>
      </w:tr>
      <w:tr w:rsidR="00233E06" w:rsidRPr="002A39CF" w14:paraId="3901DB29" w14:textId="77777777" w:rsidTr="002D670B">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17A41C0C" w14:textId="77777777" w:rsidR="00233E06" w:rsidRPr="002A39CF" w:rsidRDefault="00233E06" w:rsidP="002D670B">
            <w:pPr>
              <w:pStyle w:val="TAL"/>
              <w:rPr>
                <w:lang w:eastAsia="zh-CN"/>
              </w:rPr>
            </w:pPr>
            <w:r w:rsidRPr="002A39CF">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0DD4A41F"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1A8EFBC" w14:textId="77777777" w:rsidR="00233E06" w:rsidRPr="002A39CF" w:rsidRDefault="00233E06" w:rsidP="002D670B">
            <w:pPr>
              <w:pStyle w:val="TAC"/>
              <w:rPr>
                <w:lang w:eastAsia="zh-CN"/>
              </w:rPr>
            </w:pPr>
            <w:r w:rsidRPr="002A39CF">
              <w:rPr>
                <w:lang w:eastAsia="zh-CN"/>
              </w:rPr>
              <w:t>TDDConf.3.1</w:t>
            </w:r>
          </w:p>
        </w:tc>
      </w:tr>
      <w:tr w:rsidR="00233E06" w:rsidRPr="002A39CF" w14:paraId="1A0A603D"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4181E6" w14:textId="77777777" w:rsidR="00233E06" w:rsidRPr="002A39CF" w:rsidRDefault="00233E06" w:rsidP="002D670B">
            <w:pPr>
              <w:pStyle w:val="TAL"/>
              <w:rPr>
                <w:lang w:eastAsia="zh-CN"/>
              </w:rPr>
            </w:pPr>
            <w:r w:rsidRPr="002A39CF">
              <w:rPr>
                <w:lang w:eastAsia="zh-CN"/>
              </w:rPr>
              <w:t>BW</w:t>
            </w:r>
            <w:r w:rsidRPr="002A39CF">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47210B67"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9BF46C2" w14:textId="77777777" w:rsidR="00233E06" w:rsidRPr="002A39CF" w:rsidRDefault="00233E06" w:rsidP="002D670B">
            <w:pPr>
              <w:pStyle w:val="TAC"/>
              <w:rPr>
                <w:rFonts w:eastAsia="Malgun Gothic"/>
                <w:szCs w:val="18"/>
                <w:lang w:eastAsia="zh-CN"/>
              </w:rPr>
            </w:pPr>
            <w:r w:rsidRPr="002A39CF">
              <w:rPr>
                <w:rFonts w:eastAsia="Malgun Gothic"/>
                <w:szCs w:val="18"/>
                <w:lang w:eastAsia="zh-CN"/>
              </w:rPr>
              <w:t>100 MHz: N</w:t>
            </w:r>
            <w:r w:rsidRPr="002A39CF">
              <w:rPr>
                <w:rFonts w:eastAsia="Malgun Gothic"/>
                <w:szCs w:val="18"/>
                <w:vertAlign w:val="subscript"/>
                <w:lang w:eastAsia="zh-CN"/>
              </w:rPr>
              <w:t>RB,c</w:t>
            </w:r>
            <w:r w:rsidRPr="002A39CF">
              <w:rPr>
                <w:rFonts w:eastAsia="Malgun Gothic"/>
                <w:szCs w:val="18"/>
                <w:lang w:eastAsia="zh-CN"/>
              </w:rPr>
              <w:t xml:space="preserve"> = 66</w:t>
            </w:r>
          </w:p>
        </w:tc>
      </w:tr>
      <w:tr w:rsidR="00233E06" w:rsidRPr="002A39CF" w14:paraId="2361180E"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tcPr>
          <w:p w14:paraId="1B1ABCE2" w14:textId="77777777" w:rsidR="00233E06" w:rsidRPr="002A39CF" w:rsidRDefault="00233E06" w:rsidP="002D670B">
            <w:pPr>
              <w:pStyle w:val="TAL"/>
              <w:rPr>
                <w:lang w:eastAsia="zh-CN"/>
              </w:rPr>
            </w:pPr>
            <w:r w:rsidRPr="002A39CF">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6BCCF0D5"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0400734" w14:textId="7CEC2336" w:rsidR="00233E06" w:rsidRPr="002A39CF" w:rsidRDefault="00504E7A" w:rsidP="002D670B">
            <w:pPr>
              <w:pStyle w:val="TAC"/>
              <w:rPr>
                <w:rFonts w:eastAsia="Malgun Gothic"/>
                <w:szCs w:val="18"/>
                <w:lang w:eastAsia="zh-CN"/>
              </w:rPr>
            </w:pPr>
            <w:ins w:id="36" w:author="Fernando Alonso Macias" w:date="2023-07-21T16:28:00Z">
              <w:r>
                <w:rPr>
                  <w:szCs w:val="18"/>
                  <w:lang w:eastAsia="ja-JP"/>
                </w:rPr>
                <w:t>24</w:t>
              </w:r>
            </w:ins>
            <w:del w:id="37" w:author="Fernando Alonso Macias" w:date="2023-07-21T16:28:00Z">
              <w:r w:rsidR="00233E06" w:rsidRPr="002A39CF" w:rsidDel="00504E7A">
                <w:rPr>
                  <w:szCs w:val="18"/>
                  <w:lang w:eastAsia="ja-JP"/>
                </w:rPr>
                <w:delText>66</w:delText>
              </w:r>
            </w:del>
          </w:p>
        </w:tc>
      </w:tr>
      <w:tr w:rsidR="00233E06" w:rsidRPr="002A39CF" w14:paraId="4B36AAC4" w14:textId="77777777" w:rsidTr="002D670B">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5EE49379" w14:textId="77777777" w:rsidR="00233E06" w:rsidRPr="002A39CF" w:rsidRDefault="00233E06" w:rsidP="002D670B">
            <w:pPr>
              <w:pStyle w:val="TAL"/>
              <w:rPr>
                <w:lang w:eastAsia="zh-CN"/>
              </w:rPr>
            </w:pPr>
            <w:r w:rsidRPr="002A39CF">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1FA6041"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4B422D" w14:textId="77777777" w:rsidR="00233E06" w:rsidRPr="002A39CF" w:rsidRDefault="00233E06" w:rsidP="002D670B">
            <w:pPr>
              <w:pStyle w:val="TAC"/>
              <w:rPr>
                <w:rFonts w:cs="v4.2.0"/>
                <w:lang w:eastAsia="zh-CN"/>
              </w:rPr>
            </w:pPr>
            <w:r w:rsidRPr="002A39CF">
              <w:rPr>
                <w:rFonts w:cs="v4.2.0"/>
                <w:lang w:eastAsia="zh-CN"/>
              </w:rPr>
              <w:t>DLBWP.0.2</w:t>
            </w:r>
          </w:p>
        </w:tc>
      </w:tr>
      <w:tr w:rsidR="00233E06" w:rsidRPr="002A39CF" w14:paraId="4D4B173D"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41F9B2" w14:textId="77777777" w:rsidR="00233E06" w:rsidRPr="002A39CF" w:rsidRDefault="00233E06" w:rsidP="002D670B">
            <w:pPr>
              <w:pStyle w:val="TAL"/>
              <w:rPr>
                <w:lang w:eastAsia="zh-CN"/>
              </w:rPr>
            </w:pPr>
            <w:r w:rsidRPr="002A39CF">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7D14E8FE"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3B557B" w14:textId="77777777" w:rsidR="00233E06" w:rsidRPr="002A39CF" w:rsidRDefault="00233E06" w:rsidP="002D670B">
            <w:pPr>
              <w:pStyle w:val="TAC"/>
              <w:rPr>
                <w:rFonts w:cs="v4.2.0"/>
                <w:lang w:eastAsia="zh-CN"/>
              </w:rPr>
            </w:pPr>
            <w:r w:rsidRPr="002A39CF">
              <w:rPr>
                <w:rFonts w:cs="v4.2.0"/>
                <w:lang w:eastAsia="zh-CN"/>
              </w:rPr>
              <w:t>DLBWP.1.1</w:t>
            </w:r>
            <w:r w:rsidRPr="002A39CF">
              <w:rPr>
                <w:szCs w:val="18"/>
                <w:vertAlign w:val="superscript"/>
                <w:lang w:eastAsia="zh-CN"/>
              </w:rPr>
              <w:t xml:space="preserve"> </w:t>
            </w:r>
          </w:p>
        </w:tc>
      </w:tr>
      <w:tr w:rsidR="00233E06" w:rsidRPr="002A39CF" w14:paraId="2AD8D910"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C76AE8" w14:textId="77777777" w:rsidR="00233E06" w:rsidRPr="002A39CF" w:rsidRDefault="00233E06" w:rsidP="002D670B">
            <w:pPr>
              <w:pStyle w:val="TAL"/>
              <w:rPr>
                <w:lang w:eastAsia="zh-CN"/>
              </w:rPr>
            </w:pPr>
            <w:r w:rsidRPr="002A39CF">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15D27C4"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CB49BD" w14:textId="77777777" w:rsidR="00233E06" w:rsidRPr="002A39CF" w:rsidRDefault="00233E06" w:rsidP="002D670B">
            <w:pPr>
              <w:pStyle w:val="TAC"/>
              <w:rPr>
                <w:lang w:eastAsia="zh-CN"/>
              </w:rPr>
            </w:pPr>
            <w:r w:rsidRPr="002A39CF">
              <w:rPr>
                <w:rFonts w:cs="v4.2.0"/>
                <w:lang w:eastAsia="zh-CN"/>
              </w:rPr>
              <w:t>ULBWP.0.2</w:t>
            </w:r>
            <w:r w:rsidRPr="002A39CF">
              <w:rPr>
                <w:szCs w:val="18"/>
                <w:vertAlign w:val="superscript"/>
                <w:lang w:eastAsia="zh-CN"/>
              </w:rPr>
              <w:t xml:space="preserve"> </w:t>
            </w:r>
          </w:p>
        </w:tc>
      </w:tr>
      <w:tr w:rsidR="00233E06" w:rsidRPr="002A39CF" w14:paraId="65987A74"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0C1480" w14:textId="77777777" w:rsidR="00233E06" w:rsidRPr="002A39CF" w:rsidRDefault="00233E06" w:rsidP="002D670B">
            <w:pPr>
              <w:pStyle w:val="TAL"/>
              <w:rPr>
                <w:lang w:eastAsia="zh-CN"/>
              </w:rPr>
            </w:pPr>
            <w:r w:rsidRPr="002A39CF">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67B5C99"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59C3B36" w14:textId="77777777" w:rsidR="00233E06" w:rsidRPr="002A39CF" w:rsidRDefault="00233E06" w:rsidP="002D670B">
            <w:pPr>
              <w:pStyle w:val="TAC"/>
              <w:rPr>
                <w:lang w:eastAsia="zh-CN"/>
              </w:rPr>
            </w:pPr>
            <w:r w:rsidRPr="002A39CF">
              <w:rPr>
                <w:rFonts w:cs="v4.2.0"/>
                <w:lang w:eastAsia="zh-CN"/>
              </w:rPr>
              <w:t>ULBWP.1.1</w:t>
            </w:r>
            <w:r w:rsidRPr="002A39CF">
              <w:rPr>
                <w:szCs w:val="18"/>
                <w:vertAlign w:val="superscript"/>
                <w:lang w:eastAsia="zh-CN"/>
              </w:rPr>
              <w:t xml:space="preserve"> </w:t>
            </w:r>
          </w:p>
        </w:tc>
      </w:tr>
      <w:tr w:rsidR="00233E06" w:rsidRPr="002A39CF" w14:paraId="1DAE0E43"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9EAD4D" w14:textId="77777777" w:rsidR="00233E06" w:rsidRPr="002A39CF" w:rsidRDefault="00233E06" w:rsidP="002D670B">
            <w:pPr>
              <w:pStyle w:val="TAL"/>
              <w:rPr>
                <w:lang w:eastAsia="zh-CN"/>
              </w:rPr>
            </w:pPr>
            <w:r w:rsidRPr="002A39CF">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36B31CC"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623C3F" w14:textId="77777777" w:rsidR="00233E06" w:rsidRPr="002A39CF" w:rsidRDefault="00233E06" w:rsidP="002D670B">
            <w:pPr>
              <w:pStyle w:val="TAC"/>
              <w:rPr>
                <w:szCs w:val="16"/>
                <w:lang w:eastAsia="zh-CN"/>
              </w:rPr>
            </w:pPr>
            <w:r w:rsidRPr="002A39CF">
              <w:rPr>
                <w:lang w:eastAsia="zh-CN"/>
              </w:rPr>
              <w:t xml:space="preserve">SR.3.2 TDD </w:t>
            </w:r>
          </w:p>
        </w:tc>
      </w:tr>
      <w:tr w:rsidR="00233E06" w:rsidRPr="002A39CF" w14:paraId="1DDAA1DB"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65DDDB" w14:textId="77777777" w:rsidR="00233E06" w:rsidRPr="002A39CF" w:rsidRDefault="00233E06" w:rsidP="002D670B">
            <w:pPr>
              <w:pStyle w:val="TAL"/>
              <w:rPr>
                <w:lang w:eastAsia="zh-CN"/>
              </w:rPr>
            </w:pPr>
            <w:r w:rsidRPr="002A39CF">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3FCF945"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AF39651" w14:textId="77777777" w:rsidR="00233E06" w:rsidRPr="002A39CF" w:rsidRDefault="00233E06" w:rsidP="002D670B">
            <w:pPr>
              <w:pStyle w:val="TAC"/>
              <w:rPr>
                <w:szCs w:val="16"/>
                <w:lang w:eastAsia="zh-CN"/>
              </w:rPr>
            </w:pPr>
            <w:r w:rsidRPr="002A39CF">
              <w:rPr>
                <w:lang w:eastAsia="zh-CN"/>
              </w:rPr>
              <w:t xml:space="preserve">CR.3.1 TDD </w:t>
            </w:r>
          </w:p>
        </w:tc>
      </w:tr>
      <w:tr w:rsidR="00233E06" w:rsidRPr="002A39CF" w14:paraId="2DF530A7"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800EEB" w14:textId="77777777" w:rsidR="00233E06" w:rsidRPr="002A39CF" w:rsidRDefault="00233E06" w:rsidP="002D670B">
            <w:pPr>
              <w:pStyle w:val="TAL"/>
              <w:rPr>
                <w:lang w:eastAsia="zh-CN"/>
              </w:rPr>
            </w:pPr>
            <w:r w:rsidRPr="002A39CF">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6C94EB3"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3DCF022" w14:textId="77777777" w:rsidR="00233E06" w:rsidRPr="002A39CF" w:rsidRDefault="00233E06" w:rsidP="002D670B">
            <w:pPr>
              <w:pStyle w:val="TAC"/>
              <w:rPr>
                <w:szCs w:val="16"/>
                <w:lang w:eastAsia="zh-CN"/>
              </w:rPr>
            </w:pPr>
            <w:r w:rsidRPr="002A39CF">
              <w:rPr>
                <w:lang w:eastAsia="zh-CN"/>
              </w:rPr>
              <w:t xml:space="preserve">CCR.3.1 TDD </w:t>
            </w:r>
          </w:p>
        </w:tc>
      </w:tr>
      <w:tr w:rsidR="00233E06" w:rsidRPr="002A39CF" w14:paraId="3C194DEB"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584A84" w14:textId="77777777" w:rsidR="00233E06" w:rsidRPr="002A39CF" w:rsidRDefault="00233E06" w:rsidP="002D670B">
            <w:pPr>
              <w:pStyle w:val="TAL"/>
              <w:rPr>
                <w:lang w:eastAsia="zh-CN"/>
              </w:rPr>
            </w:pPr>
            <w:r w:rsidRPr="002A39CF">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02F6740"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598A5B1" w14:textId="77777777" w:rsidR="00233E06" w:rsidRPr="002A39CF" w:rsidRDefault="00233E06" w:rsidP="002D670B">
            <w:pPr>
              <w:pStyle w:val="TAC"/>
              <w:rPr>
                <w:lang w:eastAsia="zh-CN"/>
              </w:rPr>
            </w:pPr>
            <w:r w:rsidRPr="002A39CF">
              <w:rPr>
                <w:szCs w:val="16"/>
                <w:lang w:eastAsia="zh-CN"/>
              </w:rPr>
              <w:t>OP.5</w:t>
            </w:r>
          </w:p>
        </w:tc>
      </w:tr>
      <w:tr w:rsidR="00233E06" w:rsidRPr="002A39CF" w14:paraId="535D033A"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CF17B3" w14:textId="77777777" w:rsidR="00233E06" w:rsidRPr="002A39CF" w:rsidRDefault="00233E06" w:rsidP="002D670B">
            <w:pPr>
              <w:pStyle w:val="TAL"/>
              <w:rPr>
                <w:lang w:eastAsia="zh-CN"/>
              </w:rPr>
            </w:pPr>
            <w:r w:rsidRPr="002A39CF">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0CCF402"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1B9E399" w14:textId="77777777" w:rsidR="00233E06" w:rsidRPr="002A39CF" w:rsidRDefault="00233E06" w:rsidP="002D670B">
            <w:pPr>
              <w:pStyle w:val="TAC"/>
              <w:rPr>
                <w:szCs w:val="16"/>
                <w:lang w:eastAsia="zh-CN"/>
              </w:rPr>
            </w:pPr>
            <w:r w:rsidRPr="002A39CF">
              <w:rPr>
                <w:szCs w:val="16"/>
                <w:lang w:eastAsia="zh-CN"/>
              </w:rPr>
              <w:t>SSB.1 FR2</w:t>
            </w:r>
          </w:p>
        </w:tc>
      </w:tr>
      <w:tr w:rsidR="00233E06" w:rsidRPr="002A39CF" w14:paraId="212A17CD"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51AD14" w14:textId="77777777" w:rsidR="00233E06" w:rsidRPr="002A39CF" w:rsidRDefault="00233E06" w:rsidP="002D670B">
            <w:pPr>
              <w:pStyle w:val="TAL"/>
              <w:rPr>
                <w:lang w:eastAsia="zh-CN"/>
              </w:rPr>
            </w:pPr>
            <w:r w:rsidRPr="002A39CF">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2699D0E"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BACBD3" w14:textId="77777777" w:rsidR="00233E06" w:rsidRPr="002A39CF" w:rsidRDefault="00233E06" w:rsidP="002D670B">
            <w:pPr>
              <w:pStyle w:val="TAC"/>
              <w:rPr>
                <w:szCs w:val="16"/>
                <w:lang w:eastAsia="zh-CN"/>
              </w:rPr>
            </w:pPr>
            <w:r w:rsidRPr="002A39CF">
              <w:rPr>
                <w:szCs w:val="16"/>
                <w:lang w:eastAsia="zh-CN"/>
              </w:rPr>
              <w:t xml:space="preserve">SMTC.1 </w:t>
            </w:r>
          </w:p>
        </w:tc>
      </w:tr>
      <w:tr w:rsidR="00233E06" w:rsidRPr="002A39CF" w14:paraId="2F9F9FBB"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DFDC27" w14:textId="77777777" w:rsidR="00233E06" w:rsidRPr="002A39CF" w:rsidRDefault="00233E06" w:rsidP="002D670B">
            <w:pPr>
              <w:pStyle w:val="TAL"/>
              <w:rPr>
                <w:bCs/>
                <w:lang w:eastAsia="zh-CN"/>
              </w:rPr>
            </w:pPr>
            <w:r w:rsidRPr="002A39CF">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350DA55A"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78D37B9" w14:textId="77777777" w:rsidR="00233E06" w:rsidRPr="002A39CF" w:rsidRDefault="00233E06" w:rsidP="002D670B">
            <w:pPr>
              <w:pStyle w:val="TAC"/>
              <w:rPr>
                <w:lang w:eastAsia="zh-CN"/>
              </w:rPr>
            </w:pPr>
            <w:r w:rsidRPr="002A39CF">
              <w:rPr>
                <w:lang w:eastAsia="zh-CN"/>
              </w:rPr>
              <w:t>TCI.State.2</w:t>
            </w:r>
          </w:p>
        </w:tc>
      </w:tr>
      <w:tr w:rsidR="00233E06" w:rsidRPr="002A39CF" w14:paraId="3784A594"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BF9583" w14:textId="77777777" w:rsidR="00233E06" w:rsidRPr="002A39CF" w:rsidRDefault="00233E06" w:rsidP="002D670B">
            <w:pPr>
              <w:pStyle w:val="TAL"/>
              <w:rPr>
                <w:bCs/>
                <w:lang w:eastAsia="zh-CN"/>
              </w:rPr>
            </w:pPr>
            <w:r w:rsidRPr="002A39CF">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5D78E7D"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8251B1" w14:textId="77777777" w:rsidR="00233E06" w:rsidRPr="002A39CF" w:rsidRDefault="00233E06" w:rsidP="002D670B">
            <w:pPr>
              <w:pStyle w:val="TAC"/>
              <w:rPr>
                <w:lang w:eastAsia="zh-CN"/>
              </w:rPr>
            </w:pPr>
            <w:r w:rsidRPr="002A39CF">
              <w:rPr>
                <w:lang w:eastAsia="zh-CN"/>
              </w:rPr>
              <w:t>TCI.State.3</w:t>
            </w:r>
          </w:p>
        </w:tc>
      </w:tr>
      <w:tr w:rsidR="00233E06" w:rsidRPr="002A39CF" w14:paraId="4D0FF221"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tcPr>
          <w:p w14:paraId="76D0F408" w14:textId="77777777" w:rsidR="00233E06" w:rsidRPr="002A39CF" w:rsidRDefault="00233E06" w:rsidP="002D670B">
            <w:pPr>
              <w:pStyle w:val="TAL"/>
              <w:rPr>
                <w:bCs/>
                <w:lang w:eastAsia="zh-CN"/>
              </w:rPr>
            </w:pPr>
            <w:r w:rsidRPr="002A39CF">
              <w:t>reportConfigType</w:t>
            </w:r>
          </w:p>
        </w:tc>
        <w:tc>
          <w:tcPr>
            <w:tcW w:w="992" w:type="dxa"/>
            <w:tcBorders>
              <w:top w:val="single" w:sz="4" w:space="0" w:color="auto"/>
              <w:left w:val="single" w:sz="4" w:space="0" w:color="auto"/>
              <w:bottom w:val="single" w:sz="4" w:space="0" w:color="auto"/>
              <w:right w:val="single" w:sz="4" w:space="0" w:color="auto"/>
            </w:tcBorders>
          </w:tcPr>
          <w:p w14:paraId="492ECBDE"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34FF252" w14:textId="77777777" w:rsidR="00233E06" w:rsidRPr="002A39CF" w:rsidRDefault="00233E06" w:rsidP="002D670B">
            <w:pPr>
              <w:pStyle w:val="TAC"/>
              <w:rPr>
                <w:szCs w:val="18"/>
                <w:lang w:eastAsia="zh-CN"/>
              </w:rPr>
            </w:pPr>
            <w:r w:rsidRPr="002A39CF">
              <w:t>ssb-Index-RSRP</w:t>
            </w:r>
          </w:p>
        </w:tc>
      </w:tr>
      <w:tr w:rsidR="00233E06" w:rsidRPr="002A39CF" w14:paraId="1BFC3576"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tcPr>
          <w:p w14:paraId="77C8BA9F" w14:textId="77777777" w:rsidR="00233E06" w:rsidRPr="002A39CF" w:rsidRDefault="00233E06" w:rsidP="002D670B">
            <w:pPr>
              <w:pStyle w:val="TAL"/>
              <w:rPr>
                <w:bCs/>
                <w:lang w:eastAsia="zh-CN"/>
              </w:rPr>
            </w:pPr>
            <w:r w:rsidRPr="002A39CF">
              <w:t>reportConfigType</w:t>
            </w:r>
            <w:r w:rsidRPr="002A39CF">
              <w:rPr>
                <w:bCs/>
              </w:rPr>
              <w:tab/>
            </w:r>
          </w:p>
        </w:tc>
        <w:tc>
          <w:tcPr>
            <w:tcW w:w="992" w:type="dxa"/>
            <w:tcBorders>
              <w:top w:val="single" w:sz="4" w:space="0" w:color="auto"/>
              <w:left w:val="single" w:sz="4" w:space="0" w:color="auto"/>
              <w:bottom w:val="single" w:sz="4" w:space="0" w:color="auto"/>
              <w:right w:val="single" w:sz="4" w:space="0" w:color="auto"/>
            </w:tcBorders>
          </w:tcPr>
          <w:p w14:paraId="6AAC4F69"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F6F4D7A" w14:textId="77777777" w:rsidR="00233E06" w:rsidRPr="002A39CF" w:rsidRDefault="00233E06" w:rsidP="002D670B">
            <w:pPr>
              <w:pStyle w:val="TAC"/>
              <w:rPr>
                <w:szCs w:val="18"/>
                <w:lang w:eastAsia="zh-CN"/>
              </w:rPr>
            </w:pPr>
            <w:r w:rsidRPr="002A39CF">
              <w:t>periodic</w:t>
            </w:r>
          </w:p>
        </w:tc>
      </w:tr>
      <w:tr w:rsidR="00233E06" w:rsidRPr="002A39CF" w14:paraId="56D3E518"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tcPr>
          <w:p w14:paraId="359BB853" w14:textId="77777777" w:rsidR="00233E06" w:rsidRPr="002A39CF" w:rsidRDefault="00233E06" w:rsidP="002D670B">
            <w:pPr>
              <w:pStyle w:val="TAL"/>
              <w:rPr>
                <w:bCs/>
                <w:lang w:eastAsia="zh-CN"/>
              </w:rPr>
            </w:pPr>
            <w:r w:rsidRPr="002A39CF">
              <w:t>Number of reported RS</w:t>
            </w:r>
          </w:p>
        </w:tc>
        <w:tc>
          <w:tcPr>
            <w:tcW w:w="992" w:type="dxa"/>
            <w:tcBorders>
              <w:top w:val="single" w:sz="4" w:space="0" w:color="auto"/>
              <w:left w:val="single" w:sz="4" w:space="0" w:color="auto"/>
              <w:bottom w:val="single" w:sz="4" w:space="0" w:color="auto"/>
              <w:right w:val="single" w:sz="4" w:space="0" w:color="auto"/>
            </w:tcBorders>
          </w:tcPr>
          <w:p w14:paraId="31FB146E"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84B965B" w14:textId="77777777" w:rsidR="00233E06" w:rsidRPr="002A39CF" w:rsidRDefault="00233E06" w:rsidP="002D670B">
            <w:pPr>
              <w:pStyle w:val="TAC"/>
              <w:rPr>
                <w:szCs w:val="18"/>
                <w:lang w:eastAsia="zh-CN"/>
              </w:rPr>
            </w:pPr>
            <w:r w:rsidRPr="002A39CF">
              <w:t>2</w:t>
            </w:r>
          </w:p>
        </w:tc>
      </w:tr>
      <w:tr w:rsidR="00233E06" w:rsidRPr="002A39CF" w14:paraId="2441DE18"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tcPr>
          <w:p w14:paraId="1A08A0DD" w14:textId="77777777" w:rsidR="00233E06" w:rsidRPr="002A39CF" w:rsidRDefault="00233E06" w:rsidP="002D670B">
            <w:pPr>
              <w:pStyle w:val="TAL"/>
              <w:rPr>
                <w:bCs/>
                <w:lang w:eastAsia="zh-CN"/>
              </w:rPr>
            </w:pPr>
            <w:r w:rsidRPr="002A39CF">
              <w:t>L1-RSRP reporting period</w:t>
            </w:r>
          </w:p>
        </w:tc>
        <w:tc>
          <w:tcPr>
            <w:tcW w:w="992" w:type="dxa"/>
            <w:tcBorders>
              <w:top w:val="single" w:sz="4" w:space="0" w:color="auto"/>
              <w:left w:val="single" w:sz="4" w:space="0" w:color="auto"/>
              <w:bottom w:val="single" w:sz="4" w:space="0" w:color="auto"/>
              <w:right w:val="single" w:sz="4" w:space="0" w:color="auto"/>
            </w:tcBorders>
          </w:tcPr>
          <w:p w14:paraId="580FFB47" w14:textId="77777777" w:rsidR="00233E06" w:rsidRPr="002A39CF" w:rsidRDefault="00233E06" w:rsidP="002D670B">
            <w:pPr>
              <w:pStyle w:val="TAC"/>
              <w:rPr>
                <w:lang w:eastAsia="zh-CN"/>
              </w:rPr>
            </w:pPr>
            <w:r w:rsidRPr="002A39CF">
              <w:t>slot</w:t>
            </w:r>
          </w:p>
        </w:tc>
        <w:tc>
          <w:tcPr>
            <w:tcW w:w="2551" w:type="dxa"/>
            <w:tcBorders>
              <w:top w:val="single" w:sz="4" w:space="0" w:color="auto"/>
              <w:left w:val="single" w:sz="4" w:space="0" w:color="auto"/>
              <w:bottom w:val="single" w:sz="4" w:space="0" w:color="auto"/>
              <w:right w:val="single" w:sz="4" w:space="0" w:color="auto"/>
            </w:tcBorders>
          </w:tcPr>
          <w:p w14:paraId="7827A716" w14:textId="77777777" w:rsidR="00233E06" w:rsidRPr="002A39CF" w:rsidRDefault="00233E06" w:rsidP="002D670B">
            <w:pPr>
              <w:pStyle w:val="TAC"/>
              <w:rPr>
                <w:szCs w:val="18"/>
                <w:lang w:eastAsia="zh-CN"/>
              </w:rPr>
            </w:pPr>
            <w:r w:rsidRPr="002A39CF">
              <w:t>640</w:t>
            </w:r>
          </w:p>
        </w:tc>
      </w:tr>
      <w:tr w:rsidR="00233E06" w:rsidRPr="002A39CF" w14:paraId="476A67E8"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tcPr>
          <w:p w14:paraId="0DF2162A" w14:textId="77777777" w:rsidR="00233E06" w:rsidRPr="002A39CF" w:rsidRDefault="00233E06" w:rsidP="002D670B">
            <w:pPr>
              <w:pStyle w:val="TAL"/>
              <w:rPr>
                <w:bCs/>
                <w:lang w:eastAsia="zh-CN"/>
              </w:rPr>
            </w:pPr>
            <w:r w:rsidRPr="002A39CF">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1B48FBC3"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9EF2BA6" w14:textId="77777777" w:rsidR="00233E06" w:rsidRPr="002A39CF" w:rsidRDefault="00233E06" w:rsidP="002D670B">
            <w:pPr>
              <w:pStyle w:val="TAC"/>
              <w:rPr>
                <w:szCs w:val="18"/>
                <w:lang w:eastAsia="zh-CN"/>
              </w:rPr>
            </w:pPr>
            <w:r w:rsidRPr="002A39CF">
              <w:t>configured</w:t>
            </w:r>
          </w:p>
        </w:tc>
      </w:tr>
      <w:tr w:rsidR="00233E06" w:rsidRPr="002A39CF" w14:paraId="471F24D4"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20F8A3" w14:textId="77777777" w:rsidR="00233E06" w:rsidRPr="002A39CF" w:rsidRDefault="00233E06" w:rsidP="002D670B">
            <w:pPr>
              <w:pStyle w:val="TAL"/>
              <w:rPr>
                <w:bCs/>
                <w:lang w:eastAsia="zh-CN"/>
              </w:rPr>
            </w:pPr>
            <w:r w:rsidRPr="002A39CF">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03EF5864"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01E9945" w14:textId="77777777" w:rsidR="00233E06" w:rsidRPr="002A39CF" w:rsidRDefault="00233E06" w:rsidP="002D670B">
            <w:pPr>
              <w:keepNext/>
              <w:keepLines/>
              <w:spacing w:after="0" w:line="254" w:lineRule="auto"/>
              <w:jc w:val="center"/>
              <w:rPr>
                <w:rFonts w:ascii="Arial" w:hAnsi="Arial"/>
                <w:sz w:val="18"/>
                <w:lang w:eastAsia="zh-CN"/>
              </w:rPr>
            </w:pPr>
            <w:r w:rsidRPr="002A39CF">
              <w:rPr>
                <w:rFonts w:ascii="Arial" w:hAnsi="Arial"/>
                <w:sz w:val="18"/>
                <w:szCs w:val="18"/>
                <w:lang w:eastAsia="zh-CN"/>
              </w:rPr>
              <w:t>TRS.2.1 TDD</w:t>
            </w:r>
            <w:r w:rsidRPr="002A39CF">
              <w:rPr>
                <w:rFonts w:ascii="Arial" w:hAnsi="Arial"/>
                <w:sz w:val="18"/>
                <w:lang w:eastAsia="zh-CN"/>
              </w:rPr>
              <w:t xml:space="preserve"> </w:t>
            </w:r>
          </w:p>
          <w:p w14:paraId="00EAB49A" w14:textId="77777777" w:rsidR="00233E06" w:rsidRPr="002A39CF" w:rsidRDefault="00233E06" w:rsidP="002D670B">
            <w:pPr>
              <w:pStyle w:val="TAC"/>
              <w:rPr>
                <w:lang w:eastAsia="zh-CN"/>
              </w:rPr>
            </w:pPr>
            <w:r w:rsidRPr="002A39CF">
              <w:t xml:space="preserve">TRS.2.2 TDD </w:t>
            </w:r>
          </w:p>
        </w:tc>
      </w:tr>
      <w:tr w:rsidR="00233E06" w:rsidRPr="002A39CF" w14:paraId="1F8A76AC"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D4AB4B" w14:textId="77777777" w:rsidR="00233E06" w:rsidRPr="002A39CF" w:rsidRDefault="00233E06" w:rsidP="002D670B">
            <w:pPr>
              <w:pStyle w:val="TAL"/>
              <w:rPr>
                <w:lang w:eastAsia="zh-CN"/>
              </w:rPr>
            </w:pPr>
            <w:r w:rsidRPr="002A39CF">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9BC05C2" w14:textId="77777777" w:rsidR="00233E06" w:rsidRPr="002A39CF" w:rsidRDefault="00233E06" w:rsidP="002D670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35AF14" w14:textId="77777777" w:rsidR="00233E06" w:rsidRPr="002A39CF" w:rsidRDefault="00233E06" w:rsidP="002D670B">
            <w:pPr>
              <w:pStyle w:val="TAC"/>
              <w:rPr>
                <w:lang w:eastAsia="zh-CN"/>
              </w:rPr>
            </w:pPr>
            <w:r w:rsidRPr="002A39CF">
              <w:rPr>
                <w:lang w:eastAsia="zh-CN"/>
              </w:rPr>
              <w:t>1x2 Low</w:t>
            </w:r>
          </w:p>
        </w:tc>
      </w:tr>
      <w:tr w:rsidR="00233E06" w:rsidRPr="002A39CF" w14:paraId="514C0CC5"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F7673F" w14:textId="77777777" w:rsidR="00233E06" w:rsidRPr="002A39CF" w:rsidRDefault="00233E06" w:rsidP="002D670B">
            <w:pPr>
              <w:pStyle w:val="TAL"/>
              <w:rPr>
                <w:lang w:eastAsia="zh-CN"/>
              </w:rPr>
            </w:pPr>
            <w:r w:rsidRPr="002A39CF">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3740AFA8" w14:textId="77777777" w:rsidR="00233E06" w:rsidRPr="002A39CF" w:rsidRDefault="00233E06" w:rsidP="002D670B">
            <w:pPr>
              <w:pStyle w:val="TAC"/>
              <w:rPr>
                <w:lang w:eastAsia="zh-CN"/>
              </w:rPr>
            </w:pPr>
            <w:r w:rsidRPr="002A39CF">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479F9CB8" w14:textId="77777777" w:rsidR="00233E06" w:rsidRPr="002A39CF" w:rsidRDefault="00233E06" w:rsidP="002D670B">
            <w:pPr>
              <w:pStyle w:val="TAC"/>
              <w:rPr>
                <w:rFonts w:cs="v4.2.0"/>
                <w:lang w:eastAsia="zh-CN"/>
              </w:rPr>
            </w:pPr>
            <w:r w:rsidRPr="002A39CF">
              <w:rPr>
                <w:rFonts w:cs="v4.2.0"/>
                <w:lang w:eastAsia="zh-CN"/>
              </w:rPr>
              <w:t>0</w:t>
            </w:r>
          </w:p>
        </w:tc>
      </w:tr>
      <w:tr w:rsidR="00233E06" w:rsidRPr="002A39CF" w14:paraId="54E2DAA4"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92B7CE" w14:textId="77777777" w:rsidR="00233E06" w:rsidRPr="002A39CF" w:rsidRDefault="00233E06" w:rsidP="002D670B">
            <w:pPr>
              <w:pStyle w:val="TAL"/>
              <w:rPr>
                <w:lang w:eastAsia="zh-CN"/>
              </w:rPr>
            </w:pPr>
            <w:r w:rsidRPr="002A39CF">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30A25CA9" w14:textId="77777777" w:rsidR="00233E06" w:rsidRPr="002A39CF" w:rsidRDefault="00233E06" w:rsidP="002D670B">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FC99EED" w14:textId="77777777" w:rsidR="00233E06" w:rsidRPr="002A39CF" w:rsidRDefault="00233E06" w:rsidP="002D670B">
            <w:pPr>
              <w:pStyle w:val="TAC"/>
              <w:rPr>
                <w:rFonts w:cs="v4.2.0"/>
                <w:lang w:eastAsia="zh-CN"/>
              </w:rPr>
            </w:pPr>
          </w:p>
        </w:tc>
      </w:tr>
      <w:tr w:rsidR="00233E06" w:rsidRPr="002A39CF" w14:paraId="78AABE70"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EA98AD" w14:textId="77777777" w:rsidR="00233E06" w:rsidRPr="002A39CF" w:rsidRDefault="00233E06" w:rsidP="002D670B">
            <w:pPr>
              <w:pStyle w:val="TAL"/>
              <w:rPr>
                <w:lang w:eastAsia="zh-CN"/>
              </w:rPr>
            </w:pPr>
            <w:r w:rsidRPr="002A39CF">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4BEFE92F" w14:textId="77777777" w:rsidR="00233E06" w:rsidRPr="002A39CF" w:rsidRDefault="00233E06" w:rsidP="002D670B">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DD17CBA" w14:textId="77777777" w:rsidR="00233E06" w:rsidRPr="002A39CF" w:rsidRDefault="00233E06" w:rsidP="002D670B">
            <w:pPr>
              <w:pStyle w:val="TAC"/>
              <w:rPr>
                <w:rFonts w:cs="v4.2.0"/>
                <w:lang w:eastAsia="zh-CN"/>
              </w:rPr>
            </w:pPr>
          </w:p>
        </w:tc>
      </w:tr>
      <w:tr w:rsidR="00233E06" w:rsidRPr="002A39CF" w14:paraId="18A4E4FF"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58CAD8" w14:textId="77777777" w:rsidR="00233E06" w:rsidRPr="002A39CF" w:rsidRDefault="00233E06" w:rsidP="002D670B">
            <w:pPr>
              <w:pStyle w:val="TAL"/>
              <w:rPr>
                <w:lang w:eastAsia="zh-CN"/>
              </w:rPr>
            </w:pPr>
            <w:r w:rsidRPr="002A39CF">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6E6A998E" w14:textId="77777777" w:rsidR="00233E06" w:rsidRPr="002A39CF" w:rsidRDefault="00233E06" w:rsidP="002D670B">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A91DBAB" w14:textId="77777777" w:rsidR="00233E06" w:rsidRPr="002A39CF" w:rsidRDefault="00233E06" w:rsidP="002D670B">
            <w:pPr>
              <w:pStyle w:val="TAC"/>
              <w:rPr>
                <w:rFonts w:cs="v4.2.0"/>
                <w:lang w:eastAsia="zh-CN"/>
              </w:rPr>
            </w:pPr>
          </w:p>
        </w:tc>
      </w:tr>
      <w:tr w:rsidR="00233E06" w:rsidRPr="002A39CF" w14:paraId="61D7C86A"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F1D51E" w14:textId="77777777" w:rsidR="00233E06" w:rsidRPr="002A39CF" w:rsidRDefault="00233E06" w:rsidP="002D670B">
            <w:pPr>
              <w:pStyle w:val="TAL"/>
              <w:rPr>
                <w:lang w:eastAsia="zh-CN"/>
              </w:rPr>
            </w:pPr>
            <w:r w:rsidRPr="002A39CF">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4089A881" w14:textId="77777777" w:rsidR="00233E06" w:rsidRPr="002A39CF" w:rsidRDefault="00233E06" w:rsidP="002D670B">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C123713" w14:textId="77777777" w:rsidR="00233E06" w:rsidRPr="002A39CF" w:rsidRDefault="00233E06" w:rsidP="002D670B">
            <w:pPr>
              <w:pStyle w:val="TAC"/>
              <w:rPr>
                <w:rFonts w:cs="v4.2.0"/>
                <w:lang w:eastAsia="zh-CN"/>
              </w:rPr>
            </w:pPr>
          </w:p>
        </w:tc>
      </w:tr>
      <w:tr w:rsidR="00233E06" w:rsidRPr="002A39CF" w14:paraId="6A086861"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3075BB" w14:textId="77777777" w:rsidR="00233E06" w:rsidRPr="002A39CF" w:rsidRDefault="00233E06" w:rsidP="002D670B">
            <w:pPr>
              <w:pStyle w:val="TAL"/>
              <w:rPr>
                <w:lang w:eastAsia="zh-CN"/>
              </w:rPr>
            </w:pPr>
            <w:r w:rsidRPr="002A39CF">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14215E01" w14:textId="77777777" w:rsidR="00233E06" w:rsidRPr="002A39CF" w:rsidRDefault="00233E06" w:rsidP="002D670B">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F200263" w14:textId="77777777" w:rsidR="00233E06" w:rsidRPr="002A39CF" w:rsidRDefault="00233E06" w:rsidP="002D670B">
            <w:pPr>
              <w:pStyle w:val="TAC"/>
              <w:rPr>
                <w:rFonts w:cs="v4.2.0"/>
                <w:lang w:eastAsia="zh-CN"/>
              </w:rPr>
            </w:pPr>
          </w:p>
        </w:tc>
      </w:tr>
      <w:tr w:rsidR="00233E06" w:rsidRPr="002A39CF" w14:paraId="069495DF"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9937F7" w14:textId="77777777" w:rsidR="00233E06" w:rsidRPr="002A39CF" w:rsidRDefault="00233E06" w:rsidP="002D670B">
            <w:pPr>
              <w:pStyle w:val="TAL"/>
              <w:rPr>
                <w:lang w:eastAsia="zh-CN"/>
              </w:rPr>
            </w:pPr>
            <w:r w:rsidRPr="002A39CF">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1404D9B2" w14:textId="77777777" w:rsidR="00233E06" w:rsidRPr="002A39CF" w:rsidRDefault="00233E06" w:rsidP="002D670B">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92048C6" w14:textId="77777777" w:rsidR="00233E06" w:rsidRPr="002A39CF" w:rsidRDefault="00233E06" w:rsidP="002D670B">
            <w:pPr>
              <w:pStyle w:val="TAC"/>
              <w:rPr>
                <w:rFonts w:cs="v4.2.0"/>
                <w:lang w:eastAsia="zh-CN"/>
              </w:rPr>
            </w:pPr>
          </w:p>
        </w:tc>
      </w:tr>
      <w:tr w:rsidR="00233E06" w:rsidRPr="002A39CF" w14:paraId="225410D3"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46397F" w14:textId="77777777" w:rsidR="00233E06" w:rsidRPr="002A39CF" w:rsidRDefault="00233E06" w:rsidP="002D670B">
            <w:pPr>
              <w:pStyle w:val="TAL"/>
              <w:rPr>
                <w:lang w:eastAsia="zh-CN"/>
              </w:rPr>
            </w:pPr>
            <w:r w:rsidRPr="002A39CF">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5A187A6D" w14:textId="77777777" w:rsidR="00233E06" w:rsidRPr="002A39CF" w:rsidRDefault="00233E06" w:rsidP="002D670B">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81D97C3" w14:textId="77777777" w:rsidR="00233E06" w:rsidRPr="002A39CF" w:rsidRDefault="00233E06" w:rsidP="002D670B">
            <w:pPr>
              <w:pStyle w:val="TAC"/>
              <w:rPr>
                <w:rFonts w:cs="v4.2.0"/>
                <w:lang w:eastAsia="zh-CN"/>
              </w:rPr>
            </w:pPr>
          </w:p>
        </w:tc>
      </w:tr>
      <w:tr w:rsidR="00233E06" w:rsidRPr="002A39CF" w14:paraId="6CE4EBD0"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16213B" w14:textId="77777777" w:rsidR="00233E06" w:rsidRPr="002A39CF" w:rsidRDefault="00233E06" w:rsidP="002D670B">
            <w:pPr>
              <w:pStyle w:val="TAL"/>
              <w:rPr>
                <w:lang w:eastAsia="zh-CN"/>
              </w:rPr>
            </w:pPr>
            <w:r w:rsidRPr="002A39CF">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2059F37" w14:textId="77777777" w:rsidR="00233E06" w:rsidRPr="002A39CF" w:rsidRDefault="00233E06" w:rsidP="002D670B">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CB9BF19" w14:textId="77777777" w:rsidR="00233E06" w:rsidRPr="002A39CF" w:rsidRDefault="00233E06" w:rsidP="002D670B">
            <w:pPr>
              <w:pStyle w:val="TAC"/>
              <w:rPr>
                <w:rFonts w:cs="v4.2.0"/>
                <w:lang w:eastAsia="zh-CN"/>
              </w:rPr>
            </w:pPr>
          </w:p>
        </w:tc>
      </w:tr>
      <w:tr w:rsidR="00233E06" w:rsidRPr="002A39CF" w14:paraId="7C1E1010" w14:textId="77777777" w:rsidTr="002D670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377137" w14:textId="77777777" w:rsidR="00233E06" w:rsidRPr="002A39CF" w:rsidRDefault="00233E06" w:rsidP="002D670B">
            <w:pPr>
              <w:pStyle w:val="TAL"/>
              <w:rPr>
                <w:szCs w:val="18"/>
                <w:lang w:eastAsia="zh-CN"/>
              </w:rPr>
            </w:pPr>
            <w:r w:rsidRPr="002A39CF">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5AFF1F20" w14:textId="77777777" w:rsidR="00233E06" w:rsidRPr="002A39CF" w:rsidRDefault="00233E06" w:rsidP="002D670B">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59E7CB" w14:textId="77777777" w:rsidR="00233E06" w:rsidRPr="002A39CF" w:rsidRDefault="00233E06" w:rsidP="002D670B">
            <w:pPr>
              <w:pStyle w:val="TAC"/>
              <w:rPr>
                <w:szCs w:val="18"/>
                <w:lang w:eastAsia="zh-CN"/>
              </w:rPr>
            </w:pPr>
            <w:r w:rsidRPr="002A39CF">
              <w:rPr>
                <w:szCs w:val="18"/>
                <w:lang w:eastAsia="zh-CN"/>
              </w:rPr>
              <w:t>AWGN</w:t>
            </w:r>
          </w:p>
        </w:tc>
      </w:tr>
      <w:tr w:rsidR="00233E06" w:rsidRPr="002A39CF" w14:paraId="4DF1EC19" w14:textId="77777777" w:rsidTr="002D670B">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285B344B" w14:textId="77777777" w:rsidR="00233E06" w:rsidRPr="002A39CF" w:rsidRDefault="00233E06" w:rsidP="002D670B">
            <w:pPr>
              <w:pStyle w:val="TAN"/>
              <w:rPr>
                <w:lang w:eastAsia="zh-CN"/>
              </w:rPr>
            </w:pPr>
            <w:r w:rsidRPr="002A39CF">
              <w:rPr>
                <w:szCs w:val="18"/>
                <w:lang w:eastAsia="zh-CN"/>
              </w:rPr>
              <w:t>Note 1:</w:t>
            </w:r>
            <w:r w:rsidRPr="002A39CF">
              <w:rPr>
                <w:lang w:eastAsia="zh-CN"/>
              </w:rPr>
              <w:tab/>
              <w:t>OCNG shall be used such that a constant total transmitted power spectral density is achieved for all OFDM symbols.</w:t>
            </w:r>
          </w:p>
        </w:tc>
      </w:tr>
    </w:tbl>
    <w:p w14:paraId="54FB6687" w14:textId="77777777" w:rsidR="00233E06" w:rsidRPr="002A39CF" w:rsidRDefault="00233E06" w:rsidP="00233E06"/>
    <w:p w14:paraId="4B993504" w14:textId="77777777" w:rsidR="00233E06" w:rsidRPr="002A39CF" w:rsidRDefault="00233E06" w:rsidP="00233E06">
      <w:pPr>
        <w:pStyle w:val="TH"/>
        <w:keepNext w:val="0"/>
        <w:keepLines w:val="0"/>
      </w:pPr>
      <w:r w:rsidRPr="002A39CF">
        <w:t>Table 7.5.8.2.1.5-2: OTA related test parameter for NR SA PCell FR2 RRC based active TCI state switch for a known TCI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90"/>
        <w:gridCol w:w="990"/>
        <w:gridCol w:w="1080"/>
        <w:gridCol w:w="900"/>
        <w:gridCol w:w="987"/>
      </w:tblGrid>
      <w:tr w:rsidR="00233E06" w:rsidRPr="002A39CF" w14:paraId="36AE4EA7" w14:textId="77777777" w:rsidTr="002D670B">
        <w:trPr>
          <w:cantSplit/>
          <w:trHeight w:val="81"/>
          <w:jc w:val="center"/>
        </w:trPr>
        <w:tc>
          <w:tcPr>
            <w:tcW w:w="1525" w:type="dxa"/>
            <w:tcBorders>
              <w:top w:val="single" w:sz="4" w:space="0" w:color="auto"/>
              <w:left w:val="single" w:sz="4" w:space="0" w:color="auto"/>
              <w:bottom w:val="nil"/>
              <w:right w:val="single" w:sz="4" w:space="0" w:color="auto"/>
            </w:tcBorders>
            <w:shd w:val="clear" w:color="auto" w:fill="auto"/>
            <w:hideMark/>
          </w:tcPr>
          <w:p w14:paraId="4F93AA7A" w14:textId="77777777" w:rsidR="00233E06" w:rsidRPr="002A39CF" w:rsidRDefault="00233E06" w:rsidP="002D670B">
            <w:pPr>
              <w:pStyle w:val="TAH"/>
              <w:rPr>
                <w:lang w:eastAsia="zh-CN"/>
              </w:rPr>
            </w:pPr>
            <w:r w:rsidRPr="002A39CF">
              <w:rPr>
                <w:lang w:eastAsia="zh-CN"/>
              </w:rPr>
              <w:lastRenderedPageBreak/>
              <w:t>Parameter</w:t>
            </w:r>
          </w:p>
        </w:tc>
        <w:tc>
          <w:tcPr>
            <w:tcW w:w="1890" w:type="dxa"/>
            <w:tcBorders>
              <w:top w:val="single" w:sz="4" w:space="0" w:color="auto"/>
              <w:left w:val="single" w:sz="4" w:space="0" w:color="auto"/>
              <w:bottom w:val="nil"/>
              <w:right w:val="single" w:sz="4" w:space="0" w:color="auto"/>
            </w:tcBorders>
            <w:shd w:val="clear" w:color="auto" w:fill="auto"/>
            <w:hideMark/>
          </w:tcPr>
          <w:p w14:paraId="6EFFE3DB" w14:textId="77777777" w:rsidR="00233E06" w:rsidRPr="002A39CF" w:rsidRDefault="00233E06" w:rsidP="002D670B">
            <w:pPr>
              <w:pStyle w:val="TAH"/>
              <w:rPr>
                <w:lang w:eastAsia="zh-CN"/>
              </w:rPr>
            </w:pPr>
            <w:r w:rsidRPr="002A39CF">
              <w:rPr>
                <w:lang w:eastAsia="zh-CN"/>
              </w:rPr>
              <w:t>Unit</w:t>
            </w:r>
          </w:p>
        </w:tc>
        <w:tc>
          <w:tcPr>
            <w:tcW w:w="3957" w:type="dxa"/>
            <w:gridSpan w:val="4"/>
            <w:tcBorders>
              <w:top w:val="single" w:sz="4" w:space="0" w:color="auto"/>
              <w:left w:val="single" w:sz="4" w:space="0" w:color="auto"/>
              <w:bottom w:val="single" w:sz="4" w:space="0" w:color="auto"/>
              <w:right w:val="single" w:sz="4" w:space="0" w:color="auto"/>
            </w:tcBorders>
            <w:hideMark/>
          </w:tcPr>
          <w:p w14:paraId="69D54B15" w14:textId="77777777" w:rsidR="00233E06" w:rsidRPr="002A39CF" w:rsidRDefault="00233E06" w:rsidP="002D670B">
            <w:pPr>
              <w:pStyle w:val="TAH"/>
              <w:rPr>
                <w:lang w:eastAsia="zh-CN"/>
              </w:rPr>
            </w:pPr>
            <w:r w:rsidRPr="002A39CF">
              <w:rPr>
                <w:lang w:eastAsia="zh-CN"/>
              </w:rPr>
              <w:t>Cell 1</w:t>
            </w:r>
          </w:p>
        </w:tc>
      </w:tr>
      <w:tr w:rsidR="00233E06" w:rsidRPr="002A39CF" w14:paraId="76645DF6" w14:textId="77777777" w:rsidTr="002D670B">
        <w:trPr>
          <w:cantSplit/>
          <w:trHeight w:val="81"/>
          <w:jc w:val="center"/>
        </w:trPr>
        <w:tc>
          <w:tcPr>
            <w:tcW w:w="1525" w:type="dxa"/>
            <w:tcBorders>
              <w:top w:val="nil"/>
              <w:left w:val="single" w:sz="4" w:space="0" w:color="auto"/>
              <w:bottom w:val="nil"/>
              <w:right w:val="single" w:sz="4" w:space="0" w:color="auto"/>
            </w:tcBorders>
            <w:shd w:val="clear" w:color="auto" w:fill="auto"/>
            <w:vAlign w:val="center"/>
            <w:hideMark/>
          </w:tcPr>
          <w:p w14:paraId="580C3754" w14:textId="77777777" w:rsidR="00233E06" w:rsidRPr="002A39CF" w:rsidRDefault="00233E06" w:rsidP="002D670B">
            <w:pPr>
              <w:pStyle w:val="TAH"/>
              <w:rPr>
                <w:lang w:eastAsia="zh-CN"/>
              </w:rPr>
            </w:pPr>
          </w:p>
        </w:tc>
        <w:tc>
          <w:tcPr>
            <w:tcW w:w="1890" w:type="dxa"/>
            <w:tcBorders>
              <w:top w:val="nil"/>
              <w:left w:val="single" w:sz="4" w:space="0" w:color="auto"/>
              <w:bottom w:val="nil"/>
              <w:right w:val="single" w:sz="4" w:space="0" w:color="auto"/>
            </w:tcBorders>
            <w:shd w:val="clear" w:color="auto" w:fill="auto"/>
            <w:vAlign w:val="center"/>
            <w:hideMark/>
          </w:tcPr>
          <w:p w14:paraId="67B38979" w14:textId="77777777" w:rsidR="00233E06" w:rsidRPr="002A39CF" w:rsidRDefault="00233E06" w:rsidP="002D670B">
            <w:pPr>
              <w:pStyle w:val="TAH"/>
              <w:rPr>
                <w:lang w:eastAsia="zh-CN"/>
              </w:rPr>
            </w:pPr>
          </w:p>
        </w:tc>
        <w:tc>
          <w:tcPr>
            <w:tcW w:w="2070" w:type="dxa"/>
            <w:gridSpan w:val="2"/>
            <w:tcBorders>
              <w:top w:val="single" w:sz="4" w:space="0" w:color="auto"/>
              <w:left w:val="single" w:sz="4" w:space="0" w:color="auto"/>
              <w:bottom w:val="single" w:sz="4" w:space="0" w:color="auto"/>
              <w:right w:val="single" w:sz="4" w:space="0" w:color="auto"/>
            </w:tcBorders>
            <w:hideMark/>
          </w:tcPr>
          <w:p w14:paraId="6DADDFBD" w14:textId="77777777" w:rsidR="00233E06" w:rsidRPr="002A39CF" w:rsidRDefault="00233E06" w:rsidP="002D670B">
            <w:pPr>
              <w:pStyle w:val="TAH"/>
              <w:rPr>
                <w:lang w:eastAsia="zh-CN"/>
              </w:rPr>
            </w:pPr>
            <w:r w:rsidRPr="002A39CF">
              <w:rPr>
                <w:lang w:eastAsia="zh-CN"/>
              </w:rPr>
              <w:t>SSB0</w:t>
            </w:r>
          </w:p>
        </w:tc>
        <w:tc>
          <w:tcPr>
            <w:tcW w:w="1887" w:type="dxa"/>
            <w:gridSpan w:val="2"/>
            <w:tcBorders>
              <w:top w:val="single" w:sz="4" w:space="0" w:color="auto"/>
              <w:left w:val="single" w:sz="4" w:space="0" w:color="auto"/>
              <w:bottom w:val="single" w:sz="4" w:space="0" w:color="auto"/>
              <w:right w:val="single" w:sz="4" w:space="0" w:color="auto"/>
            </w:tcBorders>
            <w:hideMark/>
          </w:tcPr>
          <w:p w14:paraId="426D4E5F" w14:textId="77777777" w:rsidR="00233E06" w:rsidRPr="002A39CF" w:rsidRDefault="00233E06" w:rsidP="002D670B">
            <w:pPr>
              <w:pStyle w:val="TAH"/>
              <w:rPr>
                <w:lang w:eastAsia="zh-CN"/>
              </w:rPr>
            </w:pPr>
            <w:r w:rsidRPr="002A39CF">
              <w:rPr>
                <w:lang w:eastAsia="zh-CN"/>
              </w:rPr>
              <w:t>SSB1</w:t>
            </w:r>
          </w:p>
        </w:tc>
      </w:tr>
      <w:tr w:rsidR="00233E06" w:rsidRPr="002A39CF" w14:paraId="69A7AB70" w14:textId="77777777" w:rsidTr="002D670B">
        <w:trPr>
          <w:cantSplit/>
          <w:trHeight w:val="80"/>
          <w:jc w:val="center"/>
        </w:trPr>
        <w:tc>
          <w:tcPr>
            <w:tcW w:w="1525" w:type="dxa"/>
            <w:tcBorders>
              <w:top w:val="nil"/>
              <w:left w:val="single" w:sz="4" w:space="0" w:color="auto"/>
              <w:bottom w:val="single" w:sz="4" w:space="0" w:color="auto"/>
              <w:right w:val="single" w:sz="4" w:space="0" w:color="auto"/>
            </w:tcBorders>
            <w:shd w:val="clear" w:color="auto" w:fill="auto"/>
            <w:vAlign w:val="center"/>
            <w:hideMark/>
          </w:tcPr>
          <w:p w14:paraId="0375A334" w14:textId="77777777" w:rsidR="00233E06" w:rsidRPr="002A39CF" w:rsidRDefault="00233E06" w:rsidP="002D670B">
            <w:pPr>
              <w:pStyle w:val="TAH"/>
              <w:rPr>
                <w:lang w:eastAsia="zh-CN"/>
              </w:rPr>
            </w:pPr>
          </w:p>
        </w:tc>
        <w:tc>
          <w:tcPr>
            <w:tcW w:w="1890" w:type="dxa"/>
            <w:tcBorders>
              <w:top w:val="nil"/>
              <w:left w:val="single" w:sz="4" w:space="0" w:color="auto"/>
              <w:bottom w:val="single" w:sz="4" w:space="0" w:color="auto"/>
              <w:right w:val="single" w:sz="4" w:space="0" w:color="auto"/>
            </w:tcBorders>
            <w:shd w:val="clear" w:color="auto" w:fill="auto"/>
            <w:vAlign w:val="center"/>
            <w:hideMark/>
          </w:tcPr>
          <w:p w14:paraId="5302A6AE" w14:textId="77777777" w:rsidR="00233E06" w:rsidRPr="002A39CF" w:rsidRDefault="00233E06" w:rsidP="002D670B">
            <w:pPr>
              <w:pStyle w:val="TAH"/>
              <w:rPr>
                <w:lang w:eastAsia="zh-CN"/>
              </w:rPr>
            </w:pPr>
          </w:p>
        </w:tc>
        <w:tc>
          <w:tcPr>
            <w:tcW w:w="990" w:type="dxa"/>
            <w:tcBorders>
              <w:top w:val="single" w:sz="4" w:space="0" w:color="auto"/>
              <w:left w:val="single" w:sz="4" w:space="0" w:color="auto"/>
              <w:bottom w:val="single" w:sz="4" w:space="0" w:color="auto"/>
              <w:right w:val="single" w:sz="4" w:space="0" w:color="auto"/>
            </w:tcBorders>
            <w:hideMark/>
          </w:tcPr>
          <w:p w14:paraId="27C1422C" w14:textId="77777777" w:rsidR="00233E06" w:rsidRPr="002A39CF" w:rsidRDefault="00233E06" w:rsidP="002D670B">
            <w:pPr>
              <w:pStyle w:val="TAH"/>
              <w:rPr>
                <w:lang w:eastAsia="zh-CN"/>
              </w:rPr>
            </w:pPr>
            <w:r w:rsidRPr="002A39CF">
              <w:rPr>
                <w:lang w:eastAsia="zh-CN"/>
              </w:rPr>
              <w:t>T1</w:t>
            </w:r>
          </w:p>
        </w:tc>
        <w:tc>
          <w:tcPr>
            <w:tcW w:w="1080" w:type="dxa"/>
            <w:tcBorders>
              <w:top w:val="single" w:sz="4" w:space="0" w:color="auto"/>
              <w:left w:val="single" w:sz="4" w:space="0" w:color="auto"/>
              <w:bottom w:val="single" w:sz="4" w:space="0" w:color="auto"/>
              <w:right w:val="single" w:sz="4" w:space="0" w:color="auto"/>
            </w:tcBorders>
            <w:hideMark/>
          </w:tcPr>
          <w:p w14:paraId="3C14471C" w14:textId="77777777" w:rsidR="00233E06" w:rsidRPr="002A39CF" w:rsidRDefault="00233E06" w:rsidP="002D670B">
            <w:pPr>
              <w:pStyle w:val="TAH"/>
              <w:rPr>
                <w:lang w:eastAsia="zh-CN"/>
              </w:rPr>
            </w:pPr>
            <w:r w:rsidRPr="002A39CF">
              <w:rPr>
                <w:lang w:eastAsia="zh-CN"/>
              </w:rPr>
              <w:t>T2</w:t>
            </w:r>
          </w:p>
        </w:tc>
        <w:tc>
          <w:tcPr>
            <w:tcW w:w="900" w:type="dxa"/>
            <w:tcBorders>
              <w:top w:val="single" w:sz="4" w:space="0" w:color="auto"/>
              <w:left w:val="single" w:sz="4" w:space="0" w:color="auto"/>
              <w:bottom w:val="single" w:sz="4" w:space="0" w:color="auto"/>
              <w:right w:val="single" w:sz="4" w:space="0" w:color="auto"/>
            </w:tcBorders>
            <w:hideMark/>
          </w:tcPr>
          <w:p w14:paraId="70F8CEB1" w14:textId="77777777" w:rsidR="00233E06" w:rsidRPr="002A39CF" w:rsidRDefault="00233E06" w:rsidP="002D670B">
            <w:pPr>
              <w:pStyle w:val="TAH"/>
              <w:rPr>
                <w:lang w:eastAsia="zh-CN"/>
              </w:rPr>
            </w:pPr>
            <w:r w:rsidRPr="002A39CF">
              <w:rPr>
                <w:lang w:eastAsia="zh-CN"/>
              </w:rPr>
              <w:t>T1</w:t>
            </w:r>
          </w:p>
        </w:tc>
        <w:tc>
          <w:tcPr>
            <w:tcW w:w="987" w:type="dxa"/>
            <w:tcBorders>
              <w:top w:val="single" w:sz="4" w:space="0" w:color="auto"/>
              <w:left w:val="single" w:sz="4" w:space="0" w:color="auto"/>
              <w:bottom w:val="single" w:sz="4" w:space="0" w:color="auto"/>
              <w:right w:val="single" w:sz="4" w:space="0" w:color="auto"/>
            </w:tcBorders>
            <w:hideMark/>
          </w:tcPr>
          <w:p w14:paraId="141E4E1F" w14:textId="77777777" w:rsidR="00233E06" w:rsidRPr="002A39CF" w:rsidRDefault="00233E06" w:rsidP="002D670B">
            <w:pPr>
              <w:pStyle w:val="TAH"/>
              <w:rPr>
                <w:lang w:eastAsia="zh-CN"/>
              </w:rPr>
            </w:pPr>
            <w:r w:rsidRPr="002A39CF">
              <w:rPr>
                <w:lang w:eastAsia="zh-CN"/>
              </w:rPr>
              <w:t>T2</w:t>
            </w:r>
          </w:p>
        </w:tc>
      </w:tr>
      <w:tr w:rsidR="00233E06" w:rsidRPr="002A39CF" w14:paraId="2402FDC4" w14:textId="77777777" w:rsidTr="002D670B">
        <w:trPr>
          <w:cantSplit/>
          <w:jc w:val="center"/>
        </w:trPr>
        <w:tc>
          <w:tcPr>
            <w:tcW w:w="1525" w:type="dxa"/>
            <w:tcBorders>
              <w:top w:val="single" w:sz="4" w:space="0" w:color="auto"/>
              <w:left w:val="single" w:sz="4" w:space="0" w:color="auto"/>
              <w:bottom w:val="nil"/>
              <w:right w:val="single" w:sz="4" w:space="0" w:color="auto"/>
            </w:tcBorders>
            <w:shd w:val="clear" w:color="auto" w:fill="auto"/>
            <w:hideMark/>
          </w:tcPr>
          <w:p w14:paraId="6068E005" w14:textId="77777777" w:rsidR="00233E06" w:rsidRPr="002A39CF" w:rsidRDefault="00233E06" w:rsidP="002D670B">
            <w:pPr>
              <w:pStyle w:val="TAL"/>
              <w:rPr>
                <w:lang w:eastAsia="zh-CN"/>
              </w:rPr>
            </w:pPr>
            <w:r w:rsidRPr="002A39CF">
              <w:rPr>
                <w:rFonts w:cs="Arial"/>
              </w:rPr>
              <w:t>Angle of arrival configuration</w:t>
            </w:r>
          </w:p>
        </w:tc>
        <w:tc>
          <w:tcPr>
            <w:tcW w:w="1890" w:type="dxa"/>
            <w:tcBorders>
              <w:top w:val="single" w:sz="4" w:space="0" w:color="auto"/>
              <w:left w:val="single" w:sz="4" w:space="0" w:color="auto"/>
              <w:bottom w:val="nil"/>
              <w:right w:val="single" w:sz="4" w:space="0" w:color="auto"/>
            </w:tcBorders>
            <w:shd w:val="clear" w:color="auto" w:fill="auto"/>
          </w:tcPr>
          <w:p w14:paraId="32671515" w14:textId="77777777" w:rsidR="00233E06" w:rsidRPr="002A39CF" w:rsidRDefault="00233E06" w:rsidP="002D670B">
            <w:pPr>
              <w:pStyle w:val="TAC"/>
              <w:rPr>
                <w:lang w:eastAsia="zh-CN"/>
              </w:rPr>
            </w:pPr>
          </w:p>
        </w:tc>
        <w:tc>
          <w:tcPr>
            <w:tcW w:w="3957" w:type="dxa"/>
            <w:gridSpan w:val="4"/>
            <w:tcBorders>
              <w:top w:val="single" w:sz="4" w:space="0" w:color="auto"/>
              <w:left w:val="single" w:sz="4" w:space="0" w:color="auto"/>
              <w:bottom w:val="single" w:sz="4" w:space="0" w:color="auto"/>
              <w:right w:val="single" w:sz="4" w:space="0" w:color="auto"/>
            </w:tcBorders>
            <w:hideMark/>
          </w:tcPr>
          <w:p w14:paraId="37A0845F" w14:textId="77777777" w:rsidR="00233E06" w:rsidRPr="002A39CF" w:rsidRDefault="00233E06" w:rsidP="002D670B">
            <w:pPr>
              <w:pStyle w:val="TAC"/>
              <w:rPr>
                <w:rFonts w:cs="v4.2.0"/>
                <w:lang w:eastAsia="zh-CN"/>
              </w:rPr>
            </w:pPr>
            <w:r w:rsidRPr="002A39CF">
              <w:rPr>
                <w:rFonts w:cs="Arial"/>
              </w:rPr>
              <w:t>Setup 3 according to clause A.9</w:t>
            </w:r>
          </w:p>
        </w:tc>
      </w:tr>
      <w:tr w:rsidR="00233E06" w:rsidRPr="002A39CF" w14:paraId="4FD6BA0B" w14:textId="77777777" w:rsidTr="002D670B">
        <w:trPr>
          <w:cantSplit/>
          <w:jc w:val="center"/>
        </w:trPr>
        <w:tc>
          <w:tcPr>
            <w:tcW w:w="1525" w:type="dxa"/>
            <w:tcBorders>
              <w:top w:val="nil"/>
              <w:left w:val="single" w:sz="4" w:space="0" w:color="auto"/>
              <w:bottom w:val="single" w:sz="4" w:space="0" w:color="auto"/>
              <w:right w:val="single" w:sz="4" w:space="0" w:color="auto"/>
            </w:tcBorders>
            <w:shd w:val="clear" w:color="auto" w:fill="auto"/>
          </w:tcPr>
          <w:p w14:paraId="21CE0619" w14:textId="77777777" w:rsidR="00233E06" w:rsidRPr="002A39CF" w:rsidRDefault="00233E06" w:rsidP="002D670B">
            <w:pPr>
              <w:pStyle w:val="TAL"/>
              <w:rPr>
                <w:lang w:eastAsia="zh-CN"/>
              </w:rPr>
            </w:pPr>
          </w:p>
        </w:tc>
        <w:tc>
          <w:tcPr>
            <w:tcW w:w="1890" w:type="dxa"/>
            <w:tcBorders>
              <w:top w:val="nil"/>
              <w:left w:val="single" w:sz="4" w:space="0" w:color="auto"/>
              <w:bottom w:val="single" w:sz="4" w:space="0" w:color="auto"/>
              <w:right w:val="single" w:sz="4" w:space="0" w:color="auto"/>
            </w:tcBorders>
            <w:shd w:val="clear" w:color="auto" w:fill="auto"/>
          </w:tcPr>
          <w:p w14:paraId="77CCA1E7" w14:textId="77777777" w:rsidR="00233E06" w:rsidRPr="002A39CF" w:rsidRDefault="00233E06" w:rsidP="002D670B">
            <w:pPr>
              <w:pStyle w:val="TAC"/>
              <w:rPr>
                <w:lang w:eastAsia="zh-CN"/>
              </w:rPr>
            </w:pPr>
          </w:p>
        </w:tc>
        <w:tc>
          <w:tcPr>
            <w:tcW w:w="2070" w:type="dxa"/>
            <w:gridSpan w:val="2"/>
            <w:tcBorders>
              <w:top w:val="single" w:sz="4" w:space="0" w:color="auto"/>
              <w:left w:val="single" w:sz="4" w:space="0" w:color="auto"/>
              <w:bottom w:val="single" w:sz="4" w:space="0" w:color="auto"/>
              <w:right w:val="single" w:sz="4" w:space="0" w:color="auto"/>
            </w:tcBorders>
          </w:tcPr>
          <w:p w14:paraId="006C1D4C" w14:textId="77777777" w:rsidR="00233E06" w:rsidRPr="002A39CF" w:rsidRDefault="00233E06" w:rsidP="002D670B">
            <w:pPr>
              <w:pStyle w:val="TAC"/>
              <w:rPr>
                <w:lang w:eastAsia="zh-CN"/>
              </w:rPr>
            </w:pPr>
            <w:r w:rsidRPr="002A39CF">
              <w:t>AoA1</w:t>
            </w:r>
          </w:p>
        </w:tc>
        <w:tc>
          <w:tcPr>
            <w:tcW w:w="1887" w:type="dxa"/>
            <w:gridSpan w:val="2"/>
            <w:tcBorders>
              <w:top w:val="single" w:sz="4" w:space="0" w:color="auto"/>
              <w:left w:val="single" w:sz="4" w:space="0" w:color="auto"/>
              <w:bottom w:val="single" w:sz="4" w:space="0" w:color="auto"/>
              <w:right w:val="single" w:sz="4" w:space="0" w:color="auto"/>
            </w:tcBorders>
          </w:tcPr>
          <w:p w14:paraId="4EACA22F" w14:textId="77777777" w:rsidR="00233E06" w:rsidRPr="002A39CF" w:rsidRDefault="00233E06" w:rsidP="002D670B">
            <w:pPr>
              <w:pStyle w:val="TAC"/>
              <w:rPr>
                <w:lang w:eastAsia="zh-CN"/>
              </w:rPr>
            </w:pPr>
            <w:r w:rsidRPr="002A39CF">
              <w:t>AoA2</w:t>
            </w:r>
          </w:p>
        </w:tc>
      </w:tr>
      <w:tr w:rsidR="00233E06" w:rsidRPr="002A39CF" w14:paraId="417E71A5" w14:textId="77777777" w:rsidTr="002D670B">
        <w:trPr>
          <w:cantSplit/>
          <w:jc w:val="center"/>
        </w:trPr>
        <w:tc>
          <w:tcPr>
            <w:tcW w:w="1525" w:type="dxa"/>
            <w:tcBorders>
              <w:top w:val="single" w:sz="4" w:space="0" w:color="auto"/>
              <w:left w:val="single" w:sz="4" w:space="0" w:color="auto"/>
              <w:bottom w:val="single" w:sz="4" w:space="0" w:color="auto"/>
              <w:right w:val="single" w:sz="4" w:space="0" w:color="auto"/>
            </w:tcBorders>
          </w:tcPr>
          <w:p w14:paraId="7BAC1C8C" w14:textId="77777777" w:rsidR="00233E06" w:rsidRPr="002A39CF" w:rsidRDefault="00233E06" w:rsidP="002D670B">
            <w:pPr>
              <w:pStyle w:val="TAL"/>
              <w:rPr>
                <w:lang w:eastAsia="zh-CN"/>
              </w:rPr>
            </w:pPr>
            <w:r w:rsidRPr="002A39CF">
              <w:rPr>
                <w:lang w:eastAsia="zh-CN"/>
              </w:rPr>
              <w:t xml:space="preserve">Assumption for UE beams </w:t>
            </w:r>
            <w:r w:rsidRPr="002A39CF">
              <w:rPr>
                <w:vertAlign w:val="superscript"/>
                <w:lang w:eastAsia="zh-CN"/>
              </w:rPr>
              <w:t>Note 6</w:t>
            </w:r>
          </w:p>
        </w:tc>
        <w:tc>
          <w:tcPr>
            <w:tcW w:w="1890" w:type="dxa"/>
            <w:tcBorders>
              <w:top w:val="single" w:sz="4" w:space="0" w:color="auto"/>
              <w:left w:val="single" w:sz="4" w:space="0" w:color="auto"/>
              <w:bottom w:val="single" w:sz="4" w:space="0" w:color="auto"/>
              <w:right w:val="single" w:sz="4" w:space="0" w:color="auto"/>
            </w:tcBorders>
          </w:tcPr>
          <w:p w14:paraId="14D01DEC" w14:textId="77777777" w:rsidR="00233E06" w:rsidRPr="002A39CF" w:rsidRDefault="00233E06" w:rsidP="002D670B">
            <w:pPr>
              <w:pStyle w:val="TAC"/>
              <w:rPr>
                <w:lang w:eastAsia="zh-CN"/>
              </w:rPr>
            </w:pPr>
          </w:p>
        </w:tc>
        <w:tc>
          <w:tcPr>
            <w:tcW w:w="3957" w:type="dxa"/>
            <w:gridSpan w:val="4"/>
            <w:tcBorders>
              <w:top w:val="single" w:sz="4" w:space="0" w:color="auto"/>
              <w:left w:val="single" w:sz="4" w:space="0" w:color="auto"/>
              <w:bottom w:val="single" w:sz="4" w:space="0" w:color="auto"/>
              <w:right w:val="single" w:sz="4" w:space="0" w:color="auto"/>
            </w:tcBorders>
          </w:tcPr>
          <w:p w14:paraId="0F18B257" w14:textId="77777777" w:rsidR="00233E06" w:rsidRPr="002A39CF" w:rsidRDefault="00233E06" w:rsidP="002D670B">
            <w:pPr>
              <w:pStyle w:val="TAC"/>
              <w:rPr>
                <w:lang w:eastAsia="zh-CN"/>
              </w:rPr>
            </w:pPr>
            <w:r w:rsidRPr="002A39CF">
              <w:rPr>
                <w:lang w:eastAsia="zh-CN"/>
              </w:rPr>
              <w:t>Rough</w:t>
            </w:r>
          </w:p>
        </w:tc>
      </w:tr>
      <w:tr w:rsidR="00233E06" w:rsidRPr="002A39CF" w14:paraId="7A433B27" w14:textId="77777777" w:rsidTr="002D670B">
        <w:trPr>
          <w:cantSplit/>
          <w:jc w:val="center"/>
        </w:trPr>
        <w:tc>
          <w:tcPr>
            <w:tcW w:w="1525" w:type="dxa"/>
            <w:tcBorders>
              <w:top w:val="single" w:sz="4" w:space="0" w:color="auto"/>
              <w:left w:val="single" w:sz="4" w:space="0" w:color="auto"/>
              <w:bottom w:val="single" w:sz="4" w:space="0" w:color="auto"/>
              <w:right w:val="single" w:sz="4" w:space="0" w:color="auto"/>
            </w:tcBorders>
            <w:hideMark/>
          </w:tcPr>
          <w:p w14:paraId="2ADAB011" w14:textId="77777777" w:rsidR="00233E06" w:rsidRPr="002A39CF" w:rsidRDefault="00233E06" w:rsidP="002D670B">
            <w:pPr>
              <w:pStyle w:val="TAL"/>
              <w:rPr>
                <w:lang w:eastAsia="zh-CN"/>
              </w:rPr>
            </w:pPr>
            <w:r w:rsidRPr="002A39CF">
              <w:rPr>
                <w:lang w:eastAsia="zh-CN"/>
              </w:rPr>
              <w:t>Ê</w:t>
            </w:r>
            <w:r w:rsidRPr="002A39CF">
              <w:rPr>
                <w:vertAlign w:val="subscript"/>
                <w:lang w:eastAsia="zh-CN"/>
              </w:rPr>
              <w:t>s</w:t>
            </w:r>
          </w:p>
        </w:tc>
        <w:tc>
          <w:tcPr>
            <w:tcW w:w="1890" w:type="dxa"/>
            <w:tcBorders>
              <w:top w:val="single" w:sz="4" w:space="0" w:color="auto"/>
              <w:left w:val="single" w:sz="4" w:space="0" w:color="auto"/>
              <w:bottom w:val="single" w:sz="4" w:space="0" w:color="auto"/>
              <w:right w:val="single" w:sz="4" w:space="0" w:color="auto"/>
            </w:tcBorders>
            <w:hideMark/>
          </w:tcPr>
          <w:p w14:paraId="22A14FF3" w14:textId="77777777" w:rsidR="00233E06" w:rsidRPr="002A39CF" w:rsidRDefault="00233E06" w:rsidP="002D670B">
            <w:pPr>
              <w:pStyle w:val="TAC"/>
              <w:rPr>
                <w:lang w:eastAsia="zh-CN"/>
              </w:rPr>
            </w:pPr>
            <w:r w:rsidRPr="002A39CF">
              <w:rPr>
                <w:lang w:eastAsia="zh-CN"/>
              </w:rPr>
              <w:t>dBm/SCS</w:t>
            </w:r>
          </w:p>
        </w:tc>
        <w:tc>
          <w:tcPr>
            <w:tcW w:w="990" w:type="dxa"/>
            <w:tcBorders>
              <w:top w:val="single" w:sz="4" w:space="0" w:color="auto"/>
              <w:left w:val="single" w:sz="4" w:space="0" w:color="auto"/>
              <w:bottom w:val="single" w:sz="4" w:space="0" w:color="auto"/>
              <w:right w:val="single" w:sz="4" w:space="0" w:color="auto"/>
            </w:tcBorders>
            <w:hideMark/>
          </w:tcPr>
          <w:p w14:paraId="2184D39A" w14:textId="6183E847" w:rsidR="00233E06" w:rsidRPr="002A39CF" w:rsidRDefault="00233E06" w:rsidP="002D670B">
            <w:pPr>
              <w:pStyle w:val="TAC"/>
              <w:rPr>
                <w:lang w:eastAsia="zh-CN"/>
              </w:rPr>
            </w:pPr>
            <w:r w:rsidRPr="002A39CF">
              <w:rPr>
                <w:lang w:eastAsia="zh-CN"/>
              </w:rPr>
              <w:t>-80.</w:t>
            </w:r>
            <w:ins w:id="38" w:author="Fernando Alonso Macias" w:date="2023-07-21T16:28:00Z">
              <w:r w:rsidR="00CA40E9">
                <w:rPr>
                  <w:lang w:eastAsia="zh-CN"/>
                </w:rPr>
                <w:t>9</w:t>
              </w:r>
            </w:ins>
            <w:del w:id="39" w:author="Fernando Alonso Macias" w:date="2023-07-21T16:28:00Z">
              <w:r w:rsidRPr="002A39CF" w:rsidDel="00CA40E9">
                <w:rPr>
                  <w:lang w:eastAsia="zh-CN"/>
                </w:rPr>
                <w:delText>6+TT</w:delText>
              </w:r>
            </w:del>
          </w:p>
        </w:tc>
        <w:tc>
          <w:tcPr>
            <w:tcW w:w="1080" w:type="dxa"/>
            <w:tcBorders>
              <w:top w:val="single" w:sz="4" w:space="0" w:color="auto"/>
              <w:left w:val="single" w:sz="4" w:space="0" w:color="auto"/>
              <w:bottom w:val="single" w:sz="4" w:space="0" w:color="auto"/>
              <w:right w:val="single" w:sz="4" w:space="0" w:color="auto"/>
            </w:tcBorders>
            <w:hideMark/>
          </w:tcPr>
          <w:p w14:paraId="7FB688DE" w14:textId="5D918BF8" w:rsidR="00233E06" w:rsidRPr="002A39CF" w:rsidRDefault="00233E06" w:rsidP="002D670B">
            <w:pPr>
              <w:pStyle w:val="TAC"/>
              <w:rPr>
                <w:lang w:eastAsia="zh-CN"/>
              </w:rPr>
            </w:pPr>
            <w:r w:rsidRPr="002A39CF">
              <w:rPr>
                <w:lang w:eastAsia="zh-CN"/>
              </w:rPr>
              <w:t>-80.</w:t>
            </w:r>
            <w:ins w:id="40" w:author="Fernando Alonso Macias" w:date="2023-07-21T16:28:00Z">
              <w:r w:rsidR="00CA40E9">
                <w:rPr>
                  <w:lang w:eastAsia="zh-CN"/>
                </w:rPr>
                <w:t>9</w:t>
              </w:r>
            </w:ins>
            <w:del w:id="41" w:author="Fernando Alonso Macias" w:date="2023-07-21T16:28:00Z">
              <w:r w:rsidRPr="002A39CF" w:rsidDel="00CA40E9">
                <w:rPr>
                  <w:lang w:eastAsia="zh-CN"/>
                </w:rPr>
                <w:delText>6+TT</w:delText>
              </w:r>
            </w:del>
          </w:p>
        </w:tc>
        <w:tc>
          <w:tcPr>
            <w:tcW w:w="900" w:type="dxa"/>
            <w:tcBorders>
              <w:top w:val="single" w:sz="4" w:space="0" w:color="auto"/>
              <w:left w:val="single" w:sz="4" w:space="0" w:color="auto"/>
              <w:bottom w:val="single" w:sz="4" w:space="0" w:color="auto"/>
              <w:right w:val="single" w:sz="4" w:space="0" w:color="auto"/>
            </w:tcBorders>
            <w:hideMark/>
          </w:tcPr>
          <w:p w14:paraId="18ADA942" w14:textId="77777777" w:rsidR="00233E06" w:rsidRPr="002A39CF" w:rsidRDefault="00233E06" w:rsidP="002D670B">
            <w:pPr>
              <w:pStyle w:val="TAC"/>
              <w:rPr>
                <w:lang w:eastAsia="zh-CN"/>
              </w:rPr>
            </w:pPr>
            <w:r w:rsidRPr="002A39CF">
              <w:rPr>
                <w:lang w:eastAsia="zh-CN"/>
              </w:rPr>
              <w:t>-Infinity</w:t>
            </w:r>
          </w:p>
        </w:tc>
        <w:tc>
          <w:tcPr>
            <w:tcW w:w="987" w:type="dxa"/>
            <w:tcBorders>
              <w:top w:val="single" w:sz="4" w:space="0" w:color="auto"/>
              <w:left w:val="single" w:sz="4" w:space="0" w:color="auto"/>
              <w:bottom w:val="single" w:sz="4" w:space="0" w:color="auto"/>
              <w:right w:val="single" w:sz="4" w:space="0" w:color="auto"/>
            </w:tcBorders>
            <w:hideMark/>
          </w:tcPr>
          <w:p w14:paraId="5942FF26" w14:textId="03A3084C" w:rsidR="00233E06" w:rsidRPr="002A39CF" w:rsidRDefault="00233E06" w:rsidP="002D670B">
            <w:pPr>
              <w:pStyle w:val="TAC"/>
              <w:rPr>
                <w:lang w:eastAsia="zh-CN"/>
              </w:rPr>
            </w:pPr>
            <w:r w:rsidRPr="002A39CF">
              <w:rPr>
                <w:lang w:eastAsia="zh-CN"/>
              </w:rPr>
              <w:t>-80.</w:t>
            </w:r>
            <w:ins w:id="42" w:author="Fernando Alonso Macias" w:date="2023-07-21T16:28:00Z">
              <w:r w:rsidR="00CA40E9">
                <w:rPr>
                  <w:lang w:eastAsia="zh-CN"/>
                </w:rPr>
                <w:t>9</w:t>
              </w:r>
            </w:ins>
            <w:del w:id="43" w:author="Fernando Alonso Macias" w:date="2023-07-21T16:28:00Z">
              <w:r w:rsidRPr="002A39CF" w:rsidDel="00CA40E9">
                <w:rPr>
                  <w:lang w:eastAsia="zh-CN"/>
                </w:rPr>
                <w:delText>6+TT</w:delText>
              </w:r>
            </w:del>
          </w:p>
        </w:tc>
      </w:tr>
      <w:tr w:rsidR="00233E06" w:rsidRPr="002A39CF" w14:paraId="153423F1" w14:textId="77777777" w:rsidTr="002D670B">
        <w:trPr>
          <w:cantSplit/>
          <w:jc w:val="center"/>
        </w:trPr>
        <w:tc>
          <w:tcPr>
            <w:tcW w:w="1525" w:type="dxa"/>
            <w:tcBorders>
              <w:top w:val="single" w:sz="4" w:space="0" w:color="auto"/>
              <w:left w:val="single" w:sz="4" w:space="0" w:color="auto"/>
              <w:bottom w:val="single" w:sz="4" w:space="0" w:color="auto"/>
              <w:right w:val="single" w:sz="4" w:space="0" w:color="auto"/>
            </w:tcBorders>
            <w:hideMark/>
          </w:tcPr>
          <w:p w14:paraId="00414C05" w14:textId="77777777" w:rsidR="00233E06" w:rsidRPr="002A39CF" w:rsidRDefault="00233E06" w:rsidP="002D670B">
            <w:pPr>
              <w:pStyle w:val="TAL"/>
              <w:rPr>
                <w:lang w:eastAsia="zh-CN"/>
              </w:rPr>
            </w:pPr>
            <w:r w:rsidRPr="002A39CF">
              <w:rPr>
                <w:rFonts w:cs="v4.2.0"/>
                <w:lang w:eastAsia="zh-CN"/>
              </w:rPr>
              <w:t>SS B_RP</w:t>
            </w:r>
            <w:r w:rsidRPr="002A39CF">
              <w:rPr>
                <w:vertAlign w:val="superscript"/>
                <w:lang w:eastAsia="zh-CN"/>
              </w:rPr>
              <w:t xml:space="preserve"> Note 2</w:t>
            </w:r>
          </w:p>
        </w:tc>
        <w:tc>
          <w:tcPr>
            <w:tcW w:w="1890" w:type="dxa"/>
            <w:tcBorders>
              <w:top w:val="single" w:sz="4" w:space="0" w:color="auto"/>
              <w:left w:val="single" w:sz="4" w:space="0" w:color="auto"/>
              <w:bottom w:val="single" w:sz="4" w:space="0" w:color="auto"/>
              <w:right w:val="single" w:sz="4" w:space="0" w:color="auto"/>
            </w:tcBorders>
            <w:hideMark/>
          </w:tcPr>
          <w:p w14:paraId="640E113D" w14:textId="77777777" w:rsidR="00233E06" w:rsidRPr="002A39CF" w:rsidRDefault="00233E06" w:rsidP="002D670B">
            <w:pPr>
              <w:pStyle w:val="TAC"/>
              <w:rPr>
                <w:lang w:eastAsia="zh-CN"/>
              </w:rPr>
            </w:pPr>
            <w:r w:rsidRPr="002A39CF">
              <w:rPr>
                <w:rFonts w:cs="v4.2.0"/>
                <w:lang w:eastAsia="zh-CN"/>
              </w:rPr>
              <w:t>dBm/ SCS</w:t>
            </w:r>
          </w:p>
        </w:tc>
        <w:tc>
          <w:tcPr>
            <w:tcW w:w="990" w:type="dxa"/>
            <w:tcBorders>
              <w:top w:val="single" w:sz="4" w:space="0" w:color="auto"/>
              <w:left w:val="single" w:sz="4" w:space="0" w:color="auto"/>
              <w:bottom w:val="single" w:sz="4" w:space="0" w:color="auto"/>
              <w:right w:val="single" w:sz="4" w:space="0" w:color="auto"/>
            </w:tcBorders>
            <w:hideMark/>
          </w:tcPr>
          <w:p w14:paraId="0AB83E8F" w14:textId="40C3C9AD" w:rsidR="00233E06" w:rsidRPr="002A39CF" w:rsidRDefault="00233E06" w:rsidP="002D670B">
            <w:pPr>
              <w:pStyle w:val="TAC"/>
              <w:rPr>
                <w:lang w:eastAsia="zh-CN"/>
              </w:rPr>
            </w:pPr>
            <w:r w:rsidRPr="002A39CF">
              <w:rPr>
                <w:lang w:eastAsia="zh-CN"/>
              </w:rPr>
              <w:t>-80.</w:t>
            </w:r>
            <w:ins w:id="44" w:author="Fernando Alonso Macias" w:date="2023-07-21T16:28:00Z">
              <w:r w:rsidR="00CA40E9">
                <w:rPr>
                  <w:lang w:eastAsia="zh-CN"/>
                </w:rPr>
                <w:t>9</w:t>
              </w:r>
            </w:ins>
            <w:del w:id="45" w:author="Fernando Alonso Macias" w:date="2023-07-21T16:28:00Z">
              <w:r w:rsidRPr="002A39CF" w:rsidDel="00CA40E9">
                <w:rPr>
                  <w:lang w:eastAsia="zh-CN"/>
                </w:rPr>
                <w:delText>6+TT</w:delText>
              </w:r>
            </w:del>
          </w:p>
        </w:tc>
        <w:tc>
          <w:tcPr>
            <w:tcW w:w="1080" w:type="dxa"/>
            <w:tcBorders>
              <w:top w:val="single" w:sz="4" w:space="0" w:color="auto"/>
              <w:left w:val="single" w:sz="4" w:space="0" w:color="auto"/>
              <w:bottom w:val="single" w:sz="4" w:space="0" w:color="auto"/>
              <w:right w:val="single" w:sz="4" w:space="0" w:color="auto"/>
            </w:tcBorders>
            <w:hideMark/>
          </w:tcPr>
          <w:p w14:paraId="5944BD4E" w14:textId="5B166B1A" w:rsidR="00233E06" w:rsidRPr="002A39CF" w:rsidRDefault="00233E06" w:rsidP="002D670B">
            <w:pPr>
              <w:pStyle w:val="TAC"/>
              <w:rPr>
                <w:lang w:eastAsia="zh-CN"/>
              </w:rPr>
            </w:pPr>
            <w:r w:rsidRPr="002A39CF">
              <w:rPr>
                <w:lang w:eastAsia="zh-CN"/>
              </w:rPr>
              <w:t>-80.</w:t>
            </w:r>
            <w:ins w:id="46" w:author="Fernando Alonso Macias" w:date="2023-07-21T16:28:00Z">
              <w:r w:rsidR="00CA40E9">
                <w:rPr>
                  <w:lang w:eastAsia="zh-CN"/>
                </w:rPr>
                <w:t>9</w:t>
              </w:r>
            </w:ins>
            <w:del w:id="47" w:author="Fernando Alonso Macias" w:date="2023-07-21T16:28:00Z">
              <w:r w:rsidRPr="002A39CF" w:rsidDel="00CA40E9">
                <w:rPr>
                  <w:lang w:eastAsia="zh-CN"/>
                </w:rPr>
                <w:delText>6+TT</w:delText>
              </w:r>
            </w:del>
          </w:p>
        </w:tc>
        <w:tc>
          <w:tcPr>
            <w:tcW w:w="900" w:type="dxa"/>
            <w:tcBorders>
              <w:top w:val="single" w:sz="4" w:space="0" w:color="auto"/>
              <w:left w:val="single" w:sz="4" w:space="0" w:color="auto"/>
              <w:bottom w:val="single" w:sz="4" w:space="0" w:color="auto"/>
              <w:right w:val="single" w:sz="4" w:space="0" w:color="auto"/>
            </w:tcBorders>
            <w:hideMark/>
          </w:tcPr>
          <w:p w14:paraId="3D1F2C82" w14:textId="77777777" w:rsidR="00233E06" w:rsidRPr="002A39CF" w:rsidRDefault="00233E06" w:rsidP="002D670B">
            <w:pPr>
              <w:pStyle w:val="TAC"/>
              <w:rPr>
                <w:lang w:eastAsia="zh-CN"/>
              </w:rPr>
            </w:pPr>
            <w:r w:rsidRPr="002A39CF">
              <w:rPr>
                <w:lang w:eastAsia="zh-CN"/>
              </w:rPr>
              <w:t>-Infinity</w:t>
            </w:r>
          </w:p>
        </w:tc>
        <w:tc>
          <w:tcPr>
            <w:tcW w:w="987" w:type="dxa"/>
            <w:tcBorders>
              <w:top w:val="single" w:sz="4" w:space="0" w:color="auto"/>
              <w:left w:val="single" w:sz="4" w:space="0" w:color="auto"/>
              <w:bottom w:val="single" w:sz="4" w:space="0" w:color="auto"/>
              <w:right w:val="single" w:sz="4" w:space="0" w:color="auto"/>
            </w:tcBorders>
            <w:hideMark/>
          </w:tcPr>
          <w:p w14:paraId="6FFB4287" w14:textId="13F9545A" w:rsidR="00233E06" w:rsidRPr="002A39CF" w:rsidRDefault="00233E06" w:rsidP="002D670B">
            <w:pPr>
              <w:pStyle w:val="TAC"/>
              <w:rPr>
                <w:lang w:eastAsia="zh-CN"/>
              </w:rPr>
            </w:pPr>
            <w:r w:rsidRPr="002A39CF">
              <w:rPr>
                <w:lang w:eastAsia="zh-CN"/>
              </w:rPr>
              <w:t>-80.</w:t>
            </w:r>
            <w:ins w:id="48" w:author="Fernando Alonso Macias" w:date="2023-07-21T16:29:00Z">
              <w:r w:rsidR="00CA40E9">
                <w:rPr>
                  <w:lang w:eastAsia="zh-CN"/>
                </w:rPr>
                <w:t>9</w:t>
              </w:r>
            </w:ins>
            <w:del w:id="49" w:author="Fernando Alonso Macias" w:date="2023-07-21T16:29:00Z">
              <w:r w:rsidRPr="002A39CF" w:rsidDel="00CA40E9">
                <w:rPr>
                  <w:lang w:eastAsia="zh-CN"/>
                </w:rPr>
                <w:delText>6+TT</w:delText>
              </w:r>
            </w:del>
          </w:p>
        </w:tc>
      </w:tr>
      <w:tr w:rsidR="00233E06" w:rsidRPr="002A39CF" w14:paraId="324E438A" w14:textId="77777777" w:rsidTr="002D670B">
        <w:trPr>
          <w:cantSplit/>
          <w:jc w:val="center"/>
        </w:trPr>
        <w:tc>
          <w:tcPr>
            <w:tcW w:w="1525" w:type="dxa"/>
            <w:tcBorders>
              <w:top w:val="single" w:sz="4" w:space="0" w:color="auto"/>
              <w:left w:val="single" w:sz="4" w:space="0" w:color="auto"/>
              <w:bottom w:val="single" w:sz="4" w:space="0" w:color="auto"/>
              <w:right w:val="single" w:sz="4" w:space="0" w:color="auto"/>
            </w:tcBorders>
          </w:tcPr>
          <w:p w14:paraId="0C538170" w14:textId="77777777" w:rsidR="00233E06" w:rsidRPr="002A39CF" w:rsidRDefault="00233E06" w:rsidP="002D670B">
            <w:pPr>
              <w:pStyle w:val="TAL"/>
              <w:rPr>
                <w:rFonts w:cs="v4.2.0"/>
                <w:lang w:eastAsia="zh-CN"/>
              </w:rPr>
            </w:pPr>
            <w:r w:rsidRPr="002A39CF">
              <w:rPr>
                <w:rFonts w:cs="Arial"/>
                <w:position w:val="-12"/>
                <w:szCs w:val="18"/>
              </w:rPr>
              <w:object w:dxaOrig="620" w:dyaOrig="380" w14:anchorId="76701C50">
                <v:shape id="_x0000_i1028" type="#_x0000_t75" style="width:20.75pt;height:15.4pt" o:ole="" fillcolor="window">
                  <v:imagedata r:id="rId13" o:title=""/>
                </v:shape>
                <o:OLEObject Type="Embed" ProgID="Equation.3" ShapeID="_x0000_i1028" DrawAspect="Content" ObjectID="_1753270297" r:id="rId19"/>
              </w:object>
            </w:r>
            <w:r w:rsidRPr="002A39CF">
              <w:rPr>
                <w:rFonts w:cs="Arial"/>
                <w:szCs w:val="18"/>
                <w:vertAlign w:val="subscript"/>
              </w:rPr>
              <w:t>BB</w:t>
            </w:r>
            <w:r w:rsidRPr="002A39CF">
              <w:rPr>
                <w:rFonts w:cs="Arial"/>
                <w:szCs w:val="18"/>
                <w:vertAlign w:val="superscript"/>
              </w:rPr>
              <w:t xml:space="preserve"> Note 7</w:t>
            </w:r>
          </w:p>
        </w:tc>
        <w:tc>
          <w:tcPr>
            <w:tcW w:w="1890" w:type="dxa"/>
            <w:tcBorders>
              <w:top w:val="single" w:sz="4" w:space="0" w:color="auto"/>
              <w:left w:val="single" w:sz="4" w:space="0" w:color="auto"/>
              <w:bottom w:val="single" w:sz="4" w:space="0" w:color="auto"/>
              <w:right w:val="single" w:sz="4" w:space="0" w:color="auto"/>
            </w:tcBorders>
          </w:tcPr>
          <w:p w14:paraId="7A995198" w14:textId="77777777" w:rsidR="00233E06" w:rsidRPr="002A39CF" w:rsidRDefault="00233E06" w:rsidP="002D670B">
            <w:pPr>
              <w:pStyle w:val="TAC"/>
              <w:rPr>
                <w:rFonts w:cs="v4.2.0"/>
                <w:lang w:eastAsia="zh-CN"/>
              </w:rPr>
            </w:pPr>
            <w:r w:rsidRPr="002A39CF">
              <w:rPr>
                <w:rFonts w:cs="Arial"/>
                <w:szCs w:val="18"/>
              </w:rPr>
              <w:t>dB</w:t>
            </w:r>
          </w:p>
        </w:tc>
        <w:tc>
          <w:tcPr>
            <w:tcW w:w="990" w:type="dxa"/>
            <w:tcBorders>
              <w:top w:val="single" w:sz="4" w:space="0" w:color="auto"/>
              <w:left w:val="single" w:sz="4" w:space="0" w:color="auto"/>
              <w:bottom w:val="single" w:sz="4" w:space="0" w:color="auto"/>
              <w:right w:val="single" w:sz="4" w:space="0" w:color="auto"/>
            </w:tcBorders>
          </w:tcPr>
          <w:p w14:paraId="66DC1EFD" w14:textId="77777777" w:rsidR="00233E06" w:rsidRPr="002A39CF" w:rsidRDefault="00233E06" w:rsidP="002D670B">
            <w:pPr>
              <w:pStyle w:val="TAC"/>
              <w:rPr>
                <w:lang w:eastAsia="zh-CN"/>
              </w:rPr>
            </w:pPr>
            <w:r w:rsidRPr="002A39CF">
              <w:rPr>
                <w:rFonts w:cs="Arial"/>
                <w:szCs w:val="18"/>
              </w:rPr>
              <w:t>8.3</w:t>
            </w:r>
            <w:del w:id="50" w:author="Fernando Alonso Macias" w:date="2023-07-21T16:29:00Z">
              <w:r w:rsidRPr="002A39CF" w:rsidDel="00CA40E9">
                <w:rPr>
                  <w:lang w:eastAsia="zh-CN"/>
                </w:rPr>
                <w:delText>+TT</w:delText>
              </w:r>
            </w:del>
          </w:p>
        </w:tc>
        <w:tc>
          <w:tcPr>
            <w:tcW w:w="1080" w:type="dxa"/>
            <w:tcBorders>
              <w:top w:val="single" w:sz="4" w:space="0" w:color="auto"/>
              <w:left w:val="single" w:sz="4" w:space="0" w:color="auto"/>
              <w:bottom w:val="single" w:sz="4" w:space="0" w:color="auto"/>
              <w:right w:val="single" w:sz="4" w:space="0" w:color="auto"/>
            </w:tcBorders>
          </w:tcPr>
          <w:p w14:paraId="259DC9F8" w14:textId="77777777" w:rsidR="00233E06" w:rsidRPr="002A39CF" w:rsidRDefault="00233E06" w:rsidP="002D670B">
            <w:pPr>
              <w:pStyle w:val="TAC"/>
              <w:rPr>
                <w:lang w:eastAsia="zh-CN"/>
              </w:rPr>
            </w:pPr>
            <w:r w:rsidRPr="002A39CF">
              <w:rPr>
                <w:rFonts w:cs="Arial"/>
                <w:szCs w:val="18"/>
              </w:rPr>
              <w:t>8.3</w:t>
            </w:r>
            <w:del w:id="51" w:author="Fernando Alonso Macias" w:date="2023-07-21T16:29:00Z">
              <w:r w:rsidRPr="002A39CF" w:rsidDel="00CA40E9">
                <w:rPr>
                  <w:lang w:eastAsia="zh-CN"/>
                </w:rPr>
                <w:delText>+TT</w:delText>
              </w:r>
            </w:del>
          </w:p>
        </w:tc>
        <w:tc>
          <w:tcPr>
            <w:tcW w:w="900" w:type="dxa"/>
            <w:tcBorders>
              <w:top w:val="single" w:sz="4" w:space="0" w:color="auto"/>
              <w:left w:val="single" w:sz="4" w:space="0" w:color="auto"/>
              <w:bottom w:val="single" w:sz="4" w:space="0" w:color="auto"/>
              <w:right w:val="single" w:sz="4" w:space="0" w:color="auto"/>
            </w:tcBorders>
          </w:tcPr>
          <w:p w14:paraId="315A04D0" w14:textId="77777777" w:rsidR="00233E06" w:rsidRPr="002A39CF" w:rsidRDefault="00233E06" w:rsidP="002D670B">
            <w:pPr>
              <w:pStyle w:val="TAC"/>
              <w:rPr>
                <w:lang w:eastAsia="zh-CN"/>
              </w:rPr>
            </w:pPr>
            <w:r w:rsidRPr="002A39CF">
              <w:rPr>
                <w:rFonts w:cs="Arial"/>
                <w:szCs w:val="18"/>
              </w:rPr>
              <w:t>-Infinity</w:t>
            </w:r>
          </w:p>
        </w:tc>
        <w:tc>
          <w:tcPr>
            <w:tcW w:w="987" w:type="dxa"/>
            <w:tcBorders>
              <w:top w:val="single" w:sz="4" w:space="0" w:color="auto"/>
              <w:left w:val="single" w:sz="4" w:space="0" w:color="auto"/>
              <w:bottom w:val="single" w:sz="4" w:space="0" w:color="auto"/>
              <w:right w:val="single" w:sz="4" w:space="0" w:color="auto"/>
            </w:tcBorders>
          </w:tcPr>
          <w:p w14:paraId="6577719B" w14:textId="77777777" w:rsidR="00233E06" w:rsidRPr="002A39CF" w:rsidRDefault="00233E06" w:rsidP="002D670B">
            <w:pPr>
              <w:pStyle w:val="TAC"/>
              <w:rPr>
                <w:lang w:eastAsia="zh-CN"/>
              </w:rPr>
            </w:pPr>
            <w:r w:rsidRPr="002A39CF">
              <w:rPr>
                <w:rFonts w:cs="Arial"/>
                <w:szCs w:val="18"/>
              </w:rPr>
              <w:t>8.3</w:t>
            </w:r>
            <w:del w:id="52" w:author="Fernando Alonso Macias" w:date="2023-07-21T16:29:00Z">
              <w:r w:rsidRPr="002A39CF" w:rsidDel="00CA40E9">
                <w:rPr>
                  <w:lang w:eastAsia="zh-CN"/>
                </w:rPr>
                <w:delText>+TT</w:delText>
              </w:r>
            </w:del>
          </w:p>
        </w:tc>
      </w:tr>
      <w:tr w:rsidR="00233E06" w:rsidRPr="002A39CF" w14:paraId="54AEAB3A" w14:textId="77777777" w:rsidTr="002D670B">
        <w:trPr>
          <w:cantSplit/>
          <w:jc w:val="center"/>
        </w:trPr>
        <w:tc>
          <w:tcPr>
            <w:tcW w:w="1525" w:type="dxa"/>
            <w:tcBorders>
              <w:top w:val="single" w:sz="4" w:space="0" w:color="auto"/>
              <w:left w:val="single" w:sz="4" w:space="0" w:color="auto"/>
              <w:bottom w:val="single" w:sz="4" w:space="0" w:color="auto"/>
              <w:right w:val="single" w:sz="4" w:space="0" w:color="auto"/>
            </w:tcBorders>
            <w:hideMark/>
          </w:tcPr>
          <w:p w14:paraId="7F81E51D" w14:textId="77777777" w:rsidR="00233E06" w:rsidRPr="002A39CF" w:rsidRDefault="00233E06" w:rsidP="002D670B">
            <w:pPr>
              <w:pStyle w:val="TAL"/>
              <w:rPr>
                <w:lang w:eastAsia="zh-CN"/>
              </w:rPr>
            </w:pPr>
            <w:r w:rsidRPr="002A39CF">
              <w:rPr>
                <w:lang w:eastAsia="zh-CN"/>
              </w:rPr>
              <w:t>Io</w:t>
            </w:r>
            <w:r w:rsidRPr="002A39CF">
              <w:rPr>
                <w:vertAlign w:val="superscript"/>
                <w:lang w:eastAsia="zh-CN"/>
              </w:rPr>
              <w:t>Note2</w:t>
            </w:r>
          </w:p>
        </w:tc>
        <w:tc>
          <w:tcPr>
            <w:tcW w:w="1890" w:type="dxa"/>
            <w:tcBorders>
              <w:top w:val="single" w:sz="4" w:space="0" w:color="auto"/>
              <w:left w:val="single" w:sz="4" w:space="0" w:color="auto"/>
              <w:bottom w:val="single" w:sz="4" w:space="0" w:color="auto"/>
              <w:right w:val="single" w:sz="4" w:space="0" w:color="auto"/>
            </w:tcBorders>
            <w:hideMark/>
          </w:tcPr>
          <w:p w14:paraId="353F7D86" w14:textId="77777777" w:rsidR="00233E06" w:rsidRPr="002A39CF" w:rsidRDefault="00233E06" w:rsidP="002D670B">
            <w:pPr>
              <w:pStyle w:val="TAC"/>
              <w:rPr>
                <w:lang w:eastAsia="zh-CN"/>
              </w:rPr>
            </w:pPr>
            <w:r w:rsidRPr="002A39CF">
              <w:rPr>
                <w:lang w:eastAsia="zh-CN"/>
              </w:rPr>
              <w:t>dBm/95.04 MHz</w:t>
            </w:r>
            <w:r w:rsidRPr="002A39CF">
              <w:rPr>
                <w:vertAlign w:val="superscript"/>
                <w:lang w:eastAsia="zh-CN"/>
              </w:rPr>
              <w:t xml:space="preserve"> Note4</w:t>
            </w:r>
          </w:p>
        </w:tc>
        <w:tc>
          <w:tcPr>
            <w:tcW w:w="990" w:type="dxa"/>
            <w:tcBorders>
              <w:top w:val="single" w:sz="4" w:space="0" w:color="auto"/>
              <w:left w:val="single" w:sz="4" w:space="0" w:color="auto"/>
              <w:bottom w:val="single" w:sz="4" w:space="0" w:color="auto"/>
              <w:right w:val="single" w:sz="4" w:space="0" w:color="auto"/>
            </w:tcBorders>
            <w:hideMark/>
          </w:tcPr>
          <w:p w14:paraId="5FBF5E69" w14:textId="6E643D64" w:rsidR="00233E06" w:rsidRPr="002A39CF" w:rsidRDefault="00233E06" w:rsidP="002D670B">
            <w:pPr>
              <w:pStyle w:val="TAC"/>
              <w:rPr>
                <w:lang w:eastAsia="zh-CN"/>
              </w:rPr>
            </w:pPr>
            <w:r w:rsidRPr="002A39CF">
              <w:rPr>
                <w:lang w:eastAsia="zh-CN"/>
              </w:rPr>
              <w:t>-5</w:t>
            </w:r>
            <w:ins w:id="53" w:author="Fernando Alonso Macias" w:date="2023-07-21T16:29:00Z">
              <w:r w:rsidR="00495A96">
                <w:rPr>
                  <w:lang w:eastAsia="zh-CN"/>
                </w:rPr>
                <w:t>5.71</w:t>
              </w:r>
            </w:ins>
            <w:del w:id="54" w:author="Fernando Alonso Macias" w:date="2023-07-21T16:29:00Z">
              <w:r w:rsidRPr="002A39CF" w:rsidDel="00495A96">
                <w:rPr>
                  <w:lang w:eastAsia="zh-CN"/>
                </w:rPr>
                <w:delText>6.0+TT</w:delText>
              </w:r>
            </w:del>
          </w:p>
        </w:tc>
        <w:tc>
          <w:tcPr>
            <w:tcW w:w="1080" w:type="dxa"/>
            <w:tcBorders>
              <w:top w:val="single" w:sz="4" w:space="0" w:color="auto"/>
              <w:left w:val="single" w:sz="4" w:space="0" w:color="auto"/>
              <w:bottom w:val="single" w:sz="4" w:space="0" w:color="auto"/>
              <w:right w:val="single" w:sz="4" w:space="0" w:color="auto"/>
            </w:tcBorders>
            <w:hideMark/>
          </w:tcPr>
          <w:p w14:paraId="4B95CF17" w14:textId="211A74AB" w:rsidR="00233E06" w:rsidRPr="002A39CF" w:rsidRDefault="00233E06" w:rsidP="002D670B">
            <w:pPr>
              <w:pStyle w:val="TAC"/>
              <w:rPr>
                <w:lang w:eastAsia="zh-CN"/>
              </w:rPr>
            </w:pPr>
            <w:r w:rsidRPr="002A39CF">
              <w:rPr>
                <w:lang w:eastAsia="zh-CN"/>
              </w:rPr>
              <w:t>-5</w:t>
            </w:r>
            <w:ins w:id="55" w:author="Fernando Alonso Macias" w:date="2023-07-21T16:29:00Z">
              <w:r w:rsidR="00495A96">
                <w:rPr>
                  <w:lang w:eastAsia="zh-CN"/>
                </w:rPr>
                <w:t>5.71</w:t>
              </w:r>
            </w:ins>
            <w:del w:id="56" w:author="Fernando Alonso Macias" w:date="2023-07-21T16:29:00Z">
              <w:r w:rsidRPr="002A39CF" w:rsidDel="00495A96">
                <w:rPr>
                  <w:lang w:eastAsia="zh-CN"/>
                </w:rPr>
                <w:delText>6.0+TT</w:delText>
              </w:r>
            </w:del>
          </w:p>
        </w:tc>
        <w:tc>
          <w:tcPr>
            <w:tcW w:w="900" w:type="dxa"/>
            <w:tcBorders>
              <w:top w:val="single" w:sz="4" w:space="0" w:color="auto"/>
              <w:left w:val="single" w:sz="4" w:space="0" w:color="auto"/>
              <w:bottom w:val="single" w:sz="4" w:space="0" w:color="auto"/>
              <w:right w:val="single" w:sz="4" w:space="0" w:color="auto"/>
            </w:tcBorders>
            <w:hideMark/>
          </w:tcPr>
          <w:p w14:paraId="4D36833D" w14:textId="77777777" w:rsidR="00233E06" w:rsidRPr="002A39CF" w:rsidRDefault="00233E06" w:rsidP="002D670B">
            <w:pPr>
              <w:pStyle w:val="TAC"/>
              <w:rPr>
                <w:lang w:eastAsia="zh-CN"/>
              </w:rPr>
            </w:pPr>
            <w:r w:rsidRPr="002A39CF">
              <w:rPr>
                <w:lang w:eastAsia="zh-CN"/>
              </w:rPr>
              <w:t>- Infinity</w:t>
            </w:r>
          </w:p>
        </w:tc>
        <w:tc>
          <w:tcPr>
            <w:tcW w:w="987" w:type="dxa"/>
            <w:tcBorders>
              <w:top w:val="single" w:sz="4" w:space="0" w:color="auto"/>
              <w:left w:val="single" w:sz="4" w:space="0" w:color="auto"/>
              <w:bottom w:val="single" w:sz="4" w:space="0" w:color="auto"/>
              <w:right w:val="single" w:sz="4" w:space="0" w:color="auto"/>
            </w:tcBorders>
            <w:hideMark/>
          </w:tcPr>
          <w:p w14:paraId="3F55ABDA" w14:textId="6BC105B1" w:rsidR="00233E06" w:rsidRPr="002A39CF" w:rsidRDefault="00233E06" w:rsidP="002D670B">
            <w:pPr>
              <w:pStyle w:val="TAC"/>
              <w:rPr>
                <w:lang w:eastAsia="zh-CN"/>
              </w:rPr>
            </w:pPr>
            <w:r w:rsidRPr="002A39CF">
              <w:rPr>
                <w:lang w:eastAsia="zh-CN"/>
              </w:rPr>
              <w:t>-5</w:t>
            </w:r>
            <w:ins w:id="57" w:author="Fernando Alonso Macias" w:date="2023-07-21T16:29:00Z">
              <w:r w:rsidR="00495A96">
                <w:rPr>
                  <w:lang w:eastAsia="zh-CN"/>
                </w:rPr>
                <w:t>5.71</w:t>
              </w:r>
            </w:ins>
            <w:del w:id="58" w:author="Fernando Alonso Macias" w:date="2023-07-21T16:29:00Z">
              <w:r w:rsidRPr="002A39CF" w:rsidDel="00495A96">
                <w:rPr>
                  <w:lang w:eastAsia="zh-CN"/>
                </w:rPr>
                <w:delText>6.0+TT</w:delText>
              </w:r>
            </w:del>
          </w:p>
        </w:tc>
      </w:tr>
      <w:tr w:rsidR="00233E06" w:rsidRPr="002A39CF" w14:paraId="4B41928C" w14:textId="77777777" w:rsidTr="002D670B">
        <w:trPr>
          <w:cantSplit/>
          <w:jc w:val="center"/>
        </w:trPr>
        <w:tc>
          <w:tcPr>
            <w:tcW w:w="7372" w:type="dxa"/>
            <w:gridSpan w:val="6"/>
            <w:tcBorders>
              <w:top w:val="single" w:sz="4" w:space="0" w:color="auto"/>
              <w:left w:val="single" w:sz="4" w:space="0" w:color="auto"/>
              <w:bottom w:val="single" w:sz="4" w:space="0" w:color="auto"/>
              <w:right w:val="single" w:sz="4" w:space="0" w:color="auto"/>
            </w:tcBorders>
            <w:hideMark/>
          </w:tcPr>
          <w:p w14:paraId="4BEBB287" w14:textId="77777777" w:rsidR="00233E06" w:rsidRPr="002A39CF" w:rsidRDefault="00233E06" w:rsidP="002D670B">
            <w:pPr>
              <w:pStyle w:val="TAN"/>
              <w:rPr>
                <w:szCs w:val="18"/>
                <w:lang w:eastAsia="zh-CN"/>
              </w:rPr>
            </w:pPr>
            <w:r w:rsidRPr="002A39CF">
              <w:rPr>
                <w:szCs w:val="18"/>
                <w:lang w:eastAsia="zh-CN"/>
              </w:rPr>
              <w:t>Note 1:</w:t>
            </w:r>
            <w:r w:rsidRPr="002A39CF">
              <w:rPr>
                <w:szCs w:val="18"/>
                <w:lang w:eastAsia="zh-CN"/>
              </w:rPr>
              <w:tab/>
              <w:t>Void</w:t>
            </w:r>
          </w:p>
          <w:p w14:paraId="2C2CB272" w14:textId="77777777" w:rsidR="00233E06" w:rsidRPr="002A39CF" w:rsidRDefault="00233E06" w:rsidP="002D670B">
            <w:pPr>
              <w:pStyle w:val="TAN"/>
              <w:rPr>
                <w:lang w:eastAsia="zh-CN"/>
              </w:rPr>
            </w:pPr>
            <w:r w:rsidRPr="002A39CF">
              <w:rPr>
                <w:szCs w:val="18"/>
                <w:lang w:eastAsia="zh-CN"/>
              </w:rPr>
              <w:t>Note 2:</w:t>
            </w:r>
            <w:r w:rsidRPr="002A39CF">
              <w:rPr>
                <w:lang w:eastAsia="zh-CN"/>
              </w:rPr>
              <w:tab/>
              <w:t>SS B_RP and Io levels have been derived from other parameters for information purposes. They are not settable parameters themselves.</w:t>
            </w:r>
          </w:p>
          <w:p w14:paraId="49C68B3E" w14:textId="77777777" w:rsidR="00233E06" w:rsidRPr="002A39CF" w:rsidRDefault="00233E06" w:rsidP="002D670B">
            <w:pPr>
              <w:pStyle w:val="TAN"/>
              <w:rPr>
                <w:lang w:eastAsia="zh-CN"/>
              </w:rPr>
            </w:pPr>
            <w:r w:rsidRPr="002A39CF">
              <w:rPr>
                <w:lang w:eastAsia="zh-CN"/>
              </w:rPr>
              <w:t>Note 3:</w:t>
            </w:r>
            <w:r w:rsidRPr="002A39CF">
              <w:rPr>
                <w:lang w:eastAsia="zh-CN"/>
              </w:rPr>
              <w:tab/>
              <w:t>Void</w:t>
            </w:r>
          </w:p>
          <w:p w14:paraId="60D89C78" w14:textId="77777777" w:rsidR="00233E06" w:rsidRPr="002A39CF" w:rsidRDefault="00233E06" w:rsidP="002D670B">
            <w:pPr>
              <w:pStyle w:val="TAN"/>
              <w:rPr>
                <w:lang w:eastAsia="zh-CN"/>
              </w:rPr>
            </w:pPr>
            <w:r w:rsidRPr="002A39CF">
              <w:rPr>
                <w:lang w:eastAsia="zh-CN"/>
              </w:rPr>
              <w:t xml:space="preserve">Note 4: </w:t>
            </w:r>
            <w:r w:rsidRPr="002A39CF">
              <w:rPr>
                <w:lang w:eastAsia="zh-CN"/>
              </w:rPr>
              <w:tab/>
              <w:t>Equivalent power received by an antenna with 0 dBi gain at the centre of the quiet zone</w:t>
            </w:r>
          </w:p>
          <w:p w14:paraId="70F7845A" w14:textId="77777777" w:rsidR="00233E06" w:rsidRPr="002A39CF" w:rsidRDefault="00233E06" w:rsidP="002D670B">
            <w:pPr>
              <w:pStyle w:val="TAN"/>
              <w:rPr>
                <w:lang w:eastAsia="zh-CN"/>
              </w:rPr>
            </w:pPr>
            <w:r w:rsidRPr="002A39CF">
              <w:rPr>
                <w:lang w:eastAsia="zh-CN"/>
              </w:rPr>
              <w:t>Note 5:</w:t>
            </w:r>
            <w:r w:rsidRPr="002A39CF">
              <w:rPr>
                <w:lang w:eastAsia="zh-CN"/>
              </w:rPr>
              <w:tab/>
              <w:t>As observed with 0dBi gain antenna at the centre of the quiet zone.</w:t>
            </w:r>
          </w:p>
          <w:p w14:paraId="629D6BF3" w14:textId="77777777" w:rsidR="00233E06" w:rsidRPr="002A39CF" w:rsidRDefault="00233E06" w:rsidP="002D670B">
            <w:pPr>
              <w:pStyle w:val="TAN"/>
              <w:rPr>
                <w:lang w:eastAsia="zh-CN"/>
              </w:rPr>
            </w:pPr>
            <w:r w:rsidRPr="002A39CF">
              <w:rPr>
                <w:lang w:eastAsia="zh-CN"/>
              </w:rPr>
              <w:t>Note 6:</w:t>
            </w:r>
            <w:r w:rsidRPr="002A39CF">
              <w:rPr>
                <w:lang w:eastAsia="zh-CN"/>
              </w:rPr>
              <w:tab/>
              <w:t>Information about types of UE beam is given in 38.133 [6] clause B.2.1.3 and does not limit UE implementation or test system implementation.</w:t>
            </w:r>
          </w:p>
          <w:p w14:paraId="4C4341D6" w14:textId="77777777" w:rsidR="00233E06" w:rsidRPr="002A39CF" w:rsidRDefault="00233E06" w:rsidP="002D670B">
            <w:pPr>
              <w:pStyle w:val="TAN"/>
              <w:rPr>
                <w:rFonts w:cs="v4.2.0"/>
                <w:lang w:eastAsia="zh-CN"/>
              </w:rPr>
            </w:pPr>
            <w:r w:rsidRPr="002A39CF">
              <w:rPr>
                <w:rFonts w:cs="Arial"/>
              </w:rPr>
              <w:t>Note 7:</w:t>
            </w:r>
            <w:r w:rsidRPr="002A39CF">
              <w:rPr>
                <w:rFonts w:cs="Arial"/>
              </w:rPr>
              <w:tab/>
              <w:t>Calculation of Es/Iot</w:t>
            </w:r>
            <w:r w:rsidRPr="002A39CF">
              <w:rPr>
                <w:rFonts w:cs="Arial"/>
                <w:vertAlign w:val="subscript"/>
              </w:rPr>
              <w:t>BB</w:t>
            </w:r>
            <w:r w:rsidRPr="002A39CF">
              <w:rPr>
                <w:rFonts w:cs="Arial"/>
              </w:rPr>
              <w:t xml:space="preserve"> includes the effect of UE internal noise up to the value assumed for the associated Refsens requirement in clause 7.3.2 of TS 38.101-2 [3], and an allowance of 1dB for UE multi-band relaxation factor ΔMB</w:t>
            </w:r>
            <w:r w:rsidRPr="002A39CF">
              <w:rPr>
                <w:rFonts w:cs="Arial"/>
                <w:vertAlign w:val="subscript"/>
              </w:rPr>
              <w:t>P</w:t>
            </w:r>
            <w:r w:rsidRPr="002A39CF">
              <w:rPr>
                <w:rFonts w:cs="Arial"/>
              </w:rPr>
              <w:t xml:space="preserve"> from TS 38.101-2 [3] Table 6.2.1.3-4.</w:t>
            </w:r>
          </w:p>
        </w:tc>
      </w:tr>
    </w:tbl>
    <w:p w14:paraId="2D9FDC9A" w14:textId="77777777" w:rsidR="00233E06" w:rsidRPr="002A39CF" w:rsidRDefault="00233E06" w:rsidP="00233E06">
      <w:pPr>
        <w:rPr>
          <w:snapToGrid w:val="0"/>
        </w:rPr>
      </w:pPr>
    </w:p>
    <w:p w14:paraId="68DECE51" w14:textId="77777777" w:rsidR="00233E06" w:rsidRPr="002A39CF" w:rsidRDefault="00233E06" w:rsidP="00233E06">
      <w:pPr>
        <w:pStyle w:val="TH"/>
      </w:pPr>
      <w:r w:rsidRPr="002A39CF">
        <w:object w:dxaOrig="7800" w:dyaOrig="5880" w14:anchorId="45FB2B83">
          <v:shape id="_x0000_i1029" type="#_x0000_t75" style="width:391.1pt;height:293.05pt" o:ole="">
            <v:imagedata r:id="rId15" o:title=""/>
          </v:shape>
          <o:OLEObject Type="Embed" ProgID="Visio.Drawing.15" ShapeID="_x0000_i1029" DrawAspect="Content" ObjectID="_1753270298" r:id="rId20"/>
        </w:object>
      </w:r>
    </w:p>
    <w:p w14:paraId="469DF97A" w14:textId="77777777" w:rsidR="00233E06" w:rsidRPr="002A39CF" w:rsidRDefault="00233E06" w:rsidP="00233E06">
      <w:pPr>
        <w:pStyle w:val="TF"/>
      </w:pPr>
      <w:r w:rsidRPr="002A39CF">
        <w:t>Figure 7.5.8.2.1.5-1: Time multiplexed downlink transmissions during T1</w:t>
      </w:r>
    </w:p>
    <w:p w14:paraId="3578A76B" w14:textId="77777777" w:rsidR="00233E06" w:rsidRPr="002A39CF" w:rsidRDefault="00233E06" w:rsidP="00233E06"/>
    <w:p w14:paraId="70BB9580" w14:textId="77777777" w:rsidR="00233E06" w:rsidRPr="002A39CF" w:rsidRDefault="00233E06" w:rsidP="00233E06">
      <w:pPr>
        <w:pStyle w:val="TH"/>
      </w:pPr>
      <w:r w:rsidRPr="002A39CF">
        <w:object w:dxaOrig="7800" w:dyaOrig="5880" w14:anchorId="4FC12392">
          <v:shape id="_x0000_i1030" type="#_x0000_t75" style="width:391.1pt;height:293.05pt" o:ole="">
            <v:imagedata r:id="rId17" o:title=""/>
          </v:shape>
          <o:OLEObject Type="Embed" ProgID="Visio.Drawing.15" ShapeID="_x0000_i1030" DrawAspect="Content" ObjectID="_1753270299" r:id="rId21"/>
        </w:object>
      </w:r>
    </w:p>
    <w:p w14:paraId="67634356" w14:textId="77777777" w:rsidR="00233E06" w:rsidRPr="002A39CF" w:rsidRDefault="00233E06" w:rsidP="00233E06">
      <w:pPr>
        <w:pStyle w:val="TF"/>
      </w:pPr>
      <w:r w:rsidRPr="002A39CF">
        <w:t>Figure 7.5.8.2.1.5-2: Time multiplexed downlink transmissions during T2</w:t>
      </w:r>
    </w:p>
    <w:p w14:paraId="661B338D" w14:textId="77777777" w:rsidR="00233E06" w:rsidRPr="002A39CF" w:rsidRDefault="00233E06" w:rsidP="00233E06">
      <w:pPr>
        <w:rPr>
          <w:lang w:eastAsia="zh-CN"/>
        </w:rPr>
      </w:pPr>
    </w:p>
    <w:p w14:paraId="3C9584FC" w14:textId="77777777" w:rsidR="00233E06" w:rsidRPr="002A39CF" w:rsidRDefault="00233E06" w:rsidP="00233E06">
      <w:pPr>
        <w:rPr>
          <w:lang w:eastAsia="zh-CN"/>
        </w:rPr>
      </w:pPr>
      <w:r w:rsidRPr="002A39CF">
        <w:rPr>
          <w:lang w:eastAsia="zh-CN"/>
        </w:rPr>
        <w:t>During T2, UE shall send L1-RSRP report with both SSB0 and SSB1.</w:t>
      </w:r>
    </w:p>
    <w:p w14:paraId="4F1B8C71" w14:textId="77777777" w:rsidR="00233E06" w:rsidRPr="002A39CF" w:rsidRDefault="00233E06" w:rsidP="00233E06">
      <w:pPr>
        <w:rPr>
          <w:lang w:eastAsia="zh-CN"/>
        </w:rPr>
      </w:pPr>
      <w:r w:rsidRPr="002A39CF">
        <w:rPr>
          <w:lang w:eastAsia="zh-CN"/>
        </w:rPr>
        <w:t>After receiving RRC command in slot n, UE shall be able to</w:t>
      </w:r>
      <w:r w:rsidRPr="002A39CF">
        <w:rPr>
          <w:rFonts w:eastAsia="Malgun Gothic"/>
          <w:lang w:eastAsia="zh-CN"/>
        </w:rPr>
        <w:t xml:space="preserve"> start receiving on TCI state 1 after </w:t>
      </w:r>
      <w:r w:rsidRPr="002A39CF">
        <w:rPr>
          <w:lang w:eastAsia="zh-CN"/>
        </w:rPr>
        <w:t>n+</w:t>
      </w:r>
      <w:r w:rsidRPr="002A39CF">
        <w:rPr>
          <w:rFonts w:eastAsia="Malgun Gothic"/>
          <w:lang w:eastAsia="zh-CN"/>
        </w:rPr>
        <w:t xml:space="preserve"> T</w:t>
      </w:r>
      <w:r w:rsidRPr="002A39CF">
        <w:rPr>
          <w:rFonts w:eastAsia="Malgun Gothic"/>
          <w:vertAlign w:val="subscript"/>
          <w:lang w:eastAsia="zh-CN"/>
        </w:rPr>
        <w:t xml:space="preserve">RRC_processing </w:t>
      </w:r>
      <w:r w:rsidRPr="002A39CF">
        <w:rPr>
          <w:rFonts w:eastAsia="Malgun Gothic"/>
          <w:lang w:eastAsia="zh-CN"/>
        </w:rPr>
        <w:t xml:space="preserve"> + T</w:t>
      </w:r>
      <w:r w:rsidRPr="002A39CF">
        <w:rPr>
          <w:rFonts w:eastAsia="Malgun Gothic"/>
          <w:vertAlign w:val="subscript"/>
          <w:lang w:eastAsia="zh-CN"/>
        </w:rPr>
        <w:t xml:space="preserve">first-SSB </w:t>
      </w:r>
      <w:r w:rsidRPr="002A39CF">
        <w:rPr>
          <w:rFonts w:eastAsia="Malgun Gothic"/>
          <w:lang w:eastAsia="zh-CN"/>
        </w:rPr>
        <w:t>+ 2ms.</w:t>
      </w:r>
    </w:p>
    <w:p w14:paraId="0FC3D801" w14:textId="7651D19E" w:rsidR="00832DA9" w:rsidRPr="002C65DA" w:rsidRDefault="00832DA9" w:rsidP="00832DA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2A16ACA" w14:textId="77777777" w:rsidR="00ED6C80" w:rsidRPr="00454010" w:rsidRDefault="00ED6C80" w:rsidP="00ED6C80">
      <w:pPr>
        <w:pStyle w:val="Heading3"/>
      </w:pPr>
      <w:r w:rsidRPr="00454010">
        <w:t>F.1.1.2</w:t>
      </w:r>
      <w:r w:rsidRPr="00454010">
        <w:tab/>
        <w:t>Measurement of RRM requirements</w:t>
      </w:r>
    </w:p>
    <w:p w14:paraId="0C98C5FB" w14:textId="01EF1144" w:rsidR="00832DA9" w:rsidRDefault="00ED6C80"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1D9F9CC2" w14:textId="77777777" w:rsidR="00EA0459" w:rsidRPr="00454010" w:rsidRDefault="00EA0459" w:rsidP="00EA0459">
      <w:pPr>
        <w:pStyle w:val="TH"/>
      </w:pPr>
      <w:r w:rsidRPr="00454010">
        <w:lastRenderedPageBreak/>
        <w:t>Table F.1.1.2-</w:t>
      </w:r>
      <w:r w:rsidRPr="00454010">
        <w:rPr>
          <w:lang w:eastAsia="ja-JP"/>
        </w:rPr>
        <w:t>6</w:t>
      </w:r>
      <w:r w:rsidRPr="00454010">
        <w:t xml:space="preserve">: Maximum test system uncertainty for RRM requirements for </w:t>
      </w:r>
      <w:r w:rsidRPr="00454010">
        <w:rPr>
          <w:lang w:eastAsia="ja-JP"/>
        </w:rPr>
        <w:t>SA</w:t>
      </w:r>
      <w:r w:rsidRPr="00454010">
        <w:t xml:space="preserve"> FR</w:t>
      </w:r>
      <w:r w:rsidRPr="00454010">
        <w:rPr>
          <w:lang w:eastAsia="ja-JP"/>
        </w:rPr>
        <w:t>2</w:t>
      </w:r>
      <w:r w:rsidRPr="00454010">
        <w:t xml:space="preserve">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14"/>
        <w:gridCol w:w="33"/>
        <w:gridCol w:w="2598"/>
        <w:gridCol w:w="33"/>
        <w:gridCol w:w="3782"/>
        <w:gridCol w:w="33"/>
      </w:tblGrid>
      <w:tr w:rsidR="00EA0459" w:rsidRPr="00454010" w14:paraId="6685CAE5"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F4D85BD" w14:textId="77777777" w:rsidR="00EA0459" w:rsidRPr="00454010" w:rsidRDefault="00EA0459" w:rsidP="002D670B">
            <w:pPr>
              <w:pStyle w:val="TAH"/>
              <w:jc w:val="left"/>
              <w:rPr>
                <w:shd w:val="clear" w:color="auto" w:fill="FFFFFF"/>
              </w:rPr>
            </w:pPr>
            <w:r w:rsidRPr="00454010">
              <w:lastRenderedPageBreak/>
              <w:t>Subclause</w:t>
            </w:r>
          </w:p>
        </w:tc>
        <w:tc>
          <w:tcPr>
            <w:tcW w:w="2631" w:type="dxa"/>
            <w:gridSpan w:val="2"/>
            <w:tcBorders>
              <w:top w:val="single" w:sz="4" w:space="0" w:color="auto"/>
              <w:left w:val="single" w:sz="4" w:space="0" w:color="auto"/>
              <w:bottom w:val="single" w:sz="4" w:space="0" w:color="auto"/>
              <w:right w:val="single" w:sz="4" w:space="0" w:color="auto"/>
            </w:tcBorders>
          </w:tcPr>
          <w:p w14:paraId="2C104D2C" w14:textId="77777777" w:rsidR="00EA0459" w:rsidRPr="00454010" w:rsidRDefault="00EA0459" w:rsidP="002D670B">
            <w:pPr>
              <w:pStyle w:val="TAH"/>
              <w:jc w:val="left"/>
              <w:rPr>
                <w:shd w:val="clear" w:color="auto" w:fill="FFFFFF"/>
              </w:rPr>
            </w:pPr>
            <w:r w:rsidRPr="00454010">
              <w:t>Maximum Test System Uncertainty</w:t>
            </w:r>
            <w:r w:rsidRPr="00454010">
              <w:rPr>
                <w:vertAlign w:val="superscript"/>
              </w:rPr>
              <w:t>1</w:t>
            </w:r>
          </w:p>
        </w:tc>
        <w:tc>
          <w:tcPr>
            <w:tcW w:w="3815" w:type="dxa"/>
            <w:gridSpan w:val="2"/>
            <w:tcBorders>
              <w:top w:val="single" w:sz="4" w:space="0" w:color="auto"/>
              <w:left w:val="single" w:sz="4" w:space="0" w:color="auto"/>
              <w:bottom w:val="single" w:sz="4" w:space="0" w:color="auto"/>
              <w:right w:val="single" w:sz="4" w:space="0" w:color="auto"/>
            </w:tcBorders>
          </w:tcPr>
          <w:p w14:paraId="086D5C97" w14:textId="77777777" w:rsidR="00EA0459" w:rsidRPr="00454010" w:rsidRDefault="00EA0459" w:rsidP="002D670B">
            <w:pPr>
              <w:pStyle w:val="TAH"/>
              <w:jc w:val="left"/>
            </w:pPr>
            <w:r w:rsidRPr="00454010">
              <w:t>Derivation of Test System Uncertainty</w:t>
            </w:r>
          </w:p>
        </w:tc>
      </w:tr>
      <w:tr w:rsidR="00EA0459" w:rsidRPr="00454010" w14:paraId="58BCCD0A"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5C59C51" w14:textId="77777777" w:rsidR="00EA0459" w:rsidRPr="00454010" w:rsidRDefault="00EA0459" w:rsidP="002D670B">
            <w:pPr>
              <w:pStyle w:val="TAL"/>
            </w:pPr>
            <w:r w:rsidRPr="00454010">
              <w:t>7.1.1.1 NR SA FR2 cell re-selection</w:t>
            </w:r>
          </w:p>
        </w:tc>
        <w:tc>
          <w:tcPr>
            <w:tcW w:w="2631" w:type="dxa"/>
            <w:gridSpan w:val="2"/>
            <w:tcBorders>
              <w:top w:val="single" w:sz="4" w:space="0" w:color="auto"/>
              <w:left w:val="single" w:sz="4" w:space="0" w:color="auto"/>
              <w:bottom w:val="single" w:sz="4" w:space="0" w:color="auto"/>
              <w:right w:val="single" w:sz="4" w:space="0" w:color="auto"/>
            </w:tcBorders>
          </w:tcPr>
          <w:p w14:paraId="790AA331" w14:textId="77777777" w:rsidR="00EA0459" w:rsidRPr="00454010" w:rsidRDefault="00EA0459" w:rsidP="002D670B">
            <w:pPr>
              <w:pStyle w:val="TAL"/>
            </w:pPr>
            <w:r w:rsidRPr="00454010">
              <w:t>Noc, averaged over BW</w:t>
            </w:r>
            <w:r w:rsidRPr="00454010">
              <w:rPr>
                <w:vertAlign w:val="subscript"/>
              </w:rPr>
              <w:t>Config</w:t>
            </w:r>
            <w:r w:rsidRPr="00454010">
              <w:t xml:space="preserve">, </w:t>
            </w:r>
            <w:r w:rsidRPr="00454010">
              <w:rPr>
                <w:lang w:eastAsia="sv-SE"/>
              </w:rPr>
              <w:t>±</w:t>
            </w:r>
            <w:r w:rsidRPr="00454010">
              <w:t>5.65 dB</w:t>
            </w:r>
          </w:p>
          <w:p w14:paraId="282391DA" w14:textId="77777777" w:rsidR="00EA0459" w:rsidRPr="00454010" w:rsidRDefault="00EA0459" w:rsidP="002D670B">
            <w:pPr>
              <w:pStyle w:val="TAL"/>
            </w:pPr>
            <w:r w:rsidRPr="00454010">
              <w:t xml:space="preserve">Noc, averaged over Measurement PRB, </w:t>
            </w:r>
            <w:r w:rsidRPr="00454010">
              <w:rPr>
                <w:lang w:eastAsia="sv-SE"/>
              </w:rPr>
              <w:t>±</w:t>
            </w:r>
            <w:r w:rsidRPr="00454010">
              <w:t>5.65 dB</w:t>
            </w:r>
          </w:p>
          <w:p w14:paraId="779F2631" w14:textId="77777777" w:rsidR="00EA0459" w:rsidRPr="00454010" w:rsidRDefault="00EA0459" w:rsidP="002D670B">
            <w:pPr>
              <w:pStyle w:val="TAL"/>
            </w:pPr>
          </w:p>
          <w:p w14:paraId="2F892960" w14:textId="77777777" w:rsidR="00EA0459" w:rsidRPr="00454010" w:rsidRDefault="00EA0459" w:rsidP="002D670B">
            <w:pPr>
              <w:pStyle w:val="TAL"/>
            </w:pPr>
            <w:r w:rsidRPr="00454010">
              <w:t>Es</w:t>
            </w:r>
            <w:r w:rsidRPr="00454010">
              <w:rPr>
                <w:vertAlign w:val="subscript"/>
              </w:rPr>
              <w:t>1</w:t>
            </w:r>
            <w:r w:rsidRPr="00454010">
              <w:t>/Noc averaged over BW</w:t>
            </w:r>
            <w:r w:rsidRPr="00454010">
              <w:rPr>
                <w:vertAlign w:val="subscript"/>
              </w:rPr>
              <w:t xml:space="preserve">Config </w:t>
            </w:r>
            <w:r w:rsidRPr="00454010">
              <w:rPr>
                <w:lang w:eastAsia="sv-SE"/>
              </w:rPr>
              <w:t>±0.3</w:t>
            </w:r>
            <w:r w:rsidRPr="00454010">
              <w:t xml:space="preserve"> dB</w:t>
            </w:r>
          </w:p>
          <w:p w14:paraId="3C052037" w14:textId="77777777" w:rsidR="00EA0459" w:rsidRPr="00454010" w:rsidRDefault="00EA0459" w:rsidP="002D670B">
            <w:pPr>
              <w:pStyle w:val="TAL"/>
            </w:pPr>
            <w:r w:rsidRPr="00454010">
              <w:t>Es</w:t>
            </w:r>
            <w:r w:rsidRPr="00454010">
              <w:rPr>
                <w:vertAlign w:val="subscript"/>
              </w:rPr>
              <w:t>1</w:t>
            </w:r>
            <w:r w:rsidRPr="00454010">
              <w:t>/Noc averaged over Measurement PRB</w:t>
            </w:r>
            <w:r w:rsidRPr="00454010">
              <w:rPr>
                <w:vertAlign w:val="subscript"/>
              </w:rPr>
              <w:t xml:space="preserve"> </w:t>
            </w:r>
            <w:r w:rsidRPr="00454010">
              <w:rPr>
                <w:lang w:eastAsia="sv-SE"/>
              </w:rPr>
              <w:t>±0.3</w:t>
            </w:r>
            <w:r w:rsidRPr="00454010">
              <w:t xml:space="preserve"> dB</w:t>
            </w:r>
          </w:p>
          <w:p w14:paraId="2BB1BDBE" w14:textId="77777777" w:rsidR="00EA0459" w:rsidRPr="00454010" w:rsidRDefault="00EA0459" w:rsidP="002D670B">
            <w:pPr>
              <w:pStyle w:val="TAL"/>
            </w:pPr>
          </w:p>
          <w:p w14:paraId="5CC8DABE" w14:textId="77777777" w:rsidR="00EA0459" w:rsidRPr="00454010" w:rsidRDefault="00EA0459" w:rsidP="002D670B">
            <w:pPr>
              <w:pStyle w:val="TAL"/>
            </w:pPr>
            <w:r w:rsidRPr="00454010">
              <w:t>Es</w:t>
            </w:r>
            <w:r w:rsidRPr="00454010">
              <w:rPr>
                <w:vertAlign w:val="subscript"/>
              </w:rPr>
              <w:t>2</w:t>
            </w:r>
            <w:r w:rsidRPr="00454010">
              <w:t>/Noc averaged over BW</w:t>
            </w:r>
            <w:r w:rsidRPr="00454010">
              <w:rPr>
                <w:vertAlign w:val="subscript"/>
              </w:rPr>
              <w:t xml:space="preserve">Config </w:t>
            </w:r>
            <w:r w:rsidRPr="00454010">
              <w:rPr>
                <w:lang w:eastAsia="sv-SE"/>
              </w:rPr>
              <w:t>±0.3</w:t>
            </w:r>
            <w:r w:rsidRPr="00454010">
              <w:t xml:space="preserve"> dB</w:t>
            </w:r>
          </w:p>
          <w:p w14:paraId="207C981F" w14:textId="77777777" w:rsidR="00EA0459" w:rsidRPr="00454010" w:rsidRDefault="00EA0459" w:rsidP="002D670B">
            <w:pPr>
              <w:pStyle w:val="TAL"/>
            </w:pPr>
            <w:r w:rsidRPr="00454010">
              <w:t>Es</w:t>
            </w:r>
            <w:r w:rsidRPr="00454010">
              <w:rPr>
                <w:vertAlign w:val="subscript"/>
              </w:rPr>
              <w:t>2</w:t>
            </w:r>
            <w:r w:rsidRPr="00454010">
              <w:t>/Noc averaged over Measurement PRB</w:t>
            </w:r>
            <w:r w:rsidRPr="00454010">
              <w:rPr>
                <w:vertAlign w:val="subscript"/>
              </w:rPr>
              <w:t xml:space="preserve"> </w:t>
            </w:r>
            <w:r w:rsidRPr="00454010">
              <w:rPr>
                <w:lang w:eastAsia="sv-SE"/>
              </w:rPr>
              <w:t>±0.3</w:t>
            </w:r>
            <w:r w:rsidRPr="00454010">
              <w:t xml:space="preserve"> dB</w:t>
            </w:r>
          </w:p>
        </w:tc>
        <w:tc>
          <w:tcPr>
            <w:tcW w:w="3815" w:type="dxa"/>
            <w:gridSpan w:val="2"/>
            <w:tcBorders>
              <w:top w:val="single" w:sz="4" w:space="0" w:color="auto"/>
              <w:left w:val="single" w:sz="4" w:space="0" w:color="auto"/>
              <w:bottom w:val="single" w:sz="4" w:space="0" w:color="auto"/>
              <w:right w:val="single" w:sz="4" w:space="0" w:color="auto"/>
            </w:tcBorders>
          </w:tcPr>
          <w:p w14:paraId="66E4A2B8" w14:textId="77777777" w:rsidR="00EA0459" w:rsidRPr="00454010" w:rsidRDefault="00EA0459" w:rsidP="002D670B">
            <w:pPr>
              <w:pStyle w:val="TAL"/>
            </w:pPr>
            <w:r w:rsidRPr="00454010">
              <w:rPr>
                <w:lang w:eastAsia="zh-CN"/>
              </w:rPr>
              <w:t xml:space="preserve">Noc </w:t>
            </w:r>
            <w:r w:rsidRPr="00454010">
              <w:t>averaged over BW</w:t>
            </w:r>
            <w:r w:rsidRPr="00454010">
              <w:rPr>
                <w:vertAlign w:val="subscript"/>
              </w:rPr>
              <w:t>Config</w:t>
            </w:r>
            <w:r w:rsidRPr="00454010">
              <w:rPr>
                <w:lang w:eastAsia="zh-CN"/>
              </w:rPr>
              <w:t xml:space="preserve"> is the </w:t>
            </w:r>
            <w:r w:rsidRPr="00454010">
              <w:t>AWGN absolute power of RF channel 1 averaged over BW</w:t>
            </w:r>
            <w:r w:rsidRPr="00454010">
              <w:rPr>
                <w:vertAlign w:val="subscript"/>
              </w:rPr>
              <w:t>Config</w:t>
            </w:r>
          </w:p>
          <w:p w14:paraId="6C43554B" w14:textId="77777777" w:rsidR="00EA0459" w:rsidRPr="00454010" w:rsidRDefault="00EA0459" w:rsidP="002D670B">
            <w:pPr>
              <w:pStyle w:val="TAL"/>
            </w:pPr>
            <w:r w:rsidRPr="00454010">
              <w:rPr>
                <w:lang w:eastAsia="zh-CN"/>
              </w:rPr>
              <w:t xml:space="preserve">Noc </w:t>
            </w:r>
            <w:r w:rsidRPr="00454010">
              <w:t>averaged over Measurement PRB</w:t>
            </w:r>
            <w:r w:rsidRPr="00454010">
              <w:rPr>
                <w:lang w:eastAsia="zh-CN"/>
              </w:rPr>
              <w:t xml:space="preserve"> is the </w:t>
            </w:r>
            <w:r w:rsidRPr="00454010">
              <w:t>AWGN absolute power of RF channel 1 averaged over Measurement PRB</w:t>
            </w:r>
          </w:p>
          <w:p w14:paraId="6E2C0006" w14:textId="77777777" w:rsidR="00EA0459" w:rsidRPr="00454010" w:rsidRDefault="00EA0459" w:rsidP="002D670B">
            <w:pPr>
              <w:pStyle w:val="TAL"/>
              <w:rPr>
                <w:lang w:eastAsia="zh-CN"/>
              </w:rPr>
            </w:pPr>
          </w:p>
          <w:p w14:paraId="2909E808" w14:textId="77777777" w:rsidR="00EA0459" w:rsidRPr="00454010" w:rsidRDefault="00EA0459" w:rsidP="002D670B">
            <w:pPr>
              <w:pStyle w:val="TAL"/>
              <w:rPr>
                <w:vertAlign w:val="subscript"/>
              </w:rPr>
            </w:pPr>
            <w:r w:rsidRPr="00454010">
              <w:t>Es</w:t>
            </w:r>
            <w:r w:rsidRPr="00454010">
              <w:rPr>
                <w:vertAlign w:val="subscript"/>
              </w:rPr>
              <w:t>1</w:t>
            </w:r>
            <w:r w:rsidRPr="00454010">
              <w:t>/Noc averaged over BW</w:t>
            </w:r>
            <w:r w:rsidRPr="00454010">
              <w:rPr>
                <w:vertAlign w:val="subscript"/>
              </w:rPr>
              <w:t>Config</w:t>
            </w:r>
            <w:r w:rsidRPr="00454010">
              <w:t xml:space="preserve"> is Ratio of cell 1 signal / AWGN averaged over BW</w:t>
            </w:r>
            <w:r w:rsidRPr="00454010">
              <w:rPr>
                <w:vertAlign w:val="subscript"/>
              </w:rPr>
              <w:t>Config</w:t>
            </w:r>
          </w:p>
          <w:p w14:paraId="7C174C80" w14:textId="77777777" w:rsidR="00EA0459" w:rsidRPr="00454010" w:rsidRDefault="00EA0459" w:rsidP="002D670B">
            <w:pPr>
              <w:pStyle w:val="TAL"/>
              <w:rPr>
                <w:vertAlign w:val="subscript"/>
              </w:rPr>
            </w:pPr>
            <w:r w:rsidRPr="00454010">
              <w:t>Es</w:t>
            </w:r>
            <w:r w:rsidRPr="00454010">
              <w:rPr>
                <w:vertAlign w:val="subscript"/>
              </w:rPr>
              <w:t>1</w:t>
            </w:r>
            <w:r w:rsidRPr="00454010">
              <w:t>/Noc averaged over Measurement PRB is Ratio of cell 1 signal / AWGN averaged over Measurement PRB</w:t>
            </w:r>
          </w:p>
          <w:p w14:paraId="24DEC349" w14:textId="77777777" w:rsidR="00EA0459" w:rsidRPr="00454010" w:rsidRDefault="00EA0459" w:rsidP="002D670B">
            <w:pPr>
              <w:pStyle w:val="TAL"/>
              <w:rPr>
                <w:lang w:eastAsia="zh-CN"/>
              </w:rPr>
            </w:pPr>
          </w:p>
          <w:p w14:paraId="10F699DE" w14:textId="77777777" w:rsidR="00EA0459" w:rsidRPr="00454010" w:rsidRDefault="00EA0459" w:rsidP="002D670B">
            <w:pPr>
              <w:pStyle w:val="TAL"/>
              <w:rPr>
                <w:vertAlign w:val="subscript"/>
              </w:rPr>
            </w:pPr>
            <w:r w:rsidRPr="00454010">
              <w:t>Es</w:t>
            </w:r>
            <w:r w:rsidRPr="00454010">
              <w:rPr>
                <w:vertAlign w:val="subscript"/>
              </w:rPr>
              <w:t>2</w:t>
            </w:r>
            <w:r w:rsidRPr="00454010">
              <w:t>/Noc averaged over BW</w:t>
            </w:r>
            <w:r w:rsidRPr="00454010">
              <w:rPr>
                <w:vertAlign w:val="subscript"/>
              </w:rPr>
              <w:t>Config</w:t>
            </w:r>
            <w:r w:rsidRPr="00454010">
              <w:t xml:space="preserve"> is Ratio of cell 2 signal / AWGN averaged over BW</w:t>
            </w:r>
            <w:r w:rsidRPr="00454010">
              <w:rPr>
                <w:vertAlign w:val="subscript"/>
              </w:rPr>
              <w:t>Config</w:t>
            </w:r>
          </w:p>
          <w:p w14:paraId="5F79A506" w14:textId="77777777" w:rsidR="00EA0459" w:rsidRPr="00454010" w:rsidRDefault="00EA0459" w:rsidP="002D670B">
            <w:pPr>
              <w:pStyle w:val="TAL"/>
            </w:pPr>
            <w:r w:rsidRPr="00454010">
              <w:t>Es</w:t>
            </w:r>
            <w:r w:rsidRPr="00454010">
              <w:rPr>
                <w:vertAlign w:val="subscript"/>
              </w:rPr>
              <w:t>2</w:t>
            </w:r>
            <w:r w:rsidRPr="00454010">
              <w:t>/Noc averaged over Measurement PRB is Ratio of cell 2 signal / AWGN averaged over Measurement PRB</w:t>
            </w:r>
          </w:p>
        </w:tc>
      </w:tr>
      <w:tr w:rsidR="00EA0459" w:rsidRPr="00454010" w14:paraId="67898774"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E12EE1E" w14:textId="77777777" w:rsidR="00EA0459" w:rsidRPr="00454010" w:rsidRDefault="00EA0459" w:rsidP="002D670B">
            <w:pPr>
              <w:pStyle w:val="TAL"/>
            </w:pPr>
            <w:r w:rsidRPr="00454010">
              <w:t>7.1.1.2 NR SA FR2-FR2 cell re-selection</w:t>
            </w:r>
          </w:p>
        </w:tc>
        <w:tc>
          <w:tcPr>
            <w:tcW w:w="2631" w:type="dxa"/>
            <w:gridSpan w:val="2"/>
            <w:tcBorders>
              <w:top w:val="single" w:sz="4" w:space="0" w:color="auto"/>
              <w:left w:val="single" w:sz="4" w:space="0" w:color="auto"/>
              <w:bottom w:val="single" w:sz="4" w:space="0" w:color="auto"/>
              <w:right w:val="single" w:sz="4" w:space="0" w:color="auto"/>
            </w:tcBorders>
          </w:tcPr>
          <w:p w14:paraId="1745EDE9" w14:textId="77777777" w:rsidR="00EA0459" w:rsidRPr="00454010" w:rsidRDefault="00EA0459" w:rsidP="002D670B">
            <w:pPr>
              <w:pStyle w:val="TAL"/>
            </w:pPr>
            <w:r w:rsidRPr="00454010">
              <w:t>Noc</w:t>
            </w:r>
            <w:r w:rsidRPr="00454010">
              <w:rPr>
                <w:vertAlign w:val="subscript"/>
              </w:rPr>
              <w:t>1</w:t>
            </w:r>
            <w:r w:rsidRPr="00454010">
              <w:t>, averaged over BW</w:t>
            </w:r>
            <w:r w:rsidRPr="00454010">
              <w:rPr>
                <w:vertAlign w:val="subscript"/>
              </w:rPr>
              <w:t>Config</w:t>
            </w:r>
            <w:r w:rsidRPr="00454010">
              <w:t xml:space="preserve">, </w:t>
            </w:r>
            <w:r w:rsidRPr="00454010">
              <w:rPr>
                <w:lang w:eastAsia="sv-SE"/>
              </w:rPr>
              <w:t>±</w:t>
            </w:r>
            <w:r w:rsidRPr="00454010">
              <w:t>5.65 dB</w:t>
            </w:r>
          </w:p>
          <w:p w14:paraId="70C4C488" w14:textId="77777777" w:rsidR="00EA0459" w:rsidRPr="00454010" w:rsidRDefault="00EA0459" w:rsidP="002D670B">
            <w:pPr>
              <w:pStyle w:val="TAL"/>
            </w:pPr>
            <w:r w:rsidRPr="00454010">
              <w:t>Noc</w:t>
            </w:r>
            <w:r w:rsidRPr="00454010">
              <w:rPr>
                <w:vertAlign w:val="subscript"/>
              </w:rPr>
              <w:t>1</w:t>
            </w:r>
            <w:r w:rsidRPr="00454010">
              <w:t xml:space="preserve">, averaged over Measurement PRB, </w:t>
            </w:r>
            <w:r w:rsidRPr="00454010">
              <w:rPr>
                <w:lang w:eastAsia="sv-SE"/>
              </w:rPr>
              <w:t>±</w:t>
            </w:r>
            <w:r w:rsidRPr="00454010">
              <w:t>5.65 dB</w:t>
            </w:r>
          </w:p>
          <w:p w14:paraId="47B47AC9" w14:textId="77777777" w:rsidR="00EA0459" w:rsidRPr="00454010" w:rsidRDefault="00EA0459" w:rsidP="002D670B">
            <w:pPr>
              <w:pStyle w:val="TAL"/>
            </w:pPr>
          </w:p>
          <w:p w14:paraId="71D741B7" w14:textId="77777777" w:rsidR="00EA0459" w:rsidRPr="00454010" w:rsidRDefault="00EA0459" w:rsidP="002D670B">
            <w:pPr>
              <w:pStyle w:val="TAL"/>
            </w:pPr>
            <w:r w:rsidRPr="00454010">
              <w:t>Noc</w:t>
            </w:r>
            <w:r w:rsidRPr="00454010">
              <w:rPr>
                <w:vertAlign w:val="subscript"/>
              </w:rPr>
              <w:t>2</w:t>
            </w:r>
            <w:r w:rsidRPr="00454010">
              <w:t>, averaged over BW</w:t>
            </w:r>
            <w:r w:rsidRPr="00454010">
              <w:rPr>
                <w:vertAlign w:val="subscript"/>
              </w:rPr>
              <w:t>Config</w:t>
            </w:r>
            <w:r w:rsidRPr="00454010">
              <w:t xml:space="preserve">, </w:t>
            </w:r>
            <w:r w:rsidRPr="00454010">
              <w:rPr>
                <w:lang w:eastAsia="sv-SE"/>
              </w:rPr>
              <w:t>±</w:t>
            </w:r>
            <w:r w:rsidRPr="00454010">
              <w:t>5.65 dB</w:t>
            </w:r>
          </w:p>
          <w:p w14:paraId="6A00FB5F" w14:textId="77777777" w:rsidR="00EA0459" w:rsidRPr="00454010" w:rsidRDefault="00EA0459" w:rsidP="002D670B">
            <w:pPr>
              <w:pStyle w:val="TAL"/>
            </w:pPr>
            <w:r w:rsidRPr="00454010">
              <w:t>Noc</w:t>
            </w:r>
            <w:r w:rsidRPr="00454010">
              <w:rPr>
                <w:vertAlign w:val="subscript"/>
              </w:rPr>
              <w:t>2</w:t>
            </w:r>
            <w:r w:rsidRPr="00454010">
              <w:t xml:space="preserve">, averaged over Measurement PRB, </w:t>
            </w:r>
            <w:r w:rsidRPr="00454010">
              <w:rPr>
                <w:lang w:eastAsia="sv-SE"/>
              </w:rPr>
              <w:t>±</w:t>
            </w:r>
            <w:r w:rsidRPr="00454010">
              <w:t>5.65 dB</w:t>
            </w:r>
          </w:p>
          <w:p w14:paraId="42B848F3" w14:textId="77777777" w:rsidR="00EA0459" w:rsidRPr="00454010" w:rsidRDefault="00EA0459" w:rsidP="002D670B">
            <w:pPr>
              <w:pStyle w:val="TAL"/>
            </w:pPr>
          </w:p>
          <w:p w14:paraId="32D35929" w14:textId="77777777" w:rsidR="00EA0459" w:rsidRPr="00454010" w:rsidRDefault="00EA0459" w:rsidP="002D670B">
            <w:pPr>
              <w:pStyle w:val="TAL"/>
            </w:pPr>
            <w:r w:rsidRPr="00454010">
              <w:t>Es</w:t>
            </w:r>
            <w:r w:rsidRPr="00454010">
              <w:rPr>
                <w:vertAlign w:val="subscript"/>
              </w:rPr>
              <w:t>1</w:t>
            </w:r>
            <w:r w:rsidRPr="00454010">
              <w:t>/Noc</w:t>
            </w:r>
            <w:r w:rsidRPr="00454010">
              <w:rPr>
                <w:vertAlign w:val="subscript"/>
              </w:rPr>
              <w:t>1</w:t>
            </w:r>
            <w:r w:rsidRPr="00454010">
              <w:t xml:space="preserve"> averaged over BW</w:t>
            </w:r>
            <w:r w:rsidRPr="00454010">
              <w:rPr>
                <w:vertAlign w:val="subscript"/>
              </w:rPr>
              <w:t xml:space="preserve">Config </w:t>
            </w:r>
            <w:r w:rsidRPr="00454010">
              <w:rPr>
                <w:lang w:eastAsia="sv-SE"/>
              </w:rPr>
              <w:t>±0.3</w:t>
            </w:r>
            <w:r w:rsidRPr="00454010">
              <w:t xml:space="preserve"> dB</w:t>
            </w:r>
          </w:p>
          <w:p w14:paraId="71104D49" w14:textId="77777777" w:rsidR="00EA0459" w:rsidRPr="00454010" w:rsidRDefault="00EA0459" w:rsidP="002D670B">
            <w:pPr>
              <w:pStyle w:val="TAL"/>
            </w:pPr>
            <w:r w:rsidRPr="00454010">
              <w:t>Es</w:t>
            </w:r>
            <w:r w:rsidRPr="00454010">
              <w:rPr>
                <w:vertAlign w:val="subscript"/>
              </w:rPr>
              <w:t>1</w:t>
            </w:r>
            <w:r w:rsidRPr="00454010">
              <w:t>/Noc</w:t>
            </w:r>
            <w:r w:rsidRPr="00454010">
              <w:rPr>
                <w:vertAlign w:val="subscript"/>
              </w:rPr>
              <w:t>1</w:t>
            </w:r>
            <w:r w:rsidRPr="00454010">
              <w:t xml:space="preserve"> averaged over Measurement PRB</w:t>
            </w:r>
            <w:r w:rsidRPr="00454010">
              <w:rPr>
                <w:vertAlign w:val="subscript"/>
              </w:rPr>
              <w:t xml:space="preserve"> </w:t>
            </w:r>
            <w:r w:rsidRPr="00454010">
              <w:rPr>
                <w:lang w:eastAsia="sv-SE"/>
              </w:rPr>
              <w:t>±0.3</w:t>
            </w:r>
            <w:r w:rsidRPr="00454010">
              <w:t xml:space="preserve"> dB</w:t>
            </w:r>
          </w:p>
          <w:p w14:paraId="1971F018" w14:textId="77777777" w:rsidR="00EA0459" w:rsidRPr="00454010" w:rsidRDefault="00EA0459" w:rsidP="002D670B">
            <w:pPr>
              <w:pStyle w:val="TAL"/>
            </w:pPr>
          </w:p>
          <w:p w14:paraId="431484E3" w14:textId="77777777" w:rsidR="00EA0459" w:rsidRPr="00454010" w:rsidRDefault="00EA0459" w:rsidP="002D670B">
            <w:pPr>
              <w:pStyle w:val="TAL"/>
            </w:pPr>
            <w:r w:rsidRPr="00454010">
              <w:t>Es</w:t>
            </w:r>
            <w:r w:rsidRPr="00454010">
              <w:rPr>
                <w:vertAlign w:val="subscript"/>
              </w:rPr>
              <w:t>2</w:t>
            </w:r>
            <w:r w:rsidRPr="00454010">
              <w:t>/Noc</w:t>
            </w:r>
            <w:r w:rsidRPr="00454010">
              <w:rPr>
                <w:vertAlign w:val="subscript"/>
              </w:rPr>
              <w:t>2</w:t>
            </w:r>
            <w:r w:rsidRPr="00454010">
              <w:t xml:space="preserve"> averaged over BW</w:t>
            </w:r>
            <w:r w:rsidRPr="00454010">
              <w:rPr>
                <w:vertAlign w:val="subscript"/>
              </w:rPr>
              <w:t xml:space="preserve">Config </w:t>
            </w:r>
            <w:r w:rsidRPr="00454010">
              <w:rPr>
                <w:lang w:eastAsia="sv-SE"/>
              </w:rPr>
              <w:t>±0.3</w:t>
            </w:r>
            <w:r w:rsidRPr="00454010">
              <w:t xml:space="preserve"> dB</w:t>
            </w:r>
          </w:p>
          <w:p w14:paraId="053ACCD7" w14:textId="77777777" w:rsidR="00EA0459" w:rsidRPr="00454010" w:rsidRDefault="00EA0459" w:rsidP="002D670B">
            <w:pPr>
              <w:pStyle w:val="TAL"/>
            </w:pPr>
            <w:r w:rsidRPr="00454010">
              <w:t>Es</w:t>
            </w:r>
            <w:r w:rsidRPr="00454010">
              <w:rPr>
                <w:vertAlign w:val="subscript"/>
              </w:rPr>
              <w:t>2</w:t>
            </w:r>
            <w:r w:rsidRPr="00454010">
              <w:t>/Noc</w:t>
            </w:r>
            <w:r w:rsidRPr="00454010">
              <w:rPr>
                <w:vertAlign w:val="subscript"/>
              </w:rPr>
              <w:t>2</w:t>
            </w:r>
            <w:r w:rsidRPr="00454010">
              <w:t xml:space="preserve"> averaged over Measurement PRB</w:t>
            </w:r>
            <w:r w:rsidRPr="00454010">
              <w:rPr>
                <w:vertAlign w:val="subscript"/>
              </w:rPr>
              <w:t xml:space="preserve"> </w:t>
            </w:r>
            <w:r w:rsidRPr="00454010">
              <w:rPr>
                <w:lang w:eastAsia="sv-SE"/>
              </w:rPr>
              <w:t>±0.3</w:t>
            </w:r>
            <w:r w:rsidRPr="00454010">
              <w:t xml:space="preserve"> dB</w:t>
            </w:r>
          </w:p>
        </w:tc>
        <w:tc>
          <w:tcPr>
            <w:tcW w:w="3815" w:type="dxa"/>
            <w:gridSpan w:val="2"/>
            <w:tcBorders>
              <w:top w:val="single" w:sz="4" w:space="0" w:color="auto"/>
              <w:left w:val="single" w:sz="4" w:space="0" w:color="auto"/>
              <w:bottom w:val="single" w:sz="4" w:space="0" w:color="auto"/>
              <w:right w:val="single" w:sz="4" w:space="0" w:color="auto"/>
            </w:tcBorders>
          </w:tcPr>
          <w:p w14:paraId="3BD0F573" w14:textId="77777777" w:rsidR="00EA0459" w:rsidRPr="00454010" w:rsidRDefault="00EA0459" w:rsidP="002D670B">
            <w:pPr>
              <w:pStyle w:val="TAL"/>
            </w:pPr>
            <w:r w:rsidRPr="00454010">
              <w:t>Noc</w:t>
            </w:r>
            <w:r w:rsidRPr="00454010">
              <w:rPr>
                <w:vertAlign w:val="subscript"/>
              </w:rPr>
              <w:t>1</w:t>
            </w:r>
            <w:r w:rsidRPr="00454010">
              <w:rPr>
                <w:lang w:eastAsia="zh-CN"/>
              </w:rPr>
              <w:t xml:space="preserve"> </w:t>
            </w:r>
            <w:r w:rsidRPr="00454010">
              <w:t>averaged over BW</w:t>
            </w:r>
            <w:r w:rsidRPr="00454010">
              <w:rPr>
                <w:vertAlign w:val="subscript"/>
              </w:rPr>
              <w:t>Config</w:t>
            </w:r>
            <w:r w:rsidRPr="00454010">
              <w:rPr>
                <w:lang w:eastAsia="zh-CN"/>
              </w:rPr>
              <w:t xml:space="preserve"> is the </w:t>
            </w:r>
            <w:r w:rsidRPr="00454010">
              <w:t>AWGN absolute power of RF channel 1 averaged over BW</w:t>
            </w:r>
            <w:r w:rsidRPr="00454010">
              <w:rPr>
                <w:vertAlign w:val="subscript"/>
              </w:rPr>
              <w:t>Config</w:t>
            </w:r>
          </w:p>
          <w:p w14:paraId="5A651019" w14:textId="77777777" w:rsidR="00EA0459" w:rsidRPr="00454010" w:rsidRDefault="00EA0459" w:rsidP="002D670B">
            <w:pPr>
              <w:pStyle w:val="TAL"/>
            </w:pPr>
            <w:r w:rsidRPr="00454010">
              <w:t>Noc</w:t>
            </w:r>
            <w:r w:rsidRPr="00454010">
              <w:rPr>
                <w:vertAlign w:val="subscript"/>
              </w:rPr>
              <w:t>1</w:t>
            </w:r>
            <w:r w:rsidRPr="00454010">
              <w:rPr>
                <w:lang w:eastAsia="zh-CN"/>
              </w:rPr>
              <w:t xml:space="preserve"> </w:t>
            </w:r>
            <w:r w:rsidRPr="00454010">
              <w:t>averaged over Measurement PRB</w:t>
            </w:r>
            <w:r w:rsidRPr="00454010">
              <w:rPr>
                <w:lang w:eastAsia="zh-CN"/>
              </w:rPr>
              <w:t xml:space="preserve"> is the </w:t>
            </w:r>
            <w:r w:rsidRPr="00454010">
              <w:t>AWGN absolute power of RF channel 1 averaged over Measurement PRB</w:t>
            </w:r>
          </w:p>
          <w:p w14:paraId="72276852" w14:textId="77777777" w:rsidR="00EA0459" w:rsidRPr="00454010" w:rsidRDefault="00EA0459" w:rsidP="002D670B">
            <w:pPr>
              <w:pStyle w:val="TAL"/>
              <w:rPr>
                <w:lang w:eastAsia="zh-CN"/>
              </w:rPr>
            </w:pPr>
          </w:p>
          <w:p w14:paraId="6CD9F870" w14:textId="77777777" w:rsidR="00EA0459" w:rsidRPr="00454010" w:rsidRDefault="00EA0459" w:rsidP="002D670B">
            <w:pPr>
              <w:pStyle w:val="TAL"/>
            </w:pPr>
            <w:r w:rsidRPr="00454010">
              <w:t>Noc</w:t>
            </w:r>
            <w:r w:rsidRPr="00454010">
              <w:rPr>
                <w:vertAlign w:val="subscript"/>
              </w:rPr>
              <w:t>2</w:t>
            </w:r>
            <w:r w:rsidRPr="00454010">
              <w:rPr>
                <w:lang w:eastAsia="zh-CN"/>
              </w:rPr>
              <w:t xml:space="preserve"> </w:t>
            </w:r>
            <w:r w:rsidRPr="00454010">
              <w:t>averaged over BW</w:t>
            </w:r>
            <w:r w:rsidRPr="00454010">
              <w:rPr>
                <w:vertAlign w:val="subscript"/>
              </w:rPr>
              <w:t>Config</w:t>
            </w:r>
            <w:r w:rsidRPr="00454010">
              <w:rPr>
                <w:lang w:eastAsia="zh-CN"/>
              </w:rPr>
              <w:t xml:space="preserve"> is the </w:t>
            </w:r>
            <w:r w:rsidRPr="00454010">
              <w:t>AWGN absolute power of RF channel 2 averaged over BW</w:t>
            </w:r>
            <w:r w:rsidRPr="00454010">
              <w:rPr>
                <w:vertAlign w:val="subscript"/>
              </w:rPr>
              <w:t>Config</w:t>
            </w:r>
          </w:p>
          <w:p w14:paraId="011CDB33" w14:textId="77777777" w:rsidR="00EA0459" w:rsidRPr="00454010" w:rsidRDefault="00EA0459" w:rsidP="002D670B">
            <w:pPr>
              <w:pStyle w:val="TAL"/>
            </w:pPr>
            <w:r w:rsidRPr="00454010">
              <w:t>Noc</w:t>
            </w:r>
            <w:r w:rsidRPr="00454010">
              <w:rPr>
                <w:vertAlign w:val="subscript"/>
              </w:rPr>
              <w:t>2</w:t>
            </w:r>
            <w:r w:rsidRPr="00454010">
              <w:rPr>
                <w:lang w:eastAsia="zh-CN"/>
              </w:rPr>
              <w:t xml:space="preserve"> </w:t>
            </w:r>
            <w:r w:rsidRPr="00454010">
              <w:t>averaged over Measurement PRB</w:t>
            </w:r>
            <w:r w:rsidRPr="00454010">
              <w:rPr>
                <w:lang w:eastAsia="zh-CN"/>
              </w:rPr>
              <w:t xml:space="preserve"> is the </w:t>
            </w:r>
            <w:r w:rsidRPr="00454010">
              <w:t>AWGN absolute power of RF channel 2 averaged over Measurement PRB</w:t>
            </w:r>
          </w:p>
          <w:p w14:paraId="4B11E667" w14:textId="77777777" w:rsidR="00EA0459" w:rsidRPr="00454010" w:rsidRDefault="00EA0459" w:rsidP="002D670B">
            <w:pPr>
              <w:pStyle w:val="TAL"/>
              <w:rPr>
                <w:lang w:eastAsia="zh-CN"/>
              </w:rPr>
            </w:pPr>
          </w:p>
          <w:p w14:paraId="08C0E413" w14:textId="77777777" w:rsidR="00EA0459" w:rsidRPr="00454010" w:rsidRDefault="00EA0459" w:rsidP="002D670B">
            <w:pPr>
              <w:pStyle w:val="TAL"/>
              <w:rPr>
                <w:vertAlign w:val="subscript"/>
              </w:rPr>
            </w:pPr>
            <w:r w:rsidRPr="00454010">
              <w:t>Es</w:t>
            </w:r>
            <w:r w:rsidRPr="00454010">
              <w:rPr>
                <w:vertAlign w:val="subscript"/>
              </w:rPr>
              <w:t>1</w:t>
            </w:r>
            <w:r w:rsidRPr="00454010">
              <w:t>/Noc</w:t>
            </w:r>
            <w:r w:rsidRPr="00454010">
              <w:rPr>
                <w:vertAlign w:val="subscript"/>
              </w:rPr>
              <w:t>1</w:t>
            </w:r>
            <w:r w:rsidRPr="00454010">
              <w:t xml:space="preserve"> averaged over BW</w:t>
            </w:r>
            <w:r w:rsidRPr="00454010">
              <w:rPr>
                <w:vertAlign w:val="subscript"/>
              </w:rPr>
              <w:t>Config</w:t>
            </w:r>
            <w:r w:rsidRPr="00454010">
              <w:t xml:space="preserve"> is Ratio of cell 1 signal / AWGN averaged over BW</w:t>
            </w:r>
            <w:r w:rsidRPr="00454010">
              <w:rPr>
                <w:vertAlign w:val="subscript"/>
              </w:rPr>
              <w:t>Config</w:t>
            </w:r>
          </w:p>
          <w:p w14:paraId="6AFA65FF" w14:textId="77777777" w:rsidR="00EA0459" w:rsidRPr="00454010" w:rsidRDefault="00EA0459" w:rsidP="002D670B">
            <w:pPr>
              <w:pStyle w:val="TAL"/>
              <w:rPr>
                <w:vertAlign w:val="subscript"/>
              </w:rPr>
            </w:pPr>
            <w:r w:rsidRPr="00454010">
              <w:t>Es</w:t>
            </w:r>
            <w:r w:rsidRPr="00454010">
              <w:rPr>
                <w:vertAlign w:val="subscript"/>
              </w:rPr>
              <w:t>1</w:t>
            </w:r>
            <w:r w:rsidRPr="00454010">
              <w:t>/Noc</w:t>
            </w:r>
            <w:r w:rsidRPr="00454010">
              <w:rPr>
                <w:vertAlign w:val="subscript"/>
              </w:rPr>
              <w:t>1</w:t>
            </w:r>
            <w:r w:rsidRPr="00454010">
              <w:t xml:space="preserve"> averaged over Measurement PRB is Ratio of cell 1 signal / AWGN averaged over Measurement PRB</w:t>
            </w:r>
          </w:p>
          <w:p w14:paraId="2327D136" w14:textId="77777777" w:rsidR="00EA0459" w:rsidRPr="00454010" w:rsidRDefault="00EA0459" w:rsidP="002D670B">
            <w:pPr>
              <w:pStyle w:val="TAL"/>
              <w:rPr>
                <w:lang w:eastAsia="zh-CN"/>
              </w:rPr>
            </w:pPr>
          </w:p>
          <w:p w14:paraId="4991DBE9" w14:textId="77777777" w:rsidR="00EA0459" w:rsidRPr="00454010" w:rsidRDefault="00EA0459" w:rsidP="002D670B">
            <w:pPr>
              <w:pStyle w:val="TAL"/>
              <w:rPr>
                <w:vertAlign w:val="subscript"/>
              </w:rPr>
            </w:pPr>
            <w:r w:rsidRPr="00454010">
              <w:t>Es</w:t>
            </w:r>
            <w:r w:rsidRPr="00454010">
              <w:rPr>
                <w:vertAlign w:val="subscript"/>
              </w:rPr>
              <w:t>2</w:t>
            </w:r>
            <w:r w:rsidRPr="00454010">
              <w:t>/Noc</w:t>
            </w:r>
            <w:r w:rsidRPr="00454010">
              <w:rPr>
                <w:vertAlign w:val="subscript"/>
              </w:rPr>
              <w:t>2</w:t>
            </w:r>
            <w:r w:rsidRPr="00454010">
              <w:t xml:space="preserve"> averaged over BW</w:t>
            </w:r>
            <w:r w:rsidRPr="00454010">
              <w:rPr>
                <w:vertAlign w:val="subscript"/>
              </w:rPr>
              <w:t>Config</w:t>
            </w:r>
            <w:r w:rsidRPr="00454010">
              <w:t xml:space="preserve"> is Ratio of cell 2 signal / AWGN averaged over BW</w:t>
            </w:r>
            <w:r w:rsidRPr="00454010">
              <w:rPr>
                <w:vertAlign w:val="subscript"/>
              </w:rPr>
              <w:t>Config</w:t>
            </w:r>
          </w:p>
          <w:p w14:paraId="7BAE4492" w14:textId="77777777" w:rsidR="00EA0459" w:rsidRPr="00454010" w:rsidRDefault="00EA0459" w:rsidP="002D670B">
            <w:pPr>
              <w:pStyle w:val="TAL"/>
            </w:pPr>
            <w:r w:rsidRPr="00454010">
              <w:t>Es</w:t>
            </w:r>
            <w:r w:rsidRPr="00454010">
              <w:rPr>
                <w:vertAlign w:val="subscript"/>
              </w:rPr>
              <w:t>2</w:t>
            </w:r>
            <w:r w:rsidRPr="00454010">
              <w:t>/Noc</w:t>
            </w:r>
            <w:r w:rsidRPr="00454010">
              <w:rPr>
                <w:vertAlign w:val="subscript"/>
              </w:rPr>
              <w:t>2</w:t>
            </w:r>
            <w:r w:rsidRPr="00454010">
              <w:t xml:space="preserve"> averaged over Measurement PRB is Ratio of cell 2 signal / AWGN averaged over Measurement PRB</w:t>
            </w:r>
          </w:p>
        </w:tc>
      </w:tr>
      <w:tr w:rsidR="00EA0459" w:rsidRPr="00454010" w14:paraId="59249C9F"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221E5511" w14:textId="77777777" w:rsidR="00EA0459" w:rsidRPr="00454010" w:rsidRDefault="00EA0459" w:rsidP="002D670B">
            <w:pPr>
              <w:pStyle w:val="TAL"/>
            </w:pPr>
            <w:r w:rsidRPr="00454010">
              <w:t>7.1.1.3 NR SA FR2 cell re-selection for UE fulfilling low mobility relaxed measurement criterion</w:t>
            </w:r>
          </w:p>
        </w:tc>
        <w:tc>
          <w:tcPr>
            <w:tcW w:w="2631" w:type="dxa"/>
            <w:gridSpan w:val="2"/>
            <w:tcBorders>
              <w:top w:val="single" w:sz="4" w:space="0" w:color="auto"/>
              <w:left w:val="single" w:sz="4" w:space="0" w:color="auto"/>
              <w:bottom w:val="single" w:sz="4" w:space="0" w:color="auto"/>
              <w:right w:val="single" w:sz="4" w:space="0" w:color="auto"/>
            </w:tcBorders>
          </w:tcPr>
          <w:p w14:paraId="00B2448C" w14:textId="77777777" w:rsidR="00EA0459" w:rsidRPr="00454010" w:rsidRDefault="00EA0459" w:rsidP="002D670B">
            <w:pPr>
              <w:pStyle w:val="TAL"/>
            </w:pPr>
            <w:r w:rsidRPr="00454010">
              <w:t>Same as 7.1.1.1</w:t>
            </w:r>
          </w:p>
        </w:tc>
        <w:tc>
          <w:tcPr>
            <w:tcW w:w="3815" w:type="dxa"/>
            <w:gridSpan w:val="2"/>
            <w:tcBorders>
              <w:top w:val="single" w:sz="4" w:space="0" w:color="auto"/>
              <w:left w:val="single" w:sz="4" w:space="0" w:color="auto"/>
              <w:bottom w:val="single" w:sz="4" w:space="0" w:color="auto"/>
              <w:right w:val="single" w:sz="4" w:space="0" w:color="auto"/>
            </w:tcBorders>
          </w:tcPr>
          <w:p w14:paraId="51FC5A64" w14:textId="77777777" w:rsidR="00EA0459" w:rsidRPr="00454010" w:rsidRDefault="00EA0459" w:rsidP="002D670B">
            <w:pPr>
              <w:pStyle w:val="TAL"/>
              <w:rPr>
                <w:lang w:eastAsia="zh-CN"/>
              </w:rPr>
            </w:pPr>
            <w:r w:rsidRPr="00454010">
              <w:t>Same as 7.1.1.1</w:t>
            </w:r>
          </w:p>
        </w:tc>
      </w:tr>
      <w:tr w:rsidR="00EA0459" w:rsidRPr="00454010" w14:paraId="46F5416F"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C997373" w14:textId="77777777" w:rsidR="00EA0459" w:rsidRPr="00454010" w:rsidRDefault="00EA0459" w:rsidP="002D670B">
            <w:pPr>
              <w:pStyle w:val="TAL"/>
            </w:pPr>
            <w:r w:rsidRPr="00454010">
              <w:t>7.1.1.4 NR SA FR2 cell re-selection for UE fulfilling not-at-cell edge relaxed measurement criterion</w:t>
            </w:r>
          </w:p>
        </w:tc>
        <w:tc>
          <w:tcPr>
            <w:tcW w:w="2631" w:type="dxa"/>
            <w:gridSpan w:val="2"/>
            <w:tcBorders>
              <w:top w:val="single" w:sz="4" w:space="0" w:color="auto"/>
              <w:left w:val="single" w:sz="4" w:space="0" w:color="auto"/>
              <w:bottom w:val="single" w:sz="4" w:space="0" w:color="auto"/>
              <w:right w:val="single" w:sz="4" w:space="0" w:color="auto"/>
            </w:tcBorders>
          </w:tcPr>
          <w:p w14:paraId="55EEEE00" w14:textId="77777777" w:rsidR="00EA0459" w:rsidRPr="00454010" w:rsidRDefault="00EA0459" w:rsidP="002D670B">
            <w:pPr>
              <w:pStyle w:val="TAL"/>
            </w:pPr>
            <w:r w:rsidRPr="00454010">
              <w:t>Same as 7.1.1.1</w:t>
            </w:r>
          </w:p>
        </w:tc>
        <w:tc>
          <w:tcPr>
            <w:tcW w:w="3815" w:type="dxa"/>
            <w:gridSpan w:val="2"/>
            <w:tcBorders>
              <w:top w:val="single" w:sz="4" w:space="0" w:color="auto"/>
              <w:left w:val="single" w:sz="4" w:space="0" w:color="auto"/>
              <w:bottom w:val="single" w:sz="4" w:space="0" w:color="auto"/>
              <w:right w:val="single" w:sz="4" w:space="0" w:color="auto"/>
            </w:tcBorders>
          </w:tcPr>
          <w:p w14:paraId="4A2D4D24" w14:textId="77777777" w:rsidR="00EA0459" w:rsidRPr="00454010" w:rsidRDefault="00EA0459" w:rsidP="002D670B">
            <w:pPr>
              <w:pStyle w:val="TAL"/>
              <w:rPr>
                <w:lang w:eastAsia="zh-CN"/>
              </w:rPr>
            </w:pPr>
            <w:r w:rsidRPr="00454010">
              <w:t>Same as 7.1.1.1</w:t>
            </w:r>
          </w:p>
        </w:tc>
      </w:tr>
      <w:tr w:rsidR="00EA0459" w:rsidRPr="00454010" w14:paraId="7CB15A6A"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49DC139E" w14:textId="77777777" w:rsidR="00EA0459" w:rsidRPr="00454010" w:rsidRDefault="00EA0459" w:rsidP="002D670B">
            <w:pPr>
              <w:pStyle w:val="TAL"/>
            </w:pPr>
            <w:r w:rsidRPr="00454010">
              <w:t>7.1.1.5 NR SA FR2-FR2 cell re-selection for UE fulfilling low mobility relaxed measurement criterion</w:t>
            </w:r>
          </w:p>
        </w:tc>
        <w:tc>
          <w:tcPr>
            <w:tcW w:w="2631" w:type="dxa"/>
            <w:gridSpan w:val="2"/>
            <w:tcBorders>
              <w:top w:val="single" w:sz="4" w:space="0" w:color="auto"/>
              <w:left w:val="single" w:sz="4" w:space="0" w:color="auto"/>
              <w:bottom w:val="single" w:sz="4" w:space="0" w:color="auto"/>
              <w:right w:val="single" w:sz="4" w:space="0" w:color="auto"/>
            </w:tcBorders>
          </w:tcPr>
          <w:p w14:paraId="1AE97B81" w14:textId="77777777" w:rsidR="00EA0459" w:rsidRPr="00454010" w:rsidRDefault="00EA0459" w:rsidP="002D670B">
            <w:pPr>
              <w:pStyle w:val="TAL"/>
            </w:pPr>
            <w:r w:rsidRPr="00454010">
              <w:t>Same as 7.1.1.2</w:t>
            </w:r>
          </w:p>
        </w:tc>
        <w:tc>
          <w:tcPr>
            <w:tcW w:w="3815" w:type="dxa"/>
            <w:gridSpan w:val="2"/>
            <w:tcBorders>
              <w:top w:val="single" w:sz="4" w:space="0" w:color="auto"/>
              <w:left w:val="single" w:sz="4" w:space="0" w:color="auto"/>
              <w:bottom w:val="single" w:sz="4" w:space="0" w:color="auto"/>
              <w:right w:val="single" w:sz="4" w:space="0" w:color="auto"/>
            </w:tcBorders>
          </w:tcPr>
          <w:p w14:paraId="0A33B4F2" w14:textId="77777777" w:rsidR="00EA0459" w:rsidRPr="00454010" w:rsidRDefault="00EA0459" w:rsidP="002D670B">
            <w:pPr>
              <w:pStyle w:val="TAL"/>
              <w:rPr>
                <w:lang w:eastAsia="zh-CN"/>
              </w:rPr>
            </w:pPr>
            <w:r w:rsidRPr="00454010">
              <w:t>Same as 7.1.1.2</w:t>
            </w:r>
          </w:p>
        </w:tc>
      </w:tr>
      <w:tr w:rsidR="00EA0459" w:rsidRPr="00454010" w14:paraId="5F80A16E"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AE67EAF" w14:textId="77777777" w:rsidR="00EA0459" w:rsidRPr="00454010" w:rsidRDefault="00EA0459" w:rsidP="002D670B">
            <w:pPr>
              <w:pStyle w:val="TAL"/>
            </w:pPr>
            <w:r w:rsidRPr="00454010">
              <w:t>7.1.1.6 NR SA FR2-FR2 cell re-selection for UE fulfilling not-at-cell edge relaxed measurement criterion</w:t>
            </w:r>
          </w:p>
        </w:tc>
        <w:tc>
          <w:tcPr>
            <w:tcW w:w="2631" w:type="dxa"/>
            <w:gridSpan w:val="2"/>
            <w:tcBorders>
              <w:top w:val="single" w:sz="4" w:space="0" w:color="auto"/>
              <w:left w:val="single" w:sz="4" w:space="0" w:color="auto"/>
              <w:bottom w:val="single" w:sz="4" w:space="0" w:color="auto"/>
              <w:right w:val="single" w:sz="4" w:space="0" w:color="auto"/>
            </w:tcBorders>
          </w:tcPr>
          <w:p w14:paraId="3796C1E3" w14:textId="77777777" w:rsidR="00EA0459" w:rsidRPr="00454010" w:rsidRDefault="00EA0459" w:rsidP="002D670B">
            <w:pPr>
              <w:pStyle w:val="TAL"/>
            </w:pPr>
            <w:r w:rsidRPr="00454010">
              <w:t>Same as 7.1.1.2</w:t>
            </w:r>
          </w:p>
        </w:tc>
        <w:tc>
          <w:tcPr>
            <w:tcW w:w="3815" w:type="dxa"/>
            <w:gridSpan w:val="2"/>
            <w:tcBorders>
              <w:top w:val="single" w:sz="4" w:space="0" w:color="auto"/>
              <w:left w:val="single" w:sz="4" w:space="0" w:color="auto"/>
              <w:bottom w:val="single" w:sz="4" w:space="0" w:color="auto"/>
              <w:right w:val="single" w:sz="4" w:space="0" w:color="auto"/>
            </w:tcBorders>
          </w:tcPr>
          <w:p w14:paraId="2D98F1CA" w14:textId="77777777" w:rsidR="00EA0459" w:rsidRPr="00454010" w:rsidRDefault="00EA0459" w:rsidP="002D670B">
            <w:pPr>
              <w:pStyle w:val="TAL"/>
              <w:rPr>
                <w:lang w:eastAsia="zh-CN"/>
              </w:rPr>
            </w:pPr>
            <w:r w:rsidRPr="00454010">
              <w:t>Same as 7.1.1.2</w:t>
            </w:r>
          </w:p>
        </w:tc>
      </w:tr>
      <w:tr w:rsidR="00EA0459" w:rsidRPr="00454010" w14:paraId="77E8F79E"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4BDEB00" w14:textId="77777777" w:rsidR="00EA0459" w:rsidRPr="00454010" w:rsidRDefault="00EA0459" w:rsidP="002D670B">
            <w:pPr>
              <w:pStyle w:val="TAL"/>
            </w:pPr>
            <w:r w:rsidRPr="00454010">
              <w:lastRenderedPageBreak/>
              <w:t>7.3.1.2 NR SA FR2 Intra-frequency handover; unknown target cell</w:t>
            </w:r>
          </w:p>
        </w:tc>
        <w:tc>
          <w:tcPr>
            <w:tcW w:w="2631" w:type="dxa"/>
            <w:gridSpan w:val="2"/>
            <w:tcBorders>
              <w:top w:val="single" w:sz="4" w:space="0" w:color="auto"/>
              <w:left w:val="single" w:sz="4" w:space="0" w:color="auto"/>
              <w:bottom w:val="single" w:sz="4" w:space="0" w:color="auto"/>
              <w:right w:val="single" w:sz="4" w:space="0" w:color="auto"/>
            </w:tcBorders>
          </w:tcPr>
          <w:p w14:paraId="64ED4A5F" w14:textId="77777777" w:rsidR="00EA0459" w:rsidRPr="00454010" w:rsidRDefault="00EA0459" w:rsidP="002D670B">
            <w:pPr>
              <w:pStyle w:val="TAL"/>
              <w:rPr>
                <w:lang w:eastAsia="ja-JP"/>
              </w:rPr>
            </w:pPr>
            <w:r w:rsidRPr="00454010">
              <w:t>Average Noc</w:t>
            </w:r>
            <w:r w:rsidRPr="00454010">
              <w:rPr>
                <w:lang w:eastAsia="ja-JP"/>
              </w:rPr>
              <w:t xml:space="preserve"> over BW, </w:t>
            </w:r>
            <w:r w:rsidRPr="00454010">
              <w:t xml:space="preserve">±5.65 dB, </w:t>
            </w:r>
            <w:r w:rsidRPr="00454010">
              <w:rPr>
                <w:lang w:eastAsia="ja-JP"/>
              </w:rPr>
              <w:t>f &lt;= 40.8 GHz</w:t>
            </w:r>
          </w:p>
          <w:p w14:paraId="7E4B0383" w14:textId="77777777" w:rsidR="00EA0459" w:rsidRPr="00454010" w:rsidRDefault="00EA0459" w:rsidP="002D670B">
            <w:pPr>
              <w:pStyle w:val="TAL"/>
            </w:pPr>
            <w:r w:rsidRPr="00454010">
              <w:t>Noc over meas PRBs ±5.65 dB f &lt;= 40.8 GHz</w:t>
            </w:r>
          </w:p>
          <w:p w14:paraId="1ED2B31A" w14:textId="77777777" w:rsidR="00EA0459" w:rsidRPr="00454010" w:rsidRDefault="00EA0459" w:rsidP="002D670B">
            <w:pPr>
              <w:pStyle w:val="TAL"/>
            </w:pPr>
          </w:p>
          <w:p w14:paraId="142D9F53" w14:textId="77777777" w:rsidR="00EA0459" w:rsidRPr="00454010" w:rsidRDefault="00EA0459" w:rsidP="002D670B">
            <w:pPr>
              <w:pStyle w:val="TAL"/>
              <w:rPr>
                <w:lang w:eastAsia="ja-JP"/>
              </w:rPr>
            </w:pPr>
            <w:r w:rsidRPr="00454010">
              <w:t xml:space="preserve">Average Ês1 / Noc </w:t>
            </w:r>
            <w:r w:rsidRPr="00454010">
              <w:rPr>
                <w:lang w:eastAsia="ja-JP"/>
              </w:rPr>
              <w:t xml:space="preserve">over BW, </w:t>
            </w:r>
            <w:r w:rsidRPr="00454010">
              <w:t xml:space="preserve">±0.3 dB, </w:t>
            </w:r>
            <w:r w:rsidRPr="00454010">
              <w:rPr>
                <w:lang w:eastAsia="ja-JP"/>
              </w:rPr>
              <w:t>f &lt;= 40.8 GHz</w:t>
            </w:r>
          </w:p>
          <w:p w14:paraId="3545F371" w14:textId="77777777" w:rsidR="00EA0459" w:rsidRPr="00454010" w:rsidRDefault="00EA0459" w:rsidP="002D670B">
            <w:pPr>
              <w:pStyle w:val="TAL"/>
              <w:rPr>
                <w:lang w:eastAsia="ja-JP"/>
              </w:rPr>
            </w:pPr>
            <w:r w:rsidRPr="00454010">
              <w:t xml:space="preserve">Average Ês1 / Noc </w:t>
            </w:r>
            <w:r w:rsidRPr="00454010">
              <w:rPr>
                <w:lang w:eastAsia="ja-JP"/>
              </w:rPr>
              <w:t xml:space="preserve">over meas PRB, </w:t>
            </w:r>
            <w:r w:rsidRPr="00454010">
              <w:t xml:space="preserve">±0.3 dB, </w:t>
            </w:r>
            <w:r w:rsidRPr="00454010">
              <w:rPr>
                <w:lang w:eastAsia="ja-JP"/>
              </w:rPr>
              <w:t>f &lt;= 40.8 GHz</w:t>
            </w:r>
          </w:p>
          <w:p w14:paraId="57990A0B" w14:textId="77777777" w:rsidR="00EA0459" w:rsidRPr="00454010" w:rsidRDefault="00EA0459" w:rsidP="002D670B">
            <w:pPr>
              <w:pStyle w:val="TAL"/>
            </w:pPr>
          </w:p>
          <w:p w14:paraId="25233997" w14:textId="77777777" w:rsidR="00EA0459" w:rsidRPr="00454010" w:rsidRDefault="00EA0459" w:rsidP="002D670B">
            <w:pPr>
              <w:pStyle w:val="TAL"/>
              <w:rPr>
                <w:lang w:eastAsia="ja-JP"/>
              </w:rPr>
            </w:pPr>
            <w:r w:rsidRPr="00454010">
              <w:t xml:space="preserve">Average Ês2 / Noc </w:t>
            </w:r>
            <w:r w:rsidRPr="00454010">
              <w:rPr>
                <w:lang w:eastAsia="ja-JP"/>
              </w:rPr>
              <w:t xml:space="preserve">over BW, </w:t>
            </w:r>
            <w:r w:rsidRPr="00454010">
              <w:t xml:space="preserve">±0.3 dB, </w:t>
            </w:r>
            <w:r w:rsidRPr="00454010">
              <w:rPr>
                <w:lang w:eastAsia="ja-JP"/>
              </w:rPr>
              <w:t>f &lt;= 40.8 GHz</w:t>
            </w:r>
          </w:p>
          <w:p w14:paraId="5365176B" w14:textId="77777777" w:rsidR="00EA0459" w:rsidRPr="00454010" w:rsidRDefault="00EA0459" w:rsidP="002D670B">
            <w:pPr>
              <w:pStyle w:val="TAL"/>
            </w:pPr>
            <w:r w:rsidRPr="00454010">
              <w:t xml:space="preserve">Average Ês2 / Noc </w:t>
            </w:r>
            <w:r w:rsidRPr="00454010">
              <w:rPr>
                <w:lang w:eastAsia="ja-JP"/>
              </w:rPr>
              <w:t xml:space="preserve">over meas PRB, </w:t>
            </w:r>
            <w:r w:rsidRPr="00454010">
              <w:t xml:space="preserve">±0.3 dB, </w:t>
            </w:r>
            <w:r w:rsidRPr="00454010">
              <w:rPr>
                <w:lang w:eastAsia="ja-JP"/>
              </w:rPr>
              <w:t>f &lt;= 40.8 GHz</w:t>
            </w:r>
          </w:p>
        </w:tc>
        <w:tc>
          <w:tcPr>
            <w:tcW w:w="3815" w:type="dxa"/>
            <w:gridSpan w:val="2"/>
            <w:tcBorders>
              <w:top w:val="single" w:sz="4" w:space="0" w:color="auto"/>
              <w:left w:val="single" w:sz="4" w:space="0" w:color="auto"/>
              <w:bottom w:val="single" w:sz="4" w:space="0" w:color="auto"/>
              <w:right w:val="single" w:sz="4" w:space="0" w:color="auto"/>
            </w:tcBorders>
          </w:tcPr>
          <w:p w14:paraId="68403B3C" w14:textId="77777777" w:rsidR="00EA0459" w:rsidRPr="00454010" w:rsidRDefault="00EA0459" w:rsidP="002D670B">
            <w:pPr>
              <w:pStyle w:val="TAL"/>
              <w:rPr>
                <w:lang w:eastAsia="ja-JP"/>
              </w:rPr>
            </w:pPr>
            <w:r w:rsidRPr="00454010">
              <w:t xml:space="preserve">Average Noc </w:t>
            </w:r>
            <w:r w:rsidRPr="00454010">
              <w:rPr>
                <w:lang w:eastAsia="ja-JP"/>
              </w:rPr>
              <w:t xml:space="preserve">over BW is </w:t>
            </w:r>
            <w:r w:rsidRPr="00454010">
              <w:t xml:space="preserve">AWGN absolute power </w:t>
            </w:r>
            <w:r w:rsidRPr="00454010">
              <w:rPr>
                <w:lang w:eastAsia="ja-JP"/>
              </w:rPr>
              <w:t>averaged over BW.</w:t>
            </w:r>
          </w:p>
          <w:p w14:paraId="032D6510" w14:textId="77777777" w:rsidR="00EA0459" w:rsidRPr="00454010" w:rsidRDefault="00EA0459" w:rsidP="002D670B">
            <w:pPr>
              <w:pStyle w:val="TAL"/>
              <w:rPr>
                <w:lang w:eastAsia="ja-JP"/>
              </w:rPr>
            </w:pPr>
            <w:r w:rsidRPr="00454010">
              <w:t xml:space="preserve">Average Noc </w:t>
            </w:r>
            <w:r w:rsidRPr="00454010">
              <w:rPr>
                <w:lang w:eastAsia="ja-JP"/>
              </w:rPr>
              <w:t xml:space="preserve">over meas PRB is </w:t>
            </w:r>
            <w:r w:rsidRPr="00454010">
              <w:t xml:space="preserve">AWGN absolute power </w:t>
            </w:r>
            <w:r w:rsidRPr="00454010">
              <w:rPr>
                <w:lang w:eastAsia="ja-JP"/>
              </w:rPr>
              <w:t>averaged over measured PRB.</w:t>
            </w:r>
          </w:p>
          <w:p w14:paraId="7F8AB860" w14:textId="77777777" w:rsidR="00EA0459" w:rsidRPr="00454010" w:rsidRDefault="00EA0459" w:rsidP="002D670B">
            <w:pPr>
              <w:pStyle w:val="TAL"/>
            </w:pPr>
          </w:p>
          <w:p w14:paraId="07D04978" w14:textId="77777777" w:rsidR="00EA0459" w:rsidRPr="00454010" w:rsidRDefault="00EA0459" w:rsidP="002D670B">
            <w:pPr>
              <w:pStyle w:val="TAL"/>
              <w:rPr>
                <w:lang w:eastAsia="ja-JP"/>
              </w:rPr>
            </w:pPr>
            <w:r w:rsidRPr="00454010">
              <w:t xml:space="preserve">Average Ês1 / Noc </w:t>
            </w:r>
            <w:r w:rsidRPr="00454010">
              <w:rPr>
                <w:lang w:eastAsia="ja-JP"/>
              </w:rPr>
              <w:t>over BW</w:t>
            </w:r>
            <w:r w:rsidRPr="00454010">
              <w:t xml:space="preserve"> is the ratio of cell 1 signal / AWGN </w:t>
            </w:r>
            <w:r w:rsidRPr="00454010">
              <w:rPr>
                <w:lang w:eastAsia="ja-JP"/>
              </w:rPr>
              <w:t>averaged over BW</w:t>
            </w:r>
          </w:p>
          <w:p w14:paraId="5C9F3E1C" w14:textId="77777777" w:rsidR="00EA0459" w:rsidRPr="00454010" w:rsidRDefault="00EA0459" w:rsidP="002D670B">
            <w:pPr>
              <w:pStyle w:val="TAL"/>
              <w:rPr>
                <w:lang w:eastAsia="ja-JP"/>
              </w:rPr>
            </w:pPr>
            <w:r w:rsidRPr="00454010">
              <w:t xml:space="preserve">Average Ês1 / Noc </w:t>
            </w:r>
            <w:r w:rsidRPr="00454010">
              <w:rPr>
                <w:lang w:eastAsia="ja-JP"/>
              </w:rPr>
              <w:t>over measured PRB</w:t>
            </w:r>
            <w:r w:rsidRPr="00454010">
              <w:t xml:space="preserve"> is the ratio of cell 1 signal / AWGN </w:t>
            </w:r>
            <w:r w:rsidRPr="00454010">
              <w:rPr>
                <w:lang w:eastAsia="ja-JP"/>
              </w:rPr>
              <w:t>averaged over measured PRB</w:t>
            </w:r>
          </w:p>
          <w:p w14:paraId="641E96E1" w14:textId="77777777" w:rsidR="00EA0459" w:rsidRPr="00454010" w:rsidRDefault="00EA0459" w:rsidP="002D670B">
            <w:pPr>
              <w:pStyle w:val="TAL"/>
            </w:pPr>
          </w:p>
          <w:p w14:paraId="048F265C" w14:textId="77777777" w:rsidR="00EA0459" w:rsidRPr="00454010" w:rsidRDefault="00EA0459" w:rsidP="002D670B">
            <w:pPr>
              <w:pStyle w:val="TAL"/>
              <w:rPr>
                <w:lang w:eastAsia="ja-JP"/>
              </w:rPr>
            </w:pPr>
            <w:r w:rsidRPr="00454010">
              <w:t xml:space="preserve">Average Ês2 / Noc </w:t>
            </w:r>
            <w:r w:rsidRPr="00454010">
              <w:rPr>
                <w:lang w:eastAsia="ja-JP"/>
              </w:rPr>
              <w:t>over BW</w:t>
            </w:r>
            <w:r w:rsidRPr="00454010">
              <w:t xml:space="preserve"> is the ratio of cell 2 signal / AWGN </w:t>
            </w:r>
            <w:r w:rsidRPr="00454010">
              <w:rPr>
                <w:lang w:eastAsia="ja-JP"/>
              </w:rPr>
              <w:t>averaged over BW.</w:t>
            </w:r>
          </w:p>
          <w:p w14:paraId="02BF4B20" w14:textId="77777777" w:rsidR="00EA0459" w:rsidRPr="00454010" w:rsidRDefault="00EA0459" w:rsidP="002D670B">
            <w:pPr>
              <w:pStyle w:val="TAL"/>
              <w:rPr>
                <w:lang w:eastAsia="ja-JP"/>
              </w:rPr>
            </w:pPr>
            <w:r w:rsidRPr="00454010">
              <w:t xml:space="preserve">Average Ês2 / Noc </w:t>
            </w:r>
            <w:r w:rsidRPr="00454010">
              <w:rPr>
                <w:lang w:eastAsia="ja-JP"/>
              </w:rPr>
              <w:t>over measured PRB</w:t>
            </w:r>
            <w:r w:rsidRPr="00454010">
              <w:t xml:space="preserve"> is the ratio of cell 2 signal / AWGN </w:t>
            </w:r>
            <w:r w:rsidRPr="00454010">
              <w:rPr>
                <w:lang w:eastAsia="ja-JP"/>
              </w:rPr>
              <w:t>averaged over measured PRB.</w:t>
            </w:r>
          </w:p>
          <w:p w14:paraId="7FB1CAD6" w14:textId="77777777" w:rsidR="00EA0459" w:rsidRPr="00454010" w:rsidRDefault="00EA0459" w:rsidP="002D670B">
            <w:pPr>
              <w:pStyle w:val="TAL"/>
              <w:rPr>
                <w:lang w:eastAsia="zh-CN"/>
              </w:rPr>
            </w:pPr>
          </w:p>
          <w:p w14:paraId="62BF6722" w14:textId="77777777" w:rsidR="00EA0459" w:rsidRPr="00454010" w:rsidRDefault="00EA0459" w:rsidP="002D670B">
            <w:pPr>
              <w:pStyle w:val="TAL"/>
            </w:pPr>
            <w:r w:rsidRPr="00454010">
              <w:t>Ês1 is NR cell 1 signal</w:t>
            </w:r>
          </w:p>
          <w:p w14:paraId="63E469C7" w14:textId="77777777" w:rsidR="00EA0459" w:rsidRPr="00454010" w:rsidRDefault="00EA0459" w:rsidP="002D670B">
            <w:pPr>
              <w:pStyle w:val="TAL"/>
            </w:pPr>
            <w:r w:rsidRPr="00454010">
              <w:t>Ês2 is NR cell 2 signal</w:t>
            </w:r>
          </w:p>
          <w:p w14:paraId="4CBADCBF" w14:textId="77777777" w:rsidR="00EA0459" w:rsidRPr="00454010" w:rsidRDefault="00EA0459" w:rsidP="002D670B">
            <w:pPr>
              <w:pStyle w:val="TAL"/>
            </w:pPr>
          </w:p>
          <w:p w14:paraId="37B362FB" w14:textId="77777777" w:rsidR="00EA0459" w:rsidRPr="00454010" w:rsidRDefault="00EA0459" w:rsidP="002D670B">
            <w:pPr>
              <w:pStyle w:val="TAL"/>
            </w:pPr>
            <w:r w:rsidRPr="00454010">
              <w:t>Meas PRB is the measurement PRB for SS-RSRP #RBJ to RBJ+19</w:t>
            </w:r>
          </w:p>
        </w:tc>
      </w:tr>
      <w:tr w:rsidR="00EA0459" w:rsidRPr="00454010" w14:paraId="13BB2AAA"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F7070B2" w14:textId="77777777" w:rsidR="00EA0459" w:rsidRPr="00454010" w:rsidRDefault="00EA0459" w:rsidP="002D670B">
            <w:pPr>
              <w:pStyle w:val="TAL"/>
            </w:pPr>
            <w:r w:rsidRPr="00454010">
              <w:t>7.3.1.3 NR SA FR2-FR2 Inter-frequency handover; unknown target cell</w:t>
            </w:r>
          </w:p>
        </w:tc>
        <w:tc>
          <w:tcPr>
            <w:tcW w:w="2631" w:type="dxa"/>
            <w:gridSpan w:val="2"/>
            <w:tcBorders>
              <w:top w:val="single" w:sz="4" w:space="0" w:color="auto"/>
              <w:left w:val="single" w:sz="4" w:space="0" w:color="auto"/>
              <w:bottom w:val="single" w:sz="4" w:space="0" w:color="auto"/>
              <w:right w:val="single" w:sz="4" w:space="0" w:color="auto"/>
            </w:tcBorders>
          </w:tcPr>
          <w:p w14:paraId="57A01FB9" w14:textId="77777777" w:rsidR="00EA0459" w:rsidRPr="00454010" w:rsidRDefault="00EA0459" w:rsidP="002D670B">
            <w:pPr>
              <w:pStyle w:val="TAL"/>
            </w:pPr>
            <w:r w:rsidRPr="00454010">
              <w:t>Average Noc1</w:t>
            </w:r>
            <w:r w:rsidRPr="00454010">
              <w:rPr>
                <w:lang w:eastAsia="ja-JP"/>
              </w:rPr>
              <w:t xml:space="preserve"> over BW</w:t>
            </w:r>
            <w:r w:rsidRPr="00454010">
              <w:t xml:space="preserve"> ±5.65 dB, f &lt;= 40.8 GHz</w:t>
            </w:r>
          </w:p>
          <w:p w14:paraId="34EDEBDA" w14:textId="77777777" w:rsidR="00EA0459" w:rsidRPr="00454010" w:rsidRDefault="00EA0459" w:rsidP="002D670B">
            <w:pPr>
              <w:pStyle w:val="TAL"/>
            </w:pPr>
            <w:r w:rsidRPr="00454010">
              <w:t>Noc1 over meas PRBs ±5.65 dB f &lt;= 40.8 GHz</w:t>
            </w:r>
          </w:p>
          <w:p w14:paraId="267DD666" w14:textId="77777777" w:rsidR="00EA0459" w:rsidRPr="00454010" w:rsidRDefault="00EA0459" w:rsidP="002D670B">
            <w:pPr>
              <w:pStyle w:val="TAL"/>
            </w:pPr>
          </w:p>
          <w:p w14:paraId="4496D67B" w14:textId="77777777" w:rsidR="00EA0459" w:rsidRPr="00454010" w:rsidRDefault="00EA0459" w:rsidP="002D670B">
            <w:pPr>
              <w:pStyle w:val="TAL"/>
            </w:pPr>
            <w:r w:rsidRPr="00454010">
              <w:t>Average Noc2</w:t>
            </w:r>
            <w:r w:rsidRPr="00454010">
              <w:rPr>
                <w:lang w:eastAsia="ja-JP"/>
              </w:rPr>
              <w:t xml:space="preserve"> over BW</w:t>
            </w:r>
            <w:r w:rsidRPr="00454010">
              <w:t xml:space="preserve"> ±5.65 dB, f &lt;= 40.8 GHz</w:t>
            </w:r>
          </w:p>
          <w:p w14:paraId="69AEF4D6" w14:textId="77777777" w:rsidR="00EA0459" w:rsidRPr="00454010" w:rsidRDefault="00EA0459" w:rsidP="002D670B">
            <w:pPr>
              <w:pStyle w:val="TAL"/>
            </w:pPr>
            <w:r w:rsidRPr="00454010">
              <w:t>Noc2 over meas PRBs ±5.65 dB f &lt;= 40.8 GHz</w:t>
            </w:r>
          </w:p>
          <w:p w14:paraId="77F3B2DF" w14:textId="77777777" w:rsidR="00EA0459" w:rsidRPr="00454010" w:rsidRDefault="00EA0459" w:rsidP="002D670B">
            <w:pPr>
              <w:pStyle w:val="TAL"/>
            </w:pPr>
          </w:p>
          <w:p w14:paraId="5B21FBE3" w14:textId="77777777" w:rsidR="00EA0459" w:rsidRPr="00454010" w:rsidRDefault="00EA0459" w:rsidP="002D670B">
            <w:pPr>
              <w:pStyle w:val="TAL"/>
              <w:rPr>
                <w:lang w:eastAsia="ja-JP"/>
              </w:rPr>
            </w:pPr>
            <w:r w:rsidRPr="00454010">
              <w:t xml:space="preserve">Average Ês1 / Noc1 </w:t>
            </w:r>
            <w:r w:rsidRPr="00454010">
              <w:rPr>
                <w:lang w:eastAsia="ja-JP"/>
              </w:rPr>
              <w:t xml:space="preserve">over BW, </w:t>
            </w:r>
            <w:r w:rsidRPr="00454010">
              <w:t xml:space="preserve">±0.3 dB, </w:t>
            </w:r>
            <w:r w:rsidRPr="00454010">
              <w:rPr>
                <w:lang w:eastAsia="ja-JP"/>
              </w:rPr>
              <w:t>f &lt;= 40.8 GHz</w:t>
            </w:r>
          </w:p>
          <w:p w14:paraId="41C91C71" w14:textId="77777777" w:rsidR="00EA0459" w:rsidRPr="00454010" w:rsidRDefault="00EA0459" w:rsidP="002D670B">
            <w:pPr>
              <w:pStyle w:val="TAL"/>
              <w:rPr>
                <w:lang w:eastAsia="ja-JP"/>
              </w:rPr>
            </w:pPr>
            <w:r w:rsidRPr="00454010">
              <w:t xml:space="preserve">Average Ês1 / Noc1 </w:t>
            </w:r>
            <w:r w:rsidRPr="00454010">
              <w:rPr>
                <w:lang w:eastAsia="ja-JP"/>
              </w:rPr>
              <w:t xml:space="preserve">over meas PRB, </w:t>
            </w:r>
            <w:r w:rsidRPr="00454010">
              <w:t xml:space="preserve">±0.3 dB, </w:t>
            </w:r>
            <w:r w:rsidRPr="00454010">
              <w:rPr>
                <w:lang w:eastAsia="ja-JP"/>
              </w:rPr>
              <w:t>f &lt;= 40.8 GHz</w:t>
            </w:r>
          </w:p>
          <w:p w14:paraId="5B54E0E2" w14:textId="77777777" w:rsidR="00EA0459" w:rsidRPr="00454010" w:rsidRDefault="00EA0459" w:rsidP="002D670B">
            <w:pPr>
              <w:pStyle w:val="TAL"/>
            </w:pPr>
          </w:p>
          <w:p w14:paraId="62442307" w14:textId="77777777" w:rsidR="00EA0459" w:rsidRPr="00454010" w:rsidRDefault="00EA0459" w:rsidP="002D670B">
            <w:pPr>
              <w:pStyle w:val="TAL"/>
              <w:rPr>
                <w:lang w:eastAsia="ja-JP"/>
              </w:rPr>
            </w:pPr>
            <w:r w:rsidRPr="00454010">
              <w:t xml:space="preserve">Average Ês2 / Noc2 </w:t>
            </w:r>
            <w:r w:rsidRPr="00454010">
              <w:rPr>
                <w:lang w:eastAsia="ja-JP"/>
              </w:rPr>
              <w:t xml:space="preserve">over BW, </w:t>
            </w:r>
            <w:r w:rsidRPr="00454010">
              <w:t xml:space="preserve">±0.3 dB, </w:t>
            </w:r>
            <w:r w:rsidRPr="00454010">
              <w:rPr>
                <w:lang w:eastAsia="ja-JP"/>
              </w:rPr>
              <w:t>f &lt;= 40.8 GHz</w:t>
            </w:r>
          </w:p>
          <w:p w14:paraId="6B00B715" w14:textId="77777777" w:rsidR="00EA0459" w:rsidRPr="00454010" w:rsidRDefault="00EA0459" w:rsidP="002D670B">
            <w:pPr>
              <w:pStyle w:val="TAL"/>
            </w:pPr>
            <w:r w:rsidRPr="00454010">
              <w:t xml:space="preserve">Average Ês2 / Noc2 </w:t>
            </w:r>
            <w:r w:rsidRPr="00454010">
              <w:rPr>
                <w:lang w:eastAsia="ja-JP"/>
              </w:rPr>
              <w:t xml:space="preserve">over meas PRB, </w:t>
            </w:r>
            <w:r w:rsidRPr="00454010">
              <w:t xml:space="preserve">±0.3 dB, </w:t>
            </w:r>
            <w:r w:rsidRPr="00454010">
              <w:rPr>
                <w:lang w:eastAsia="ja-JP"/>
              </w:rPr>
              <w:t>f &lt;= 40.8 GHz</w:t>
            </w:r>
          </w:p>
        </w:tc>
        <w:tc>
          <w:tcPr>
            <w:tcW w:w="3815" w:type="dxa"/>
            <w:gridSpan w:val="2"/>
            <w:tcBorders>
              <w:top w:val="single" w:sz="4" w:space="0" w:color="auto"/>
              <w:left w:val="single" w:sz="4" w:space="0" w:color="auto"/>
              <w:bottom w:val="single" w:sz="4" w:space="0" w:color="auto"/>
              <w:right w:val="single" w:sz="4" w:space="0" w:color="auto"/>
            </w:tcBorders>
          </w:tcPr>
          <w:p w14:paraId="157C7DEB" w14:textId="77777777" w:rsidR="00EA0459" w:rsidRPr="00454010" w:rsidRDefault="00EA0459" w:rsidP="002D670B">
            <w:pPr>
              <w:pStyle w:val="TAL"/>
              <w:rPr>
                <w:lang w:eastAsia="ja-JP"/>
              </w:rPr>
            </w:pPr>
            <w:r w:rsidRPr="00454010">
              <w:t xml:space="preserve">Average Noc1 </w:t>
            </w:r>
            <w:r w:rsidRPr="00454010">
              <w:rPr>
                <w:lang w:eastAsia="ja-JP"/>
              </w:rPr>
              <w:t xml:space="preserve">over BW is </w:t>
            </w:r>
            <w:r w:rsidRPr="00454010">
              <w:t xml:space="preserve">AWGN absolute power </w:t>
            </w:r>
            <w:r w:rsidRPr="00454010">
              <w:rPr>
                <w:lang w:eastAsia="ja-JP"/>
              </w:rPr>
              <w:t>averaged over BW on freq 1.</w:t>
            </w:r>
          </w:p>
          <w:p w14:paraId="63F75964" w14:textId="77777777" w:rsidR="00EA0459" w:rsidRPr="00454010" w:rsidRDefault="00EA0459" w:rsidP="002D670B">
            <w:pPr>
              <w:pStyle w:val="TAL"/>
              <w:rPr>
                <w:lang w:eastAsia="ja-JP"/>
              </w:rPr>
            </w:pPr>
            <w:r w:rsidRPr="00454010">
              <w:t xml:space="preserve">Average Noc1 </w:t>
            </w:r>
            <w:r w:rsidRPr="00454010">
              <w:rPr>
                <w:lang w:eastAsia="ja-JP"/>
              </w:rPr>
              <w:t xml:space="preserve">over meas PRB is </w:t>
            </w:r>
            <w:r w:rsidRPr="00454010">
              <w:t xml:space="preserve">AWGN absolute power </w:t>
            </w:r>
            <w:r w:rsidRPr="00454010">
              <w:rPr>
                <w:lang w:eastAsia="ja-JP"/>
              </w:rPr>
              <w:t>averaged over measured PRB on freq 1.</w:t>
            </w:r>
          </w:p>
          <w:p w14:paraId="232D33F0" w14:textId="77777777" w:rsidR="00EA0459" w:rsidRPr="00454010" w:rsidRDefault="00EA0459" w:rsidP="002D670B">
            <w:pPr>
              <w:pStyle w:val="TAL"/>
            </w:pPr>
          </w:p>
          <w:p w14:paraId="182E332A" w14:textId="77777777" w:rsidR="00EA0459" w:rsidRPr="00454010" w:rsidRDefault="00EA0459" w:rsidP="002D670B">
            <w:pPr>
              <w:pStyle w:val="TAL"/>
              <w:rPr>
                <w:lang w:eastAsia="ja-JP"/>
              </w:rPr>
            </w:pPr>
            <w:r w:rsidRPr="00454010">
              <w:t xml:space="preserve">Average Noc2 </w:t>
            </w:r>
            <w:r w:rsidRPr="00454010">
              <w:rPr>
                <w:lang w:eastAsia="ja-JP"/>
              </w:rPr>
              <w:t xml:space="preserve">over BW is </w:t>
            </w:r>
            <w:r w:rsidRPr="00454010">
              <w:t xml:space="preserve">AWGN absolute power </w:t>
            </w:r>
            <w:r w:rsidRPr="00454010">
              <w:rPr>
                <w:lang w:eastAsia="ja-JP"/>
              </w:rPr>
              <w:t>averaged over BW on freq 2.</w:t>
            </w:r>
          </w:p>
          <w:p w14:paraId="3F6D95D8" w14:textId="77777777" w:rsidR="00EA0459" w:rsidRPr="00454010" w:rsidRDefault="00EA0459" w:rsidP="002D670B">
            <w:pPr>
              <w:pStyle w:val="TAL"/>
              <w:rPr>
                <w:lang w:eastAsia="ja-JP"/>
              </w:rPr>
            </w:pPr>
            <w:r w:rsidRPr="00454010">
              <w:t xml:space="preserve">Average Noc2 </w:t>
            </w:r>
            <w:r w:rsidRPr="00454010">
              <w:rPr>
                <w:lang w:eastAsia="ja-JP"/>
              </w:rPr>
              <w:t xml:space="preserve">over meas PRB is </w:t>
            </w:r>
            <w:r w:rsidRPr="00454010">
              <w:t xml:space="preserve">AWGN absolute power </w:t>
            </w:r>
            <w:r w:rsidRPr="00454010">
              <w:rPr>
                <w:lang w:eastAsia="ja-JP"/>
              </w:rPr>
              <w:t>averaged over measured PRB on freq 2.</w:t>
            </w:r>
          </w:p>
          <w:p w14:paraId="6A1A5329" w14:textId="77777777" w:rsidR="00EA0459" w:rsidRPr="00454010" w:rsidRDefault="00EA0459" w:rsidP="002D670B">
            <w:pPr>
              <w:pStyle w:val="TAL"/>
            </w:pPr>
          </w:p>
          <w:p w14:paraId="0EF547FB" w14:textId="77777777" w:rsidR="00EA0459" w:rsidRPr="00454010" w:rsidRDefault="00EA0459" w:rsidP="002D670B">
            <w:pPr>
              <w:pStyle w:val="TAL"/>
              <w:rPr>
                <w:lang w:eastAsia="ja-JP"/>
              </w:rPr>
            </w:pPr>
            <w:r w:rsidRPr="00454010">
              <w:t xml:space="preserve">Average Ês1 / Noc1 </w:t>
            </w:r>
            <w:r w:rsidRPr="00454010">
              <w:rPr>
                <w:lang w:eastAsia="ja-JP"/>
              </w:rPr>
              <w:t>over BW</w:t>
            </w:r>
            <w:r w:rsidRPr="00454010">
              <w:t xml:space="preserve"> is the ratio of cell 1 signal / AWGN </w:t>
            </w:r>
            <w:r w:rsidRPr="00454010">
              <w:rPr>
                <w:lang w:eastAsia="ja-JP"/>
              </w:rPr>
              <w:t>averaged over BW on freq 1.</w:t>
            </w:r>
          </w:p>
          <w:p w14:paraId="72D713DD" w14:textId="77777777" w:rsidR="00EA0459" w:rsidRPr="00454010" w:rsidRDefault="00EA0459" w:rsidP="002D670B">
            <w:pPr>
              <w:pStyle w:val="TAL"/>
              <w:rPr>
                <w:lang w:eastAsia="ja-JP"/>
              </w:rPr>
            </w:pPr>
            <w:r w:rsidRPr="00454010">
              <w:t xml:space="preserve">Average Ês1 / Noc1 </w:t>
            </w:r>
            <w:r w:rsidRPr="00454010">
              <w:rPr>
                <w:lang w:eastAsia="ja-JP"/>
              </w:rPr>
              <w:t>over measured PRB</w:t>
            </w:r>
            <w:r w:rsidRPr="00454010">
              <w:t xml:space="preserve"> is the ratio of cell 1 signal / AWGN </w:t>
            </w:r>
            <w:r w:rsidRPr="00454010">
              <w:rPr>
                <w:lang w:eastAsia="ja-JP"/>
              </w:rPr>
              <w:t>averaged over measured PRB on freq 1.</w:t>
            </w:r>
          </w:p>
          <w:p w14:paraId="40220184" w14:textId="77777777" w:rsidR="00EA0459" w:rsidRPr="00454010" w:rsidRDefault="00EA0459" w:rsidP="002D670B">
            <w:pPr>
              <w:pStyle w:val="TAL"/>
            </w:pPr>
          </w:p>
          <w:p w14:paraId="73A10515" w14:textId="77777777" w:rsidR="00EA0459" w:rsidRPr="00454010" w:rsidRDefault="00EA0459" w:rsidP="002D670B">
            <w:pPr>
              <w:pStyle w:val="TAL"/>
              <w:rPr>
                <w:lang w:eastAsia="ja-JP"/>
              </w:rPr>
            </w:pPr>
            <w:r w:rsidRPr="00454010">
              <w:t xml:space="preserve">Average Ês2 / Noc2 </w:t>
            </w:r>
            <w:r w:rsidRPr="00454010">
              <w:rPr>
                <w:lang w:eastAsia="ja-JP"/>
              </w:rPr>
              <w:t>over BW</w:t>
            </w:r>
            <w:r w:rsidRPr="00454010">
              <w:t xml:space="preserve"> is the ratio of cell 2 signal / AWGN </w:t>
            </w:r>
            <w:r w:rsidRPr="00454010">
              <w:rPr>
                <w:lang w:eastAsia="ja-JP"/>
              </w:rPr>
              <w:t>averaged over BW on freq 2.</w:t>
            </w:r>
          </w:p>
          <w:p w14:paraId="034CF88F" w14:textId="77777777" w:rsidR="00EA0459" w:rsidRPr="00454010" w:rsidRDefault="00EA0459" w:rsidP="002D670B">
            <w:pPr>
              <w:pStyle w:val="TAL"/>
              <w:rPr>
                <w:lang w:eastAsia="ja-JP"/>
              </w:rPr>
            </w:pPr>
            <w:r w:rsidRPr="00454010">
              <w:t xml:space="preserve">Average Ês2 / Noc2 </w:t>
            </w:r>
            <w:r w:rsidRPr="00454010">
              <w:rPr>
                <w:lang w:eastAsia="ja-JP"/>
              </w:rPr>
              <w:t>over measured PRB</w:t>
            </w:r>
            <w:r w:rsidRPr="00454010">
              <w:t xml:space="preserve"> is the ratio of cell 2 signal / AWGN </w:t>
            </w:r>
            <w:r w:rsidRPr="00454010">
              <w:rPr>
                <w:lang w:eastAsia="ja-JP"/>
              </w:rPr>
              <w:t>averaged over measured PRB on freq 2.</w:t>
            </w:r>
          </w:p>
          <w:p w14:paraId="3AE8383A" w14:textId="77777777" w:rsidR="00EA0459" w:rsidRPr="00454010" w:rsidRDefault="00EA0459" w:rsidP="002D670B">
            <w:pPr>
              <w:pStyle w:val="TAL"/>
            </w:pPr>
          </w:p>
          <w:p w14:paraId="79C1DE56" w14:textId="77777777" w:rsidR="00EA0459" w:rsidRPr="00454010" w:rsidRDefault="00EA0459" w:rsidP="002D670B">
            <w:pPr>
              <w:pStyle w:val="TAL"/>
            </w:pPr>
            <w:r w:rsidRPr="00454010">
              <w:t>Ês1 is NR cell 1 signal</w:t>
            </w:r>
          </w:p>
          <w:p w14:paraId="1D7B9536" w14:textId="77777777" w:rsidR="00EA0459" w:rsidRPr="00454010" w:rsidRDefault="00EA0459" w:rsidP="002D670B">
            <w:pPr>
              <w:pStyle w:val="TAL"/>
            </w:pPr>
            <w:r w:rsidRPr="00454010">
              <w:t>Ês2 is NR cell 2 signal</w:t>
            </w:r>
          </w:p>
          <w:p w14:paraId="2917F7C9" w14:textId="77777777" w:rsidR="00EA0459" w:rsidRPr="00454010" w:rsidRDefault="00EA0459" w:rsidP="002D670B">
            <w:pPr>
              <w:pStyle w:val="TAL"/>
            </w:pPr>
          </w:p>
          <w:p w14:paraId="17899238" w14:textId="77777777" w:rsidR="00EA0459" w:rsidRPr="00454010" w:rsidRDefault="00EA0459" w:rsidP="002D670B">
            <w:pPr>
              <w:pStyle w:val="TAL"/>
            </w:pPr>
            <w:r w:rsidRPr="00454010">
              <w:t>Meas PRB is the measurement PRB for SS-RSRP #RBJ to RBJ+19</w:t>
            </w:r>
          </w:p>
        </w:tc>
      </w:tr>
      <w:tr w:rsidR="00EA0459" w:rsidRPr="00454010" w14:paraId="45F6C333"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E6077B4" w14:textId="77777777" w:rsidR="00EA0459" w:rsidRPr="00454010" w:rsidRDefault="00EA0459" w:rsidP="002D670B">
            <w:pPr>
              <w:pStyle w:val="TAL"/>
              <w:rPr>
                <w:lang w:eastAsia="ja-JP"/>
              </w:rPr>
            </w:pPr>
            <w:r w:rsidRPr="00454010">
              <w:t>7.3.1.4 NR SA FR1-FR2 synchronous DAPS handover</w:t>
            </w:r>
          </w:p>
        </w:tc>
        <w:tc>
          <w:tcPr>
            <w:tcW w:w="2631" w:type="dxa"/>
            <w:gridSpan w:val="2"/>
            <w:tcBorders>
              <w:top w:val="single" w:sz="4" w:space="0" w:color="auto"/>
              <w:left w:val="single" w:sz="4" w:space="0" w:color="auto"/>
              <w:bottom w:val="single" w:sz="4" w:space="0" w:color="auto"/>
              <w:right w:val="single" w:sz="4" w:space="0" w:color="auto"/>
            </w:tcBorders>
          </w:tcPr>
          <w:p w14:paraId="25DCF3DB" w14:textId="77777777" w:rsidR="00EA0459" w:rsidRPr="00454010" w:rsidRDefault="00EA0459" w:rsidP="002D670B">
            <w:pPr>
              <w:pStyle w:val="TAL"/>
            </w:pPr>
            <w:r w:rsidRPr="00454010">
              <w:t>Noc, averaged over BW</w:t>
            </w:r>
            <w:r w:rsidRPr="00454010">
              <w:rPr>
                <w:vertAlign w:val="subscript"/>
              </w:rPr>
              <w:t>Config</w:t>
            </w:r>
            <w:r w:rsidRPr="00454010">
              <w:t xml:space="preserve">, </w:t>
            </w:r>
            <w:r w:rsidRPr="00454010">
              <w:rPr>
                <w:lang w:eastAsia="sv-SE"/>
              </w:rPr>
              <w:t>±</w:t>
            </w:r>
            <w:r w:rsidRPr="00454010">
              <w:t>5.65 dB</w:t>
            </w:r>
          </w:p>
          <w:p w14:paraId="2883ECA1" w14:textId="77777777" w:rsidR="00EA0459" w:rsidRPr="00454010" w:rsidRDefault="00EA0459" w:rsidP="002D670B">
            <w:pPr>
              <w:pStyle w:val="TAL"/>
            </w:pPr>
            <w:r w:rsidRPr="00454010">
              <w:t xml:space="preserve">Noc, averaged over Measurement PRB, </w:t>
            </w:r>
            <w:r w:rsidRPr="00454010">
              <w:rPr>
                <w:lang w:eastAsia="sv-SE"/>
              </w:rPr>
              <w:t>±</w:t>
            </w:r>
            <w:r w:rsidRPr="00454010">
              <w:t>5.65 dB</w:t>
            </w:r>
          </w:p>
          <w:p w14:paraId="6819AEAF" w14:textId="77777777" w:rsidR="00EA0459" w:rsidRPr="00454010" w:rsidRDefault="00EA0459" w:rsidP="002D670B">
            <w:pPr>
              <w:pStyle w:val="TAL"/>
            </w:pPr>
          </w:p>
          <w:p w14:paraId="3C4F5361" w14:textId="77777777" w:rsidR="00EA0459" w:rsidRPr="00454010" w:rsidRDefault="00EA0459" w:rsidP="002D670B">
            <w:pPr>
              <w:pStyle w:val="TAL"/>
            </w:pPr>
            <w:r w:rsidRPr="00454010">
              <w:t>Es</w:t>
            </w:r>
            <w:r w:rsidRPr="00454010">
              <w:rPr>
                <w:vertAlign w:val="subscript"/>
              </w:rPr>
              <w:t>2</w:t>
            </w:r>
            <w:r w:rsidRPr="00454010">
              <w:t>/Noc averaged over BW</w:t>
            </w:r>
            <w:r w:rsidRPr="00454010">
              <w:rPr>
                <w:vertAlign w:val="subscript"/>
              </w:rPr>
              <w:t xml:space="preserve">Config </w:t>
            </w:r>
            <w:r w:rsidRPr="00454010">
              <w:rPr>
                <w:lang w:eastAsia="sv-SE"/>
              </w:rPr>
              <w:t>±0.3</w:t>
            </w:r>
            <w:r w:rsidRPr="00454010">
              <w:t xml:space="preserve"> dB</w:t>
            </w:r>
          </w:p>
          <w:p w14:paraId="4A3E87FB" w14:textId="77777777" w:rsidR="00EA0459" w:rsidRPr="00454010" w:rsidRDefault="00EA0459" w:rsidP="002D670B">
            <w:pPr>
              <w:pStyle w:val="TAL"/>
              <w:rPr>
                <w:rFonts w:cs="Arial"/>
                <w:lang w:eastAsia="zh-CN"/>
              </w:rPr>
            </w:pPr>
            <w:r w:rsidRPr="00454010">
              <w:t>Es</w:t>
            </w:r>
            <w:r w:rsidRPr="00454010">
              <w:rPr>
                <w:vertAlign w:val="subscript"/>
              </w:rPr>
              <w:t>2</w:t>
            </w:r>
            <w:r w:rsidRPr="00454010">
              <w:t>/Noc averaged over Measurement PRB</w:t>
            </w:r>
            <w:r w:rsidRPr="00454010">
              <w:rPr>
                <w:vertAlign w:val="subscript"/>
              </w:rPr>
              <w:t xml:space="preserve"> </w:t>
            </w:r>
            <w:r w:rsidRPr="00454010">
              <w:rPr>
                <w:lang w:eastAsia="sv-SE"/>
              </w:rPr>
              <w:t>±0.3</w:t>
            </w:r>
            <w:r w:rsidRPr="00454010">
              <w:t xml:space="preserve"> dB</w:t>
            </w:r>
          </w:p>
        </w:tc>
        <w:tc>
          <w:tcPr>
            <w:tcW w:w="3815" w:type="dxa"/>
            <w:gridSpan w:val="2"/>
            <w:tcBorders>
              <w:top w:val="single" w:sz="4" w:space="0" w:color="auto"/>
              <w:left w:val="single" w:sz="4" w:space="0" w:color="auto"/>
              <w:bottom w:val="single" w:sz="4" w:space="0" w:color="auto"/>
              <w:right w:val="single" w:sz="4" w:space="0" w:color="auto"/>
            </w:tcBorders>
          </w:tcPr>
          <w:p w14:paraId="5BF3768F" w14:textId="77777777" w:rsidR="00EA0459" w:rsidRPr="00454010" w:rsidRDefault="00EA0459" w:rsidP="002D670B">
            <w:pPr>
              <w:pStyle w:val="TAL"/>
            </w:pPr>
            <w:r w:rsidRPr="00454010">
              <w:rPr>
                <w:lang w:eastAsia="zh-CN"/>
              </w:rPr>
              <w:t xml:space="preserve">Noc </w:t>
            </w:r>
            <w:r w:rsidRPr="00454010">
              <w:t>averaged over BW</w:t>
            </w:r>
            <w:r w:rsidRPr="00454010">
              <w:rPr>
                <w:vertAlign w:val="subscript"/>
              </w:rPr>
              <w:t>Config</w:t>
            </w:r>
            <w:r w:rsidRPr="00454010">
              <w:rPr>
                <w:lang w:eastAsia="zh-CN"/>
              </w:rPr>
              <w:t xml:space="preserve"> is the </w:t>
            </w:r>
            <w:r w:rsidRPr="00454010">
              <w:t>AWGN absolute power of RF channel 2 averaged over BW</w:t>
            </w:r>
            <w:r w:rsidRPr="00454010">
              <w:rPr>
                <w:vertAlign w:val="subscript"/>
              </w:rPr>
              <w:t>Config</w:t>
            </w:r>
          </w:p>
          <w:p w14:paraId="261825A4" w14:textId="77777777" w:rsidR="00EA0459" w:rsidRPr="00454010" w:rsidRDefault="00EA0459" w:rsidP="002D670B">
            <w:pPr>
              <w:pStyle w:val="TAL"/>
            </w:pPr>
            <w:r w:rsidRPr="00454010">
              <w:rPr>
                <w:lang w:eastAsia="zh-CN"/>
              </w:rPr>
              <w:t xml:space="preserve">Noc </w:t>
            </w:r>
            <w:r w:rsidRPr="00454010">
              <w:t>averaged over Measurement PRB</w:t>
            </w:r>
            <w:r w:rsidRPr="00454010">
              <w:rPr>
                <w:lang w:eastAsia="zh-CN"/>
              </w:rPr>
              <w:t xml:space="preserve"> is the </w:t>
            </w:r>
            <w:r w:rsidRPr="00454010">
              <w:t>AWGN absolute power of RF channel 2 averaged over Measurement PRB</w:t>
            </w:r>
          </w:p>
          <w:p w14:paraId="0768C851" w14:textId="77777777" w:rsidR="00EA0459" w:rsidRPr="00454010" w:rsidRDefault="00EA0459" w:rsidP="002D670B">
            <w:pPr>
              <w:pStyle w:val="TAL"/>
            </w:pPr>
          </w:p>
          <w:p w14:paraId="59D986B1" w14:textId="77777777" w:rsidR="00EA0459" w:rsidRPr="00454010" w:rsidRDefault="00EA0459" w:rsidP="002D670B">
            <w:pPr>
              <w:pStyle w:val="TAL"/>
              <w:rPr>
                <w:vertAlign w:val="subscript"/>
              </w:rPr>
            </w:pPr>
            <w:r w:rsidRPr="00454010">
              <w:t>Es</w:t>
            </w:r>
            <w:r w:rsidRPr="00454010">
              <w:rPr>
                <w:vertAlign w:val="subscript"/>
              </w:rPr>
              <w:t>2</w:t>
            </w:r>
            <w:r w:rsidRPr="00454010">
              <w:t>/Noc averaged over BW</w:t>
            </w:r>
            <w:r w:rsidRPr="00454010">
              <w:rPr>
                <w:vertAlign w:val="subscript"/>
              </w:rPr>
              <w:t>Config</w:t>
            </w:r>
            <w:r w:rsidRPr="00454010">
              <w:t xml:space="preserve"> is Ratio of cell 2 signal / AWGN averaged over BW</w:t>
            </w:r>
            <w:r w:rsidRPr="00454010">
              <w:rPr>
                <w:vertAlign w:val="subscript"/>
              </w:rPr>
              <w:t>Config</w:t>
            </w:r>
          </w:p>
          <w:p w14:paraId="09112825" w14:textId="77777777" w:rsidR="00EA0459" w:rsidRPr="00454010" w:rsidRDefault="00EA0459" w:rsidP="002D670B">
            <w:pPr>
              <w:pStyle w:val="TAL"/>
              <w:rPr>
                <w:vertAlign w:val="subscript"/>
              </w:rPr>
            </w:pPr>
            <w:r w:rsidRPr="00454010">
              <w:t>Es</w:t>
            </w:r>
            <w:r w:rsidRPr="00454010">
              <w:rPr>
                <w:vertAlign w:val="subscript"/>
              </w:rPr>
              <w:t>2</w:t>
            </w:r>
            <w:r w:rsidRPr="00454010">
              <w:t>/Noc averaged over Measurement PRB is Ratio of cell 2 signal / AWGN averaged over Measurement PRB</w:t>
            </w:r>
          </w:p>
          <w:p w14:paraId="723DBFDF" w14:textId="77777777" w:rsidR="00EA0459" w:rsidRPr="00454010" w:rsidRDefault="00EA0459" w:rsidP="002D670B">
            <w:pPr>
              <w:pStyle w:val="TAL"/>
            </w:pPr>
          </w:p>
        </w:tc>
      </w:tr>
      <w:tr w:rsidR="00EA0459" w:rsidRPr="00454010" w14:paraId="47CF1F5C"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26AB58AA" w14:textId="77777777" w:rsidR="00EA0459" w:rsidRPr="00454010" w:rsidRDefault="00EA0459" w:rsidP="002D670B">
            <w:pPr>
              <w:pStyle w:val="TAL"/>
              <w:rPr>
                <w:lang w:eastAsia="ja-JP"/>
              </w:rPr>
            </w:pPr>
            <w:r w:rsidRPr="00454010">
              <w:rPr>
                <w:lang w:eastAsia="zh-CN"/>
              </w:rPr>
              <w:lastRenderedPageBreak/>
              <w:t xml:space="preserve">7.3.1.5 </w:t>
            </w:r>
            <w:r w:rsidRPr="00454010">
              <w:t>NR SA FR1-FR2 asynchronous DAPS handover</w:t>
            </w:r>
          </w:p>
        </w:tc>
        <w:tc>
          <w:tcPr>
            <w:tcW w:w="2631" w:type="dxa"/>
            <w:gridSpan w:val="2"/>
            <w:tcBorders>
              <w:top w:val="single" w:sz="4" w:space="0" w:color="auto"/>
              <w:left w:val="single" w:sz="4" w:space="0" w:color="auto"/>
              <w:bottom w:val="single" w:sz="4" w:space="0" w:color="auto"/>
              <w:right w:val="single" w:sz="4" w:space="0" w:color="auto"/>
            </w:tcBorders>
          </w:tcPr>
          <w:p w14:paraId="16754322" w14:textId="77777777" w:rsidR="00EA0459" w:rsidRPr="00454010" w:rsidRDefault="00EA0459" w:rsidP="002D670B">
            <w:pPr>
              <w:pStyle w:val="TAL"/>
              <w:rPr>
                <w:rFonts w:cs="Arial"/>
                <w:lang w:eastAsia="zh-CN"/>
              </w:rPr>
            </w:pPr>
            <w:r w:rsidRPr="00454010">
              <w:t>Same as 7.3.1.4</w:t>
            </w:r>
          </w:p>
        </w:tc>
        <w:tc>
          <w:tcPr>
            <w:tcW w:w="3815" w:type="dxa"/>
            <w:gridSpan w:val="2"/>
            <w:tcBorders>
              <w:top w:val="single" w:sz="4" w:space="0" w:color="auto"/>
              <w:left w:val="single" w:sz="4" w:space="0" w:color="auto"/>
              <w:bottom w:val="single" w:sz="4" w:space="0" w:color="auto"/>
              <w:right w:val="single" w:sz="4" w:space="0" w:color="auto"/>
            </w:tcBorders>
          </w:tcPr>
          <w:p w14:paraId="2B9D2CDF" w14:textId="77777777" w:rsidR="00EA0459" w:rsidRPr="00454010" w:rsidRDefault="00EA0459" w:rsidP="002D670B">
            <w:pPr>
              <w:pStyle w:val="TAL"/>
            </w:pPr>
            <w:r w:rsidRPr="00454010">
              <w:t>Same as 7.3.1.4</w:t>
            </w:r>
          </w:p>
        </w:tc>
      </w:tr>
      <w:tr w:rsidR="00EA0459" w:rsidRPr="00454010" w14:paraId="10B1C6F5"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FF2D6AC" w14:textId="77777777" w:rsidR="00EA0459" w:rsidRPr="00454010" w:rsidRDefault="00EA0459" w:rsidP="002D670B">
            <w:pPr>
              <w:pStyle w:val="TAL"/>
              <w:rPr>
                <w:lang w:eastAsia="ja-JP"/>
              </w:rPr>
            </w:pPr>
            <w:r w:rsidRPr="00454010">
              <w:rPr>
                <w:lang w:eastAsia="ja-JP"/>
              </w:rPr>
              <w:t xml:space="preserve">7.3.2.1.1 </w:t>
            </w:r>
            <w:bookmarkStart w:id="59" w:name="_Hlk91756715"/>
            <w:r w:rsidRPr="00454010">
              <w:rPr>
                <w:snapToGrid w:val="0"/>
              </w:rPr>
              <w:t>NR SA FR2 RRC re-establishment</w:t>
            </w:r>
            <w:bookmarkEnd w:id="59"/>
          </w:p>
        </w:tc>
        <w:tc>
          <w:tcPr>
            <w:tcW w:w="2631" w:type="dxa"/>
            <w:gridSpan w:val="2"/>
            <w:tcBorders>
              <w:top w:val="single" w:sz="4" w:space="0" w:color="auto"/>
              <w:left w:val="single" w:sz="4" w:space="0" w:color="auto"/>
              <w:bottom w:val="single" w:sz="4" w:space="0" w:color="auto"/>
              <w:right w:val="single" w:sz="4" w:space="0" w:color="auto"/>
            </w:tcBorders>
          </w:tcPr>
          <w:p w14:paraId="522284E9" w14:textId="77777777" w:rsidR="00EA0459" w:rsidRPr="00454010" w:rsidRDefault="00EA0459" w:rsidP="002D670B">
            <w:pPr>
              <w:pStyle w:val="TAL"/>
              <w:rPr>
                <w:rFonts w:cs="Arial"/>
                <w:lang w:eastAsia="zh-CN"/>
              </w:rPr>
            </w:pPr>
            <w:r w:rsidRPr="00454010">
              <w:rPr>
                <w:rFonts w:cs="Arial"/>
                <w:lang w:eastAsia="zh-CN"/>
              </w:rPr>
              <w:t>Average Noc ±5.65 dB, f &lt;= 40.8 GHz</w:t>
            </w:r>
          </w:p>
          <w:p w14:paraId="1151C560" w14:textId="77777777" w:rsidR="00EA0459" w:rsidRPr="00454010" w:rsidRDefault="00EA0459" w:rsidP="002D670B">
            <w:pPr>
              <w:pStyle w:val="TAL"/>
              <w:rPr>
                <w:rFonts w:cs="Arial"/>
                <w:lang w:eastAsia="zh-CN"/>
              </w:rPr>
            </w:pPr>
            <w:r w:rsidRPr="00454010">
              <w:rPr>
                <w:rFonts w:cs="Arial"/>
                <w:lang w:eastAsia="zh-CN"/>
              </w:rPr>
              <w:t>Noc over meas PRBs ±5.65 dB f &lt;= 40.8 GHz</w:t>
            </w:r>
          </w:p>
          <w:p w14:paraId="090DA87A" w14:textId="77777777" w:rsidR="00EA0459" w:rsidRPr="00454010" w:rsidRDefault="00EA0459" w:rsidP="002D670B">
            <w:pPr>
              <w:pStyle w:val="TAL"/>
              <w:rPr>
                <w:rFonts w:cs="Arial"/>
                <w:lang w:eastAsia="zh-CN"/>
              </w:rPr>
            </w:pPr>
          </w:p>
          <w:p w14:paraId="6C05176D" w14:textId="77777777" w:rsidR="00EA0459" w:rsidRPr="00454010" w:rsidRDefault="00EA0459" w:rsidP="002D670B">
            <w:pPr>
              <w:pStyle w:val="TAL"/>
              <w:rPr>
                <w:rFonts w:cs="Arial"/>
                <w:lang w:eastAsia="zh-CN"/>
              </w:rPr>
            </w:pPr>
            <w:r w:rsidRPr="00454010">
              <w:rPr>
                <w:rFonts w:cs="Arial"/>
                <w:lang w:eastAsia="zh-CN"/>
              </w:rPr>
              <w:t>Average Ês1 / Noc ±0.3 dB</w:t>
            </w:r>
          </w:p>
          <w:p w14:paraId="1A6098E7" w14:textId="77777777" w:rsidR="00EA0459" w:rsidRPr="00454010" w:rsidRDefault="00EA0459" w:rsidP="002D670B">
            <w:pPr>
              <w:pStyle w:val="TAL"/>
              <w:rPr>
                <w:rFonts w:cs="Arial"/>
                <w:lang w:eastAsia="zh-CN"/>
              </w:rPr>
            </w:pPr>
            <w:r w:rsidRPr="00454010">
              <w:rPr>
                <w:rFonts w:cs="Arial"/>
                <w:lang w:eastAsia="zh-CN"/>
              </w:rPr>
              <w:t>Ês1 / Noc over meas PRBs ±0.3 dB</w:t>
            </w:r>
          </w:p>
          <w:p w14:paraId="06D68367" w14:textId="77777777" w:rsidR="00EA0459" w:rsidRPr="00454010" w:rsidRDefault="00EA0459" w:rsidP="002D670B">
            <w:pPr>
              <w:pStyle w:val="TAL"/>
              <w:rPr>
                <w:rFonts w:cs="Arial"/>
                <w:lang w:eastAsia="zh-CN"/>
              </w:rPr>
            </w:pPr>
            <w:r w:rsidRPr="00454010">
              <w:rPr>
                <w:rFonts w:cs="Arial"/>
                <w:lang w:eastAsia="zh-CN"/>
              </w:rPr>
              <w:t>Average Ês2 / Noc ±0.3 dB</w:t>
            </w:r>
          </w:p>
          <w:p w14:paraId="6E7BC3B5" w14:textId="77777777" w:rsidR="00EA0459" w:rsidRPr="00454010" w:rsidRDefault="00EA0459" w:rsidP="002D670B">
            <w:pPr>
              <w:pStyle w:val="TAL"/>
              <w:rPr>
                <w:rFonts w:cs="Arial"/>
                <w:lang w:eastAsia="zh-CN"/>
              </w:rPr>
            </w:pPr>
            <w:r w:rsidRPr="00454010">
              <w:rPr>
                <w:rFonts w:cs="Arial"/>
                <w:lang w:eastAsia="zh-CN"/>
              </w:rPr>
              <w:t>Ês2 / Noc over meas PRBs ±0.3 dB</w:t>
            </w:r>
          </w:p>
        </w:tc>
        <w:tc>
          <w:tcPr>
            <w:tcW w:w="3815" w:type="dxa"/>
            <w:gridSpan w:val="2"/>
            <w:tcBorders>
              <w:top w:val="single" w:sz="4" w:space="0" w:color="auto"/>
              <w:left w:val="single" w:sz="4" w:space="0" w:color="auto"/>
              <w:bottom w:val="single" w:sz="4" w:space="0" w:color="auto"/>
              <w:right w:val="single" w:sz="4" w:space="0" w:color="auto"/>
            </w:tcBorders>
          </w:tcPr>
          <w:p w14:paraId="1D0FE6ED" w14:textId="77777777" w:rsidR="00EA0459" w:rsidRPr="00454010" w:rsidRDefault="00EA0459" w:rsidP="002D670B">
            <w:pPr>
              <w:pStyle w:val="TAL"/>
            </w:pPr>
            <w:r w:rsidRPr="00454010">
              <w:t>Ês1 is NR cell 1 signal</w:t>
            </w:r>
          </w:p>
          <w:p w14:paraId="061AC26E" w14:textId="77777777" w:rsidR="00EA0459" w:rsidRPr="00454010" w:rsidRDefault="00EA0459" w:rsidP="002D670B">
            <w:pPr>
              <w:pStyle w:val="TAL"/>
            </w:pPr>
            <w:r w:rsidRPr="00454010">
              <w:t>Ês2 is NR cell 2 signal</w:t>
            </w:r>
          </w:p>
          <w:p w14:paraId="4BA1AF81" w14:textId="77777777" w:rsidR="00EA0459" w:rsidRPr="00454010" w:rsidRDefault="00EA0459" w:rsidP="002D670B">
            <w:pPr>
              <w:pStyle w:val="TAL"/>
            </w:pPr>
          </w:p>
          <w:p w14:paraId="14D6D4E3" w14:textId="77777777" w:rsidR="00EA0459" w:rsidRPr="00454010" w:rsidRDefault="00EA0459" w:rsidP="002D670B">
            <w:pPr>
              <w:pStyle w:val="TAL"/>
              <w:rPr>
                <w:lang w:eastAsia="zh-CN"/>
              </w:rPr>
            </w:pPr>
            <w:r w:rsidRPr="00454010">
              <w:t>Meas PRB is the measurement PRB for SS-RSRP #RBJ to RBJ+19</w:t>
            </w:r>
          </w:p>
        </w:tc>
      </w:tr>
      <w:tr w:rsidR="00EA0459" w:rsidRPr="00454010" w14:paraId="1482952C"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F2A6B37" w14:textId="77777777" w:rsidR="00EA0459" w:rsidRPr="00454010" w:rsidRDefault="00EA0459" w:rsidP="002D670B">
            <w:pPr>
              <w:pStyle w:val="TAL"/>
              <w:rPr>
                <w:lang w:eastAsia="ja-JP"/>
              </w:rPr>
            </w:pPr>
            <w:r w:rsidRPr="00454010">
              <w:rPr>
                <w:lang w:eastAsia="ja-JP"/>
              </w:rPr>
              <w:t xml:space="preserve">7.3.2.1.2 </w:t>
            </w:r>
            <w:r w:rsidRPr="00454010">
              <w:rPr>
                <w:snapToGrid w:val="0"/>
              </w:rPr>
              <w:t>NR SA FR2 - FR2 RRC re-establishment</w:t>
            </w:r>
          </w:p>
        </w:tc>
        <w:tc>
          <w:tcPr>
            <w:tcW w:w="2631" w:type="dxa"/>
            <w:gridSpan w:val="2"/>
            <w:tcBorders>
              <w:top w:val="single" w:sz="4" w:space="0" w:color="auto"/>
              <w:left w:val="single" w:sz="4" w:space="0" w:color="auto"/>
              <w:bottom w:val="single" w:sz="4" w:space="0" w:color="auto"/>
              <w:right w:val="single" w:sz="4" w:space="0" w:color="auto"/>
            </w:tcBorders>
          </w:tcPr>
          <w:p w14:paraId="695FD806" w14:textId="77777777" w:rsidR="00EA0459" w:rsidRPr="00454010" w:rsidRDefault="00EA0459" w:rsidP="002D670B">
            <w:pPr>
              <w:pStyle w:val="TAL"/>
              <w:rPr>
                <w:rFonts w:cs="Arial"/>
                <w:lang w:eastAsia="zh-CN"/>
              </w:rPr>
            </w:pPr>
            <w:r w:rsidRPr="00454010">
              <w:rPr>
                <w:rFonts w:cs="Arial"/>
                <w:lang w:eastAsia="zh-CN"/>
              </w:rPr>
              <w:t>Average Noc</w:t>
            </w:r>
            <w:r w:rsidRPr="00454010">
              <w:rPr>
                <w:rFonts w:cs="Arial"/>
                <w:vertAlign w:val="subscript"/>
                <w:lang w:eastAsia="zh-CN"/>
              </w:rPr>
              <w:t>1</w:t>
            </w:r>
            <w:r w:rsidRPr="00454010">
              <w:rPr>
                <w:rFonts w:cs="Arial"/>
                <w:lang w:eastAsia="zh-CN"/>
              </w:rPr>
              <w:t xml:space="preserve"> ±5.65 dB, f &lt;= 40.8 GHz</w:t>
            </w:r>
          </w:p>
          <w:p w14:paraId="1CEF3D1E" w14:textId="77777777" w:rsidR="00EA0459" w:rsidRPr="00454010" w:rsidRDefault="00EA0459" w:rsidP="002D670B">
            <w:pPr>
              <w:pStyle w:val="TAL"/>
              <w:rPr>
                <w:rFonts w:cs="Arial"/>
                <w:lang w:eastAsia="zh-CN"/>
              </w:rPr>
            </w:pPr>
            <w:r w:rsidRPr="00454010">
              <w:rPr>
                <w:rFonts w:cs="Arial"/>
                <w:lang w:eastAsia="zh-CN"/>
              </w:rPr>
              <w:t>Noc</w:t>
            </w:r>
            <w:r w:rsidRPr="00454010">
              <w:rPr>
                <w:rFonts w:cs="Arial"/>
                <w:vertAlign w:val="subscript"/>
                <w:lang w:eastAsia="zh-CN"/>
              </w:rPr>
              <w:t>1</w:t>
            </w:r>
            <w:r w:rsidRPr="00454010">
              <w:rPr>
                <w:rFonts w:cs="Arial"/>
                <w:lang w:eastAsia="zh-CN"/>
              </w:rPr>
              <w:t xml:space="preserve"> over meas PRBs ±5.65 dB f &lt;= 40.8 GHz</w:t>
            </w:r>
          </w:p>
          <w:p w14:paraId="210860B2" w14:textId="77777777" w:rsidR="00EA0459" w:rsidRPr="00454010" w:rsidRDefault="00EA0459" w:rsidP="002D670B">
            <w:pPr>
              <w:pStyle w:val="TAL"/>
              <w:rPr>
                <w:rFonts w:cs="Arial"/>
                <w:lang w:eastAsia="zh-CN"/>
              </w:rPr>
            </w:pPr>
          </w:p>
          <w:p w14:paraId="59725A5D" w14:textId="77777777" w:rsidR="00EA0459" w:rsidRPr="00454010" w:rsidRDefault="00EA0459" w:rsidP="002D670B">
            <w:pPr>
              <w:pStyle w:val="TAL"/>
              <w:rPr>
                <w:rFonts w:cs="Arial"/>
                <w:lang w:eastAsia="zh-CN"/>
              </w:rPr>
            </w:pPr>
            <w:r w:rsidRPr="00454010">
              <w:rPr>
                <w:rFonts w:cs="Arial"/>
                <w:lang w:eastAsia="zh-CN"/>
              </w:rPr>
              <w:t>Average Noc</w:t>
            </w:r>
            <w:r w:rsidRPr="00454010">
              <w:rPr>
                <w:rFonts w:cs="Arial"/>
                <w:vertAlign w:val="subscript"/>
                <w:lang w:eastAsia="zh-CN"/>
              </w:rPr>
              <w:t>2</w:t>
            </w:r>
            <w:r w:rsidRPr="00454010">
              <w:rPr>
                <w:rFonts w:cs="Arial"/>
                <w:lang w:eastAsia="zh-CN"/>
              </w:rPr>
              <w:t xml:space="preserve"> ±5.65 dB, f &lt;= 40.8 GHz</w:t>
            </w:r>
          </w:p>
          <w:p w14:paraId="1301897D" w14:textId="77777777" w:rsidR="00EA0459" w:rsidRPr="00454010" w:rsidRDefault="00EA0459" w:rsidP="002D670B">
            <w:pPr>
              <w:pStyle w:val="TAL"/>
              <w:rPr>
                <w:rFonts w:cs="Arial"/>
                <w:lang w:eastAsia="zh-CN"/>
              </w:rPr>
            </w:pPr>
            <w:r w:rsidRPr="00454010">
              <w:rPr>
                <w:rFonts w:cs="Arial"/>
                <w:lang w:eastAsia="zh-CN"/>
              </w:rPr>
              <w:t>Noc</w:t>
            </w:r>
            <w:r w:rsidRPr="00454010">
              <w:rPr>
                <w:rFonts w:cs="Arial"/>
                <w:vertAlign w:val="subscript"/>
                <w:lang w:eastAsia="zh-CN"/>
              </w:rPr>
              <w:t>2</w:t>
            </w:r>
            <w:r w:rsidRPr="00454010">
              <w:rPr>
                <w:rFonts w:cs="Arial"/>
                <w:lang w:eastAsia="zh-CN"/>
              </w:rPr>
              <w:t xml:space="preserve"> over meas PRBs ±5.65 dB f &lt;= 40.8 GHz</w:t>
            </w:r>
          </w:p>
          <w:p w14:paraId="3D0442DF" w14:textId="77777777" w:rsidR="00EA0459" w:rsidRPr="00454010" w:rsidRDefault="00EA0459" w:rsidP="002D670B">
            <w:pPr>
              <w:pStyle w:val="TAL"/>
              <w:rPr>
                <w:rFonts w:cs="Arial"/>
                <w:lang w:eastAsia="zh-CN"/>
              </w:rPr>
            </w:pPr>
          </w:p>
          <w:p w14:paraId="67864345" w14:textId="77777777" w:rsidR="00EA0459" w:rsidRPr="00454010" w:rsidRDefault="00EA0459" w:rsidP="002D670B">
            <w:pPr>
              <w:pStyle w:val="TAL"/>
              <w:rPr>
                <w:rFonts w:cs="Arial"/>
                <w:lang w:eastAsia="zh-CN"/>
              </w:rPr>
            </w:pPr>
          </w:p>
          <w:p w14:paraId="24CF9B3D" w14:textId="77777777" w:rsidR="00EA0459" w:rsidRPr="00454010" w:rsidRDefault="00EA0459" w:rsidP="002D670B">
            <w:pPr>
              <w:pStyle w:val="TAL"/>
              <w:rPr>
                <w:rFonts w:cs="Arial"/>
                <w:lang w:eastAsia="zh-CN"/>
              </w:rPr>
            </w:pPr>
            <w:r w:rsidRPr="00454010">
              <w:rPr>
                <w:rFonts w:cs="Arial"/>
                <w:lang w:eastAsia="zh-CN"/>
              </w:rPr>
              <w:t>Average Ês1 / Noc</w:t>
            </w:r>
            <w:r w:rsidRPr="00454010">
              <w:rPr>
                <w:rFonts w:cs="Arial"/>
                <w:vertAlign w:val="subscript"/>
                <w:lang w:eastAsia="zh-CN"/>
              </w:rPr>
              <w:t>1</w:t>
            </w:r>
            <w:r w:rsidRPr="00454010">
              <w:rPr>
                <w:rFonts w:cs="Arial"/>
                <w:lang w:eastAsia="zh-CN"/>
              </w:rPr>
              <w:t xml:space="preserve"> ±0.3 dB</w:t>
            </w:r>
          </w:p>
          <w:p w14:paraId="4B833F96" w14:textId="77777777" w:rsidR="00EA0459" w:rsidRPr="00454010" w:rsidRDefault="00EA0459" w:rsidP="002D670B">
            <w:pPr>
              <w:pStyle w:val="TAL"/>
              <w:rPr>
                <w:rFonts w:cs="Arial"/>
                <w:lang w:eastAsia="zh-CN"/>
              </w:rPr>
            </w:pPr>
            <w:r w:rsidRPr="00454010">
              <w:rPr>
                <w:rFonts w:cs="Arial"/>
                <w:lang w:eastAsia="zh-CN"/>
              </w:rPr>
              <w:t>Ês1 / Noc over meas PRBs ±0.3 dB</w:t>
            </w:r>
          </w:p>
          <w:p w14:paraId="052B41D3" w14:textId="77777777" w:rsidR="00EA0459" w:rsidRPr="00454010" w:rsidRDefault="00EA0459" w:rsidP="002D670B">
            <w:pPr>
              <w:pStyle w:val="TAL"/>
              <w:rPr>
                <w:rFonts w:cs="Arial"/>
                <w:lang w:eastAsia="zh-CN"/>
              </w:rPr>
            </w:pPr>
            <w:r w:rsidRPr="00454010">
              <w:rPr>
                <w:rFonts w:cs="Arial"/>
                <w:lang w:eastAsia="zh-CN"/>
              </w:rPr>
              <w:t>Average Ês2 / Noc</w:t>
            </w:r>
            <w:r w:rsidRPr="00454010">
              <w:rPr>
                <w:rFonts w:cs="Arial"/>
                <w:vertAlign w:val="subscript"/>
                <w:lang w:eastAsia="zh-CN"/>
              </w:rPr>
              <w:t>2</w:t>
            </w:r>
            <w:r w:rsidRPr="00454010">
              <w:rPr>
                <w:rFonts w:cs="Arial"/>
                <w:lang w:eastAsia="zh-CN"/>
              </w:rPr>
              <w:t xml:space="preserve"> ±0.3 dB</w:t>
            </w:r>
          </w:p>
          <w:p w14:paraId="6788F771" w14:textId="77777777" w:rsidR="00EA0459" w:rsidRPr="00454010" w:rsidRDefault="00EA0459" w:rsidP="002D670B">
            <w:pPr>
              <w:pStyle w:val="TAL"/>
              <w:rPr>
                <w:rFonts w:cs="Arial"/>
                <w:lang w:eastAsia="zh-CN"/>
              </w:rPr>
            </w:pPr>
            <w:r w:rsidRPr="00454010">
              <w:rPr>
                <w:rFonts w:cs="Arial"/>
                <w:lang w:eastAsia="zh-CN"/>
              </w:rPr>
              <w:t>Ês2 / Noc over meas PRBs ±0.3 dB</w:t>
            </w:r>
          </w:p>
        </w:tc>
        <w:tc>
          <w:tcPr>
            <w:tcW w:w="3815" w:type="dxa"/>
            <w:gridSpan w:val="2"/>
            <w:tcBorders>
              <w:top w:val="single" w:sz="4" w:space="0" w:color="auto"/>
              <w:left w:val="single" w:sz="4" w:space="0" w:color="auto"/>
              <w:bottom w:val="single" w:sz="4" w:space="0" w:color="auto"/>
              <w:right w:val="single" w:sz="4" w:space="0" w:color="auto"/>
            </w:tcBorders>
          </w:tcPr>
          <w:p w14:paraId="0C89A84F" w14:textId="77777777" w:rsidR="00EA0459" w:rsidRPr="00454010" w:rsidRDefault="00EA0459" w:rsidP="002D670B">
            <w:pPr>
              <w:pStyle w:val="TAL"/>
            </w:pPr>
            <w:r w:rsidRPr="00454010">
              <w:t>Ês1 is NR cell 1 signal</w:t>
            </w:r>
          </w:p>
          <w:p w14:paraId="180A94A6" w14:textId="77777777" w:rsidR="00EA0459" w:rsidRPr="00454010" w:rsidRDefault="00EA0459" w:rsidP="002D670B">
            <w:pPr>
              <w:pStyle w:val="TAL"/>
            </w:pPr>
            <w:r w:rsidRPr="00454010">
              <w:t>Ês2 is NR cell 2 signal</w:t>
            </w:r>
          </w:p>
          <w:p w14:paraId="68F575C0" w14:textId="77777777" w:rsidR="00EA0459" w:rsidRPr="00454010" w:rsidRDefault="00EA0459" w:rsidP="002D670B">
            <w:pPr>
              <w:pStyle w:val="TAL"/>
            </w:pPr>
          </w:p>
          <w:p w14:paraId="2BB33199" w14:textId="77777777" w:rsidR="00EA0459" w:rsidRPr="00454010" w:rsidRDefault="00EA0459" w:rsidP="002D670B">
            <w:pPr>
              <w:pStyle w:val="TAL"/>
              <w:rPr>
                <w:lang w:eastAsia="zh-CN"/>
              </w:rPr>
            </w:pPr>
            <w:r w:rsidRPr="00454010">
              <w:t>Meas PRB is the measurement PRB for SS-RSRP #RBJ to RBJ+19</w:t>
            </w:r>
          </w:p>
        </w:tc>
      </w:tr>
      <w:tr w:rsidR="00EA0459" w:rsidRPr="00454010" w14:paraId="226312A8"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0A1839C" w14:textId="77777777" w:rsidR="00EA0459" w:rsidRPr="00454010" w:rsidRDefault="00EA0459" w:rsidP="002D670B">
            <w:pPr>
              <w:pStyle w:val="TAL"/>
            </w:pPr>
            <w:r w:rsidRPr="00454010">
              <w:rPr>
                <w:lang w:eastAsia="ja-JP"/>
              </w:rPr>
              <w:t xml:space="preserve">7.3.2.2.1 </w:t>
            </w:r>
            <w:r w:rsidRPr="00454010">
              <w:t>NR SA FR2 contention based random access</w:t>
            </w:r>
          </w:p>
        </w:tc>
        <w:tc>
          <w:tcPr>
            <w:tcW w:w="2631" w:type="dxa"/>
            <w:gridSpan w:val="2"/>
            <w:tcBorders>
              <w:top w:val="single" w:sz="4" w:space="0" w:color="auto"/>
              <w:left w:val="single" w:sz="4" w:space="0" w:color="auto"/>
              <w:bottom w:val="single" w:sz="4" w:space="0" w:color="auto"/>
              <w:right w:val="single" w:sz="4" w:space="0" w:color="auto"/>
            </w:tcBorders>
          </w:tcPr>
          <w:p w14:paraId="7F42F493" w14:textId="77777777" w:rsidR="00EA0459" w:rsidRPr="00454010" w:rsidRDefault="00EA0459" w:rsidP="002D670B">
            <w:pPr>
              <w:pStyle w:val="TAL"/>
              <w:rPr>
                <w:rFonts w:cs="Arial"/>
                <w:lang w:eastAsia="zh-CN"/>
              </w:rPr>
            </w:pPr>
            <w:r w:rsidRPr="00454010">
              <w:rPr>
                <w:rFonts w:cs="Arial"/>
                <w:lang w:eastAsia="zh-CN"/>
              </w:rPr>
              <w:t>Average Ês ±6.0 dB</w:t>
            </w:r>
          </w:p>
          <w:p w14:paraId="46ADA3D0" w14:textId="77777777" w:rsidR="00EA0459" w:rsidRPr="00454010" w:rsidRDefault="00EA0459" w:rsidP="002D670B">
            <w:pPr>
              <w:pStyle w:val="TAL"/>
              <w:rPr>
                <w:rFonts w:cs="Arial"/>
                <w:lang w:eastAsia="zh-CN"/>
              </w:rPr>
            </w:pPr>
            <w:r w:rsidRPr="00454010">
              <w:rPr>
                <w:rFonts w:cs="Arial"/>
                <w:lang w:eastAsia="zh-CN"/>
              </w:rPr>
              <w:t>Meas PRB Ês ±6.0 dB</w:t>
            </w:r>
          </w:p>
          <w:p w14:paraId="0E723882" w14:textId="77777777" w:rsidR="00EA0459" w:rsidRPr="00454010" w:rsidRDefault="00EA0459" w:rsidP="002D670B">
            <w:pPr>
              <w:pStyle w:val="TAL"/>
              <w:rPr>
                <w:rFonts w:cs="Arial"/>
                <w:lang w:eastAsia="zh-CN"/>
              </w:rPr>
            </w:pPr>
          </w:p>
          <w:p w14:paraId="4EEE93D0" w14:textId="77777777" w:rsidR="00EA0459" w:rsidRPr="00454010" w:rsidRDefault="00EA0459" w:rsidP="002D670B">
            <w:pPr>
              <w:pStyle w:val="TAL"/>
              <w:rPr>
                <w:rFonts w:cs="Arial"/>
                <w:lang w:eastAsia="zh-CN"/>
              </w:rPr>
            </w:pPr>
            <w:r w:rsidRPr="00454010">
              <w:rPr>
                <w:rFonts w:cs="Arial"/>
                <w:lang w:eastAsia="zh-CN"/>
              </w:rPr>
              <w:t>Uplink absolute power measurement ±6.0 dB</w:t>
            </w:r>
          </w:p>
          <w:p w14:paraId="31A9826E" w14:textId="77777777" w:rsidR="00EA0459" w:rsidRPr="00454010" w:rsidRDefault="00EA0459" w:rsidP="002D670B">
            <w:pPr>
              <w:pStyle w:val="TAL"/>
              <w:rPr>
                <w:rFonts w:cs="Arial"/>
                <w:lang w:eastAsia="zh-CN"/>
              </w:rPr>
            </w:pPr>
          </w:p>
          <w:p w14:paraId="4EFD9711" w14:textId="77777777" w:rsidR="00EA0459" w:rsidRPr="00454010" w:rsidRDefault="00EA0459" w:rsidP="002D670B">
            <w:pPr>
              <w:pStyle w:val="TAL"/>
              <w:rPr>
                <w:rFonts w:cs="Arial"/>
                <w:lang w:eastAsia="zh-CN"/>
              </w:rPr>
            </w:pPr>
            <w:r w:rsidRPr="00454010">
              <w:rPr>
                <w:rFonts w:cs="Arial"/>
                <w:lang w:eastAsia="zh-CN"/>
              </w:rPr>
              <w:t>Uplink relative power measurement ±FFS dB</w:t>
            </w:r>
          </w:p>
          <w:p w14:paraId="71995099" w14:textId="77777777" w:rsidR="00EA0459" w:rsidRPr="00454010" w:rsidRDefault="00EA0459" w:rsidP="002D670B">
            <w:pPr>
              <w:pStyle w:val="TAL"/>
              <w:rPr>
                <w:rFonts w:cs="Arial"/>
                <w:lang w:eastAsia="zh-CN"/>
              </w:rPr>
            </w:pPr>
          </w:p>
          <w:p w14:paraId="21B5ED3A" w14:textId="77777777" w:rsidR="00EA0459" w:rsidRPr="00454010" w:rsidRDefault="00EA0459" w:rsidP="002D670B">
            <w:pPr>
              <w:pStyle w:val="TAL"/>
            </w:pPr>
            <w:r w:rsidRPr="00454010">
              <w:rPr>
                <w:rFonts w:cs="Arial"/>
                <w:lang w:eastAsia="zh-CN"/>
              </w:rPr>
              <w:t>±[48]T</w:t>
            </w:r>
            <w:r w:rsidRPr="00454010">
              <w:rPr>
                <w:rFonts w:cs="Arial"/>
                <w:vertAlign w:val="subscript"/>
                <w:lang w:eastAsia="zh-CN"/>
              </w:rPr>
              <w:t>c</w:t>
            </w:r>
            <w:r w:rsidRPr="00454010">
              <w:rPr>
                <w:rFonts w:cs="Arial"/>
                <w:lang w:eastAsia="zh-CN"/>
              </w:rPr>
              <w:t xml:space="preserve"> Uplink signal transmit timing relative to downlink</w:t>
            </w:r>
          </w:p>
        </w:tc>
        <w:tc>
          <w:tcPr>
            <w:tcW w:w="3815" w:type="dxa"/>
            <w:gridSpan w:val="2"/>
            <w:tcBorders>
              <w:top w:val="single" w:sz="4" w:space="0" w:color="auto"/>
              <w:left w:val="single" w:sz="4" w:space="0" w:color="auto"/>
              <w:bottom w:val="single" w:sz="4" w:space="0" w:color="auto"/>
              <w:right w:val="single" w:sz="4" w:space="0" w:color="auto"/>
            </w:tcBorders>
          </w:tcPr>
          <w:p w14:paraId="5B5A966C" w14:textId="77777777" w:rsidR="00EA0459" w:rsidRPr="00454010" w:rsidRDefault="00EA0459" w:rsidP="002D670B">
            <w:pPr>
              <w:pStyle w:val="TAL"/>
              <w:rPr>
                <w:lang w:eastAsia="zh-CN"/>
              </w:rPr>
            </w:pPr>
            <w:r w:rsidRPr="00454010">
              <w:rPr>
                <w:lang w:eastAsia="zh-CN"/>
              </w:rPr>
              <w:t>Meas PRB is the measurement PRB for SS-RSRP #RB</w:t>
            </w:r>
            <w:r w:rsidRPr="00454010">
              <w:rPr>
                <w:vertAlign w:val="subscript"/>
                <w:lang w:eastAsia="zh-CN"/>
              </w:rPr>
              <w:t>J</w:t>
            </w:r>
            <w:r w:rsidRPr="00454010">
              <w:rPr>
                <w:lang w:eastAsia="zh-CN"/>
              </w:rPr>
              <w:t xml:space="preserve"> to RB</w:t>
            </w:r>
            <w:r w:rsidRPr="00454010">
              <w:rPr>
                <w:vertAlign w:val="subscript"/>
                <w:lang w:eastAsia="zh-CN"/>
              </w:rPr>
              <w:t>J+19</w:t>
            </w:r>
          </w:p>
          <w:p w14:paraId="3D498A98" w14:textId="77777777" w:rsidR="00EA0459" w:rsidRPr="00454010" w:rsidRDefault="00EA0459" w:rsidP="002D670B">
            <w:pPr>
              <w:pStyle w:val="TAL"/>
              <w:rPr>
                <w:lang w:eastAsia="zh-CN"/>
              </w:rPr>
            </w:pPr>
          </w:p>
          <w:p w14:paraId="4956CF7F" w14:textId="77777777" w:rsidR="00EA0459" w:rsidRPr="00454010" w:rsidRDefault="00EA0459" w:rsidP="002D670B">
            <w:pPr>
              <w:pStyle w:val="TAL"/>
            </w:pPr>
            <w:r w:rsidRPr="00454010">
              <w:rPr>
                <w:lang w:eastAsia="zh-CN"/>
              </w:rPr>
              <w:t>T</w:t>
            </w:r>
            <w:r w:rsidRPr="00454010">
              <w:rPr>
                <w:vertAlign w:val="subscript"/>
                <w:lang w:eastAsia="zh-CN"/>
              </w:rPr>
              <w:t>c</w:t>
            </w:r>
            <w:r w:rsidRPr="00454010">
              <w:rPr>
                <w:lang w:eastAsia="zh-CN"/>
              </w:rPr>
              <w:t xml:space="preserve"> = 1/(480000 x 4096) seconds, the basic timing unit defined in TS 38.211 [7]</w:t>
            </w:r>
          </w:p>
        </w:tc>
      </w:tr>
      <w:tr w:rsidR="00EA0459" w:rsidRPr="00454010" w14:paraId="4F6EF05C"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4DCF7080" w14:textId="77777777" w:rsidR="00EA0459" w:rsidRPr="00454010" w:rsidRDefault="00EA0459" w:rsidP="002D670B">
            <w:pPr>
              <w:pStyle w:val="TAL"/>
            </w:pPr>
            <w:r w:rsidRPr="00454010">
              <w:rPr>
                <w:lang w:eastAsia="ja-JP"/>
              </w:rPr>
              <w:t xml:space="preserve">7.3.2.2.2 </w:t>
            </w:r>
            <w:r w:rsidRPr="00454010">
              <w:t>NR SA FR2 non-contention based random access</w:t>
            </w:r>
          </w:p>
        </w:tc>
        <w:tc>
          <w:tcPr>
            <w:tcW w:w="2631" w:type="dxa"/>
            <w:gridSpan w:val="2"/>
            <w:tcBorders>
              <w:top w:val="single" w:sz="4" w:space="0" w:color="auto"/>
              <w:left w:val="single" w:sz="4" w:space="0" w:color="auto"/>
              <w:bottom w:val="single" w:sz="4" w:space="0" w:color="auto"/>
              <w:right w:val="single" w:sz="4" w:space="0" w:color="auto"/>
            </w:tcBorders>
          </w:tcPr>
          <w:p w14:paraId="2A1BC48E" w14:textId="77777777" w:rsidR="00EA0459" w:rsidRPr="00454010" w:rsidRDefault="00EA0459" w:rsidP="002D670B">
            <w:pPr>
              <w:pStyle w:val="TAL"/>
            </w:pPr>
            <w:r w:rsidRPr="00454010">
              <w:rPr>
                <w:rFonts w:cs="Arial"/>
                <w:lang w:eastAsia="zh-CN"/>
              </w:rPr>
              <w:t>Same as 7.3.2.2.1</w:t>
            </w:r>
          </w:p>
        </w:tc>
        <w:tc>
          <w:tcPr>
            <w:tcW w:w="3815" w:type="dxa"/>
            <w:gridSpan w:val="2"/>
            <w:tcBorders>
              <w:top w:val="single" w:sz="4" w:space="0" w:color="auto"/>
              <w:left w:val="single" w:sz="4" w:space="0" w:color="auto"/>
              <w:bottom w:val="single" w:sz="4" w:space="0" w:color="auto"/>
              <w:right w:val="single" w:sz="4" w:space="0" w:color="auto"/>
            </w:tcBorders>
          </w:tcPr>
          <w:p w14:paraId="06503E33" w14:textId="77777777" w:rsidR="00EA0459" w:rsidRPr="00454010" w:rsidRDefault="00EA0459" w:rsidP="002D670B">
            <w:pPr>
              <w:pStyle w:val="TAL"/>
            </w:pPr>
            <w:r w:rsidRPr="00454010">
              <w:rPr>
                <w:rFonts w:cs="Arial"/>
                <w:lang w:eastAsia="zh-CN"/>
              </w:rPr>
              <w:t>Same as 7.3.2.2.1</w:t>
            </w:r>
          </w:p>
        </w:tc>
      </w:tr>
      <w:tr w:rsidR="00EA0459" w:rsidRPr="00454010" w14:paraId="45BDD1A9"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E07DE59" w14:textId="77777777" w:rsidR="00EA0459" w:rsidRPr="00454010" w:rsidRDefault="00EA0459" w:rsidP="002D670B">
            <w:pPr>
              <w:pStyle w:val="TAL"/>
              <w:rPr>
                <w:lang w:eastAsia="ja-JP"/>
              </w:rPr>
            </w:pPr>
            <w:r w:rsidRPr="00454010">
              <w:rPr>
                <w:lang w:eastAsia="ja-JP"/>
              </w:rPr>
              <w:t xml:space="preserve">7.3.2.3.1 </w:t>
            </w:r>
            <w:r w:rsidRPr="00454010">
              <w:t>NR SA FR2-FR2 RRC connection release with redirection</w:t>
            </w:r>
          </w:p>
        </w:tc>
        <w:tc>
          <w:tcPr>
            <w:tcW w:w="2631" w:type="dxa"/>
            <w:gridSpan w:val="2"/>
            <w:tcBorders>
              <w:top w:val="single" w:sz="4" w:space="0" w:color="auto"/>
              <w:left w:val="single" w:sz="4" w:space="0" w:color="auto"/>
              <w:bottom w:val="single" w:sz="4" w:space="0" w:color="auto"/>
              <w:right w:val="single" w:sz="4" w:space="0" w:color="auto"/>
            </w:tcBorders>
          </w:tcPr>
          <w:p w14:paraId="3EE9EFDF" w14:textId="77777777" w:rsidR="00EA0459" w:rsidRPr="00454010" w:rsidRDefault="00EA0459" w:rsidP="002D670B">
            <w:pPr>
              <w:pStyle w:val="TAL"/>
              <w:rPr>
                <w:rFonts w:cs="Arial"/>
                <w:lang w:eastAsia="zh-CN"/>
              </w:rPr>
            </w:pPr>
            <w:r w:rsidRPr="00454010">
              <w:rPr>
                <w:rFonts w:cs="Arial"/>
                <w:lang w:eastAsia="zh-CN"/>
              </w:rPr>
              <w:t>Same as 7.3.1.3</w:t>
            </w:r>
          </w:p>
        </w:tc>
        <w:tc>
          <w:tcPr>
            <w:tcW w:w="3815" w:type="dxa"/>
            <w:gridSpan w:val="2"/>
            <w:tcBorders>
              <w:top w:val="single" w:sz="4" w:space="0" w:color="auto"/>
              <w:left w:val="single" w:sz="4" w:space="0" w:color="auto"/>
              <w:bottom w:val="single" w:sz="4" w:space="0" w:color="auto"/>
              <w:right w:val="single" w:sz="4" w:space="0" w:color="auto"/>
            </w:tcBorders>
          </w:tcPr>
          <w:p w14:paraId="2FA41B73" w14:textId="77777777" w:rsidR="00EA0459" w:rsidRPr="00454010" w:rsidRDefault="00EA0459" w:rsidP="002D670B">
            <w:pPr>
              <w:pStyle w:val="TAL"/>
              <w:rPr>
                <w:rFonts w:cs="Arial"/>
                <w:lang w:eastAsia="zh-CN"/>
              </w:rPr>
            </w:pPr>
            <w:r w:rsidRPr="00454010">
              <w:rPr>
                <w:rFonts w:cs="Arial"/>
                <w:lang w:eastAsia="zh-CN"/>
              </w:rPr>
              <w:t>Same as 7.3.1.3</w:t>
            </w:r>
          </w:p>
        </w:tc>
      </w:tr>
      <w:tr w:rsidR="00EA0459" w:rsidRPr="00454010" w14:paraId="557E4EBE"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E2113CB" w14:textId="77777777" w:rsidR="00EA0459" w:rsidRPr="00454010" w:rsidRDefault="00EA0459" w:rsidP="002D670B">
            <w:pPr>
              <w:pStyle w:val="TAL"/>
              <w:rPr>
                <w:lang w:eastAsia="ja-JP"/>
              </w:rPr>
            </w:pPr>
            <w:r w:rsidRPr="00454010">
              <w:rPr>
                <w:lang w:eastAsia="zh-CN"/>
              </w:rPr>
              <w:t xml:space="preserve">7.3.3.1 </w:t>
            </w:r>
            <w:r w:rsidRPr="00454010">
              <w:t>NR SA FR2 conditional handover</w:t>
            </w:r>
          </w:p>
        </w:tc>
        <w:tc>
          <w:tcPr>
            <w:tcW w:w="2631" w:type="dxa"/>
            <w:gridSpan w:val="2"/>
            <w:tcBorders>
              <w:top w:val="single" w:sz="4" w:space="0" w:color="auto"/>
              <w:left w:val="single" w:sz="4" w:space="0" w:color="auto"/>
              <w:bottom w:val="single" w:sz="4" w:space="0" w:color="auto"/>
              <w:right w:val="single" w:sz="4" w:space="0" w:color="auto"/>
            </w:tcBorders>
          </w:tcPr>
          <w:p w14:paraId="76010C96" w14:textId="77777777" w:rsidR="00EA0459" w:rsidRPr="00454010" w:rsidRDefault="00EA0459" w:rsidP="002D670B">
            <w:pPr>
              <w:pStyle w:val="TAL"/>
            </w:pPr>
            <w:r w:rsidRPr="00454010">
              <w:t>Noc averaged over BW</w:t>
            </w:r>
            <w:r w:rsidRPr="00454010">
              <w:rPr>
                <w:vertAlign w:val="subscript"/>
              </w:rPr>
              <w:t>Config</w:t>
            </w:r>
            <w:r w:rsidRPr="00454010">
              <w:t xml:space="preserve">, </w:t>
            </w:r>
            <w:r w:rsidRPr="00454010">
              <w:rPr>
                <w:lang w:eastAsia="sv-SE"/>
              </w:rPr>
              <w:t>±</w:t>
            </w:r>
            <w:r w:rsidRPr="00454010">
              <w:t>5.65 dB</w:t>
            </w:r>
          </w:p>
          <w:p w14:paraId="214CDF63" w14:textId="77777777" w:rsidR="00EA0459" w:rsidRPr="00454010" w:rsidRDefault="00EA0459" w:rsidP="002D670B">
            <w:pPr>
              <w:pStyle w:val="TAL"/>
            </w:pPr>
            <w:r w:rsidRPr="00454010">
              <w:t xml:space="preserve">Noc, averaged over Measurement PRB, </w:t>
            </w:r>
            <w:r w:rsidRPr="00454010">
              <w:rPr>
                <w:lang w:eastAsia="sv-SE"/>
              </w:rPr>
              <w:t>±</w:t>
            </w:r>
            <w:r w:rsidRPr="00454010">
              <w:t>5.65 dB</w:t>
            </w:r>
          </w:p>
          <w:p w14:paraId="1D22AD69" w14:textId="77777777" w:rsidR="00EA0459" w:rsidRPr="00454010" w:rsidRDefault="00EA0459" w:rsidP="002D670B">
            <w:pPr>
              <w:pStyle w:val="TAL"/>
            </w:pPr>
          </w:p>
          <w:p w14:paraId="566363D1" w14:textId="77777777" w:rsidR="00EA0459" w:rsidRPr="00454010" w:rsidRDefault="00EA0459" w:rsidP="002D670B">
            <w:pPr>
              <w:pStyle w:val="TAL"/>
            </w:pPr>
            <w:r w:rsidRPr="00454010">
              <w:t>Es</w:t>
            </w:r>
            <w:r w:rsidRPr="00454010">
              <w:rPr>
                <w:vertAlign w:val="subscript"/>
              </w:rPr>
              <w:t>1</w:t>
            </w:r>
            <w:r w:rsidRPr="00454010">
              <w:t>/Noc averaged over BW</w:t>
            </w:r>
            <w:r w:rsidRPr="00454010">
              <w:rPr>
                <w:vertAlign w:val="subscript"/>
              </w:rPr>
              <w:t xml:space="preserve">Config </w:t>
            </w:r>
            <w:r w:rsidRPr="00454010">
              <w:rPr>
                <w:lang w:eastAsia="sv-SE"/>
              </w:rPr>
              <w:t>±0.3</w:t>
            </w:r>
            <w:r w:rsidRPr="00454010">
              <w:t xml:space="preserve"> dB</w:t>
            </w:r>
          </w:p>
          <w:p w14:paraId="3DF93E7D" w14:textId="77777777" w:rsidR="00EA0459" w:rsidRPr="00454010" w:rsidRDefault="00EA0459" w:rsidP="002D670B">
            <w:pPr>
              <w:pStyle w:val="TAL"/>
            </w:pPr>
            <w:r w:rsidRPr="00454010">
              <w:t>Es</w:t>
            </w:r>
            <w:r w:rsidRPr="00454010">
              <w:rPr>
                <w:vertAlign w:val="subscript"/>
              </w:rPr>
              <w:t>1</w:t>
            </w:r>
            <w:r w:rsidRPr="00454010">
              <w:t>/Noc averaged over Measurement PRB</w:t>
            </w:r>
            <w:r w:rsidRPr="00454010">
              <w:rPr>
                <w:vertAlign w:val="subscript"/>
              </w:rPr>
              <w:t xml:space="preserve"> </w:t>
            </w:r>
            <w:r w:rsidRPr="00454010">
              <w:rPr>
                <w:lang w:eastAsia="sv-SE"/>
              </w:rPr>
              <w:t>±0.3</w:t>
            </w:r>
            <w:r w:rsidRPr="00454010">
              <w:t xml:space="preserve"> dB</w:t>
            </w:r>
          </w:p>
          <w:p w14:paraId="1DDF1B07" w14:textId="77777777" w:rsidR="00EA0459" w:rsidRPr="00454010" w:rsidRDefault="00EA0459" w:rsidP="002D670B">
            <w:pPr>
              <w:pStyle w:val="TAL"/>
            </w:pPr>
          </w:p>
          <w:p w14:paraId="131C9850" w14:textId="77777777" w:rsidR="00EA0459" w:rsidRPr="00454010" w:rsidRDefault="00EA0459" w:rsidP="002D670B">
            <w:pPr>
              <w:pStyle w:val="TAL"/>
            </w:pPr>
            <w:r w:rsidRPr="00454010">
              <w:t>Es</w:t>
            </w:r>
            <w:r w:rsidRPr="00454010">
              <w:rPr>
                <w:vertAlign w:val="subscript"/>
              </w:rPr>
              <w:t>2</w:t>
            </w:r>
            <w:r w:rsidRPr="00454010">
              <w:t xml:space="preserve">/Noc </w:t>
            </w:r>
            <w:r w:rsidRPr="00454010">
              <w:rPr>
                <w:lang w:eastAsia="sv-SE"/>
              </w:rPr>
              <w:t>±0.3</w:t>
            </w:r>
            <w:r w:rsidRPr="00454010">
              <w:t xml:space="preserve"> dB</w:t>
            </w:r>
          </w:p>
          <w:p w14:paraId="4B0BF474" w14:textId="77777777" w:rsidR="00EA0459" w:rsidRPr="00454010" w:rsidRDefault="00EA0459" w:rsidP="002D670B">
            <w:pPr>
              <w:pStyle w:val="TAL"/>
            </w:pPr>
            <w:r w:rsidRPr="00454010">
              <w:t>Noc, averaged over BW</w:t>
            </w:r>
            <w:r w:rsidRPr="00454010">
              <w:rPr>
                <w:vertAlign w:val="subscript"/>
              </w:rPr>
              <w:t>Config</w:t>
            </w:r>
            <w:r w:rsidRPr="00454010">
              <w:t xml:space="preserve">, </w:t>
            </w:r>
            <w:r w:rsidRPr="00454010">
              <w:rPr>
                <w:lang w:eastAsia="sv-SE"/>
              </w:rPr>
              <w:t>±</w:t>
            </w:r>
            <w:r w:rsidRPr="00454010">
              <w:t>5.65 dB</w:t>
            </w:r>
          </w:p>
          <w:p w14:paraId="24ADD33E" w14:textId="77777777" w:rsidR="00EA0459" w:rsidRPr="00454010" w:rsidRDefault="00EA0459" w:rsidP="002D670B">
            <w:pPr>
              <w:pStyle w:val="TAL"/>
            </w:pPr>
            <w:r w:rsidRPr="00454010">
              <w:t>Es</w:t>
            </w:r>
            <w:r w:rsidRPr="00454010">
              <w:rPr>
                <w:vertAlign w:val="subscript"/>
              </w:rPr>
              <w:t>2</w:t>
            </w:r>
            <w:r w:rsidRPr="00454010">
              <w:t>/Noc averaged over Measurement PRB</w:t>
            </w:r>
            <w:r w:rsidRPr="00454010">
              <w:rPr>
                <w:vertAlign w:val="subscript"/>
              </w:rPr>
              <w:t xml:space="preserve"> </w:t>
            </w:r>
            <w:r w:rsidRPr="00454010">
              <w:rPr>
                <w:lang w:eastAsia="sv-SE"/>
              </w:rPr>
              <w:t>±0.3</w:t>
            </w:r>
            <w:r w:rsidRPr="00454010">
              <w:t xml:space="preserve"> dB</w:t>
            </w:r>
          </w:p>
        </w:tc>
        <w:tc>
          <w:tcPr>
            <w:tcW w:w="3815" w:type="dxa"/>
            <w:gridSpan w:val="2"/>
            <w:tcBorders>
              <w:top w:val="single" w:sz="4" w:space="0" w:color="auto"/>
              <w:left w:val="single" w:sz="4" w:space="0" w:color="auto"/>
              <w:bottom w:val="single" w:sz="4" w:space="0" w:color="auto"/>
              <w:right w:val="single" w:sz="4" w:space="0" w:color="auto"/>
            </w:tcBorders>
          </w:tcPr>
          <w:p w14:paraId="3B8DC7D7" w14:textId="77777777" w:rsidR="00EA0459" w:rsidRPr="00454010" w:rsidRDefault="00EA0459" w:rsidP="002D670B">
            <w:pPr>
              <w:pStyle w:val="TAL"/>
            </w:pPr>
            <w:r w:rsidRPr="00454010">
              <w:rPr>
                <w:lang w:eastAsia="zh-CN"/>
              </w:rPr>
              <w:t xml:space="preserve">Noc </w:t>
            </w:r>
            <w:r w:rsidRPr="00454010">
              <w:t>averaged over BW</w:t>
            </w:r>
            <w:r w:rsidRPr="00454010">
              <w:rPr>
                <w:vertAlign w:val="subscript"/>
              </w:rPr>
              <w:t>Config</w:t>
            </w:r>
            <w:r w:rsidRPr="00454010">
              <w:t>,</w:t>
            </w:r>
            <w:r w:rsidRPr="00454010">
              <w:rPr>
                <w:lang w:eastAsia="zh-CN"/>
              </w:rPr>
              <w:t xml:space="preserve">is the </w:t>
            </w:r>
            <w:r w:rsidRPr="00454010">
              <w:t>AWGN absolute power of RF channel 1 averaged over BW</w:t>
            </w:r>
            <w:r w:rsidRPr="00454010">
              <w:rPr>
                <w:vertAlign w:val="subscript"/>
              </w:rPr>
              <w:t>Config</w:t>
            </w:r>
            <w:r w:rsidRPr="00454010">
              <w:t>,</w:t>
            </w:r>
          </w:p>
          <w:p w14:paraId="49386689" w14:textId="77777777" w:rsidR="00EA0459" w:rsidRPr="00454010" w:rsidRDefault="00EA0459" w:rsidP="002D670B">
            <w:pPr>
              <w:pStyle w:val="TAL"/>
            </w:pPr>
            <w:r w:rsidRPr="00454010">
              <w:rPr>
                <w:lang w:eastAsia="zh-CN"/>
              </w:rPr>
              <w:t xml:space="preserve">Noc </w:t>
            </w:r>
            <w:r w:rsidRPr="00454010">
              <w:t>averaged over Measurement PRB,</w:t>
            </w:r>
            <w:r w:rsidRPr="00454010">
              <w:rPr>
                <w:lang w:eastAsia="zh-CN"/>
              </w:rPr>
              <w:t xml:space="preserve">is the </w:t>
            </w:r>
            <w:r w:rsidRPr="00454010">
              <w:t>AWGN absolute power of RF channel 1 averaged over Measurement PRB,</w:t>
            </w:r>
          </w:p>
          <w:p w14:paraId="13C27109" w14:textId="77777777" w:rsidR="00EA0459" w:rsidRPr="00454010" w:rsidRDefault="00EA0459" w:rsidP="002D670B">
            <w:pPr>
              <w:pStyle w:val="TAL"/>
            </w:pPr>
          </w:p>
          <w:p w14:paraId="257722E3" w14:textId="77777777" w:rsidR="00EA0459" w:rsidRPr="00454010" w:rsidRDefault="00EA0459" w:rsidP="002D670B">
            <w:pPr>
              <w:pStyle w:val="TAL"/>
              <w:rPr>
                <w:vertAlign w:val="subscript"/>
              </w:rPr>
            </w:pPr>
            <w:r w:rsidRPr="00454010">
              <w:t>Es</w:t>
            </w:r>
            <w:r w:rsidRPr="00454010">
              <w:rPr>
                <w:vertAlign w:val="subscript"/>
              </w:rPr>
              <w:t>1</w:t>
            </w:r>
            <w:r w:rsidRPr="00454010">
              <w:t>/Noc averaged over BW</w:t>
            </w:r>
            <w:r w:rsidRPr="00454010">
              <w:rPr>
                <w:vertAlign w:val="subscript"/>
              </w:rPr>
              <w:t>Config</w:t>
            </w:r>
            <w:r w:rsidRPr="00454010">
              <w:t xml:space="preserve"> is Ratio of cell 1 signal / AWGN averaged over BW</w:t>
            </w:r>
            <w:r w:rsidRPr="00454010">
              <w:rPr>
                <w:vertAlign w:val="subscript"/>
              </w:rPr>
              <w:t>Config</w:t>
            </w:r>
          </w:p>
          <w:p w14:paraId="66823647" w14:textId="77777777" w:rsidR="00EA0459" w:rsidRPr="00454010" w:rsidRDefault="00EA0459" w:rsidP="002D670B">
            <w:pPr>
              <w:pStyle w:val="TAL"/>
            </w:pPr>
            <w:r w:rsidRPr="00454010">
              <w:t>Es</w:t>
            </w:r>
            <w:r w:rsidRPr="00454010">
              <w:rPr>
                <w:vertAlign w:val="subscript"/>
              </w:rPr>
              <w:t>1</w:t>
            </w:r>
            <w:r w:rsidRPr="00454010">
              <w:t>/Noc averaged over Measurement PRB is Ratio of cell 1 signal / AWGN averaged over Measurement PRB</w:t>
            </w:r>
          </w:p>
          <w:p w14:paraId="2C693D80" w14:textId="77777777" w:rsidR="00EA0459" w:rsidRPr="00454010" w:rsidRDefault="00EA0459" w:rsidP="002D670B">
            <w:pPr>
              <w:pStyle w:val="TAL"/>
            </w:pPr>
          </w:p>
          <w:p w14:paraId="5C692D11" w14:textId="77777777" w:rsidR="00EA0459" w:rsidRPr="00454010" w:rsidRDefault="00EA0459" w:rsidP="002D670B">
            <w:pPr>
              <w:pStyle w:val="TAL"/>
            </w:pPr>
          </w:p>
          <w:p w14:paraId="49F2CFA6" w14:textId="77777777" w:rsidR="00EA0459" w:rsidRPr="00454010" w:rsidRDefault="00EA0459" w:rsidP="002D670B">
            <w:pPr>
              <w:pStyle w:val="TAL"/>
              <w:rPr>
                <w:vertAlign w:val="subscript"/>
              </w:rPr>
            </w:pPr>
            <w:r w:rsidRPr="00454010">
              <w:t>Es</w:t>
            </w:r>
            <w:r w:rsidRPr="00454010">
              <w:rPr>
                <w:vertAlign w:val="subscript"/>
              </w:rPr>
              <w:t>2</w:t>
            </w:r>
            <w:r w:rsidRPr="00454010">
              <w:t>/Noc averaged over BW</w:t>
            </w:r>
            <w:r w:rsidRPr="00454010">
              <w:rPr>
                <w:vertAlign w:val="subscript"/>
              </w:rPr>
              <w:t>Config</w:t>
            </w:r>
            <w:r w:rsidRPr="00454010">
              <w:t xml:space="preserve"> is Ratio of cell 2 signal / AWGN averaged over BW</w:t>
            </w:r>
            <w:r w:rsidRPr="00454010">
              <w:rPr>
                <w:vertAlign w:val="subscript"/>
              </w:rPr>
              <w:t>Config</w:t>
            </w:r>
          </w:p>
          <w:p w14:paraId="0314F16B" w14:textId="77777777" w:rsidR="00EA0459" w:rsidRPr="00454010" w:rsidRDefault="00EA0459" w:rsidP="002D670B">
            <w:pPr>
              <w:pStyle w:val="TAL"/>
            </w:pPr>
            <w:r w:rsidRPr="00454010">
              <w:t>Es</w:t>
            </w:r>
            <w:r w:rsidRPr="00454010">
              <w:rPr>
                <w:vertAlign w:val="subscript"/>
              </w:rPr>
              <w:t>2</w:t>
            </w:r>
            <w:r w:rsidRPr="00454010">
              <w:t>/Noc averaged over Measurement PRB is Ratio of cell 2 signal / AWGN averaged over Measurement PRB</w:t>
            </w:r>
          </w:p>
        </w:tc>
      </w:tr>
      <w:tr w:rsidR="00EA0459" w:rsidRPr="00454010" w14:paraId="6A636CF4"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99FA3B1" w14:textId="77777777" w:rsidR="00EA0459" w:rsidRPr="00454010" w:rsidRDefault="00EA0459" w:rsidP="002D670B">
            <w:pPr>
              <w:pStyle w:val="TAL"/>
              <w:rPr>
                <w:shd w:val="clear" w:color="auto" w:fill="FFFFFF"/>
              </w:rPr>
            </w:pPr>
            <w:r w:rsidRPr="00454010">
              <w:rPr>
                <w:lang w:eastAsia="ja-JP"/>
              </w:rPr>
              <w:lastRenderedPageBreak/>
              <w:t>7.4.1.1 SA FR2 UE transmit timing accuracy</w:t>
            </w:r>
          </w:p>
        </w:tc>
        <w:tc>
          <w:tcPr>
            <w:tcW w:w="2631" w:type="dxa"/>
            <w:gridSpan w:val="2"/>
            <w:tcBorders>
              <w:top w:val="single" w:sz="4" w:space="0" w:color="auto"/>
              <w:left w:val="single" w:sz="4" w:space="0" w:color="auto"/>
              <w:bottom w:val="single" w:sz="4" w:space="0" w:color="auto"/>
              <w:right w:val="single" w:sz="4" w:space="0" w:color="auto"/>
            </w:tcBorders>
          </w:tcPr>
          <w:p w14:paraId="2C57B7E3" w14:textId="77777777" w:rsidR="00EA0459" w:rsidRPr="00454010" w:rsidRDefault="00EA0459" w:rsidP="002D670B">
            <w:pPr>
              <w:pStyle w:val="TAL"/>
              <w:rPr>
                <w:rFonts w:cs="Arial"/>
                <w:shd w:val="clear" w:color="auto" w:fill="FFFFFF"/>
              </w:rPr>
            </w:pPr>
            <w:r w:rsidRPr="00454010">
              <w:rPr>
                <w:rFonts w:cs="Arial"/>
                <w:shd w:val="clear" w:color="auto" w:fill="FFFFFF"/>
              </w:rPr>
              <w:t>Noc ±</w:t>
            </w:r>
            <w:r w:rsidRPr="00454010">
              <w:rPr>
                <w:rFonts w:cs="Arial"/>
                <w:shd w:val="clear" w:color="auto" w:fill="FFFFFF"/>
                <w:lang w:eastAsia="ja-JP"/>
              </w:rPr>
              <w:t>5.65</w:t>
            </w:r>
            <w:r w:rsidRPr="00454010">
              <w:rPr>
                <w:rFonts w:cs="Arial"/>
                <w:shd w:val="clear" w:color="auto" w:fill="FFFFFF"/>
              </w:rPr>
              <w:t xml:space="preserve"> dB</w:t>
            </w:r>
          </w:p>
          <w:p w14:paraId="3C36393C" w14:textId="77777777" w:rsidR="00EA0459" w:rsidRPr="00454010" w:rsidRDefault="00EA0459" w:rsidP="002D670B">
            <w:pPr>
              <w:pStyle w:val="TAL"/>
              <w:rPr>
                <w:rFonts w:cs="Arial"/>
              </w:rPr>
            </w:pPr>
          </w:p>
          <w:p w14:paraId="073E8E5D" w14:textId="77777777" w:rsidR="00EA0459" w:rsidRPr="00454010" w:rsidRDefault="00EA0459" w:rsidP="002D670B">
            <w:pPr>
              <w:pStyle w:val="TAL"/>
              <w:rPr>
                <w:rFonts w:cs="Arial"/>
                <w:shd w:val="clear" w:color="auto" w:fill="FFFFFF"/>
              </w:rPr>
            </w:pPr>
            <w:r w:rsidRPr="00454010">
              <w:rPr>
                <w:rFonts w:cs="Arial"/>
              </w:rPr>
              <w:t>Ês</w:t>
            </w:r>
            <w:r w:rsidRPr="00454010">
              <w:rPr>
                <w:rFonts w:cs="Arial"/>
                <w:vertAlign w:val="subscript"/>
              </w:rPr>
              <w:t>1</w:t>
            </w:r>
            <w:r w:rsidRPr="00454010">
              <w:rPr>
                <w:rFonts w:cs="Arial"/>
              </w:rPr>
              <w:t xml:space="preserve"> /</w:t>
            </w:r>
            <w:r w:rsidRPr="00454010">
              <w:rPr>
                <w:rFonts w:cs="Arial"/>
                <w:shd w:val="clear" w:color="auto" w:fill="FFFFFF"/>
              </w:rPr>
              <w:t xml:space="preserve"> N</w:t>
            </w:r>
            <w:r w:rsidRPr="00454010">
              <w:rPr>
                <w:rFonts w:cs="Arial"/>
                <w:shd w:val="clear" w:color="auto" w:fill="FFFFFF"/>
                <w:vertAlign w:val="subscript"/>
              </w:rPr>
              <w:t>oc</w:t>
            </w:r>
            <w:r w:rsidRPr="00454010">
              <w:rPr>
                <w:rFonts w:cs="Arial"/>
                <w:shd w:val="clear" w:color="auto" w:fill="FFFFFF"/>
              </w:rPr>
              <w:t xml:space="preserve"> ±0.3 dB</w:t>
            </w:r>
          </w:p>
          <w:p w14:paraId="05E837EB" w14:textId="77777777" w:rsidR="00EA0459" w:rsidRPr="00454010" w:rsidRDefault="00EA0459" w:rsidP="002D670B">
            <w:pPr>
              <w:pStyle w:val="TAL"/>
              <w:rPr>
                <w:rFonts w:cs="Arial"/>
                <w:shd w:val="clear" w:color="auto" w:fill="FFFFFF"/>
                <w:lang w:eastAsia="ja-JP"/>
              </w:rPr>
            </w:pPr>
          </w:p>
          <w:p w14:paraId="38B5D357" w14:textId="77777777" w:rsidR="00EA0459" w:rsidRPr="00454010" w:rsidRDefault="00EA0459" w:rsidP="002D670B">
            <w:pPr>
              <w:pStyle w:val="TAL"/>
              <w:rPr>
                <w:rFonts w:cs="Arial"/>
                <w:shd w:val="clear" w:color="auto" w:fill="FFFFFF"/>
                <w:lang w:eastAsia="ja-JP"/>
              </w:rPr>
            </w:pPr>
            <w:r w:rsidRPr="00454010">
              <w:rPr>
                <w:rFonts w:cs="Arial"/>
                <w:shd w:val="clear" w:color="auto" w:fill="FFFFFF"/>
                <w:lang w:eastAsia="ja-JP"/>
              </w:rPr>
              <w:t>±48T</w:t>
            </w:r>
            <w:r w:rsidRPr="00454010">
              <w:rPr>
                <w:rFonts w:cs="Arial"/>
                <w:shd w:val="clear" w:color="auto" w:fill="FFFFFF"/>
                <w:vertAlign w:val="subscript"/>
                <w:lang w:eastAsia="ja-JP"/>
              </w:rPr>
              <w:t>c</w:t>
            </w:r>
            <w:r w:rsidRPr="00454010">
              <w:rPr>
                <w:rFonts w:cs="Arial"/>
                <w:shd w:val="clear" w:color="auto" w:fill="FFFFFF"/>
                <w:lang w:eastAsia="ja-JP"/>
              </w:rPr>
              <w:t xml:space="preserve"> Uplink signal transmit timing relative to downlink</w:t>
            </w:r>
          </w:p>
          <w:p w14:paraId="32798773" w14:textId="77777777" w:rsidR="00EA0459" w:rsidRPr="00454010" w:rsidRDefault="00EA0459" w:rsidP="002D670B">
            <w:pPr>
              <w:pStyle w:val="TAL"/>
              <w:rPr>
                <w:shd w:val="clear" w:color="auto" w:fill="FFFFFF"/>
              </w:rPr>
            </w:pPr>
            <w:r w:rsidRPr="00454010">
              <w:rPr>
                <w:rFonts w:cs="Arial"/>
                <w:shd w:val="clear" w:color="auto" w:fill="FFFFFF"/>
                <w:lang w:eastAsia="ja-JP"/>
              </w:rPr>
              <w:t>±40T</w:t>
            </w:r>
            <w:r w:rsidRPr="00454010">
              <w:rPr>
                <w:rFonts w:cs="Arial"/>
                <w:shd w:val="clear" w:color="auto" w:fill="FFFFFF"/>
                <w:vertAlign w:val="subscript"/>
                <w:lang w:eastAsia="ja-JP"/>
              </w:rPr>
              <w:t>c</w:t>
            </w:r>
            <w:r w:rsidRPr="00454010">
              <w:rPr>
                <w:rFonts w:cs="Arial"/>
                <w:shd w:val="clear" w:color="auto" w:fill="FFFFFF"/>
                <w:lang w:eastAsia="ja-JP"/>
              </w:rPr>
              <w:t xml:space="preserve"> </w:t>
            </w:r>
            <w:r w:rsidRPr="00454010">
              <w:t>Relative during UE timing adjustment</w:t>
            </w:r>
          </w:p>
        </w:tc>
        <w:tc>
          <w:tcPr>
            <w:tcW w:w="3815" w:type="dxa"/>
            <w:gridSpan w:val="2"/>
            <w:tcBorders>
              <w:top w:val="single" w:sz="4" w:space="0" w:color="auto"/>
              <w:left w:val="single" w:sz="4" w:space="0" w:color="auto"/>
              <w:bottom w:val="single" w:sz="4" w:space="0" w:color="auto"/>
              <w:right w:val="single" w:sz="4" w:space="0" w:color="auto"/>
            </w:tcBorders>
          </w:tcPr>
          <w:p w14:paraId="7B4E0E41" w14:textId="77777777" w:rsidR="00EA0459" w:rsidRPr="00454010" w:rsidRDefault="00EA0459" w:rsidP="002D670B">
            <w:pPr>
              <w:pStyle w:val="TAL"/>
            </w:pPr>
            <w:r w:rsidRPr="00454010">
              <w:t>Ês</w:t>
            </w:r>
            <w:r w:rsidRPr="00454010">
              <w:rPr>
                <w:vertAlign w:val="subscript"/>
              </w:rPr>
              <w:t>1</w:t>
            </w:r>
            <w:r w:rsidRPr="00454010">
              <w:t xml:space="preserve"> / Noc is the ratio of cell 1 signal / AWGN</w:t>
            </w:r>
          </w:p>
          <w:p w14:paraId="7C85DEC0" w14:textId="77777777" w:rsidR="00EA0459" w:rsidRPr="00454010" w:rsidRDefault="00EA0459" w:rsidP="002D670B">
            <w:pPr>
              <w:pStyle w:val="TAL"/>
            </w:pPr>
          </w:p>
          <w:p w14:paraId="36BF77CB" w14:textId="77777777" w:rsidR="00EA0459" w:rsidRPr="00454010" w:rsidRDefault="00EA0459" w:rsidP="002D670B">
            <w:pPr>
              <w:pStyle w:val="TAL"/>
              <w:rPr>
                <w:shd w:val="clear" w:color="auto" w:fill="FFFFFF"/>
              </w:rPr>
            </w:pPr>
            <w:r w:rsidRPr="00454010">
              <w:t>T</w:t>
            </w:r>
            <w:r w:rsidRPr="00454010">
              <w:rPr>
                <w:vertAlign w:val="subscript"/>
              </w:rPr>
              <w:t>c</w:t>
            </w:r>
            <w:r w:rsidRPr="00454010">
              <w:t xml:space="preserve"> = 1/(480000 x 4096) seconds, the basic timing unit defined in TS 38.211 [7]</w:t>
            </w:r>
          </w:p>
        </w:tc>
      </w:tr>
      <w:tr w:rsidR="00EA0459" w:rsidRPr="00454010" w14:paraId="6909A92C"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357AE0D" w14:textId="77777777" w:rsidR="00EA0459" w:rsidRPr="00454010" w:rsidRDefault="00EA0459" w:rsidP="002D670B">
            <w:pPr>
              <w:pStyle w:val="TAL"/>
              <w:rPr>
                <w:lang w:eastAsia="ja-JP"/>
              </w:rPr>
            </w:pPr>
            <w:r w:rsidRPr="00454010">
              <w:rPr>
                <w:lang w:eastAsia="ja-JP"/>
              </w:rPr>
              <w:t>7.4.3.1 NR SA FR2 UE timing advance adjustment accuracy</w:t>
            </w:r>
          </w:p>
        </w:tc>
        <w:tc>
          <w:tcPr>
            <w:tcW w:w="2631" w:type="dxa"/>
            <w:gridSpan w:val="2"/>
            <w:tcBorders>
              <w:top w:val="single" w:sz="4" w:space="0" w:color="auto"/>
              <w:left w:val="single" w:sz="4" w:space="0" w:color="auto"/>
              <w:bottom w:val="single" w:sz="4" w:space="0" w:color="auto"/>
              <w:right w:val="single" w:sz="4" w:space="0" w:color="auto"/>
            </w:tcBorders>
          </w:tcPr>
          <w:p w14:paraId="55BCE14B" w14:textId="77777777" w:rsidR="00EA0459" w:rsidRPr="00454010" w:rsidRDefault="00EA0459" w:rsidP="002D670B">
            <w:pPr>
              <w:pStyle w:val="TAL"/>
              <w:rPr>
                <w:rFonts w:cs="Arial"/>
                <w:shd w:val="clear" w:color="auto" w:fill="FFFFFF"/>
              </w:rPr>
            </w:pPr>
            <w:r w:rsidRPr="00454010">
              <w:rPr>
                <w:rFonts w:cs="Arial"/>
                <w:shd w:val="clear" w:color="auto" w:fill="FFFFFF"/>
              </w:rPr>
              <w:t>Noc ±5.65 dB</w:t>
            </w:r>
          </w:p>
          <w:p w14:paraId="4A1BD968" w14:textId="77777777" w:rsidR="00EA0459" w:rsidRPr="00454010" w:rsidRDefault="00EA0459" w:rsidP="002D670B">
            <w:pPr>
              <w:pStyle w:val="TAL"/>
              <w:rPr>
                <w:rFonts w:cs="Arial"/>
                <w:shd w:val="clear" w:color="auto" w:fill="FFFFFF"/>
              </w:rPr>
            </w:pPr>
          </w:p>
          <w:p w14:paraId="2970387C" w14:textId="77777777" w:rsidR="00EA0459" w:rsidRPr="00454010" w:rsidRDefault="00EA0459" w:rsidP="002D670B">
            <w:pPr>
              <w:pStyle w:val="TAL"/>
              <w:rPr>
                <w:rFonts w:cs="Arial"/>
                <w:shd w:val="clear" w:color="auto" w:fill="FFFFFF"/>
              </w:rPr>
            </w:pPr>
            <w:r w:rsidRPr="00454010">
              <w:rPr>
                <w:rFonts w:cs="Arial"/>
                <w:shd w:val="clear" w:color="auto" w:fill="FFFFFF"/>
              </w:rPr>
              <w:t>Ês1 / Noc ±0.3 dB</w:t>
            </w:r>
          </w:p>
          <w:p w14:paraId="5133AE62" w14:textId="77777777" w:rsidR="00EA0459" w:rsidRPr="00454010" w:rsidRDefault="00EA0459" w:rsidP="002D670B">
            <w:pPr>
              <w:pStyle w:val="TAL"/>
              <w:rPr>
                <w:rFonts w:cs="Arial"/>
                <w:shd w:val="clear" w:color="auto" w:fill="FFFFFF"/>
              </w:rPr>
            </w:pPr>
          </w:p>
          <w:p w14:paraId="46B5CE6D" w14:textId="77777777" w:rsidR="00EA0459" w:rsidRPr="00454010" w:rsidRDefault="00EA0459" w:rsidP="002D670B">
            <w:pPr>
              <w:pStyle w:val="TAL"/>
              <w:rPr>
                <w:rFonts w:cs="Arial"/>
                <w:shd w:val="clear" w:color="auto" w:fill="FFFFFF"/>
              </w:rPr>
            </w:pPr>
            <w:r w:rsidRPr="00454010">
              <w:rPr>
                <w:rFonts w:cs="Arial"/>
                <w:shd w:val="clear" w:color="auto" w:fill="FFFFFF"/>
              </w:rPr>
              <w:t>±40Tc timing advance adjustment</w:t>
            </w:r>
          </w:p>
        </w:tc>
        <w:tc>
          <w:tcPr>
            <w:tcW w:w="3815" w:type="dxa"/>
            <w:gridSpan w:val="2"/>
            <w:tcBorders>
              <w:top w:val="single" w:sz="4" w:space="0" w:color="auto"/>
              <w:left w:val="single" w:sz="4" w:space="0" w:color="auto"/>
              <w:bottom w:val="single" w:sz="4" w:space="0" w:color="auto"/>
              <w:right w:val="single" w:sz="4" w:space="0" w:color="auto"/>
            </w:tcBorders>
          </w:tcPr>
          <w:p w14:paraId="47BD09DB" w14:textId="77777777" w:rsidR="00EA0459" w:rsidRPr="00454010" w:rsidRDefault="00EA0459" w:rsidP="002D670B">
            <w:pPr>
              <w:pStyle w:val="TAL"/>
            </w:pPr>
          </w:p>
          <w:p w14:paraId="3A3003BB" w14:textId="77777777" w:rsidR="00EA0459" w:rsidRPr="00454010" w:rsidRDefault="00EA0459" w:rsidP="002D670B">
            <w:pPr>
              <w:pStyle w:val="TAL"/>
            </w:pPr>
          </w:p>
          <w:p w14:paraId="5F0BE95C" w14:textId="77777777" w:rsidR="00EA0459" w:rsidRPr="00454010" w:rsidRDefault="00EA0459" w:rsidP="002D670B">
            <w:pPr>
              <w:pStyle w:val="TAL"/>
            </w:pPr>
            <w:r w:rsidRPr="00454010">
              <w:t>Ês1 / Noc is the ratio of cell 1 signal / AWGN</w:t>
            </w:r>
          </w:p>
          <w:p w14:paraId="670452C0" w14:textId="77777777" w:rsidR="00EA0459" w:rsidRPr="00454010" w:rsidRDefault="00EA0459" w:rsidP="002D670B">
            <w:pPr>
              <w:pStyle w:val="TAL"/>
            </w:pPr>
          </w:p>
          <w:p w14:paraId="2BE771E8" w14:textId="77777777" w:rsidR="00EA0459" w:rsidRPr="00454010" w:rsidRDefault="00EA0459" w:rsidP="002D670B">
            <w:pPr>
              <w:pStyle w:val="TAL"/>
            </w:pPr>
            <w:r w:rsidRPr="00454010">
              <w:t>Tc = 1/(480000 x 4096) seconds, the basic timing unit defined in TS 38.211 [7]</w:t>
            </w:r>
          </w:p>
        </w:tc>
      </w:tr>
      <w:tr w:rsidR="00EA0459" w:rsidRPr="00454010" w14:paraId="741C9C69"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vAlign w:val="center"/>
          </w:tcPr>
          <w:p w14:paraId="32ABD94C" w14:textId="77777777" w:rsidR="00EA0459" w:rsidRPr="00454010" w:rsidRDefault="00EA0459" w:rsidP="002D670B">
            <w:pPr>
              <w:keepNext/>
              <w:keepLines/>
              <w:spacing w:after="0"/>
              <w:rPr>
                <w:rFonts w:ascii="Arial" w:hAnsi="Arial"/>
                <w:sz w:val="18"/>
                <w:lang w:eastAsia="ja-JP"/>
              </w:rPr>
            </w:pPr>
            <w:r w:rsidRPr="00454010">
              <w:rPr>
                <w:rFonts w:ascii="Arial" w:hAnsi="Arial"/>
                <w:sz w:val="18"/>
              </w:rPr>
              <w:t>7.5.1.1 Radio Link Monitoring Out-of-sync Test for FR2 PCell configured with SSB-based RLM RS in non-DRX mode</w:t>
            </w:r>
          </w:p>
        </w:tc>
        <w:tc>
          <w:tcPr>
            <w:tcW w:w="2631" w:type="dxa"/>
            <w:gridSpan w:val="2"/>
            <w:tcBorders>
              <w:top w:val="single" w:sz="4" w:space="0" w:color="auto"/>
              <w:left w:val="single" w:sz="4" w:space="0" w:color="auto"/>
              <w:bottom w:val="single" w:sz="4" w:space="0" w:color="auto"/>
              <w:right w:val="single" w:sz="4" w:space="0" w:color="auto"/>
            </w:tcBorders>
          </w:tcPr>
          <w:p w14:paraId="05BC0A0F" w14:textId="77777777" w:rsidR="00EA0459" w:rsidRPr="00454010" w:rsidRDefault="00EA0459" w:rsidP="002D670B">
            <w:pPr>
              <w:keepNext/>
              <w:keepLines/>
              <w:spacing w:after="0"/>
              <w:rPr>
                <w:rFonts w:ascii="Arial" w:hAnsi="Arial" w:cs="Arial"/>
                <w:sz w:val="18"/>
                <w:shd w:val="clear" w:color="auto" w:fill="FFFFFF"/>
              </w:rPr>
            </w:pPr>
            <w:r w:rsidRPr="00454010">
              <w:rPr>
                <w:rFonts w:ascii="Arial" w:hAnsi="Arial"/>
                <w:sz w:val="18"/>
              </w:rPr>
              <w:t>Same as 5.5.1.1</w:t>
            </w:r>
          </w:p>
        </w:tc>
        <w:tc>
          <w:tcPr>
            <w:tcW w:w="3815" w:type="dxa"/>
            <w:gridSpan w:val="2"/>
            <w:tcBorders>
              <w:top w:val="single" w:sz="4" w:space="0" w:color="auto"/>
              <w:left w:val="single" w:sz="4" w:space="0" w:color="auto"/>
              <w:bottom w:val="single" w:sz="4" w:space="0" w:color="auto"/>
              <w:right w:val="single" w:sz="4" w:space="0" w:color="auto"/>
            </w:tcBorders>
          </w:tcPr>
          <w:p w14:paraId="19DAA5F0" w14:textId="77777777" w:rsidR="00EA0459" w:rsidRPr="00454010" w:rsidRDefault="00EA0459" w:rsidP="002D670B">
            <w:pPr>
              <w:keepNext/>
              <w:keepLines/>
              <w:spacing w:after="0"/>
              <w:rPr>
                <w:rFonts w:ascii="Arial" w:hAnsi="Arial"/>
                <w:sz w:val="18"/>
              </w:rPr>
            </w:pPr>
            <w:r w:rsidRPr="00454010">
              <w:rPr>
                <w:rFonts w:ascii="Arial" w:hAnsi="Arial"/>
                <w:sz w:val="18"/>
              </w:rPr>
              <w:t>Same as 5.5.1.1</w:t>
            </w:r>
          </w:p>
        </w:tc>
      </w:tr>
      <w:tr w:rsidR="00EA0459" w:rsidRPr="00454010" w14:paraId="6AD9342D"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vAlign w:val="center"/>
          </w:tcPr>
          <w:p w14:paraId="08A95924" w14:textId="77777777" w:rsidR="00EA0459" w:rsidRPr="00454010" w:rsidRDefault="00EA0459" w:rsidP="002D670B">
            <w:pPr>
              <w:keepNext/>
              <w:keepLines/>
              <w:spacing w:after="0"/>
              <w:rPr>
                <w:rFonts w:ascii="Arial" w:hAnsi="Arial"/>
                <w:sz w:val="18"/>
                <w:lang w:eastAsia="ja-JP"/>
              </w:rPr>
            </w:pPr>
            <w:r w:rsidRPr="00454010">
              <w:rPr>
                <w:rFonts w:ascii="Arial" w:hAnsi="Arial"/>
                <w:sz w:val="18"/>
              </w:rPr>
              <w:t>7.5.1.2 Radio Link Monitoring In-sync Test for FR2 PCell configured with SSB-based RLM RS in non-DRX mode</w:t>
            </w:r>
          </w:p>
        </w:tc>
        <w:tc>
          <w:tcPr>
            <w:tcW w:w="2631" w:type="dxa"/>
            <w:gridSpan w:val="2"/>
            <w:tcBorders>
              <w:top w:val="single" w:sz="4" w:space="0" w:color="auto"/>
              <w:left w:val="single" w:sz="4" w:space="0" w:color="auto"/>
              <w:bottom w:val="single" w:sz="4" w:space="0" w:color="auto"/>
              <w:right w:val="single" w:sz="4" w:space="0" w:color="auto"/>
            </w:tcBorders>
          </w:tcPr>
          <w:p w14:paraId="63CD6A41" w14:textId="77777777" w:rsidR="00EA0459" w:rsidRPr="00454010" w:rsidRDefault="00EA0459" w:rsidP="002D670B">
            <w:pPr>
              <w:keepNext/>
              <w:keepLines/>
              <w:spacing w:after="0"/>
              <w:rPr>
                <w:rFonts w:ascii="Arial" w:hAnsi="Arial" w:cs="Arial"/>
                <w:sz w:val="18"/>
                <w:shd w:val="clear" w:color="auto" w:fill="FFFFFF"/>
              </w:rPr>
            </w:pPr>
            <w:r w:rsidRPr="00454010">
              <w:rPr>
                <w:rFonts w:ascii="Arial" w:hAnsi="Arial"/>
                <w:sz w:val="18"/>
              </w:rPr>
              <w:t>Same as 5.5.1.1</w:t>
            </w:r>
          </w:p>
        </w:tc>
        <w:tc>
          <w:tcPr>
            <w:tcW w:w="3815" w:type="dxa"/>
            <w:gridSpan w:val="2"/>
            <w:tcBorders>
              <w:top w:val="single" w:sz="4" w:space="0" w:color="auto"/>
              <w:left w:val="single" w:sz="4" w:space="0" w:color="auto"/>
              <w:bottom w:val="single" w:sz="4" w:space="0" w:color="auto"/>
              <w:right w:val="single" w:sz="4" w:space="0" w:color="auto"/>
            </w:tcBorders>
          </w:tcPr>
          <w:p w14:paraId="5A7237F2" w14:textId="77777777" w:rsidR="00EA0459" w:rsidRPr="00454010" w:rsidRDefault="00EA0459" w:rsidP="002D670B">
            <w:pPr>
              <w:keepNext/>
              <w:keepLines/>
              <w:spacing w:after="0"/>
              <w:rPr>
                <w:rFonts w:ascii="Arial" w:hAnsi="Arial"/>
                <w:sz w:val="18"/>
              </w:rPr>
            </w:pPr>
            <w:r w:rsidRPr="00454010">
              <w:rPr>
                <w:rFonts w:ascii="Arial" w:hAnsi="Arial"/>
                <w:sz w:val="18"/>
              </w:rPr>
              <w:t>Same as 5.5.1.1</w:t>
            </w:r>
          </w:p>
        </w:tc>
      </w:tr>
      <w:tr w:rsidR="00EA0459" w:rsidRPr="00454010" w14:paraId="3F1B1451"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vAlign w:val="center"/>
          </w:tcPr>
          <w:p w14:paraId="29B38674" w14:textId="77777777" w:rsidR="00EA0459" w:rsidRPr="00454010" w:rsidRDefault="00EA0459" w:rsidP="002D670B">
            <w:pPr>
              <w:keepNext/>
              <w:keepLines/>
              <w:spacing w:after="0"/>
              <w:rPr>
                <w:rFonts w:ascii="Arial" w:hAnsi="Arial"/>
                <w:sz w:val="18"/>
                <w:lang w:eastAsia="ja-JP"/>
              </w:rPr>
            </w:pPr>
            <w:r w:rsidRPr="00454010">
              <w:rPr>
                <w:rFonts w:ascii="Arial" w:hAnsi="Arial"/>
                <w:sz w:val="18"/>
              </w:rPr>
              <w:t>7.5.1.3 Radio Link Monitoring Out-of-sync Test for FR2 PCell configured with SSB-based RLM RS in DRX mode</w:t>
            </w:r>
          </w:p>
        </w:tc>
        <w:tc>
          <w:tcPr>
            <w:tcW w:w="2631" w:type="dxa"/>
            <w:gridSpan w:val="2"/>
            <w:tcBorders>
              <w:top w:val="single" w:sz="4" w:space="0" w:color="auto"/>
              <w:left w:val="single" w:sz="4" w:space="0" w:color="auto"/>
              <w:bottom w:val="single" w:sz="4" w:space="0" w:color="auto"/>
              <w:right w:val="single" w:sz="4" w:space="0" w:color="auto"/>
            </w:tcBorders>
          </w:tcPr>
          <w:p w14:paraId="6739DD64" w14:textId="77777777" w:rsidR="00EA0459" w:rsidRPr="00454010" w:rsidRDefault="00EA0459" w:rsidP="002D670B">
            <w:pPr>
              <w:keepNext/>
              <w:keepLines/>
              <w:spacing w:after="0"/>
              <w:rPr>
                <w:rFonts w:ascii="Arial" w:hAnsi="Arial" w:cs="Arial"/>
                <w:sz w:val="18"/>
                <w:shd w:val="clear" w:color="auto" w:fill="FFFFFF"/>
              </w:rPr>
            </w:pPr>
            <w:r w:rsidRPr="00454010">
              <w:rPr>
                <w:rFonts w:ascii="Arial" w:hAnsi="Arial"/>
                <w:sz w:val="18"/>
              </w:rPr>
              <w:t>Same as 5.5.1.1</w:t>
            </w:r>
          </w:p>
        </w:tc>
        <w:tc>
          <w:tcPr>
            <w:tcW w:w="3815" w:type="dxa"/>
            <w:gridSpan w:val="2"/>
            <w:tcBorders>
              <w:top w:val="single" w:sz="4" w:space="0" w:color="auto"/>
              <w:left w:val="single" w:sz="4" w:space="0" w:color="auto"/>
              <w:bottom w:val="single" w:sz="4" w:space="0" w:color="auto"/>
              <w:right w:val="single" w:sz="4" w:space="0" w:color="auto"/>
            </w:tcBorders>
          </w:tcPr>
          <w:p w14:paraId="31EF2995" w14:textId="77777777" w:rsidR="00EA0459" w:rsidRPr="00454010" w:rsidRDefault="00EA0459" w:rsidP="002D670B">
            <w:pPr>
              <w:keepNext/>
              <w:keepLines/>
              <w:spacing w:after="0"/>
              <w:rPr>
                <w:rFonts w:ascii="Arial" w:hAnsi="Arial"/>
                <w:sz w:val="18"/>
              </w:rPr>
            </w:pPr>
            <w:r w:rsidRPr="00454010">
              <w:rPr>
                <w:rFonts w:ascii="Arial" w:hAnsi="Arial"/>
                <w:sz w:val="18"/>
              </w:rPr>
              <w:t>Same as 5.5.1.1</w:t>
            </w:r>
          </w:p>
        </w:tc>
      </w:tr>
      <w:tr w:rsidR="00EA0459" w:rsidRPr="00454010" w14:paraId="1C5FB7D0"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vAlign w:val="center"/>
          </w:tcPr>
          <w:p w14:paraId="0CE74371" w14:textId="77777777" w:rsidR="00EA0459" w:rsidRPr="00454010" w:rsidRDefault="00EA0459" w:rsidP="002D670B">
            <w:pPr>
              <w:keepNext/>
              <w:keepLines/>
              <w:spacing w:after="0"/>
              <w:rPr>
                <w:rFonts w:ascii="Arial" w:hAnsi="Arial"/>
                <w:sz w:val="18"/>
                <w:lang w:eastAsia="ja-JP"/>
              </w:rPr>
            </w:pPr>
            <w:r w:rsidRPr="00454010">
              <w:rPr>
                <w:rFonts w:ascii="Arial" w:hAnsi="Arial"/>
                <w:sz w:val="18"/>
              </w:rPr>
              <w:t>7.5.1.4 Radio Link Monitoring In-sync Test for FR2 PCell configured with SSB-based RLM RS in DRX mode</w:t>
            </w:r>
          </w:p>
        </w:tc>
        <w:tc>
          <w:tcPr>
            <w:tcW w:w="2631" w:type="dxa"/>
            <w:gridSpan w:val="2"/>
            <w:tcBorders>
              <w:top w:val="single" w:sz="4" w:space="0" w:color="auto"/>
              <w:left w:val="single" w:sz="4" w:space="0" w:color="auto"/>
              <w:bottom w:val="single" w:sz="4" w:space="0" w:color="auto"/>
              <w:right w:val="single" w:sz="4" w:space="0" w:color="auto"/>
            </w:tcBorders>
          </w:tcPr>
          <w:p w14:paraId="1F12FBA0" w14:textId="77777777" w:rsidR="00EA0459" w:rsidRPr="00454010" w:rsidRDefault="00EA0459" w:rsidP="002D670B">
            <w:pPr>
              <w:keepNext/>
              <w:keepLines/>
              <w:spacing w:after="0"/>
              <w:rPr>
                <w:rFonts w:ascii="Arial" w:hAnsi="Arial" w:cs="Arial"/>
                <w:sz w:val="18"/>
                <w:shd w:val="clear" w:color="auto" w:fill="FFFFFF"/>
              </w:rPr>
            </w:pPr>
            <w:r w:rsidRPr="00454010">
              <w:rPr>
                <w:rFonts w:ascii="Arial" w:hAnsi="Arial"/>
                <w:sz w:val="18"/>
              </w:rPr>
              <w:t>Same as 5.5.1.1</w:t>
            </w:r>
          </w:p>
        </w:tc>
        <w:tc>
          <w:tcPr>
            <w:tcW w:w="3815" w:type="dxa"/>
            <w:gridSpan w:val="2"/>
            <w:tcBorders>
              <w:top w:val="single" w:sz="4" w:space="0" w:color="auto"/>
              <w:left w:val="single" w:sz="4" w:space="0" w:color="auto"/>
              <w:bottom w:val="single" w:sz="4" w:space="0" w:color="auto"/>
              <w:right w:val="single" w:sz="4" w:space="0" w:color="auto"/>
            </w:tcBorders>
          </w:tcPr>
          <w:p w14:paraId="364BFE18" w14:textId="77777777" w:rsidR="00EA0459" w:rsidRPr="00454010" w:rsidRDefault="00EA0459" w:rsidP="002D670B">
            <w:pPr>
              <w:keepNext/>
              <w:keepLines/>
              <w:spacing w:after="0"/>
              <w:rPr>
                <w:rFonts w:ascii="Arial" w:hAnsi="Arial"/>
                <w:sz w:val="18"/>
              </w:rPr>
            </w:pPr>
            <w:r w:rsidRPr="00454010">
              <w:rPr>
                <w:rFonts w:ascii="Arial" w:hAnsi="Arial"/>
                <w:sz w:val="18"/>
              </w:rPr>
              <w:t>Same as 5.5.1.1</w:t>
            </w:r>
          </w:p>
        </w:tc>
      </w:tr>
      <w:tr w:rsidR="00EA0459" w:rsidRPr="00454010" w14:paraId="4CD31AE7"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F1B58EB" w14:textId="77777777" w:rsidR="00EA0459" w:rsidRPr="00454010" w:rsidRDefault="00EA0459" w:rsidP="002D670B">
            <w:pPr>
              <w:pStyle w:val="TAL"/>
              <w:rPr>
                <w:lang w:eastAsia="ja-JP"/>
              </w:rPr>
            </w:pPr>
            <w:r w:rsidRPr="00454010">
              <w:rPr>
                <w:lang w:eastAsia="zh-CN"/>
              </w:rPr>
              <w:t xml:space="preserve">7.5.5.1 </w:t>
            </w:r>
            <w:r w:rsidRPr="00454010">
              <w:t>NR SA FR2 SSB-based beam failure detection and link recovery in non-DRX</w:t>
            </w:r>
          </w:p>
        </w:tc>
        <w:tc>
          <w:tcPr>
            <w:tcW w:w="2631" w:type="dxa"/>
            <w:gridSpan w:val="2"/>
            <w:tcBorders>
              <w:top w:val="single" w:sz="4" w:space="0" w:color="auto"/>
              <w:left w:val="single" w:sz="4" w:space="0" w:color="auto"/>
              <w:bottom w:val="single" w:sz="4" w:space="0" w:color="auto"/>
              <w:right w:val="single" w:sz="4" w:space="0" w:color="auto"/>
            </w:tcBorders>
          </w:tcPr>
          <w:p w14:paraId="772EE53E" w14:textId="77777777" w:rsidR="00EA0459" w:rsidRPr="00454010" w:rsidRDefault="00EA0459" w:rsidP="002D670B">
            <w:pPr>
              <w:pStyle w:val="TAL"/>
              <w:rPr>
                <w:rFonts w:cs="Arial"/>
                <w:shd w:val="clear" w:color="auto" w:fill="FFFFFF"/>
              </w:rPr>
            </w:pPr>
            <w:r w:rsidRPr="00454010">
              <w:rPr>
                <w:rFonts w:cs="Arial"/>
                <w:lang w:eastAsia="zh-CN"/>
              </w:rPr>
              <w:t>Same as 5.5.5.1</w:t>
            </w:r>
          </w:p>
        </w:tc>
        <w:tc>
          <w:tcPr>
            <w:tcW w:w="3815" w:type="dxa"/>
            <w:gridSpan w:val="2"/>
            <w:tcBorders>
              <w:top w:val="single" w:sz="4" w:space="0" w:color="auto"/>
              <w:left w:val="single" w:sz="4" w:space="0" w:color="auto"/>
              <w:bottom w:val="single" w:sz="4" w:space="0" w:color="auto"/>
              <w:right w:val="single" w:sz="4" w:space="0" w:color="auto"/>
            </w:tcBorders>
          </w:tcPr>
          <w:p w14:paraId="5D1D6C5D" w14:textId="77777777" w:rsidR="00EA0459" w:rsidRPr="00454010" w:rsidRDefault="00EA0459" w:rsidP="002D670B">
            <w:pPr>
              <w:pStyle w:val="TAL"/>
            </w:pPr>
            <w:r w:rsidRPr="00454010">
              <w:rPr>
                <w:rFonts w:cs="Arial"/>
                <w:lang w:eastAsia="zh-CN"/>
              </w:rPr>
              <w:t>Same as 5.5.5.1</w:t>
            </w:r>
          </w:p>
        </w:tc>
      </w:tr>
      <w:tr w:rsidR="00EA0459" w:rsidRPr="00454010" w14:paraId="1E4E331F"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9BBF811" w14:textId="77777777" w:rsidR="00EA0459" w:rsidRPr="00454010" w:rsidRDefault="00EA0459" w:rsidP="002D670B">
            <w:pPr>
              <w:pStyle w:val="TAL"/>
              <w:rPr>
                <w:lang w:eastAsia="ja-JP"/>
              </w:rPr>
            </w:pPr>
            <w:r w:rsidRPr="00454010">
              <w:rPr>
                <w:lang w:eastAsia="zh-CN"/>
              </w:rPr>
              <w:t xml:space="preserve">7.5.5.2 </w:t>
            </w:r>
            <w:r w:rsidRPr="00454010">
              <w:t>NR SA FR2 SSB-based beam failure detection and link recovery in DRX</w:t>
            </w:r>
          </w:p>
        </w:tc>
        <w:tc>
          <w:tcPr>
            <w:tcW w:w="2631" w:type="dxa"/>
            <w:gridSpan w:val="2"/>
            <w:tcBorders>
              <w:top w:val="single" w:sz="4" w:space="0" w:color="auto"/>
              <w:left w:val="single" w:sz="4" w:space="0" w:color="auto"/>
              <w:bottom w:val="single" w:sz="4" w:space="0" w:color="auto"/>
              <w:right w:val="single" w:sz="4" w:space="0" w:color="auto"/>
            </w:tcBorders>
          </w:tcPr>
          <w:p w14:paraId="1B289073" w14:textId="77777777" w:rsidR="00EA0459" w:rsidRPr="00454010" w:rsidRDefault="00EA0459" w:rsidP="002D670B">
            <w:pPr>
              <w:pStyle w:val="TAL"/>
              <w:rPr>
                <w:rFonts w:cs="Arial"/>
                <w:shd w:val="clear" w:color="auto" w:fill="FFFFFF"/>
              </w:rPr>
            </w:pPr>
            <w:r w:rsidRPr="00454010">
              <w:rPr>
                <w:rFonts w:cs="Arial"/>
                <w:lang w:eastAsia="zh-CN"/>
              </w:rPr>
              <w:t>Same as 5.5.5.1</w:t>
            </w:r>
          </w:p>
        </w:tc>
        <w:tc>
          <w:tcPr>
            <w:tcW w:w="3815" w:type="dxa"/>
            <w:gridSpan w:val="2"/>
            <w:tcBorders>
              <w:top w:val="single" w:sz="4" w:space="0" w:color="auto"/>
              <w:left w:val="single" w:sz="4" w:space="0" w:color="auto"/>
              <w:bottom w:val="single" w:sz="4" w:space="0" w:color="auto"/>
              <w:right w:val="single" w:sz="4" w:space="0" w:color="auto"/>
            </w:tcBorders>
          </w:tcPr>
          <w:p w14:paraId="7E3A514F" w14:textId="77777777" w:rsidR="00EA0459" w:rsidRPr="00454010" w:rsidRDefault="00EA0459" w:rsidP="002D670B">
            <w:pPr>
              <w:pStyle w:val="TAL"/>
            </w:pPr>
            <w:r w:rsidRPr="00454010">
              <w:rPr>
                <w:rFonts w:cs="Arial"/>
                <w:lang w:eastAsia="zh-CN"/>
              </w:rPr>
              <w:t>Same as 5.5.5.1</w:t>
            </w:r>
          </w:p>
        </w:tc>
      </w:tr>
      <w:tr w:rsidR="00EA0459" w:rsidRPr="00454010" w14:paraId="5E4754AE"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90BE3A2" w14:textId="77777777" w:rsidR="00EA0459" w:rsidRPr="00454010" w:rsidRDefault="00EA0459" w:rsidP="002D670B">
            <w:pPr>
              <w:pStyle w:val="TAL"/>
              <w:rPr>
                <w:lang w:eastAsia="zh-CN"/>
              </w:rPr>
            </w:pPr>
            <w:r w:rsidRPr="00454010">
              <w:t>7.5.5.3 NR SA FR2 CSI-RS-based beam failure detection and link recovery in non-DRX</w:t>
            </w:r>
          </w:p>
        </w:tc>
        <w:tc>
          <w:tcPr>
            <w:tcW w:w="2631" w:type="dxa"/>
            <w:gridSpan w:val="2"/>
            <w:tcBorders>
              <w:top w:val="single" w:sz="4" w:space="0" w:color="auto"/>
              <w:left w:val="single" w:sz="4" w:space="0" w:color="auto"/>
              <w:bottom w:val="single" w:sz="4" w:space="0" w:color="auto"/>
              <w:right w:val="single" w:sz="4" w:space="0" w:color="auto"/>
            </w:tcBorders>
          </w:tcPr>
          <w:p w14:paraId="1828A09C" w14:textId="77777777" w:rsidR="00EA0459" w:rsidRPr="00454010" w:rsidRDefault="00EA0459" w:rsidP="002D670B">
            <w:pPr>
              <w:pStyle w:val="TAL"/>
              <w:rPr>
                <w:rFonts w:cs="Arial"/>
                <w:shd w:val="clear" w:color="auto" w:fill="FFFFFF"/>
              </w:rPr>
            </w:pPr>
            <w:r w:rsidRPr="00454010">
              <w:rPr>
                <w:rFonts w:cs="Arial"/>
              </w:rPr>
              <w:t>Noc ±</w:t>
            </w:r>
            <w:r w:rsidRPr="00454010">
              <w:rPr>
                <w:rFonts w:cs="Arial"/>
                <w:lang w:eastAsia="ja-JP"/>
              </w:rPr>
              <w:t>5.65</w:t>
            </w:r>
            <w:r w:rsidRPr="00454010">
              <w:rPr>
                <w:rFonts w:cs="Arial"/>
              </w:rPr>
              <w:t xml:space="preserve"> dB, f&lt;=40.8 GHz</w:t>
            </w:r>
          </w:p>
          <w:p w14:paraId="69A64395" w14:textId="77777777" w:rsidR="00EA0459" w:rsidRPr="00454010" w:rsidRDefault="00EA0459" w:rsidP="002D670B">
            <w:pPr>
              <w:pStyle w:val="TAL"/>
              <w:rPr>
                <w:rFonts w:cs="Arial"/>
              </w:rPr>
            </w:pPr>
          </w:p>
          <w:p w14:paraId="2A7B8CD6" w14:textId="77777777" w:rsidR="00EA0459" w:rsidRPr="00454010" w:rsidRDefault="00EA0459" w:rsidP="002D670B">
            <w:pPr>
              <w:pStyle w:val="TAL"/>
              <w:rPr>
                <w:rFonts w:cs="Arial"/>
              </w:rPr>
            </w:pPr>
            <w:r w:rsidRPr="00454010">
              <w:rPr>
                <w:rFonts w:cs="Arial"/>
              </w:rPr>
              <w:t>Ês</w:t>
            </w:r>
            <w:r w:rsidRPr="00454010">
              <w:rPr>
                <w:rFonts w:cs="Arial"/>
                <w:vertAlign w:val="subscript"/>
              </w:rPr>
              <w:t>1</w:t>
            </w:r>
            <w:r w:rsidRPr="00454010">
              <w:rPr>
                <w:rFonts w:cs="Arial"/>
              </w:rPr>
              <w:t xml:space="preserve"> / N</w:t>
            </w:r>
            <w:r w:rsidRPr="00454010">
              <w:rPr>
                <w:rFonts w:cs="Arial"/>
                <w:vertAlign w:val="subscript"/>
              </w:rPr>
              <w:t>oc</w:t>
            </w:r>
            <w:r w:rsidRPr="00454010">
              <w:rPr>
                <w:rFonts w:cs="Arial"/>
              </w:rPr>
              <w:t xml:space="preserve"> ±0.3 dB</w:t>
            </w:r>
          </w:p>
          <w:p w14:paraId="60D6C22F" w14:textId="77777777" w:rsidR="00EA0459" w:rsidRPr="00454010" w:rsidRDefault="00EA0459" w:rsidP="002D670B">
            <w:pPr>
              <w:pStyle w:val="TAL"/>
              <w:rPr>
                <w:rFonts w:cs="Arial"/>
              </w:rPr>
            </w:pPr>
          </w:p>
          <w:p w14:paraId="29E47A1D" w14:textId="77777777" w:rsidR="00EA0459" w:rsidRPr="00454010" w:rsidRDefault="00EA0459" w:rsidP="002D670B">
            <w:pPr>
              <w:pStyle w:val="TAL"/>
              <w:rPr>
                <w:rFonts w:cs="Arial"/>
                <w:lang w:eastAsia="zh-CN"/>
              </w:rPr>
            </w:pPr>
            <w:r w:rsidRPr="00454010">
              <w:rPr>
                <w:rFonts w:eastAsia="SimSun"/>
              </w:rPr>
              <w:t xml:space="preserve">Fading profile </w:t>
            </w:r>
            <w:r w:rsidRPr="00454010">
              <w:t>±0.7 dB for 2Tx</w:t>
            </w:r>
          </w:p>
        </w:tc>
        <w:tc>
          <w:tcPr>
            <w:tcW w:w="3815" w:type="dxa"/>
            <w:gridSpan w:val="2"/>
            <w:tcBorders>
              <w:top w:val="single" w:sz="4" w:space="0" w:color="auto"/>
              <w:left w:val="single" w:sz="4" w:space="0" w:color="auto"/>
              <w:bottom w:val="single" w:sz="4" w:space="0" w:color="auto"/>
              <w:right w:val="single" w:sz="4" w:space="0" w:color="auto"/>
            </w:tcBorders>
          </w:tcPr>
          <w:p w14:paraId="3D2D79BC" w14:textId="77777777" w:rsidR="00EA0459" w:rsidRPr="00454010" w:rsidRDefault="00EA0459" w:rsidP="002D670B">
            <w:pPr>
              <w:pStyle w:val="TAL"/>
              <w:rPr>
                <w:rFonts w:eastAsia="SimSun" w:cs="Arial"/>
                <w:szCs w:val="18"/>
              </w:rPr>
            </w:pPr>
            <w:r w:rsidRPr="00454010">
              <w:rPr>
                <w:rFonts w:eastAsia="SimSun" w:cs="Arial"/>
                <w:szCs w:val="18"/>
              </w:rPr>
              <w:t>Note:</w:t>
            </w:r>
          </w:p>
          <w:p w14:paraId="14A3FAEA" w14:textId="77777777" w:rsidR="00EA0459" w:rsidRPr="00454010" w:rsidRDefault="00EA0459" w:rsidP="002D670B">
            <w:pPr>
              <w:pStyle w:val="TAL"/>
              <w:rPr>
                <w:rFonts w:cs="Arial"/>
                <w:szCs w:val="18"/>
              </w:rPr>
            </w:pPr>
            <w:r w:rsidRPr="00454010">
              <w:rPr>
                <w:rFonts w:cs="Arial"/>
                <w:szCs w:val="18"/>
              </w:rPr>
              <w:t xml:space="preserve">Noc is the AWGN on </w:t>
            </w:r>
            <w:r w:rsidRPr="00454010">
              <w:t>cell 1 frequency</w:t>
            </w:r>
          </w:p>
          <w:p w14:paraId="71DD9FC6" w14:textId="77777777" w:rsidR="00EA0459" w:rsidRPr="00454010" w:rsidRDefault="00EA0459" w:rsidP="002D670B">
            <w:pPr>
              <w:pStyle w:val="TAL"/>
              <w:rPr>
                <w:rFonts w:cs="Arial"/>
                <w:szCs w:val="18"/>
              </w:rPr>
            </w:pPr>
            <w:r w:rsidRPr="00454010">
              <w:t>Ês</w:t>
            </w:r>
            <w:r w:rsidRPr="00454010">
              <w:rPr>
                <w:vertAlign w:val="subscript"/>
              </w:rPr>
              <w:t>1</w:t>
            </w:r>
            <w:r w:rsidRPr="00454010">
              <w:t xml:space="preserve"> / Noc is the SNR for the CSI-RS</w:t>
            </w:r>
          </w:p>
        </w:tc>
      </w:tr>
      <w:tr w:rsidR="00EA0459" w:rsidRPr="00454010" w14:paraId="5E721E58"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1888AD3" w14:textId="77777777" w:rsidR="00EA0459" w:rsidRPr="00454010" w:rsidRDefault="00EA0459" w:rsidP="002D670B">
            <w:pPr>
              <w:pStyle w:val="TAL"/>
              <w:rPr>
                <w:lang w:eastAsia="zh-CN"/>
              </w:rPr>
            </w:pPr>
            <w:r w:rsidRPr="00454010">
              <w:t>7.5.5.4 NR SA FR2 CSI-RS-based beam failure detection and link recovery in DRX</w:t>
            </w:r>
          </w:p>
        </w:tc>
        <w:tc>
          <w:tcPr>
            <w:tcW w:w="2631" w:type="dxa"/>
            <w:gridSpan w:val="2"/>
            <w:tcBorders>
              <w:top w:val="single" w:sz="4" w:space="0" w:color="auto"/>
              <w:left w:val="single" w:sz="4" w:space="0" w:color="auto"/>
              <w:bottom w:val="single" w:sz="4" w:space="0" w:color="auto"/>
              <w:right w:val="single" w:sz="4" w:space="0" w:color="auto"/>
            </w:tcBorders>
          </w:tcPr>
          <w:p w14:paraId="1E42A4E9" w14:textId="77777777" w:rsidR="00EA0459" w:rsidRPr="00454010" w:rsidRDefault="00EA0459" w:rsidP="002D670B">
            <w:pPr>
              <w:pStyle w:val="TAL"/>
              <w:rPr>
                <w:rFonts w:cs="Arial"/>
                <w:lang w:eastAsia="zh-CN"/>
              </w:rPr>
            </w:pPr>
            <w:r w:rsidRPr="00454010">
              <w:rPr>
                <w:rFonts w:cs="Arial"/>
                <w:lang w:eastAsia="ja-JP"/>
              </w:rPr>
              <w:t>Same as 7.5.5.3</w:t>
            </w:r>
          </w:p>
        </w:tc>
        <w:tc>
          <w:tcPr>
            <w:tcW w:w="3815" w:type="dxa"/>
            <w:gridSpan w:val="2"/>
            <w:tcBorders>
              <w:top w:val="single" w:sz="4" w:space="0" w:color="auto"/>
              <w:left w:val="single" w:sz="4" w:space="0" w:color="auto"/>
              <w:bottom w:val="single" w:sz="4" w:space="0" w:color="auto"/>
              <w:right w:val="single" w:sz="4" w:space="0" w:color="auto"/>
            </w:tcBorders>
          </w:tcPr>
          <w:p w14:paraId="7DBD339E" w14:textId="77777777" w:rsidR="00EA0459" w:rsidRPr="00454010" w:rsidRDefault="00EA0459" w:rsidP="002D670B">
            <w:pPr>
              <w:pStyle w:val="TAL"/>
              <w:rPr>
                <w:rFonts w:cs="Arial"/>
                <w:lang w:eastAsia="zh-CN"/>
              </w:rPr>
            </w:pPr>
            <w:r w:rsidRPr="00454010">
              <w:rPr>
                <w:lang w:eastAsia="ja-JP"/>
              </w:rPr>
              <w:t>Same as 7.5.5.3</w:t>
            </w:r>
          </w:p>
        </w:tc>
      </w:tr>
      <w:tr w:rsidR="00EA0459" w:rsidRPr="00454010" w14:paraId="54F9FA3D"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B03102D" w14:textId="77777777" w:rsidR="00EA0459" w:rsidRPr="00454010" w:rsidRDefault="00EA0459" w:rsidP="002D670B">
            <w:pPr>
              <w:pStyle w:val="TAL"/>
              <w:rPr>
                <w:lang w:eastAsia="ja-JP"/>
              </w:rPr>
            </w:pPr>
            <w:r w:rsidRPr="00454010">
              <w:rPr>
                <w:lang w:eastAsia="zh-CN"/>
              </w:rPr>
              <w:t xml:space="preserve">7.5.5.5 </w:t>
            </w:r>
            <w:r w:rsidRPr="00454010">
              <w:t>NR SA</w:t>
            </w:r>
            <w:r w:rsidRPr="00454010">
              <w:rPr>
                <w:lang w:eastAsia="zh-CN"/>
              </w:rPr>
              <w:t xml:space="preserve"> FR2 scheduling available restriction during SSB-based beam failure detection and link recovery in non-DRX</w:t>
            </w:r>
          </w:p>
        </w:tc>
        <w:tc>
          <w:tcPr>
            <w:tcW w:w="2631" w:type="dxa"/>
            <w:gridSpan w:val="2"/>
            <w:tcBorders>
              <w:top w:val="single" w:sz="4" w:space="0" w:color="auto"/>
              <w:left w:val="single" w:sz="4" w:space="0" w:color="auto"/>
              <w:bottom w:val="single" w:sz="4" w:space="0" w:color="auto"/>
              <w:right w:val="single" w:sz="4" w:space="0" w:color="auto"/>
            </w:tcBorders>
          </w:tcPr>
          <w:p w14:paraId="1F907201" w14:textId="77777777" w:rsidR="00EA0459" w:rsidRPr="00454010" w:rsidRDefault="00EA0459" w:rsidP="002D670B">
            <w:pPr>
              <w:pStyle w:val="TAL"/>
              <w:rPr>
                <w:rFonts w:cs="Arial"/>
                <w:shd w:val="clear" w:color="auto" w:fill="FFFFFF"/>
              </w:rPr>
            </w:pPr>
            <w:r w:rsidRPr="00454010">
              <w:rPr>
                <w:rFonts w:cs="Arial"/>
                <w:lang w:eastAsia="zh-CN"/>
              </w:rPr>
              <w:t>Same as 5.5.5.1</w:t>
            </w:r>
          </w:p>
        </w:tc>
        <w:tc>
          <w:tcPr>
            <w:tcW w:w="3815" w:type="dxa"/>
            <w:gridSpan w:val="2"/>
            <w:tcBorders>
              <w:top w:val="single" w:sz="4" w:space="0" w:color="auto"/>
              <w:left w:val="single" w:sz="4" w:space="0" w:color="auto"/>
              <w:bottom w:val="single" w:sz="4" w:space="0" w:color="auto"/>
              <w:right w:val="single" w:sz="4" w:space="0" w:color="auto"/>
            </w:tcBorders>
          </w:tcPr>
          <w:p w14:paraId="03725A2C" w14:textId="77777777" w:rsidR="00EA0459" w:rsidRPr="00454010" w:rsidRDefault="00EA0459" w:rsidP="002D670B">
            <w:pPr>
              <w:pStyle w:val="TAL"/>
            </w:pPr>
            <w:r w:rsidRPr="00454010">
              <w:rPr>
                <w:rFonts w:cs="Arial"/>
                <w:lang w:eastAsia="zh-CN"/>
              </w:rPr>
              <w:t>Same as 5.5.5.1</w:t>
            </w:r>
          </w:p>
        </w:tc>
      </w:tr>
      <w:tr w:rsidR="00EA0459" w:rsidRPr="00454010" w14:paraId="3875B02A"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501CF1A" w14:textId="77777777" w:rsidR="00EA0459" w:rsidRPr="00454010" w:rsidRDefault="00EA0459" w:rsidP="002D670B">
            <w:pPr>
              <w:pStyle w:val="TAL"/>
              <w:rPr>
                <w:lang w:eastAsia="zh-CN"/>
              </w:rPr>
            </w:pPr>
            <w:r w:rsidRPr="00454010">
              <w:t>7.5.5.6 NR SA FR2 SCell CSI-RS-based beam failure detection and link recovery in non-DRX</w:t>
            </w:r>
          </w:p>
        </w:tc>
        <w:tc>
          <w:tcPr>
            <w:tcW w:w="2631" w:type="dxa"/>
            <w:gridSpan w:val="2"/>
            <w:tcBorders>
              <w:top w:val="single" w:sz="4" w:space="0" w:color="auto"/>
              <w:left w:val="single" w:sz="4" w:space="0" w:color="auto"/>
              <w:bottom w:val="single" w:sz="4" w:space="0" w:color="auto"/>
              <w:right w:val="single" w:sz="4" w:space="0" w:color="auto"/>
            </w:tcBorders>
          </w:tcPr>
          <w:p w14:paraId="0172E33A" w14:textId="77777777" w:rsidR="00EA0459" w:rsidRPr="00454010" w:rsidRDefault="00EA0459" w:rsidP="002D670B">
            <w:pPr>
              <w:pStyle w:val="TAL"/>
              <w:rPr>
                <w:rFonts w:cs="Arial"/>
                <w:shd w:val="clear" w:color="auto" w:fill="FFFFFF"/>
              </w:rPr>
            </w:pPr>
            <w:r w:rsidRPr="00454010">
              <w:rPr>
                <w:rFonts w:cs="Arial"/>
              </w:rPr>
              <w:t>Noc ±</w:t>
            </w:r>
            <w:r w:rsidRPr="00454010">
              <w:rPr>
                <w:rFonts w:cs="Arial"/>
                <w:lang w:eastAsia="ja-JP"/>
              </w:rPr>
              <w:t>5.65</w:t>
            </w:r>
            <w:r w:rsidRPr="00454010">
              <w:rPr>
                <w:rFonts w:cs="Arial"/>
              </w:rPr>
              <w:t xml:space="preserve"> dB, f&lt;=40.8 GHz</w:t>
            </w:r>
          </w:p>
          <w:p w14:paraId="2F83E630" w14:textId="77777777" w:rsidR="00EA0459" w:rsidRPr="00454010" w:rsidRDefault="00EA0459" w:rsidP="002D670B">
            <w:pPr>
              <w:pStyle w:val="TAL"/>
              <w:rPr>
                <w:rFonts w:cs="Arial"/>
              </w:rPr>
            </w:pPr>
          </w:p>
          <w:p w14:paraId="7222892A" w14:textId="77777777" w:rsidR="00EA0459" w:rsidRPr="00454010" w:rsidRDefault="00EA0459" w:rsidP="002D670B">
            <w:pPr>
              <w:pStyle w:val="TAL"/>
              <w:rPr>
                <w:rFonts w:cs="Arial"/>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rFonts w:cs="Arial"/>
              </w:rPr>
              <w:t xml:space="preserve"> ±0.3 dB</w:t>
            </w:r>
          </w:p>
          <w:p w14:paraId="31F511C6" w14:textId="77777777" w:rsidR="00EA0459" w:rsidRPr="00454010" w:rsidRDefault="00EA0459" w:rsidP="002D670B">
            <w:pPr>
              <w:pStyle w:val="TAL"/>
              <w:rPr>
                <w:rFonts w:cs="Arial"/>
              </w:rPr>
            </w:pPr>
          </w:p>
          <w:p w14:paraId="21B79E64" w14:textId="77777777" w:rsidR="00EA0459" w:rsidRPr="00454010" w:rsidRDefault="00EA0459" w:rsidP="002D670B">
            <w:pPr>
              <w:pStyle w:val="TAL"/>
              <w:rPr>
                <w:rFonts w:cs="Arial"/>
                <w:lang w:eastAsia="zh-CN"/>
              </w:rPr>
            </w:pPr>
            <w:r w:rsidRPr="00454010">
              <w:rPr>
                <w:rFonts w:eastAsia="SimSun"/>
              </w:rPr>
              <w:t xml:space="preserve">Fading profile </w:t>
            </w:r>
            <w:r w:rsidRPr="00454010">
              <w:t>±0.7 dB for 2Tx</w:t>
            </w:r>
          </w:p>
        </w:tc>
        <w:tc>
          <w:tcPr>
            <w:tcW w:w="3815" w:type="dxa"/>
            <w:gridSpan w:val="2"/>
            <w:tcBorders>
              <w:top w:val="single" w:sz="4" w:space="0" w:color="auto"/>
              <w:left w:val="single" w:sz="4" w:space="0" w:color="auto"/>
              <w:bottom w:val="single" w:sz="4" w:space="0" w:color="auto"/>
              <w:right w:val="single" w:sz="4" w:space="0" w:color="auto"/>
            </w:tcBorders>
          </w:tcPr>
          <w:p w14:paraId="1C44246B" w14:textId="77777777" w:rsidR="00EA0459" w:rsidRPr="00454010" w:rsidRDefault="00EA0459" w:rsidP="002D670B">
            <w:pPr>
              <w:pStyle w:val="TAL"/>
              <w:rPr>
                <w:rFonts w:eastAsia="SimSun" w:cs="Arial"/>
                <w:szCs w:val="18"/>
              </w:rPr>
            </w:pPr>
            <w:r w:rsidRPr="00454010">
              <w:rPr>
                <w:rFonts w:eastAsia="SimSun" w:cs="Arial"/>
                <w:szCs w:val="18"/>
              </w:rPr>
              <w:t>Note:</w:t>
            </w:r>
          </w:p>
          <w:p w14:paraId="7D35D849" w14:textId="77777777" w:rsidR="00EA0459" w:rsidRPr="00454010" w:rsidRDefault="00EA0459" w:rsidP="002D670B">
            <w:pPr>
              <w:pStyle w:val="TAL"/>
              <w:rPr>
                <w:rFonts w:cs="Arial"/>
                <w:szCs w:val="18"/>
              </w:rPr>
            </w:pPr>
            <w:r w:rsidRPr="00454010">
              <w:rPr>
                <w:rFonts w:cs="Arial"/>
                <w:szCs w:val="18"/>
              </w:rPr>
              <w:t xml:space="preserve">Noc is the AWGN on </w:t>
            </w:r>
            <w:r w:rsidRPr="00454010">
              <w:t>cell 2 frequency</w:t>
            </w:r>
          </w:p>
          <w:p w14:paraId="15B76A4C" w14:textId="77777777" w:rsidR="00EA0459" w:rsidRPr="00454010" w:rsidRDefault="00EA0459" w:rsidP="002D670B">
            <w:pPr>
              <w:pStyle w:val="TAL"/>
              <w:rPr>
                <w:rFonts w:cs="Arial"/>
                <w:szCs w:val="18"/>
              </w:rPr>
            </w:pPr>
            <w:r w:rsidRPr="00454010">
              <w:t>Ês</w:t>
            </w:r>
            <w:r w:rsidRPr="00454010">
              <w:rPr>
                <w:vertAlign w:val="subscript"/>
              </w:rPr>
              <w:t>2</w:t>
            </w:r>
            <w:r w:rsidRPr="00454010">
              <w:t xml:space="preserve"> / Noc is the SNR for the CSI-RS</w:t>
            </w:r>
          </w:p>
        </w:tc>
      </w:tr>
      <w:tr w:rsidR="00EA0459" w:rsidRPr="00454010" w14:paraId="4031414F"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5F40AD6" w14:textId="77777777" w:rsidR="00EA0459" w:rsidRPr="00454010" w:rsidRDefault="00EA0459" w:rsidP="002D670B">
            <w:pPr>
              <w:pStyle w:val="TAL"/>
              <w:rPr>
                <w:lang w:eastAsia="zh-CN"/>
              </w:rPr>
            </w:pPr>
            <w:r w:rsidRPr="00454010">
              <w:t>7.5.5.7 NR SA FR2 SCell CSI-RS-based beam failure detection and link recovery in DRX</w:t>
            </w:r>
          </w:p>
        </w:tc>
        <w:tc>
          <w:tcPr>
            <w:tcW w:w="2631" w:type="dxa"/>
            <w:gridSpan w:val="2"/>
            <w:tcBorders>
              <w:top w:val="single" w:sz="4" w:space="0" w:color="auto"/>
              <w:left w:val="single" w:sz="4" w:space="0" w:color="auto"/>
              <w:bottom w:val="single" w:sz="4" w:space="0" w:color="auto"/>
              <w:right w:val="single" w:sz="4" w:space="0" w:color="auto"/>
            </w:tcBorders>
          </w:tcPr>
          <w:p w14:paraId="4E506379" w14:textId="77777777" w:rsidR="00EA0459" w:rsidRPr="00454010" w:rsidRDefault="00EA0459" w:rsidP="002D670B">
            <w:pPr>
              <w:pStyle w:val="TAL"/>
              <w:rPr>
                <w:rFonts w:cs="Arial"/>
                <w:lang w:eastAsia="zh-CN"/>
              </w:rPr>
            </w:pPr>
            <w:r w:rsidRPr="00454010">
              <w:rPr>
                <w:rFonts w:cs="Arial"/>
                <w:lang w:eastAsia="ja-JP"/>
              </w:rPr>
              <w:t>Same as 7.5.5.6</w:t>
            </w:r>
          </w:p>
        </w:tc>
        <w:tc>
          <w:tcPr>
            <w:tcW w:w="3815" w:type="dxa"/>
            <w:gridSpan w:val="2"/>
            <w:tcBorders>
              <w:top w:val="single" w:sz="4" w:space="0" w:color="auto"/>
              <w:left w:val="single" w:sz="4" w:space="0" w:color="auto"/>
              <w:bottom w:val="single" w:sz="4" w:space="0" w:color="auto"/>
              <w:right w:val="single" w:sz="4" w:space="0" w:color="auto"/>
            </w:tcBorders>
          </w:tcPr>
          <w:p w14:paraId="7D04E77A" w14:textId="77777777" w:rsidR="00EA0459" w:rsidRPr="00454010" w:rsidRDefault="00EA0459" w:rsidP="002D670B">
            <w:pPr>
              <w:pStyle w:val="TAL"/>
              <w:rPr>
                <w:rFonts w:cs="Arial"/>
                <w:lang w:eastAsia="zh-CN"/>
              </w:rPr>
            </w:pPr>
            <w:r w:rsidRPr="00454010">
              <w:rPr>
                <w:lang w:eastAsia="ja-JP"/>
              </w:rPr>
              <w:t>Same as 7.5.5.6</w:t>
            </w:r>
          </w:p>
        </w:tc>
      </w:tr>
      <w:tr w:rsidR="00EA0459" w:rsidRPr="00454010" w14:paraId="406AF490"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CA355A2" w14:textId="77777777" w:rsidR="00EA0459" w:rsidRPr="00454010" w:rsidRDefault="00EA0459" w:rsidP="002D670B">
            <w:pPr>
              <w:pStyle w:val="TAL"/>
            </w:pPr>
            <w:r w:rsidRPr="00454010">
              <w:lastRenderedPageBreak/>
              <w:t>7.5.6.2.1 NR SA FR2 RRC-based DL active BWP switch in non-DRX</w:t>
            </w:r>
          </w:p>
        </w:tc>
        <w:tc>
          <w:tcPr>
            <w:tcW w:w="2631" w:type="dxa"/>
            <w:gridSpan w:val="2"/>
            <w:tcBorders>
              <w:top w:val="single" w:sz="4" w:space="0" w:color="auto"/>
              <w:left w:val="single" w:sz="4" w:space="0" w:color="auto"/>
              <w:bottom w:val="single" w:sz="4" w:space="0" w:color="auto"/>
              <w:right w:val="single" w:sz="4" w:space="0" w:color="auto"/>
            </w:tcBorders>
          </w:tcPr>
          <w:p w14:paraId="6118EAD6" w14:textId="77777777" w:rsidR="00EA0459" w:rsidRPr="00454010" w:rsidRDefault="00EA0459" w:rsidP="002D670B">
            <w:pPr>
              <w:pStyle w:val="TAL"/>
              <w:rPr>
                <w:rFonts w:cs="Arial"/>
                <w:lang w:eastAsia="ja-JP"/>
              </w:rPr>
            </w:pPr>
            <w:r w:rsidRPr="00454010">
              <w:rPr>
                <w:rFonts w:cs="Arial"/>
              </w:rPr>
              <w:t>±1.0 dB</w:t>
            </w:r>
          </w:p>
        </w:tc>
        <w:tc>
          <w:tcPr>
            <w:tcW w:w="3815" w:type="dxa"/>
            <w:gridSpan w:val="2"/>
            <w:tcBorders>
              <w:top w:val="single" w:sz="4" w:space="0" w:color="auto"/>
              <w:left w:val="single" w:sz="4" w:space="0" w:color="auto"/>
              <w:bottom w:val="single" w:sz="4" w:space="0" w:color="auto"/>
              <w:right w:val="single" w:sz="4" w:space="0" w:color="auto"/>
            </w:tcBorders>
          </w:tcPr>
          <w:p w14:paraId="13F5FC6C" w14:textId="77777777" w:rsidR="00EA0459" w:rsidRPr="00454010" w:rsidRDefault="00EA0459" w:rsidP="002D670B">
            <w:pPr>
              <w:contextualSpacing/>
              <w:rPr>
                <w:rFonts w:ascii="Arial" w:hAnsi="Arial" w:cs="Arial"/>
                <w:sz w:val="18"/>
                <w:szCs w:val="18"/>
              </w:rPr>
            </w:pPr>
            <w:r w:rsidRPr="00454010">
              <w:rPr>
                <w:rFonts w:ascii="Arial" w:hAnsi="Arial" w:cs="Arial"/>
                <w:sz w:val="18"/>
                <w:szCs w:val="18"/>
              </w:rPr>
              <w:t>Overall system uncertainty for fading conditions comprises two quantities:</w:t>
            </w:r>
          </w:p>
          <w:p w14:paraId="5EE16531" w14:textId="77777777" w:rsidR="00EA0459" w:rsidRPr="00454010" w:rsidRDefault="00EA0459" w:rsidP="002D670B">
            <w:pPr>
              <w:contextualSpacing/>
              <w:rPr>
                <w:rFonts w:ascii="Arial" w:hAnsi="Arial" w:cs="Arial"/>
                <w:sz w:val="18"/>
                <w:szCs w:val="18"/>
              </w:rPr>
            </w:pPr>
            <w:r w:rsidRPr="00454010">
              <w:rPr>
                <w:rFonts w:ascii="Arial" w:hAnsi="Arial" w:cs="Arial"/>
                <w:sz w:val="18"/>
                <w:szCs w:val="18"/>
              </w:rPr>
              <w:t>1. gNB emulator Signal-to-noise ratio uncertainty</w:t>
            </w:r>
          </w:p>
          <w:p w14:paraId="07F3FE38" w14:textId="77777777" w:rsidR="00EA0459" w:rsidRPr="00454010" w:rsidRDefault="00EA0459" w:rsidP="002D670B">
            <w:pPr>
              <w:contextualSpacing/>
              <w:rPr>
                <w:rFonts w:ascii="Arial" w:hAnsi="Arial" w:cs="Arial"/>
                <w:sz w:val="18"/>
                <w:szCs w:val="18"/>
              </w:rPr>
            </w:pPr>
            <w:r w:rsidRPr="00454010">
              <w:rPr>
                <w:rFonts w:ascii="Arial" w:hAnsi="Arial" w:cs="Arial"/>
                <w:sz w:val="18"/>
                <w:szCs w:val="18"/>
              </w:rPr>
              <w:t>2. Effect of AWGN flatness and signal flatness</w:t>
            </w:r>
          </w:p>
          <w:p w14:paraId="366C4FA9" w14:textId="77777777" w:rsidR="00EA0459" w:rsidRPr="00454010" w:rsidRDefault="00EA0459" w:rsidP="002D670B">
            <w:pPr>
              <w:contextualSpacing/>
              <w:rPr>
                <w:rFonts w:ascii="Arial" w:hAnsi="Arial" w:cs="Arial"/>
                <w:sz w:val="18"/>
                <w:szCs w:val="18"/>
              </w:rPr>
            </w:pPr>
          </w:p>
          <w:p w14:paraId="7438CB67" w14:textId="77777777" w:rsidR="00EA0459" w:rsidRPr="00454010" w:rsidRDefault="00EA0459" w:rsidP="002D670B">
            <w:pPr>
              <w:contextualSpacing/>
              <w:rPr>
                <w:rFonts w:ascii="Arial" w:hAnsi="Arial" w:cs="Arial"/>
                <w:sz w:val="18"/>
                <w:szCs w:val="18"/>
              </w:rPr>
            </w:pPr>
            <w:r w:rsidRPr="00454010">
              <w:rPr>
                <w:rFonts w:ascii="Arial" w:hAnsi="Arial" w:cs="Arial"/>
                <w:sz w:val="18"/>
                <w:szCs w:val="18"/>
              </w:rPr>
              <w:t>Items 1 and 2 are assumed to be uncorrelated so can be root sum squared:</w:t>
            </w:r>
          </w:p>
          <w:p w14:paraId="41E0136C" w14:textId="77777777" w:rsidR="00EA0459" w:rsidRPr="00454010" w:rsidRDefault="00EA0459" w:rsidP="002D670B">
            <w:pPr>
              <w:contextualSpacing/>
              <w:rPr>
                <w:rFonts w:ascii="Arial" w:hAnsi="Arial" w:cs="Arial"/>
                <w:sz w:val="18"/>
                <w:szCs w:val="18"/>
              </w:rPr>
            </w:pPr>
            <w:r w:rsidRPr="00454010">
              <w:rPr>
                <w:rFonts w:ascii="Arial" w:hAnsi="Arial" w:cs="Arial"/>
                <w:sz w:val="18"/>
                <w:szCs w:val="18"/>
              </w:rPr>
              <w:t>AWGN flatness and signal flatness has x 0.25 effect on the required SNR, so use sensitivity factor of x 0.25 for the uncertainty contribution.</w:t>
            </w:r>
          </w:p>
          <w:p w14:paraId="4C55EA61" w14:textId="77777777" w:rsidR="00EA0459" w:rsidRPr="00454010" w:rsidRDefault="00EA0459" w:rsidP="002D670B">
            <w:pPr>
              <w:contextualSpacing/>
              <w:rPr>
                <w:rFonts w:ascii="Arial" w:hAnsi="Arial" w:cs="Arial"/>
                <w:sz w:val="18"/>
                <w:szCs w:val="18"/>
              </w:rPr>
            </w:pPr>
            <w:r w:rsidRPr="00454010">
              <w:rPr>
                <w:rFonts w:ascii="Arial" w:hAnsi="Arial" w:cs="Arial"/>
                <w:sz w:val="18"/>
                <w:szCs w:val="18"/>
              </w:rPr>
              <w:t>Test System uncertainty = SQRT (gNB emulator Signal-to-noise ratio uncertainty</w:t>
            </w:r>
            <w:r w:rsidRPr="00454010">
              <w:rPr>
                <w:rFonts w:ascii="Arial" w:hAnsi="Arial" w:cs="Arial"/>
                <w:sz w:val="18"/>
                <w:szCs w:val="18"/>
                <w:vertAlign w:val="superscript"/>
              </w:rPr>
              <w:t xml:space="preserve"> 2</w:t>
            </w:r>
            <w:r w:rsidRPr="00454010">
              <w:rPr>
                <w:rFonts w:ascii="Arial" w:hAnsi="Arial" w:cs="Arial"/>
                <w:sz w:val="18"/>
                <w:szCs w:val="18"/>
              </w:rPr>
              <w:t xml:space="preserve"> + (0.25 x AWGN flatness and signal flatness)</w:t>
            </w:r>
            <w:r w:rsidRPr="00454010">
              <w:rPr>
                <w:rFonts w:ascii="Arial" w:hAnsi="Arial" w:cs="Arial"/>
                <w:sz w:val="18"/>
                <w:szCs w:val="18"/>
                <w:vertAlign w:val="superscript"/>
              </w:rPr>
              <w:t xml:space="preserve"> 2</w:t>
            </w:r>
            <w:r w:rsidRPr="00454010">
              <w:rPr>
                <w:rFonts w:ascii="Arial" w:hAnsi="Arial" w:cs="Arial"/>
                <w:sz w:val="18"/>
                <w:szCs w:val="18"/>
              </w:rPr>
              <w:t>)</w:t>
            </w:r>
          </w:p>
          <w:p w14:paraId="170D6468" w14:textId="77777777" w:rsidR="00EA0459" w:rsidRPr="00454010" w:rsidRDefault="00EA0459" w:rsidP="002D670B">
            <w:pPr>
              <w:contextualSpacing/>
              <w:rPr>
                <w:rFonts w:ascii="Arial" w:hAnsi="Arial" w:cs="Arial"/>
                <w:sz w:val="18"/>
                <w:szCs w:val="18"/>
              </w:rPr>
            </w:pPr>
            <w:r w:rsidRPr="00454010">
              <w:rPr>
                <w:rFonts w:ascii="Arial" w:hAnsi="Arial" w:cs="Arial"/>
                <w:sz w:val="18"/>
                <w:szCs w:val="18"/>
              </w:rPr>
              <w:t>gNB emulator Signal-to-noise ratio uncertainty ±0.3 dB</w:t>
            </w:r>
          </w:p>
          <w:p w14:paraId="77D1A319" w14:textId="77777777" w:rsidR="00EA0459" w:rsidRPr="00454010" w:rsidRDefault="00EA0459" w:rsidP="002D670B">
            <w:pPr>
              <w:pStyle w:val="TAL"/>
              <w:rPr>
                <w:lang w:eastAsia="ja-JP"/>
              </w:rPr>
            </w:pPr>
            <w:r w:rsidRPr="00454010">
              <w:rPr>
                <w:rFonts w:cs="Arial"/>
                <w:szCs w:val="18"/>
              </w:rPr>
              <w:t>AWGN flatness and signal flatness ±3.6 dB</w:t>
            </w:r>
          </w:p>
        </w:tc>
      </w:tr>
      <w:tr w:rsidR="00EA0459" w:rsidRPr="00454010" w:rsidDel="003F2E6B" w14:paraId="7D4BE381" w14:textId="0D24E3DF" w:rsidTr="002D670B">
        <w:trPr>
          <w:gridAfter w:val="1"/>
          <w:wAfter w:w="33" w:type="dxa"/>
          <w:cantSplit/>
          <w:jc w:val="center"/>
          <w:del w:id="60" w:author="Fernando Alonso Macias" w:date="2023-07-21T16:39:00Z"/>
        </w:trPr>
        <w:tc>
          <w:tcPr>
            <w:tcW w:w="3347" w:type="dxa"/>
            <w:gridSpan w:val="2"/>
            <w:tcBorders>
              <w:top w:val="single" w:sz="4" w:space="0" w:color="auto"/>
              <w:left w:val="single" w:sz="4" w:space="0" w:color="auto"/>
              <w:bottom w:val="single" w:sz="4" w:space="0" w:color="auto"/>
              <w:right w:val="single" w:sz="4" w:space="0" w:color="auto"/>
            </w:tcBorders>
          </w:tcPr>
          <w:p w14:paraId="6235032A" w14:textId="0B8D14F4" w:rsidR="00EA0459" w:rsidRPr="00454010" w:rsidDel="003F2E6B" w:rsidRDefault="00EA0459" w:rsidP="002D670B">
            <w:pPr>
              <w:pStyle w:val="TAL"/>
              <w:rPr>
                <w:del w:id="61" w:author="Fernando Alonso Macias" w:date="2023-07-21T16:39:00Z"/>
              </w:rPr>
            </w:pPr>
            <w:del w:id="62" w:author="Fernando Alonso Macias" w:date="2023-07-21T16:39:00Z">
              <w:r w:rsidDel="003F2E6B">
                <w:rPr>
                  <w:lang w:val="fr-FR"/>
                </w:rPr>
                <w:delText>7.5.11.1 UE UL carrier RRC reconfiguration delay</w:delText>
              </w:r>
            </w:del>
          </w:p>
        </w:tc>
        <w:tc>
          <w:tcPr>
            <w:tcW w:w="2631" w:type="dxa"/>
            <w:gridSpan w:val="2"/>
            <w:tcBorders>
              <w:top w:val="single" w:sz="4" w:space="0" w:color="auto"/>
              <w:left w:val="single" w:sz="4" w:space="0" w:color="auto"/>
              <w:bottom w:val="single" w:sz="4" w:space="0" w:color="auto"/>
              <w:right w:val="single" w:sz="4" w:space="0" w:color="auto"/>
            </w:tcBorders>
          </w:tcPr>
          <w:p w14:paraId="26C74DB5" w14:textId="5C59CF78" w:rsidR="00EA0459" w:rsidDel="003F2E6B" w:rsidRDefault="00EA0459" w:rsidP="002D670B">
            <w:pPr>
              <w:pStyle w:val="TAL"/>
              <w:rPr>
                <w:del w:id="63" w:author="Fernando Alonso Macias" w:date="2023-07-21T16:39:00Z"/>
                <w:rFonts w:cs="Arial"/>
                <w:shd w:val="clear" w:color="auto" w:fill="FFFFFF"/>
                <w:lang w:val="fr-FR"/>
              </w:rPr>
            </w:pPr>
            <w:del w:id="64" w:author="Fernando Alonso Macias" w:date="2023-07-21T16:39:00Z">
              <w:r w:rsidDel="003F2E6B">
                <w:rPr>
                  <w:rFonts w:cs="Arial"/>
                  <w:lang w:val="fr-FR"/>
                </w:rPr>
                <w:delText>Noc ±</w:delText>
              </w:r>
              <w:r w:rsidDel="003F2E6B">
                <w:rPr>
                  <w:rFonts w:cs="Arial"/>
                  <w:lang w:val="fr-FR" w:eastAsia="ja-JP"/>
                </w:rPr>
                <w:delText>5.65</w:delText>
              </w:r>
              <w:r w:rsidDel="003F2E6B">
                <w:rPr>
                  <w:rFonts w:cs="Arial"/>
                  <w:lang w:val="fr-FR"/>
                </w:rPr>
                <w:delText xml:space="preserve"> dB, f&lt;=40.8 GHz</w:delText>
              </w:r>
            </w:del>
          </w:p>
          <w:p w14:paraId="46FCDE5D" w14:textId="7C7908CE" w:rsidR="00EA0459" w:rsidDel="003F2E6B" w:rsidRDefault="00EA0459" w:rsidP="002D670B">
            <w:pPr>
              <w:pStyle w:val="TAL"/>
              <w:rPr>
                <w:del w:id="65" w:author="Fernando Alonso Macias" w:date="2023-07-21T16:39:00Z"/>
                <w:rFonts w:cs="Arial"/>
                <w:lang w:val="fr-FR"/>
              </w:rPr>
            </w:pPr>
          </w:p>
          <w:p w14:paraId="6DEB65CE" w14:textId="6E32A339" w:rsidR="00EA0459" w:rsidDel="003F2E6B" w:rsidRDefault="00EA0459" w:rsidP="002D670B">
            <w:pPr>
              <w:pStyle w:val="TAL"/>
              <w:rPr>
                <w:del w:id="66" w:author="Fernando Alonso Macias" w:date="2023-07-21T16:39:00Z"/>
                <w:rFonts w:cs="Arial"/>
                <w:lang w:val="fr-FR"/>
              </w:rPr>
            </w:pPr>
            <w:del w:id="67" w:author="Fernando Alonso Macias" w:date="2023-07-21T16:39:00Z">
              <w:r w:rsidDel="003F2E6B">
                <w:rPr>
                  <w:rFonts w:cs="Arial"/>
                  <w:lang w:val="fr-FR"/>
                </w:rPr>
                <w:delText>Ês</w:delText>
              </w:r>
              <w:r w:rsidDel="003F2E6B">
                <w:rPr>
                  <w:rFonts w:cs="Arial"/>
                  <w:vertAlign w:val="subscript"/>
                  <w:lang w:val="fr-FR"/>
                </w:rPr>
                <w:delText>1</w:delText>
              </w:r>
              <w:r w:rsidDel="003F2E6B">
                <w:rPr>
                  <w:rFonts w:cs="Arial"/>
                  <w:lang w:val="fr-FR"/>
                </w:rPr>
                <w:delText xml:space="preserve"> / N</w:delText>
              </w:r>
              <w:r w:rsidDel="003F2E6B">
                <w:rPr>
                  <w:rFonts w:cs="Arial"/>
                  <w:vertAlign w:val="subscript"/>
                  <w:lang w:val="fr-FR"/>
                </w:rPr>
                <w:delText>oc</w:delText>
              </w:r>
              <w:r w:rsidDel="003F2E6B">
                <w:rPr>
                  <w:rFonts w:cs="Arial"/>
                  <w:lang w:val="fr-FR"/>
                </w:rPr>
                <w:delText xml:space="preserve"> ±0.3 dB</w:delText>
              </w:r>
            </w:del>
          </w:p>
          <w:p w14:paraId="7AAD8FBC" w14:textId="3750300C" w:rsidR="00EA0459" w:rsidDel="003F2E6B" w:rsidRDefault="00EA0459" w:rsidP="002D670B">
            <w:pPr>
              <w:pStyle w:val="TAL"/>
              <w:rPr>
                <w:del w:id="68" w:author="Fernando Alonso Macias" w:date="2023-07-21T16:39:00Z"/>
                <w:rFonts w:cs="Arial"/>
                <w:lang w:val="fr-FR"/>
              </w:rPr>
            </w:pPr>
            <w:del w:id="69" w:author="Fernando Alonso Macias" w:date="2023-07-21T16:39:00Z">
              <w:r w:rsidDel="003F2E6B">
                <w:rPr>
                  <w:rFonts w:cs="Arial"/>
                  <w:lang w:val="fr-FR"/>
                </w:rPr>
                <w:delText>Ês</w:delText>
              </w:r>
              <w:r w:rsidDel="003F2E6B">
                <w:rPr>
                  <w:rFonts w:cs="Arial"/>
                  <w:vertAlign w:val="subscript"/>
                  <w:lang w:val="fr-FR"/>
                </w:rPr>
                <w:delText>2</w:delText>
              </w:r>
              <w:r w:rsidDel="003F2E6B">
                <w:rPr>
                  <w:rFonts w:cs="Arial"/>
                  <w:lang w:val="fr-FR"/>
                </w:rPr>
                <w:delText xml:space="preserve"> / N</w:delText>
              </w:r>
              <w:r w:rsidDel="003F2E6B">
                <w:rPr>
                  <w:rFonts w:cs="Arial"/>
                  <w:vertAlign w:val="subscript"/>
                  <w:lang w:val="fr-FR"/>
                </w:rPr>
                <w:delText>oc</w:delText>
              </w:r>
              <w:r w:rsidDel="003F2E6B">
                <w:rPr>
                  <w:rFonts w:cs="Arial"/>
                  <w:lang w:val="fr-FR"/>
                </w:rPr>
                <w:delText xml:space="preserve"> ±0.3 dB</w:delText>
              </w:r>
            </w:del>
          </w:p>
          <w:p w14:paraId="6F7021E5" w14:textId="1A501035" w:rsidR="00EA0459" w:rsidDel="003F2E6B" w:rsidRDefault="00EA0459" w:rsidP="002D670B">
            <w:pPr>
              <w:pStyle w:val="TAL"/>
              <w:rPr>
                <w:del w:id="70" w:author="Fernando Alonso Macias" w:date="2023-07-21T16:39:00Z"/>
                <w:rFonts w:cs="Arial"/>
                <w:lang w:val="fr-FR"/>
              </w:rPr>
            </w:pPr>
          </w:p>
          <w:p w14:paraId="3BD13F1C" w14:textId="38258AAA" w:rsidR="00EA0459" w:rsidRPr="00454010" w:rsidDel="003F2E6B" w:rsidRDefault="00EA0459" w:rsidP="002D670B">
            <w:pPr>
              <w:pStyle w:val="TAL"/>
              <w:rPr>
                <w:del w:id="71" w:author="Fernando Alonso Macias" w:date="2023-07-21T16:39:00Z"/>
                <w:rFonts w:cs="Arial"/>
              </w:rPr>
            </w:pPr>
            <w:del w:id="72" w:author="Fernando Alonso Macias" w:date="2023-07-21T16:39:00Z">
              <w:r w:rsidDel="003F2E6B">
                <w:rPr>
                  <w:rFonts w:cs="Arial"/>
                  <w:lang w:val="fr-FR"/>
                </w:rPr>
                <w:delText>No fading</w:delText>
              </w:r>
            </w:del>
          </w:p>
        </w:tc>
        <w:tc>
          <w:tcPr>
            <w:tcW w:w="3815" w:type="dxa"/>
            <w:gridSpan w:val="2"/>
            <w:tcBorders>
              <w:top w:val="single" w:sz="4" w:space="0" w:color="auto"/>
              <w:left w:val="single" w:sz="4" w:space="0" w:color="auto"/>
              <w:bottom w:val="single" w:sz="4" w:space="0" w:color="auto"/>
              <w:right w:val="single" w:sz="4" w:space="0" w:color="auto"/>
            </w:tcBorders>
          </w:tcPr>
          <w:p w14:paraId="656EE4D2" w14:textId="6A41A5D0" w:rsidR="00EA0459" w:rsidDel="003F2E6B" w:rsidRDefault="00EA0459" w:rsidP="002D670B">
            <w:pPr>
              <w:pStyle w:val="TAL"/>
              <w:rPr>
                <w:del w:id="73" w:author="Fernando Alonso Macias" w:date="2023-07-21T16:39:00Z"/>
                <w:rFonts w:eastAsia="SimSun" w:cs="Arial"/>
                <w:szCs w:val="18"/>
                <w:lang w:val="fr-FR"/>
              </w:rPr>
            </w:pPr>
            <w:del w:id="74" w:author="Fernando Alonso Macias" w:date="2023-07-21T16:39:00Z">
              <w:r w:rsidDel="003F2E6B">
                <w:rPr>
                  <w:rFonts w:eastAsia="SimSun" w:cs="Arial"/>
                  <w:szCs w:val="18"/>
                  <w:lang w:val="fr-FR"/>
                </w:rPr>
                <w:delText>Note:</w:delText>
              </w:r>
            </w:del>
          </w:p>
          <w:p w14:paraId="6A4D2959" w14:textId="08F5B2D2" w:rsidR="00EA0459" w:rsidDel="003F2E6B" w:rsidRDefault="00EA0459" w:rsidP="002D670B">
            <w:pPr>
              <w:pStyle w:val="TAL"/>
              <w:rPr>
                <w:del w:id="75" w:author="Fernando Alonso Macias" w:date="2023-07-21T16:39:00Z"/>
                <w:lang w:val="fr-FR"/>
              </w:rPr>
            </w:pPr>
            <w:del w:id="76" w:author="Fernando Alonso Macias" w:date="2023-07-21T16:39:00Z">
              <w:r w:rsidDel="003F2E6B">
                <w:rPr>
                  <w:rFonts w:cs="Arial"/>
                  <w:szCs w:val="18"/>
                  <w:lang w:val="fr-FR"/>
                </w:rPr>
                <w:delText xml:space="preserve">Noc is the AWGN on </w:delText>
              </w:r>
              <w:r w:rsidDel="003F2E6B">
                <w:rPr>
                  <w:lang w:val="fr-FR"/>
                </w:rPr>
                <w:delText>cell 1 and 2 frequencies</w:delText>
              </w:r>
            </w:del>
          </w:p>
          <w:p w14:paraId="2D382C1A" w14:textId="54D9D28B" w:rsidR="00EA0459" w:rsidDel="003F2E6B" w:rsidRDefault="00EA0459" w:rsidP="002D670B">
            <w:pPr>
              <w:pStyle w:val="TAL"/>
              <w:rPr>
                <w:del w:id="77" w:author="Fernando Alonso Macias" w:date="2023-07-21T16:39:00Z"/>
                <w:rFonts w:cs="Arial"/>
                <w:szCs w:val="18"/>
                <w:lang w:val="fr-FR"/>
              </w:rPr>
            </w:pPr>
          </w:p>
          <w:p w14:paraId="5F00A315" w14:textId="68A982D8" w:rsidR="00EA0459" w:rsidDel="003F2E6B" w:rsidRDefault="00EA0459" w:rsidP="002D670B">
            <w:pPr>
              <w:pStyle w:val="TAL"/>
              <w:rPr>
                <w:del w:id="78" w:author="Fernando Alonso Macias" w:date="2023-07-21T16:39:00Z"/>
                <w:rFonts w:cs="Arial"/>
                <w:szCs w:val="18"/>
                <w:lang w:val="fr-FR"/>
              </w:rPr>
            </w:pPr>
            <w:del w:id="79" w:author="Fernando Alonso Macias" w:date="2023-07-21T16:39:00Z">
              <w:r w:rsidDel="003F2E6B">
                <w:rPr>
                  <w:rFonts w:cs="Arial"/>
                  <w:szCs w:val="18"/>
                  <w:lang w:val="fr-FR"/>
                </w:rPr>
                <w:delText>Ês</w:delText>
              </w:r>
              <w:r w:rsidDel="003F2E6B">
                <w:rPr>
                  <w:rFonts w:cs="Arial"/>
                  <w:szCs w:val="18"/>
                  <w:vertAlign w:val="subscript"/>
                  <w:lang w:val="fr-FR"/>
                </w:rPr>
                <w:delText xml:space="preserve">1 </w:delText>
              </w:r>
              <w:r w:rsidDel="003F2E6B">
                <w:rPr>
                  <w:rFonts w:cs="Arial"/>
                  <w:szCs w:val="18"/>
                  <w:lang w:val="fr-FR"/>
                </w:rPr>
                <w:delText>/ Noc is Ratio of cell 1 signal / AWGN averaged over BW</w:delText>
              </w:r>
            </w:del>
          </w:p>
          <w:p w14:paraId="367D3AF7" w14:textId="41C06664" w:rsidR="00EA0459" w:rsidRPr="00454010" w:rsidDel="003F2E6B" w:rsidRDefault="00EA0459" w:rsidP="002D670B">
            <w:pPr>
              <w:contextualSpacing/>
              <w:rPr>
                <w:del w:id="80" w:author="Fernando Alonso Macias" w:date="2023-07-21T16:39:00Z"/>
                <w:rFonts w:ascii="Arial" w:hAnsi="Arial" w:cs="Arial"/>
                <w:sz w:val="18"/>
                <w:szCs w:val="18"/>
              </w:rPr>
            </w:pPr>
            <w:del w:id="81" w:author="Fernando Alonso Macias" w:date="2023-07-21T16:39:00Z">
              <w:r w:rsidDel="003F2E6B">
                <w:rPr>
                  <w:rFonts w:cs="Arial"/>
                  <w:szCs w:val="18"/>
                  <w:lang w:val="fr-FR"/>
                </w:rPr>
                <w:delText>Ês</w:delText>
              </w:r>
              <w:r w:rsidDel="003F2E6B">
                <w:rPr>
                  <w:rFonts w:cs="Arial"/>
                  <w:szCs w:val="18"/>
                  <w:vertAlign w:val="subscript"/>
                  <w:lang w:val="fr-FR"/>
                </w:rPr>
                <w:delText>2</w:delText>
              </w:r>
              <w:r w:rsidDel="003F2E6B">
                <w:rPr>
                  <w:rFonts w:cs="Arial"/>
                  <w:szCs w:val="18"/>
                  <w:lang w:val="fr-FR"/>
                </w:rPr>
                <w:delText xml:space="preserve"> / Noc is Ratio of cell 2 signal / AWGN averaged over BW</w:delText>
              </w:r>
            </w:del>
          </w:p>
        </w:tc>
      </w:tr>
      <w:tr w:rsidR="00EA0459" w:rsidRPr="00454010" w14:paraId="27159A61" w14:textId="77777777" w:rsidTr="002D670B">
        <w:trPr>
          <w:gridBefore w:val="1"/>
          <w:wBefore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363BA88" w14:textId="77777777" w:rsidR="00EA0459" w:rsidRPr="00454010" w:rsidRDefault="00EA0459" w:rsidP="002D670B">
            <w:pPr>
              <w:pStyle w:val="TAL"/>
            </w:pPr>
            <w:r w:rsidRPr="00454010">
              <w:t>7.5.8.1.1 NR SA PCell FR2 MAC-CE based active TCI state switch for a known TCI state</w:t>
            </w:r>
          </w:p>
        </w:tc>
        <w:tc>
          <w:tcPr>
            <w:tcW w:w="2631" w:type="dxa"/>
            <w:gridSpan w:val="2"/>
            <w:tcBorders>
              <w:top w:val="single" w:sz="4" w:space="0" w:color="auto"/>
              <w:left w:val="single" w:sz="4" w:space="0" w:color="auto"/>
              <w:bottom w:val="single" w:sz="4" w:space="0" w:color="auto"/>
              <w:right w:val="single" w:sz="4" w:space="0" w:color="auto"/>
            </w:tcBorders>
          </w:tcPr>
          <w:p w14:paraId="54ACD2CE" w14:textId="77777777" w:rsidR="002E4479" w:rsidRPr="00454010" w:rsidRDefault="002E4479" w:rsidP="002E4479">
            <w:pPr>
              <w:pStyle w:val="TAL"/>
              <w:rPr>
                <w:ins w:id="82" w:author="Fernando Alonso Macias" w:date="2023-07-21T16:39:00Z"/>
                <w:rFonts w:cs="Arial"/>
                <w:shd w:val="clear" w:color="auto" w:fill="FFFFFF"/>
              </w:rPr>
            </w:pPr>
            <w:ins w:id="83" w:author="Fernando Alonso Macias" w:date="2023-07-21T16:39:00Z">
              <w:r w:rsidRPr="00454010">
                <w:rPr>
                  <w:rFonts w:cs="Arial"/>
                </w:rPr>
                <w:t>Noc ±</w:t>
              </w:r>
              <w:r w:rsidRPr="00454010">
                <w:rPr>
                  <w:rFonts w:cs="Arial"/>
                  <w:lang w:eastAsia="ja-JP"/>
                </w:rPr>
                <w:t>5.65</w:t>
              </w:r>
              <w:r w:rsidRPr="00454010">
                <w:rPr>
                  <w:rFonts w:cs="Arial"/>
                </w:rPr>
                <w:t xml:space="preserve"> dB, f&lt;=40.8 GHz</w:t>
              </w:r>
            </w:ins>
          </w:p>
          <w:p w14:paraId="0520199B" w14:textId="77777777" w:rsidR="002E4479" w:rsidRPr="00454010" w:rsidRDefault="002E4479" w:rsidP="002E4479">
            <w:pPr>
              <w:pStyle w:val="TAL"/>
              <w:rPr>
                <w:ins w:id="84" w:author="Fernando Alonso Macias" w:date="2023-07-21T16:39:00Z"/>
                <w:rFonts w:cs="Arial"/>
              </w:rPr>
            </w:pPr>
          </w:p>
          <w:p w14:paraId="3B8310F2" w14:textId="77777777" w:rsidR="002E4479" w:rsidRPr="00454010" w:rsidRDefault="002E4479" w:rsidP="002E4479">
            <w:pPr>
              <w:pStyle w:val="TAL"/>
              <w:rPr>
                <w:ins w:id="85" w:author="Fernando Alonso Macias" w:date="2023-07-21T16:39:00Z"/>
                <w:rFonts w:cs="Arial"/>
              </w:rPr>
            </w:pPr>
            <w:ins w:id="86" w:author="Fernando Alonso Macias" w:date="2023-07-21T16:39:00Z">
              <w:r w:rsidRPr="00454010">
                <w:rPr>
                  <w:rFonts w:cs="Arial"/>
                </w:rPr>
                <w:t>Ês</w:t>
              </w:r>
              <w:r w:rsidRPr="00454010">
                <w:rPr>
                  <w:rFonts w:cs="Arial"/>
                  <w:vertAlign w:val="subscript"/>
                </w:rPr>
                <w:t>1</w:t>
              </w:r>
              <w:r w:rsidRPr="00454010">
                <w:rPr>
                  <w:rFonts w:cs="Arial"/>
                </w:rPr>
                <w:t xml:space="preserve"> / N</w:t>
              </w:r>
              <w:r w:rsidRPr="00454010">
                <w:rPr>
                  <w:rFonts w:cs="Arial"/>
                  <w:vertAlign w:val="subscript"/>
                </w:rPr>
                <w:t>oc</w:t>
              </w:r>
              <w:r w:rsidRPr="00454010">
                <w:rPr>
                  <w:rFonts w:cs="Arial"/>
                </w:rPr>
                <w:t xml:space="preserve"> ±0.3 dB</w:t>
              </w:r>
            </w:ins>
          </w:p>
          <w:p w14:paraId="2E2DF240" w14:textId="77777777" w:rsidR="002E4479" w:rsidRPr="00454010" w:rsidRDefault="002E4479" w:rsidP="002E4479">
            <w:pPr>
              <w:pStyle w:val="TAL"/>
              <w:rPr>
                <w:ins w:id="87" w:author="Fernando Alonso Macias" w:date="2023-07-21T16:39:00Z"/>
                <w:rFonts w:cs="Arial"/>
              </w:rPr>
            </w:pPr>
            <w:ins w:id="88" w:author="Fernando Alonso Macias" w:date="2023-07-21T16:39:00Z">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rFonts w:cs="Arial"/>
                </w:rPr>
                <w:t xml:space="preserve"> ±0.3 dB</w:t>
              </w:r>
            </w:ins>
          </w:p>
          <w:p w14:paraId="33B34F07" w14:textId="77777777" w:rsidR="002E4479" w:rsidRPr="00454010" w:rsidRDefault="002E4479" w:rsidP="002E4479">
            <w:pPr>
              <w:pStyle w:val="TAL"/>
              <w:rPr>
                <w:ins w:id="89" w:author="Fernando Alonso Macias" w:date="2023-07-21T16:39:00Z"/>
                <w:rFonts w:cs="Arial"/>
              </w:rPr>
            </w:pPr>
          </w:p>
          <w:p w14:paraId="03F7D830" w14:textId="4B9B66E1" w:rsidR="00EA0459" w:rsidRPr="00454010" w:rsidRDefault="002E4479" w:rsidP="002D670B">
            <w:pPr>
              <w:pStyle w:val="TAL"/>
              <w:rPr>
                <w:rFonts w:cs="Arial"/>
              </w:rPr>
            </w:pPr>
            <w:ins w:id="90" w:author="Fernando Alonso Macias" w:date="2023-07-21T16:39:00Z">
              <w:r w:rsidRPr="00454010">
                <w:rPr>
                  <w:rFonts w:cs="Arial"/>
                </w:rPr>
                <w:t>No fading</w:t>
              </w:r>
            </w:ins>
            <w:del w:id="91" w:author="Fernando Alonso Macias" w:date="2023-07-21T16:39:00Z">
              <w:r w:rsidR="00EA0459" w:rsidRPr="00454010" w:rsidDel="002E4479">
                <w:rPr>
                  <w:rFonts w:cs="Arial"/>
                </w:rPr>
                <w:delText>FFS</w:delText>
              </w:r>
            </w:del>
          </w:p>
        </w:tc>
        <w:tc>
          <w:tcPr>
            <w:tcW w:w="3815" w:type="dxa"/>
            <w:gridSpan w:val="2"/>
            <w:tcBorders>
              <w:top w:val="single" w:sz="4" w:space="0" w:color="auto"/>
              <w:left w:val="single" w:sz="4" w:space="0" w:color="auto"/>
              <w:bottom w:val="single" w:sz="4" w:space="0" w:color="auto"/>
              <w:right w:val="single" w:sz="4" w:space="0" w:color="auto"/>
            </w:tcBorders>
          </w:tcPr>
          <w:p w14:paraId="68D2A0FA" w14:textId="150381A6" w:rsidR="00783021" w:rsidRPr="00454010" w:rsidRDefault="00783021" w:rsidP="00783021">
            <w:pPr>
              <w:pStyle w:val="TAL"/>
              <w:rPr>
                <w:ins w:id="92" w:author="Fernando Alonso Macias" w:date="2023-07-21T16:41:00Z"/>
              </w:rPr>
            </w:pPr>
            <w:ins w:id="93" w:author="Fernando Alonso Macias" w:date="2023-07-21T16:41:00Z">
              <w:r w:rsidRPr="00454010">
                <w:rPr>
                  <w:rFonts w:cs="Arial"/>
                  <w:szCs w:val="18"/>
                </w:rPr>
                <w:t xml:space="preserve">Noc is the AWGN on </w:t>
              </w:r>
              <w:r w:rsidRPr="00454010">
                <w:t>cell 1 and 2 frequenc</w:t>
              </w:r>
            </w:ins>
            <w:ins w:id="94" w:author="Fernando Alonso Macias" w:date="2023-07-21T16:42:00Z">
              <w:r w:rsidR="00B5430D">
                <w:t>y</w:t>
              </w:r>
            </w:ins>
          </w:p>
          <w:p w14:paraId="73768B68" w14:textId="77777777" w:rsidR="00783021" w:rsidRPr="00454010" w:rsidRDefault="00783021" w:rsidP="00783021">
            <w:pPr>
              <w:pStyle w:val="TAL"/>
              <w:rPr>
                <w:ins w:id="95" w:author="Fernando Alonso Macias" w:date="2023-07-21T16:41:00Z"/>
                <w:rFonts w:cs="Arial"/>
                <w:szCs w:val="18"/>
              </w:rPr>
            </w:pPr>
          </w:p>
          <w:p w14:paraId="25CF06E6" w14:textId="77777777" w:rsidR="00783021" w:rsidRPr="00454010" w:rsidRDefault="00783021" w:rsidP="00783021">
            <w:pPr>
              <w:pStyle w:val="TAL"/>
              <w:rPr>
                <w:ins w:id="96" w:author="Fernando Alonso Macias" w:date="2023-07-21T16:41:00Z"/>
                <w:rFonts w:cs="Arial"/>
                <w:szCs w:val="18"/>
              </w:rPr>
            </w:pPr>
            <w:ins w:id="97" w:author="Fernando Alonso Macias" w:date="2023-07-21T16:41:00Z">
              <w:r w:rsidRPr="00454010">
                <w:rPr>
                  <w:rFonts w:cs="Arial"/>
                  <w:szCs w:val="18"/>
                </w:rPr>
                <w:t>Ês</w:t>
              </w:r>
              <w:r w:rsidRPr="00454010">
                <w:rPr>
                  <w:rFonts w:cs="Arial"/>
                  <w:szCs w:val="18"/>
                  <w:vertAlign w:val="subscript"/>
                </w:rPr>
                <w:t xml:space="preserve">1 </w:t>
              </w:r>
              <w:r w:rsidRPr="00454010">
                <w:rPr>
                  <w:rFonts w:cs="Arial"/>
                  <w:szCs w:val="18"/>
                </w:rPr>
                <w:t>/ Noc is Ratio of cell 1 signal / AWGN averaged over BW</w:t>
              </w:r>
            </w:ins>
          </w:p>
          <w:p w14:paraId="562D68AD" w14:textId="6949311F" w:rsidR="00EA0459" w:rsidRPr="00454010" w:rsidRDefault="00783021">
            <w:pPr>
              <w:pStyle w:val="TAL"/>
              <w:rPr>
                <w:rFonts w:cs="Arial"/>
                <w:szCs w:val="18"/>
              </w:rPr>
              <w:pPrChange w:id="98" w:author="Fernando Alonso Macias" w:date="2023-07-21T16:41:00Z">
                <w:pPr>
                  <w:contextualSpacing/>
                </w:pPr>
              </w:pPrChange>
            </w:pPr>
            <w:ins w:id="99" w:author="Fernando Alonso Macias" w:date="2023-07-21T16:41:00Z">
              <w:r w:rsidRPr="00454010">
                <w:rPr>
                  <w:rFonts w:cs="Arial"/>
                  <w:szCs w:val="18"/>
                </w:rPr>
                <w:t>Ês</w:t>
              </w:r>
              <w:r w:rsidRPr="00783021">
                <w:rPr>
                  <w:rFonts w:cs="Arial"/>
                  <w:szCs w:val="18"/>
                  <w:vertAlign w:val="subscript"/>
                </w:rPr>
                <w:t>2</w:t>
              </w:r>
              <w:r w:rsidRPr="00454010">
                <w:rPr>
                  <w:rFonts w:cs="Arial"/>
                  <w:szCs w:val="18"/>
                </w:rPr>
                <w:t xml:space="preserve"> / Noc is Ratio of cell 2 signal / AWGN averaged over BW</w:t>
              </w:r>
            </w:ins>
            <w:del w:id="100" w:author="Fernando Alonso Macias" w:date="2023-07-21T16:41:00Z">
              <w:r w:rsidR="00EA0459" w:rsidRPr="00454010" w:rsidDel="00783021">
                <w:rPr>
                  <w:rFonts w:cs="Arial"/>
                  <w:szCs w:val="18"/>
                </w:rPr>
                <w:delText>FFS</w:delText>
              </w:r>
            </w:del>
          </w:p>
        </w:tc>
      </w:tr>
      <w:tr w:rsidR="00EA0459" w:rsidRPr="00454010" w14:paraId="6D59F0F1" w14:textId="77777777" w:rsidTr="002D670B">
        <w:trPr>
          <w:gridBefore w:val="1"/>
          <w:wBefore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2D03370" w14:textId="77777777" w:rsidR="00EA0459" w:rsidRPr="00454010" w:rsidRDefault="00EA0459" w:rsidP="002D670B">
            <w:pPr>
              <w:pStyle w:val="TAL"/>
            </w:pPr>
            <w:r w:rsidRPr="00454010">
              <w:t>7.5.8.2.1 NR SA Pcell FR2 RRC based active TCI state switch for a known TCI state</w:t>
            </w:r>
          </w:p>
        </w:tc>
        <w:tc>
          <w:tcPr>
            <w:tcW w:w="2631" w:type="dxa"/>
            <w:gridSpan w:val="2"/>
            <w:tcBorders>
              <w:top w:val="single" w:sz="4" w:space="0" w:color="auto"/>
              <w:left w:val="single" w:sz="4" w:space="0" w:color="auto"/>
              <w:bottom w:val="single" w:sz="4" w:space="0" w:color="auto"/>
              <w:right w:val="single" w:sz="4" w:space="0" w:color="auto"/>
            </w:tcBorders>
          </w:tcPr>
          <w:p w14:paraId="08520C02" w14:textId="77777777" w:rsidR="00EA0459" w:rsidRPr="00454010" w:rsidRDefault="00EA0459" w:rsidP="002D670B">
            <w:pPr>
              <w:pStyle w:val="TAL"/>
              <w:rPr>
                <w:rFonts w:cs="Arial"/>
              </w:rPr>
            </w:pPr>
            <w:r w:rsidRPr="00454010">
              <w:rPr>
                <w:rFonts w:cs="Arial"/>
              </w:rPr>
              <w:t>Same as 7.5.8.1.1</w:t>
            </w:r>
          </w:p>
        </w:tc>
        <w:tc>
          <w:tcPr>
            <w:tcW w:w="3815" w:type="dxa"/>
            <w:gridSpan w:val="2"/>
            <w:tcBorders>
              <w:top w:val="single" w:sz="4" w:space="0" w:color="auto"/>
              <w:left w:val="single" w:sz="4" w:space="0" w:color="auto"/>
              <w:bottom w:val="single" w:sz="4" w:space="0" w:color="auto"/>
              <w:right w:val="single" w:sz="4" w:space="0" w:color="auto"/>
            </w:tcBorders>
          </w:tcPr>
          <w:p w14:paraId="4EA364AC" w14:textId="77777777" w:rsidR="00EA0459" w:rsidRPr="00454010" w:rsidRDefault="00EA0459" w:rsidP="002D670B">
            <w:pPr>
              <w:contextualSpacing/>
              <w:rPr>
                <w:rFonts w:ascii="Arial" w:hAnsi="Arial" w:cs="Arial"/>
                <w:sz w:val="18"/>
                <w:szCs w:val="18"/>
              </w:rPr>
            </w:pPr>
            <w:r w:rsidRPr="00454010">
              <w:rPr>
                <w:rFonts w:ascii="Arial" w:hAnsi="Arial" w:cs="Arial"/>
                <w:sz w:val="18"/>
                <w:szCs w:val="18"/>
              </w:rPr>
              <w:t>Same as 7.5.8.1.1</w:t>
            </w:r>
          </w:p>
        </w:tc>
      </w:tr>
      <w:tr w:rsidR="00EA0459" w:rsidRPr="00454010" w14:paraId="32B70501" w14:textId="77777777" w:rsidTr="002D670B">
        <w:trPr>
          <w:gridBefore w:val="1"/>
          <w:wBefore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2E7D2FA2" w14:textId="77777777" w:rsidR="00EA0459" w:rsidRPr="00454010" w:rsidRDefault="00EA0459" w:rsidP="002D670B">
            <w:pPr>
              <w:pStyle w:val="TAL"/>
            </w:pPr>
            <w:r w:rsidRPr="00454010">
              <w:t>7.5.11.1 UE UL carrier RRC reconfiguration delay</w:t>
            </w:r>
          </w:p>
        </w:tc>
        <w:tc>
          <w:tcPr>
            <w:tcW w:w="2631" w:type="dxa"/>
            <w:gridSpan w:val="2"/>
            <w:tcBorders>
              <w:top w:val="single" w:sz="4" w:space="0" w:color="auto"/>
              <w:left w:val="single" w:sz="4" w:space="0" w:color="auto"/>
              <w:bottom w:val="single" w:sz="4" w:space="0" w:color="auto"/>
              <w:right w:val="single" w:sz="4" w:space="0" w:color="auto"/>
            </w:tcBorders>
          </w:tcPr>
          <w:p w14:paraId="13992ADA" w14:textId="77777777" w:rsidR="00EA0459" w:rsidRPr="00454010" w:rsidRDefault="00EA0459" w:rsidP="002D670B">
            <w:pPr>
              <w:pStyle w:val="TAL"/>
              <w:rPr>
                <w:rFonts w:cs="Arial"/>
                <w:shd w:val="clear" w:color="auto" w:fill="FFFFFF"/>
              </w:rPr>
            </w:pPr>
            <w:r w:rsidRPr="00454010">
              <w:rPr>
                <w:rFonts w:cs="Arial"/>
              </w:rPr>
              <w:t>Noc ±</w:t>
            </w:r>
            <w:r w:rsidRPr="00454010">
              <w:rPr>
                <w:rFonts w:cs="Arial"/>
                <w:lang w:eastAsia="ja-JP"/>
              </w:rPr>
              <w:t>5.65</w:t>
            </w:r>
            <w:r w:rsidRPr="00454010">
              <w:rPr>
                <w:rFonts w:cs="Arial"/>
              </w:rPr>
              <w:t xml:space="preserve"> dB, f&lt;=40.8 GHz</w:t>
            </w:r>
          </w:p>
          <w:p w14:paraId="760DAE3B" w14:textId="77777777" w:rsidR="00EA0459" w:rsidRPr="00454010" w:rsidRDefault="00EA0459" w:rsidP="002D670B">
            <w:pPr>
              <w:pStyle w:val="TAL"/>
              <w:rPr>
                <w:rFonts w:cs="Arial"/>
              </w:rPr>
            </w:pPr>
          </w:p>
          <w:p w14:paraId="05E200C1" w14:textId="77777777" w:rsidR="00EA0459" w:rsidRPr="00454010" w:rsidRDefault="00EA0459" w:rsidP="002D670B">
            <w:pPr>
              <w:pStyle w:val="TAL"/>
              <w:rPr>
                <w:rFonts w:cs="Arial"/>
              </w:rPr>
            </w:pPr>
            <w:r w:rsidRPr="00454010">
              <w:rPr>
                <w:rFonts w:cs="Arial"/>
              </w:rPr>
              <w:t>Ês</w:t>
            </w:r>
            <w:r w:rsidRPr="00454010">
              <w:rPr>
                <w:rFonts w:cs="Arial"/>
                <w:vertAlign w:val="subscript"/>
              </w:rPr>
              <w:t>1</w:t>
            </w:r>
            <w:r w:rsidRPr="00454010">
              <w:rPr>
                <w:rFonts w:cs="Arial"/>
              </w:rPr>
              <w:t xml:space="preserve"> / N</w:t>
            </w:r>
            <w:r w:rsidRPr="00454010">
              <w:rPr>
                <w:rFonts w:cs="Arial"/>
                <w:vertAlign w:val="subscript"/>
              </w:rPr>
              <w:t>oc</w:t>
            </w:r>
            <w:r w:rsidRPr="00454010">
              <w:rPr>
                <w:rFonts w:cs="Arial"/>
              </w:rPr>
              <w:t xml:space="preserve"> ±0.3 dB</w:t>
            </w:r>
          </w:p>
          <w:p w14:paraId="4A438E35" w14:textId="77777777" w:rsidR="00EA0459" w:rsidRPr="00454010" w:rsidRDefault="00EA0459" w:rsidP="002D670B">
            <w:pPr>
              <w:pStyle w:val="TAL"/>
              <w:rPr>
                <w:rFonts w:cs="Arial"/>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rFonts w:cs="Arial"/>
              </w:rPr>
              <w:t xml:space="preserve"> ±0.3 dB</w:t>
            </w:r>
          </w:p>
          <w:p w14:paraId="1CB35389" w14:textId="77777777" w:rsidR="00EA0459" w:rsidRPr="00454010" w:rsidRDefault="00EA0459" w:rsidP="002D670B">
            <w:pPr>
              <w:pStyle w:val="TAL"/>
              <w:rPr>
                <w:rFonts w:cs="Arial"/>
              </w:rPr>
            </w:pPr>
          </w:p>
          <w:p w14:paraId="26985ECD" w14:textId="77777777" w:rsidR="00EA0459" w:rsidRPr="00454010" w:rsidRDefault="00EA0459" w:rsidP="002D670B">
            <w:pPr>
              <w:pStyle w:val="TAL"/>
              <w:rPr>
                <w:rFonts w:cs="Arial"/>
              </w:rPr>
            </w:pPr>
            <w:r w:rsidRPr="00454010">
              <w:rPr>
                <w:rFonts w:cs="Arial"/>
              </w:rPr>
              <w:t>No fading</w:t>
            </w:r>
          </w:p>
          <w:p w14:paraId="3E79A282" w14:textId="77777777" w:rsidR="00EA0459" w:rsidRPr="00454010" w:rsidRDefault="00EA0459" w:rsidP="002D670B">
            <w:pPr>
              <w:pStyle w:val="TAL"/>
              <w:rPr>
                <w:rFonts w:cs="Arial"/>
              </w:rPr>
            </w:pPr>
          </w:p>
        </w:tc>
        <w:tc>
          <w:tcPr>
            <w:tcW w:w="3815" w:type="dxa"/>
            <w:gridSpan w:val="2"/>
            <w:tcBorders>
              <w:top w:val="single" w:sz="4" w:space="0" w:color="auto"/>
              <w:left w:val="single" w:sz="4" w:space="0" w:color="auto"/>
              <w:bottom w:val="single" w:sz="4" w:space="0" w:color="auto"/>
              <w:right w:val="single" w:sz="4" w:space="0" w:color="auto"/>
            </w:tcBorders>
          </w:tcPr>
          <w:p w14:paraId="5B5C2C5E" w14:textId="77777777" w:rsidR="00EA0459" w:rsidRPr="00454010" w:rsidRDefault="00EA0459" w:rsidP="002D670B">
            <w:pPr>
              <w:pStyle w:val="TAL"/>
              <w:rPr>
                <w:rFonts w:eastAsia="SimSun" w:cs="Arial"/>
                <w:szCs w:val="18"/>
              </w:rPr>
            </w:pPr>
            <w:r w:rsidRPr="00454010">
              <w:rPr>
                <w:rFonts w:eastAsia="SimSun" w:cs="Arial"/>
                <w:szCs w:val="18"/>
              </w:rPr>
              <w:t>Note:</w:t>
            </w:r>
          </w:p>
          <w:p w14:paraId="7A1EF580" w14:textId="77777777" w:rsidR="00EA0459" w:rsidRPr="00454010" w:rsidRDefault="00EA0459" w:rsidP="002D670B">
            <w:pPr>
              <w:pStyle w:val="TAL"/>
            </w:pPr>
            <w:r w:rsidRPr="00454010">
              <w:rPr>
                <w:rFonts w:cs="Arial"/>
                <w:szCs w:val="18"/>
              </w:rPr>
              <w:t xml:space="preserve">Noc is the AWGN on </w:t>
            </w:r>
            <w:r w:rsidRPr="00454010">
              <w:t>cell 1 and 2 frequencies</w:t>
            </w:r>
          </w:p>
          <w:p w14:paraId="10BD2A29" w14:textId="77777777" w:rsidR="00EA0459" w:rsidRPr="00454010" w:rsidRDefault="00EA0459" w:rsidP="002D670B">
            <w:pPr>
              <w:pStyle w:val="TAL"/>
              <w:rPr>
                <w:rFonts w:cs="Arial"/>
                <w:szCs w:val="18"/>
              </w:rPr>
            </w:pPr>
          </w:p>
          <w:p w14:paraId="440727B5" w14:textId="77777777" w:rsidR="00EA0459" w:rsidRPr="00454010" w:rsidRDefault="00EA0459" w:rsidP="002D670B">
            <w:pPr>
              <w:pStyle w:val="TAL"/>
              <w:rPr>
                <w:rFonts w:cs="Arial"/>
                <w:szCs w:val="18"/>
              </w:rPr>
            </w:pPr>
            <w:r w:rsidRPr="00454010">
              <w:rPr>
                <w:rFonts w:cs="Arial"/>
                <w:szCs w:val="18"/>
              </w:rPr>
              <w:t>Ês</w:t>
            </w:r>
            <w:r w:rsidRPr="00454010">
              <w:rPr>
                <w:rFonts w:cs="Arial"/>
                <w:szCs w:val="18"/>
                <w:vertAlign w:val="subscript"/>
              </w:rPr>
              <w:t xml:space="preserve">1 </w:t>
            </w:r>
            <w:r w:rsidRPr="00454010">
              <w:rPr>
                <w:rFonts w:cs="Arial"/>
                <w:szCs w:val="18"/>
              </w:rPr>
              <w:t>/ Noc is Ratio of cell 1 signal / AWGN averaged over BW</w:t>
            </w:r>
          </w:p>
          <w:p w14:paraId="618B2929" w14:textId="77777777" w:rsidR="00EA0459" w:rsidRPr="00454010" w:rsidRDefault="00EA0459" w:rsidP="002D670B">
            <w:pPr>
              <w:pStyle w:val="TAL"/>
              <w:rPr>
                <w:rFonts w:cs="Arial"/>
                <w:szCs w:val="18"/>
              </w:rPr>
            </w:pPr>
            <w:r w:rsidRPr="00454010">
              <w:rPr>
                <w:rFonts w:cs="Arial"/>
                <w:szCs w:val="18"/>
              </w:rPr>
              <w:t>Ês</w:t>
            </w:r>
            <w:r w:rsidRPr="00454010">
              <w:rPr>
                <w:rFonts w:cs="Arial"/>
                <w:szCs w:val="18"/>
                <w:vertAlign w:val="subscript"/>
              </w:rPr>
              <w:t>2</w:t>
            </w:r>
            <w:r w:rsidRPr="00454010">
              <w:rPr>
                <w:rFonts w:cs="Arial"/>
                <w:szCs w:val="18"/>
              </w:rPr>
              <w:t xml:space="preserve"> / Noc is Ratio of cell 2 signal / AWGN averaged over BW</w:t>
            </w:r>
          </w:p>
        </w:tc>
      </w:tr>
      <w:tr w:rsidR="00EA0459" w:rsidRPr="00454010" w14:paraId="3E664C19"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247BB8D" w14:textId="77777777" w:rsidR="00EA0459" w:rsidRPr="00454010" w:rsidRDefault="00EA0459" w:rsidP="002D670B">
            <w:pPr>
              <w:pStyle w:val="TAL"/>
              <w:rPr>
                <w:lang w:eastAsia="zh-CN"/>
              </w:rPr>
            </w:pPr>
            <w:r w:rsidRPr="00454010">
              <w:rPr>
                <w:lang w:eastAsia="ja-JP"/>
              </w:rPr>
              <w:t>7.6.1.1 NR SA</w:t>
            </w:r>
            <w:r w:rsidRPr="00454010">
              <w:rPr>
                <w:lang w:eastAsia="sv-SE"/>
              </w:rPr>
              <w:t xml:space="preserve"> FR2 event-triggered reporting without gap in non-DRX</w:t>
            </w:r>
          </w:p>
        </w:tc>
        <w:tc>
          <w:tcPr>
            <w:tcW w:w="2631" w:type="dxa"/>
            <w:gridSpan w:val="2"/>
            <w:tcBorders>
              <w:top w:val="single" w:sz="4" w:space="0" w:color="auto"/>
              <w:left w:val="single" w:sz="4" w:space="0" w:color="auto"/>
              <w:bottom w:val="single" w:sz="4" w:space="0" w:color="auto"/>
              <w:right w:val="single" w:sz="4" w:space="0" w:color="auto"/>
            </w:tcBorders>
          </w:tcPr>
          <w:p w14:paraId="04F2CEF1" w14:textId="77777777" w:rsidR="00EA0459" w:rsidRPr="00454010" w:rsidRDefault="00EA0459" w:rsidP="002D670B">
            <w:pPr>
              <w:pStyle w:val="TAL"/>
              <w:rPr>
                <w:lang w:eastAsia="ja-JP"/>
              </w:rPr>
            </w:pPr>
            <w:r w:rsidRPr="00454010">
              <w:rPr>
                <w:lang w:eastAsia="ja-JP"/>
              </w:rPr>
              <w:t>Ês</w:t>
            </w:r>
            <w:r w:rsidRPr="00454010">
              <w:rPr>
                <w:vertAlign w:val="subscript"/>
                <w:lang w:eastAsia="ja-JP"/>
              </w:rPr>
              <w:t>1</w:t>
            </w:r>
            <w:r w:rsidRPr="00454010">
              <w:rPr>
                <w:lang w:eastAsia="ja-JP"/>
              </w:rPr>
              <w:t xml:space="preserve"> averaged over BW ±5.65 dB, f &lt;= 40.8 GHz</w:t>
            </w:r>
          </w:p>
          <w:p w14:paraId="71F9A84C" w14:textId="77777777" w:rsidR="00EA0459" w:rsidRPr="00454010" w:rsidRDefault="00EA0459" w:rsidP="002D670B">
            <w:pPr>
              <w:pStyle w:val="TAL"/>
              <w:rPr>
                <w:lang w:eastAsia="ja-JP"/>
              </w:rPr>
            </w:pPr>
            <w:r w:rsidRPr="00454010">
              <w:rPr>
                <w:lang w:eastAsia="ja-JP"/>
              </w:rPr>
              <w:t>Ês</w:t>
            </w:r>
            <w:r w:rsidRPr="00454010">
              <w:rPr>
                <w:vertAlign w:val="subscript"/>
                <w:lang w:eastAsia="ja-JP"/>
              </w:rPr>
              <w:t>1</w:t>
            </w:r>
            <w:r w:rsidRPr="00454010">
              <w:rPr>
                <w:lang w:eastAsia="ja-JP"/>
              </w:rPr>
              <w:t xml:space="preserve"> averaged over measured PRB ±5.65 dB, f &lt;= 40.8 GHz</w:t>
            </w:r>
          </w:p>
          <w:p w14:paraId="11BA6705" w14:textId="77777777" w:rsidR="00EA0459" w:rsidRPr="00454010" w:rsidRDefault="00EA0459" w:rsidP="002D670B">
            <w:pPr>
              <w:pStyle w:val="TAL"/>
              <w:rPr>
                <w:lang w:eastAsia="ja-JP"/>
              </w:rPr>
            </w:pPr>
          </w:p>
          <w:p w14:paraId="370EE496" w14:textId="77777777" w:rsidR="00EA0459" w:rsidRPr="00454010" w:rsidRDefault="00EA0459" w:rsidP="002D670B">
            <w:pPr>
              <w:pStyle w:val="TAL"/>
              <w:rPr>
                <w:lang w:eastAsia="ja-JP"/>
              </w:rPr>
            </w:pPr>
            <w:r w:rsidRPr="00454010">
              <w:rPr>
                <w:lang w:eastAsia="ja-JP"/>
              </w:rPr>
              <w:t>Ês</w:t>
            </w:r>
            <w:r w:rsidRPr="00454010">
              <w:rPr>
                <w:vertAlign w:val="subscript"/>
                <w:lang w:eastAsia="ja-JP"/>
              </w:rPr>
              <w:t>2</w:t>
            </w:r>
            <w:r w:rsidRPr="00454010">
              <w:rPr>
                <w:lang w:eastAsia="ja-JP"/>
              </w:rPr>
              <w:t xml:space="preserve"> averaged over BW ±5.65 dB, f &lt;= 40.8 GHz</w:t>
            </w:r>
          </w:p>
          <w:p w14:paraId="51642A0E" w14:textId="77777777" w:rsidR="00EA0459" w:rsidRPr="00454010" w:rsidRDefault="00EA0459" w:rsidP="002D670B">
            <w:pPr>
              <w:pStyle w:val="TAL"/>
              <w:rPr>
                <w:lang w:eastAsia="ja-JP"/>
              </w:rPr>
            </w:pPr>
            <w:r w:rsidRPr="00454010">
              <w:rPr>
                <w:lang w:eastAsia="ja-JP"/>
              </w:rPr>
              <w:t>Ês</w:t>
            </w:r>
            <w:r w:rsidRPr="00454010">
              <w:rPr>
                <w:vertAlign w:val="subscript"/>
                <w:lang w:eastAsia="ja-JP"/>
              </w:rPr>
              <w:t>2</w:t>
            </w:r>
            <w:r w:rsidRPr="00454010">
              <w:rPr>
                <w:lang w:eastAsia="ja-JP"/>
              </w:rPr>
              <w:t xml:space="preserve"> averaged over measured PRB ±5.65 dB, f &lt;= 40.8 GHz</w:t>
            </w:r>
          </w:p>
        </w:tc>
        <w:tc>
          <w:tcPr>
            <w:tcW w:w="3815" w:type="dxa"/>
            <w:gridSpan w:val="2"/>
            <w:tcBorders>
              <w:top w:val="single" w:sz="4" w:space="0" w:color="auto"/>
              <w:left w:val="single" w:sz="4" w:space="0" w:color="auto"/>
              <w:bottom w:val="single" w:sz="4" w:space="0" w:color="auto"/>
              <w:right w:val="single" w:sz="4" w:space="0" w:color="auto"/>
            </w:tcBorders>
          </w:tcPr>
          <w:p w14:paraId="0AAE3394" w14:textId="77777777" w:rsidR="00EA0459" w:rsidRPr="00454010" w:rsidRDefault="00EA0459" w:rsidP="002D670B">
            <w:pPr>
              <w:pStyle w:val="TAL"/>
              <w:rPr>
                <w:lang w:eastAsia="ja-JP"/>
              </w:rPr>
            </w:pPr>
            <w:r w:rsidRPr="00454010">
              <w:rPr>
                <w:lang w:eastAsia="ja-JP"/>
              </w:rPr>
              <w:t>Ês</w:t>
            </w:r>
            <w:r w:rsidRPr="00454010">
              <w:rPr>
                <w:vertAlign w:val="subscript"/>
                <w:lang w:eastAsia="ja-JP"/>
              </w:rPr>
              <w:t>1</w:t>
            </w:r>
            <w:r w:rsidRPr="00454010">
              <w:t xml:space="preserve"> </w:t>
            </w:r>
            <w:r w:rsidRPr="00454010">
              <w:rPr>
                <w:lang w:eastAsia="ja-JP"/>
              </w:rPr>
              <w:t>averaged over BW</w:t>
            </w:r>
            <w:r w:rsidRPr="00454010">
              <w:t xml:space="preserve"> is the absolute power of cell 1 signal</w:t>
            </w:r>
            <w:r w:rsidRPr="00454010">
              <w:rPr>
                <w:lang w:eastAsia="ja-JP"/>
              </w:rPr>
              <w:t xml:space="preserve"> averaged over BW</w:t>
            </w:r>
          </w:p>
          <w:p w14:paraId="57FD7C19" w14:textId="77777777" w:rsidR="00EA0459" w:rsidRPr="00454010" w:rsidRDefault="00EA0459" w:rsidP="002D670B">
            <w:pPr>
              <w:pStyle w:val="TAL"/>
              <w:rPr>
                <w:lang w:eastAsia="ja-JP"/>
              </w:rPr>
            </w:pPr>
            <w:r w:rsidRPr="00454010">
              <w:rPr>
                <w:lang w:eastAsia="ja-JP"/>
              </w:rPr>
              <w:t>Ês</w:t>
            </w:r>
            <w:r w:rsidRPr="00454010">
              <w:rPr>
                <w:vertAlign w:val="subscript"/>
                <w:lang w:eastAsia="ja-JP"/>
              </w:rPr>
              <w:t>1</w:t>
            </w:r>
            <w:r w:rsidRPr="00454010">
              <w:t xml:space="preserve"> </w:t>
            </w:r>
            <w:r w:rsidRPr="00454010">
              <w:rPr>
                <w:lang w:eastAsia="ja-JP"/>
              </w:rPr>
              <w:t>averaged over measured PRB</w:t>
            </w:r>
            <w:r w:rsidRPr="00454010">
              <w:t xml:space="preserve"> is the absolute power of cell 1 signal</w:t>
            </w:r>
            <w:r w:rsidRPr="00454010">
              <w:rPr>
                <w:lang w:eastAsia="ja-JP"/>
              </w:rPr>
              <w:t xml:space="preserve"> averaged over measured PRB</w:t>
            </w:r>
          </w:p>
          <w:p w14:paraId="328EA1ED" w14:textId="77777777" w:rsidR="00EA0459" w:rsidRPr="00454010" w:rsidRDefault="00EA0459" w:rsidP="002D670B">
            <w:pPr>
              <w:pStyle w:val="TAL"/>
            </w:pPr>
          </w:p>
          <w:p w14:paraId="24E6C895" w14:textId="77777777" w:rsidR="00EA0459" w:rsidRPr="00454010" w:rsidRDefault="00EA0459" w:rsidP="002D670B">
            <w:pPr>
              <w:pStyle w:val="TAL"/>
              <w:rPr>
                <w:lang w:eastAsia="ja-JP"/>
              </w:rPr>
            </w:pPr>
            <w:r w:rsidRPr="00454010">
              <w:rPr>
                <w:lang w:eastAsia="ja-JP"/>
              </w:rPr>
              <w:t>Ês</w:t>
            </w:r>
            <w:r w:rsidRPr="00454010">
              <w:rPr>
                <w:vertAlign w:val="subscript"/>
                <w:lang w:eastAsia="ja-JP"/>
              </w:rPr>
              <w:t>2</w:t>
            </w:r>
            <w:r w:rsidRPr="00454010">
              <w:t xml:space="preserve"> </w:t>
            </w:r>
            <w:r w:rsidRPr="00454010">
              <w:rPr>
                <w:lang w:eastAsia="ja-JP"/>
              </w:rPr>
              <w:t>averaged over BW</w:t>
            </w:r>
            <w:r w:rsidRPr="00454010">
              <w:t xml:space="preserve"> is the absolute power of cell 2 signal</w:t>
            </w:r>
            <w:r w:rsidRPr="00454010">
              <w:rPr>
                <w:lang w:eastAsia="ja-JP"/>
              </w:rPr>
              <w:t xml:space="preserve"> averaged over BW</w:t>
            </w:r>
          </w:p>
          <w:p w14:paraId="44A9BA8B" w14:textId="77777777" w:rsidR="00EA0459" w:rsidRPr="00454010" w:rsidRDefault="00EA0459" w:rsidP="002D670B">
            <w:pPr>
              <w:pStyle w:val="TAL"/>
              <w:rPr>
                <w:lang w:eastAsia="ja-JP"/>
              </w:rPr>
            </w:pPr>
            <w:r w:rsidRPr="00454010">
              <w:rPr>
                <w:lang w:eastAsia="ja-JP"/>
              </w:rPr>
              <w:t>Ês</w:t>
            </w:r>
            <w:r w:rsidRPr="00454010">
              <w:rPr>
                <w:vertAlign w:val="subscript"/>
                <w:lang w:eastAsia="ja-JP"/>
              </w:rPr>
              <w:t>2</w:t>
            </w:r>
            <w:r w:rsidRPr="00454010">
              <w:t xml:space="preserve"> </w:t>
            </w:r>
            <w:r w:rsidRPr="00454010">
              <w:rPr>
                <w:lang w:eastAsia="ja-JP"/>
              </w:rPr>
              <w:t>averaged over measured PRB</w:t>
            </w:r>
            <w:r w:rsidRPr="00454010">
              <w:t xml:space="preserve"> is the absolute power of cell 2 signal</w:t>
            </w:r>
            <w:r w:rsidRPr="00454010">
              <w:rPr>
                <w:lang w:eastAsia="ja-JP"/>
              </w:rPr>
              <w:t xml:space="preserve"> averaged over measured PRB</w:t>
            </w:r>
          </w:p>
        </w:tc>
      </w:tr>
      <w:tr w:rsidR="00EA0459" w:rsidRPr="00454010" w14:paraId="4B94D092"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582409B" w14:textId="77777777" w:rsidR="00EA0459" w:rsidRPr="00454010" w:rsidRDefault="00EA0459" w:rsidP="002D670B">
            <w:pPr>
              <w:pStyle w:val="TAL"/>
              <w:rPr>
                <w:lang w:eastAsia="zh-CN"/>
              </w:rPr>
            </w:pPr>
            <w:r w:rsidRPr="00454010">
              <w:rPr>
                <w:lang w:eastAsia="ja-JP"/>
              </w:rPr>
              <w:lastRenderedPageBreak/>
              <w:t>7.6.1.2 NR SA</w:t>
            </w:r>
            <w:r w:rsidRPr="00454010">
              <w:rPr>
                <w:lang w:eastAsia="sv-SE"/>
              </w:rPr>
              <w:t xml:space="preserve"> FR2 event-triggered reporting without gap in DRX</w:t>
            </w:r>
          </w:p>
        </w:tc>
        <w:tc>
          <w:tcPr>
            <w:tcW w:w="2631" w:type="dxa"/>
            <w:gridSpan w:val="2"/>
            <w:tcBorders>
              <w:top w:val="single" w:sz="4" w:space="0" w:color="auto"/>
              <w:left w:val="single" w:sz="4" w:space="0" w:color="auto"/>
              <w:bottom w:val="single" w:sz="4" w:space="0" w:color="auto"/>
              <w:right w:val="single" w:sz="4" w:space="0" w:color="auto"/>
            </w:tcBorders>
          </w:tcPr>
          <w:p w14:paraId="20F57F3C" w14:textId="77777777" w:rsidR="00EA0459" w:rsidRPr="00454010" w:rsidRDefault="00EA0459" w:rsidP="002D670B">
            <w:pPr>
              <w:pStyle w:val="TAL"/>
              <w:rPr>
                <w:lang w:eastAsia="ja-JP"/>
              </w:rPr>
            </w:pPr>
            <w:r w:rsidRPr="00454010">
              <w:t xml:space="preserve">Noc </w:t>
            </w:r>
            <w:r w:rsidRPr="00454010">
              <w:rPr>
                <w:lang w:eastAsia="ja-JP"/>
              </w:rPr>
              <w:t xml:space="preserve">averaged over BW, </w:t>
            </w:r>
            <w:r w:rsidRPr="00454010">
              <w:t xml:space="preserve">±5.65 dB, </w:t>
            </w:r>
            <w:r w:rsidRPr="00454010">
              <w:rPr>
                <w:lang w:eastAsia="ja-JP"/>
              </w:rPr>
              <w:t>f &lt;= 40.8 GHz</w:t>
            </w:r>
          </w:p>
          <w:p w14:paraId="051EDD45" w14:textId="77777777" w:rsidR="00EA0459" w:rsidRPr="00454010" w:rsidRDefault="00EA0459" w:rsidP="002D670B">
            <w:pPr>
              <w:pStyle w:val="TAL"/>
            </w:pPr>
            <w:r w:rsidRPr="00454010">
              <w:t xml:space="preserve">Noc </w:t>
            </w:r>
            <w:r w:rsidRPr="00454010">
              <w:rPr>
                <w:lang w:eastAsia="ja-JP"/>
              </w:rPr>
              <w:t xml:space="preserve">averaged over measured PRB, </w:t>
            </w:r>
            <w:r w:rsidRPr="00454010">
              <w:t xml:space="preserve">±5.65 dB, </w:t>
            </w:r>
            <w:r w:rsidRPr="00454010">
              <w:rPr>
                <w:lang w:eastAsia="ja-JP"/>
              </w:rPr>
              <w:t>f &lt;= 40.8 GHz</w:t>
            </w:r>
          </w:p>
          <w:p w14:paraId="0C1B4396" w14:textId="77777777" w:rsidR="00EA0459" w:rsidRPr="00454010" w:rsidRDefault="00EA0459" w:rsidP="002D670B">
            <w:pPr>
              <w:pStyle w:val="TAL"/>
            </w:pPr>
          </w:p>
          <w:p w14:paraId="0CFC88B8" w14:textId="77777777" w:rsidR="00EA0459" w:rsidRPr="00454010" w:rsidRDefault="00EA0459" w:rsidP="002D670B">
            <w:pPr>
              <w:pStyle w:val="TAL"/>
            </w:pPr>
          </w:p>
          <w:p w14:paraId="4F15A94C" w14:textId="77777777" w:rsidR="00EA0459" w:rsidRPr="00454010" w:rsidRDefault="00EA0459" w:rsidP="002D670B">
            <w:pPr>
              <w:pStyle w:val="TAL"/>
              <w:rPr>
                <w:lang w:eastAsia="ja-JP"/>
              </w:rPr>
            </w:pPr>
            <w:r w:rsidRPr="00454010">
              <w:t xml:space="preserve">Ês1 / Noc </w:t>
            </w:r>
            <w:r w:rsidRPr="00454010">
              <w:rPr>
                <w:lang w:eastAsia="ja-JP"/>
              </w:rPr>
              <w:t xml:space="preserve">averaged over BW, </w:t>
            </w:r>
            <w:r w:rsidRPr="00454010">
              <w:t xml:space="preserve">±0.3 dB, </w:t>
            </w:r>
            <w:r w:rsidRPr="00454010">
              <w:rPr>
                <w:lang w:eastAsia="ja-JP"/>
              </w:rPr>
              <w:t>f &lt;= 40.8 GHz</w:t>
            </w:r>
          </w:p>
          <w:p w14:paraId="0D0CBA21" w14:textId="77777777" w:rsidR="00EA0459" w:rsidRPr="00454010" w:rsidRDefault="00EA0459" w:rsidP="002D670B">
            <w:pPr>
              <w:pStyle w:val="TAL"/>
              <w:rPr>
                <w:lang w:eastAsia="ja-JP"/>
              </w:rPr>
            </w:pPr>
            <w:r w:rsidRPr="00454010">
              <w:t xml:space="preserve">Ês1 / Noc </w:t>
            </w:r>
            <w:r w:rsidRPr="00454010">
              <w:rPr>
                <w:lang w:eastAsia="ja-JP"/>
              </w:rPr>
              <w:t xml:space="preserve">averaged over measured PRB, </w:t>
            </w:r>
            <w:r w:rsidRPr="00454010">
              <w:t xml:space="preserve">±0.3 dB, </w:t>
            </w:r>
            <w:r w:rsidRPr="00454010">
              <w:rPr>
                <w:lang w:eastAsia="ja-JP"/>
              </w:rPr>
              <w:t>f &lt;= 40.8 GHz</w:t>
            </w:r>
          </w:p>
          <w:p w14:paraId="3C4D3E95" w14:textId="77777777" w:rsidR="00EA0459" w:rsidRPr="00454010" w:rsidRDefault="00EA0459" w:rsidP="002D670B">
            <w:pPr>
              <w:pStyle w:val="TAL"/>
            </w:pPr>
          </w:p>
          <w:p w14:paraId="7A66B59D" w14:textId="77777777" w:rsidR="00EA0459" w:rsidRPr="00454010" w:rsidRDefault="00EA0459" w:rsidP="002D670B">
            <w:pPr>
              <w:pStyle w:val="TAL"/>
              <w:rPr>
                <w:lang w:eastAsia="ja-JP"/>
              </w:rPr>
            </w:pPr>
            <w:r w:rsidRPr="00454010">
              <w:t xml:space="preserve">Ês2 / Noc </w:t>
            </w:r>
            <w:r w:rsidRPr="00454010">
              <w:rPr>
                <w:lang w:eastAsia="ja-JP"/>
              </w:rPr>
              <w:t xml:space="preserve">averaged over BW, </w:t>
            </w:r>
            <w:r w:rsidRPr="00454010">
              <w:t xml:space="preserve">±0.3 dB, </w:t>
            </w:r>
            <w:r w:rsidRPr="00454010">
              <w:rPr>
                <w:lang w:eastAsia="ja-JP"/>
              </w:rPr>
              <w:t>f &lt;= 40.8 GHz</w:t>
            </w:r>
          </w:p>
          <w:p w14:paraId="51523FEB" w14:textId="77777777" w:rsidR="00EA0459" w:rsidRPr="00454010" w:rsidRDefault="00EA0459" w:rsidP="002D670B">
            <w:pPr>
              <w:pStyle w:val="TAL"/>
              <w:rPr>
                <w:lang w:eastAsia="ja-JP"/>
              </w:rPr>
            </w:pPr>
            <w:r w:rsidRPr="00454010">
              <w:t xml:space="preserve">Ês2 / Noc </w:t>
            </w:r>
            <w:r w:rsidRPr="00454010">
              <w:rPr>
                <w:lang w:eastAsia="ja-JP"/>
              </w:rPr>
              <w:t xml:space="preserve">averaged over measured PRB, </w:t>
            </w:r>
            <w:r w:rsidRPr="00454010">
              <w:t xml:space="preserve">±0.3 dB, </w:t>
            </w:r>
            <w:r w:rsidRPr="00454010">
              <w:rPr>
                <w:lang w:eastAsia="ja-JP"/>
              </w:rPr>
              <w:t>f &lt;= 40.8 GHz</w:t>
            </w:r>
          </w:p>
          <w:p w14:paraId="5B6B0C30" w14:textId="77777777" w:rsidR="00EA0459" w:rsidRPr="00454010" w:rsidRDefault="00EA0459" w:rsidP="002D670B">
            <w:pPr>
              <w:pStyle w:val="TAL"/>
              <w:rPr>
                <w:rFonts w:cs="Arial"/>
                <w:lang w:eastAsia="zh-CN"/>
              </w:rPr>
            </w:pPr>
          </w:p>
        </w:tc>
        <w:tc>
          <w:tcPr>
            <w:tcW w:w="3815" w:type="dxa"/>
            <w:gridSpan w:val="2"/>
            <w:tcBorders>
              <w:top w:val="single" w:sz="4" w:space="0" w:color="auto"/>
              <w:left w:val="single" w:sz="4" w:space="0" w:color="auto"/>
              <w:bottom w:val="single" w:sz="4" w:space="0" w:color="auto"/>
              <w:right w:val="single" w:sz="4" w:space="0" w:color="auto"/>
            </w:tcBorders>
          </w:tcPr>
          <w:p w14:paraId="34BF63E8" w14:textId="77777777" w:rsidR="00EA0459" w:rsidRPr="00454010" w:rsidRDefault="00EA0459" w:rsidP="002D670B">
            <w:pPr>
              <w:pStyle w:val="TAL"/>
              <w:rPr>
                <w:lang w:eastAsia="ja-JP"/>
              </w:rPr>
            </w:pPr>
            <w:r w:rsidRPr="00454010">
              <w:t xml:space="preserve">Noc </w:t>
            </w:r>
            <w:r w:rsidRPr="00454010">
              <w:rPr>
                <w:lang w:eastAsia="ja-JP"/>
              </w:rPr>
              <w:t xml:space="preserve">averaged over BW is </w:t>
            </w:r>
            <w:r w:rsidRPr="00454010">
              <w:t xml:space="preserve">AWGN absolute power </w:t>
            </w:r>
            <w:r w:rsidRPr="00454010">
              <w:rPr>
                <w:lang w:eastAsia="ja-JP"/>
              </w:rPr>
              <w:t>averaged over BW.</w:t>
            </w:r>
          </w:p>
          <w:p w14:paraId="2D688649" w14:textId="77777777" w:rsidR="00EA0459" w:rsidRPr="00454010" w:rsidRDefault="00EA0459" w:rsidP="002D670B">
            <w:pPr>
              <w:pStyle w:val="TAL"/>
              <w:rPr>
                <w:lang w:eastAsia="ja-JP"/>
              </w:rPr>
            </w:pPr>
            <w:r w:rsidRPr="00454010">
              <w:t xml:space="preserve">Noc </w:t>
            </w:r>
            <w:r w:rsidRPr="00454010">
              <w:rPr>
                <w:lang w:eastAsia="ja-JP"/>
              </w:rPr>
              <w:t xml:space="preserve">averaged over measured PRB is </w:t>
            </w:r>
            <w:r w:rsidRPr="00454010">
              <w:t xml:space="preserve">AWGN absolute power </w:t>
            </w:r>
            <w:r w:rsidRPr="00454010">
              <w:rPr>
                <w:lang w:eastAsia="ja-JP"/>
              </w:rPr>
              <w:t>averaged over measured PRB.</w:t>
            </w:r>
          </w:p>
          <w:p w14:paraId="1DF4718B" w14:textId="77777777" w:rsidR="00EA0459" w:rsidRPr="00454010" w:rsidRDefault="00EA0459" w:rsidP="002D670B">
            <w:pPr>
              <w:pStyle w:val="TAL"/>
            </w:pPr>
          </w:p>
          <w:p w14:paraId="45B49EDD" w14:textId="77777777" w:rsidR="00EA0459" w:rsidRPr="00454010" w:rsidRDefault="00EA0459" w:rsidP="002D670B">
            <w:pPr>
              <w:pStyle w:val="TAL"/>
            </w:pPr>
          </w:p>
          <w:p w14:paraId="3D3F550F" w14:textId="77777777" w:rsidR="00EA0459" w:rsidRPr="00454010" w:rsidRDefault="00EA0459" w:rsidP="002D670B">
            <w:pPr>
              <w:pStyle w:val="TAL"/>
              <w:rPr>
                <w:lang w:eastAsia="ja-JP"/>
              </w:rPr>
            </w:pPr>
            <w:r w:rsidRPr="00454010">
              <w:t xml:space="preserve">Ês1 / Noc </w:t>
            </w:r>
            <w:r w:rsidRPr="00454010">
              <w:rPr>
                <w:lang w:eastAsia="ja-JP"/>
              </w:rPr>
              <w:t>averaged over BW</w:t>
            </w:r>
            <w:r w:rsidRPr="00454010">
              <w:t xml:space="preserve"> is the ratio of cell 1 signal / AWGN </w:t>
            </w:r>
            <w:r w:rsidRPr="00454010">
              <w:rPr>
                <w:lang w:eastAsia="ja-JP"/>
              </w:rPr>
              <w:t>averaged over BW</w:t>
            </w:r>
          </w:p>
          <w:p w14:paraId="41AEF2F2" w14:textId="77777777" w:rsidR="00EA0459" w:rsidRPr="00454010" w:rsidRDefault="00EA0459" w:rsidP="002D670B">
            <w:pPr>
              <w:pStyle w:val="TAL"/>
              <w:rPr>
                <w:lang w:eastAsia="ja-JP"/>
              </w:rPr>
            </w:pPr>
            <w:r w:rsidRPr="00454010">
              <w:t xml:space="preserve">Ês1 / Noc </w:t>
            </w:r>
            <w:r w:rsidRPr="00454010">
              <w:rPr>
                <w:lang w:eastAsia="ja-JP"/>
              </w:rPr>
              <w:t>averaged over measured PRB</w:t>
            </w:r>
            <w:r w:rsidRPr="00454010">
              <w:t xml:space="preserve"> is the ratio of cell 1 signal / AWGN </w:t>
            </w:r>
            <w:r w:rsidRPr="00454010">
              <w:rPr>
                <w:lang w:eastAsia="ja-JP"/>
              </w:rPr>
              <w:t>averaged over measured PRB</w:t>
            </w:r>
          </w:p>
          <w:p w14:paraId="6FAB073A" w14:textId="77777777" w:rsidR="00EA0459" w:rsidRPr="00454010" w:rsidRDefault="00EA0459" w:rsidP="002D670B">
            <w:pPr>
              <w:pStyle w:val="TAL"/>
            </w:pPr>
          </w:p>
          <w:p w14:paraId="0F4129B2" w14:textId="77777777" w:rsidR="00EA0459" w:rsidRPr="00454010" w:rsidRDefault="00EA0459" w:rsidP="002D670B">
            <w:pPr>
              <w:pStyle w:val="TAL"/>
              <w:rPr>
                <w:lang w:eastAsia="ja-JP"/>
              </w:rPr>
            </w:pPr>
            <w:r w:rsidRPr="00454010">
              <w:t xml:space="preserve">Ês2 / Noc </w:t>
            </w:r>
            <w:r w:rsidRPr="00454010">
              <w:rPr>
                <w:lang w:eastAsia="ja-JP"/>
              </w:rPr>
              <w:t>averaged over BW</w:t>
            </w:r>
            <w:r w:rsidRPr="00454010">
              <w:t xml:space="preserve"> is the ratio of cell 2 signal / AWGN </w:t>
            </w:r>
            <w:r w:rsidRPr="00454010">
              <w:rPr>
                <w:lang w:eastAsia="ja-JP"/>
              </w:rPr>
              <w:t>averaged over BW.</w:t>
            </w:r>
          </w:p>
          <w:p w14:paraId="51E93B40" w14:textId="77777777" w:rsidR="00EA0459" w:rsidRPr="00454010" w:rsidRDefault="00EA0459" w:rsidP="002D670B">
            <w:pPr>
              <w:pStyle w:val="TAL"/>
              <w:rPr>
                <w:lang w:eastAsia="ja-JP"/>
              </w:rPr>
            </w:pPr>
            <w:r w:rsidRPr="00454010">
              <w:t xml:space="preserve">Ês2 / Noc </w:t>
            </w:r>
            <w:r w:rsidRPr="00454010">
              <w:rPr>
                <w:lang w:eastAsia="ja-JP"/>
              </w:rPr>
              <w:t>averaged over measured PRB</w:t>
            </w:r>
            <w:r w:rsidRPr="00454010">
              <w:t xml:space="preserve"> is the ratio of cell 2 signal / AWGN </w:t>
            </w:r>
            <w:r w:rsidRPr="00454010">
              <w:rPr>
                <w:lang w:eastAsia="ja-JP"/>
              </w:rPr>
              <w:t>averaged over measured PRB.</w:t>
            </w:r>
          </w:p>
          <w:p w14:paraId="7B92D8D1" w14:textId="77777777" w:rsidR="00EA0459" w:rsidRPr="00454010" w:rsidRDefault="00EA0459" w:rsidP="002D670B">
            <w:pPr>
              <w:pStyle w:val="TAL"/>
              <w:rPr>
                <w:rFonts w:cs="Arial"/>
                <w:lang w:eastAsia="zh-CN"/>
              </w:rPr>
            </w:pPr>
          </w:p>
        </w:tc>
      </w:tr>
      <w:tr w:rsidR="00EA0459" w:rsidRPr="00454010" w14:paraId="5C154493"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27125A9D" w14:textId="77777777" w:rsidR="00EA0459" w:rsidRPr="00454010" w:rsidRDefault="00EA0459" w:rsidP="002D670B">
            <w:pPr>
              <w:pStyle w:val="TAL"/>
              <w:rPr>
                <w:lang w:eastAsia="zh-CN"/>
              </w:rPr>
            </w:pPr>
            <w:r w:rsidRPr="00454010">
              <w:rPr>
                <w:lang w:eastAsia="ja-JP"/>
              </w:rPr>
              <w:t>7.6.1.3 NR SA</w:t>
            </w:r>
            <w:r w:rsidRPr="00454010">
              <w:rPr>
                <w:lang w:eastAsia="sv-SE"/>
              </w:rPr>
              <w:t xml:space="preserve"> FR2 event-triggered reporting without gap in non-DRX</w:t>
            </w:r>
          </w:p>
        </w:tc>
        <w:tc>
          <w:tcPr>
            <w:tcW w:w="2631" w:type="dxa"/>
            <w:gridSpan w:val="2"/>
            <w:tcBorders>
              <w:top w:val="single" w:sz="4" w:space="0" w:color="auto"/>
              <w:left w:val="single" w:sz="4" w:space="0" w:color="auto"/>
              <w:bottom w:val="single" w:sz="4" w:space="0" w:color="auto"/>
              <w:right w:val="single" w:sz="4" w:space="0" w:color="auto"/>
            </w:tcBorders>
          </w:tcPr>
          <w:p w14:paraId="062B1041" w14:textId="77777777" w:rsidR="00EA0459" w:rsidRPr="00454010" w:rsidRDefault="00EA0459" w:rsidP="002D670B">
            <w:pPr>
              <w:pStyle w:val="TAL"/>
              <w:rPr>
                <w:rFonts w:cs="Arial"/>
                <w:lang w:eastAsia="zh-CN"/>
              </w:rPr>
            </w:pPr>
            <w:r w:rsidRPr="00454010">
              <w:rPr>
                <w:lang w:eastAsia="ja-JP"/>
              </w:rPr>
              <w:t>Same as 7.6.1.1</w:t>
            </w:r>
          </w:p>
        </w:tc>
        <w:tc>
          <w:tcPr>
            <w:tcW w:w="3815" w:type="dxa"/>
            <w:gridSpan w:val="2"/>
            <w:tcBorders>
              <w:top w:val="single" w:sz="4" w:space="0" w:color="auto"/>
              <w:left w:val="single" w:sz="4" w:space="0" w:color="auto"/>
              <w:bottom w:val="single" w:sz="4" w:space="0" w:color="auto"/>
              <w:right w:val="single" w:sz="4" w:space="0" w:color="auto"/>
            </w:tcBorders>
          </w:tcPr>
          <w:p w14:paraId="3D1B5193" w14:textId="77777777" w:rsidR="00EA0459" w:rsidRPr="00454010" w:rsidRDefault="00EA0459" w:rsidP="002D670B">
            <w:pPr>
              <w:pStyle w:val="TAL"/>
              <w:rPr>
                <w:rFonts w:cs="Arial"/>
                <w:lang w:eastAsia="zh-CN"/>
              </w:rPr>
            </w:pPr>
            <w:r w:rsidRPr="00454010">
              <w:rPr>
                <w:rFonts w:cs="Arial"/>
                <w:lang w:eastAsia="ja-JP"/>
              </w:rPr>
              <w:t>Same as 7.6.1.1</w:t>
            </w:r>
          </w:p>
        </w:tc>
      </w:tr>
      <w:tr w:rsidR="00EA0459" w:rsidRPr="00454010" w14:paraId="3FE79AB7"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6F4A2E1" w14:textId="77777777" w:rsidR="00EA0459" w:rsidRPr="00454010" w:rsidRDefault="00EA0459" w:rsidP="002D670B">
            <w:pPr>
              <w:pStyle w:val="TAL"/>
              <w:rPr>
                <w:lang w:eastAsia="zh-CN"/>
              </w:rPr>
            </w:pPr>
            <w:r w:rsidRPr="00454010">
              <w:rPr>
                <w:lang w:eastAsia="ja-JP"/>
              </w:rPr>
              <w:t>7.6.1.4 NR SA</w:t>
            </w:r>
            <w:r w:rsidRPr="00454010">
              <w:rPr>
                <w:lang w:eastAsia="sv-SE"/>
              </w:rPr>
              <w:t xml:space="preserve"> FR2 event-triggered reporting with gap in DRX</w:t>
            </w:r>
          </w:p>
        </w:tc>
        <w:tc>
          <w:tcPr>
            <w:tcW w:w="2631" w:type="dxa"/>
            <w:gridSpan w:val="2"/>
            <w:tcBorders>
              <w:top w:val="single" w:sz="4" w:space="0" w:color="auto"/>
              <w:left w:val="single" w:sz="4" w:space="0" w:color="auto"/>
              <w:bottom w:val="single" w:sz="4" w:space="0" w:color="auto"/>
              <w:right w:val="single" w:sz="4" w:space="0" w:color="auto"/>
            </w:tcBorders>
          </w:tcPr>
          <w:p w14:paraId="621965A8" w14:textId="77777777" w:rsidR="00EA0459" w:rsidRPr="00454010" w:rsidRDefault="00EA0459" w:rsidP="002D670B">
            <w:pPr>
              <w:pStyle w:val="TAL"/>
              <w:rPr>
                <w:lang w:eastAsia="ja-JP"/>
              </w:rPr>
            </w:pPr>
            <w:r w:rsidRPr="00454010">
              <w:rPr>
                <w:lang w:eastAsia="ja-JP"/>
              </w:rPr>
              <w:t>Same as 7.6.1.2</w:t>
            </w:r>
          </w:p>
        </w:tc>
        <w:tc>
          <w:tcPr>
            <w:tcW w:w="3815" w:type="dxa"/>
            <w:gridSpan w:val="2"/>
            <w:tcBorders>
              <w:top w:val="single" w:sz="4" w:space="0" w:color="auto"/>
              <w:left w:val="single" w:sz="4" w:space="0" w:color="auto"/>
              <w:bottom w:val="single" w:sz="4" w:space="0" w:color="auto"/>
              <w:right w:val="single" w:sz="4" w:space="0" w:color="auto"/>
            </w:tcBorders>
          </w:tcPr>
          <w:p w14:paraId="035DC8A9" w14:textId="77777777" w:rsidR="00EA0459" w:rsidRPr="00454010" w:rsidRDefault="00EA0459" w:rsidP="002D670B">
            <w:pPr>
              <w:pStyle w:val="TAL"/>
              <w:rPr>
                <w:rFonts w:cs="Arial"/>
                <w:lang w:eastAsia="zh-CN"/>
              </w:rPr>
            </w:pPr>
            <w:r w:rsidRPr="00454010">
              <w:rPr>
                <w:lang w:eastAsia="ja-JP"/>
              </w:rPr>
              <w:t>Same as 7.6.1.2</w:t>
            </w:r>
          </w:p>
        </w:tc>
      </w:tr>
      <w:tr w:rsidR="00EA0459" w:rsidRPr="00454010" w14:paraId="692273A7"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3273579" w14:textId="77777777" w:rsidR="00EA0459" w:rsidRPr="00454010" w:rsidRDefault="00EA0459" w:rsidP="002D670B">
            <w:pPr>
              <w:pStyle w:val="TAL"/>
              <w:rPr>
                <w:lang w:eastAsia="ja-JP"/>
              </w:rPr>
            </w:pPr>
            <w:r w:rsidRPr="00454010">
              <w:rPr>
                <w:lang w:eastAsia="ja-JP"/>
              </w:rPr>
              <w:t>7.6.2.1 NR SA FR2-FR2 event-triggered reporting in non-DRX</w:t>
            </w:r>
          </w:p>
        </w:tc>
        <w:tc>
          <w:tcPr>
            <w:tcW w:w="2631" w:type="dxa"/>
            <w:gridSpan w:val="2"/>
            <w:tcBorders>
              <w:top w:val="single" w:sz="4" w:space="0" w:color="auto"/>
              <w:left w:val="single" w:sz="4" w:space="0" w:color="auto"/>
              <w:bottom w:val="single" w:sz="4" w:space="0" w:color="auto"/>
              <w:right w:val="single" w:sz="4" w:space="0" w:color="auto"/>
            </w:tcBorders>
          </w:tcPr>
          <w:p w14:paraId="023B3861" w14:textId="77777777" w:rsidR="00EA0459" w:rsidRPr="00454010" w:rsidRDefault="00EA0459" w:rsidP="002D670B">
            <w:pPr>
              <w:pStyle w:val="TAL"/>
              <w:rPr>
                <w:rFonts w:cs="Arial"/>
                <w:shd w:val="clear" w:color="auto" w:fill="FFFFFF"/>
              </w:rPr>
            </w:pPr>
            <w:r w:rsidRPr="00454010">
              <w:rPr>
                <w:rFonts w:cs="Arial"/>
                <w:shd w:val="clear" w:color="auto" w:fill="FFFFFF"/>
              </w:rPr>
              <w:t>Average Ês1 ±5.65 dB, f &lt;= 40.8 GHz</w:t>
            </w:r>
          </w:p>
          <w:p w14:paraId="34EE976A" w14:textId="77777777" w:rsidR="00EA0459" w:rsidRPr="00454010" w:rsidRDefault="00EA0459" w:rsidP="002D670B">
            <w:pPr>
              <w:pStyle w:val="TAL"/>
              <w:rPr>
                <w:rFonts w:cs="Arial"/>
                <w:shd w:val="clear" w:color="auto" w:fill="FFFFFF"/>
              </w:rPr>
            </w:pPr>
            <w:r w:rsidRPr="00454010">
              <w:rPr>
                <w:rFonts w:cs="Arial"/>
                <w:shd w:val="clear" w:color="auto" w:fill="FFFFFF"/>
              </w:rPr>
              <w:t>Meas PRB Ês1 ±5.65 dB, f &lt;= 40.8 GHz</w:t>
            </w:r>
          </w:p>
          <w:p w14:paraId="40337D80" w14:textId="77777777" w:rsidR="00EA0459" w:rsidRPr="00454010" w:rsidRDefault="00EA0459" w:rsidP="002D670B">
            <w:pPr>
              <w:pStyle w:val="TAL"/>
              <w:rPr>
                <w:rFonts w:cs="Arial"/>
                <w:shd w:val="clear" w:color="auto" w:fill="FFFFFF"/>
              </w:rPr>
            </w:pPr>
          </w:p>
          <w:p w14:paraId="126266A1" w14:textId="77777777" w:rsidR="00EA0459" w:rsidRPr="00454010" w:rsidRDefault="00EA0459" w:rsidP="002D670B">
            <w:pPr>
              <w:pStyle w:val="TAL"/>
              <w:rPr>
                <w:rFonts w:cs="Arial"/>
                <w:shd w:val="clear" w:color="auto" w:fill="FFFFFF"/>
              </w:rPr>
            </w:pPr>
            <w:r w:rsidRPr="00454010">
              <w:rPr>
                <w:rFonts w:cs="Arial"/>
                <w:shd w:val="clear" w:color="auto" w:fill="FFFFFF"/>
              </w:rPr>
              <w:t>Average Ês2 ±5.65 dB</w:t>
            </w:r>
          </w:p>
          <w:p w14:paraId="6407DAC5" w14:textId="77777777" w:rsidR="00EA0459" w:rsidRPr="00454010" w:rsidRDefault="00EA0459" w:rsidP="002D670B">
            <w:pPr>
              <w:pStyle w:val="TAL"/>
              <w:rPr>
                <w:rFonts w:cs="Arial"/>
                <w:shd w:val="clear" w:color="auto" w:fill="FFFFFF"/>
              </w:rPr>
            </w:pPr>
            <w:r w:rsidRPr="00454010">
              <w:rPr>
                <w:rFonts w:cs="Arial"/>
                <w:shd w:val="clear" w:color="auto" w:fill="FFFFFF"/>
              </w:rPr>
              <w:t>Meas PRB Ês2 ±5.65 dB</w:t>
            </w:r>
          </w:p>
        </w:tc>
        <w:tc>
          <w:tcPr>
            <w:tcW w:w="3815" w:type="dxa"/>
            <w:gridSpan w:val="2"/>
            <w:tcBorders>
              <w:top w:val="single" w:sz="4" w:space="0" w:color="auto"/>
              <w:left w:val="single" w:sz="4" w:space="0" w:color="auto"/>
              <w:bottom w:val="single" w:sz="4" w:space="0" w:color="auto"/>
              <w:right w:val="single" w:sz="4" w:space="0" w:color="auto"/>
            </w:tcBorders>
          </w:tcPr>
          <w:p w14:paraId="1C609ED2" w14:textId="77777777" w:rsidR="00EA0459" w:rsidRPr="00454010" w:rsidRDefault="00EA0459" w:rsidP="002D670B">
            <w:pPr>
              <w:pStyle w:val="TAL"/>
            </w:pPr>
            <w:r w:rsidRPr="00454010">
              <w:t>Ês1 is NR cell 1 signal</w:t>
            </w:r>
          </w:p>
          <w:p w14:paraId="41B99D4E" w14:textId="77777777" w:rsidR="00EA0459" w:rsidRPr="00454010" w:rsidRDefault="00EA0459" w:rsidP="002D670B">
            <w:pPr>
              <w:pStyle w:val="TAL"/>
            </w:pPr>
            <w:r w:rsidRPr="00454010">
              <w:t>Ês2 is NR cell 2 signal</w:t>
            </w:r>
          </w:p>
          <w:p w14:paraId="08D489F6" w14:textId="77777777" w:rsidR="00EA0459" w:rsidRPr="00454010" w:rsidRDefault="00EA0459" w:rsidP="002D670B">
            <w:pPr>
              <w:pStyle w:val="TAL"/>
            </w:pPr>
          </w:p>
          <w:p w14:paraId="5CBD66ED" w14:textId="77777777" w:rsidR="00EA0459" w:rsidRPr="00454010" w:rsidRDefault="00EA0459" w:rsidP="002D670B">
            <w:pPr>
              <w:pStyle w:val="TAL"/>
            </w:pPr>
            <w:r w:rsidRPr="00454010">
              <w:t>Meas PRB is the measurement PRB for SS-RSRP #RBJ to RBJ+19</w:t>
            </w:r>
          </w:p>
        </w:tc>
      </w:tr>
      <w:tr w:rsidR="00EA0459" w:rsidRPr="00454010" w14:paraId="537A6790"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9BBBA89" w14:textId="77777777" w:rsidR="00EA0459" w:rsidRPr="00454010" w:rsidRDefault="00EA0459" w:rsidP="002D670B">
            <w:pPr>
              <w:pStyle w:val="TAL"/>
              <w:rPr>
                <w:lang w:eastAsia="ja-JP"/>
              </w:rPr>
            </w:pPr>
            <w:r w:rsidRPr="00454010">
              <w:rPr>
                <w:lang w:eastAsia="ja-JP"/>
              </w:rPr>
              <w:t>7.6.2.2 NR SA FR2-FR2 event-triggered reporting in DRX</w:t>
            </w:r>
          </w:p>
        </w:tc>
        <w:tc>
          <w:tcPr>
            <w:tcW w:w="2631" w:type="dxa"/>
            <w:gridSpan w:val="2"/>
            <w:tcBorders>
              <w:top w:val="single" w:sz="4" w:space="0" w:color="auto"/>
              <w:left w:val="single" w:sz="4" w:space="0" w:color="auto"/>
              <w:bottom w:val="single" w:sz="4" w:space="0" w:color="auto"/>
              <w:right w:val="single" w:sz="4" w:space="0" w:color="auto"/>
            </w:tcBorders>
          </w:tcPr>
          <w:p w14:paraId="61F0170C" w14:textId="77777777" w:rsidR="00EA0459" w:rsidRPr="00454010" w:rsidRDefault="00EA0459" w:rsidP="002D670B">
            <w:pPr>
              <w:pStyle w:val="TAL"/>
              <w:rPr>
                <w:rFonts w:cs="Arial"/>
                <w:shd w:val="clear" w:color="auto" w:fill="FFFFFF"/>
              </w:rPr>
            </w:pPr>
            <w:r w:rsidRPr="00454010">
              <w:rPr>
                <w:rFonts w:cs="Arial"/>
                <w:shd w:val="clear" w:color="auto" w:fill="FFFFFF"/>
              </w:rPr>
              <w:t>Average Noc</w:t>
            </w:r>
            <w:r w:rsidRPr="00454010">
              <w:rPr>
                <w:rFonts w:cs="Arial"/>
                <w:shd w:val="clear" w:color="auto" w:fill="FFFFFF"/>
                <w:vertAlign w:val="subscript"/>
              </w:rPr>
              <w:t>1</w:t>
            </w:r>
            <w:r w:rsidRPr="00454010">
              <w:rPr>
                <w:rFonts w:cs="Arial"/>
                <w:shd w:val="clear" w:color="auto" w:fill="FFFFFF"/>
              </w:rPr>
              <w:t xml:space="preserve"> ±5.65 dB, f &lt;= 40.8 GHz</w:t>
            </w:r>
          </w:p>
          <w:p w14:paraId="52B11C2C" w14:textId="77777777" w:rsidR="00EA0459" w:rsidRPr="00454010" w:rsidRDefault="00EA0459" w:rsidP="002D670B">
            <w:pPr>
              <w:pStyle w:val="TAL"/>
              <w:rPr>
                <w:rFonts w:cs="Arial"/>
                <w:shd w:val="clear" w:color="auto" w:fill="FFFFFF"/>
              </w:rPr>
            </w:pPr>
            <w:r w:rsidRPr="00454010">
              <w:rPr>
                <w:rFonts w:cs="Arial"/>
                <w:shd w:val="clear" w:color="auto" w:fill="FFFFFF"/>
              </w:rPr>
              <w:t>Noc</w:t>
            </w:r>
            <w:r w:rsidRPr="00454010">
              <w:rPr>
                <w:rFonts w:cs="Arial"/>
                <w:shd w:val="clear" w:color="auto" w:fill="FFFFFF"/>
                <w:vertAlign w:val="subscript"/>
              </w:rPr>
              <w:t>1</w:t>
            </w:r>
            <w:r w:rsidRPr="00454010">
              <w:rPr>
                <w:rFonts w:cs="Arial"/>
                <w:shd w:val="clear" w:color="auto" w:fill="FFFFFF"/>
              </w:rPr>
              <w:t xml:space="preserve"> over meas PRBs ±5.65 dB f &lt;= 40.8 GHz</w:t>
            </w:r>
          </w:p>
          <w:p w14:paraId="6F92A4A4" w14:textId="77777777" w:rsidR="00EA0459" w:rsidRPr="00454010" w:rsidRDefault="00EA0459" w:rsidP="002D670B">
            <w:pPr>
              <w:pStyle w:val="TAL"/>
              <w:rPr>
                <w:rFonts w:cs="Arial"/>
                <w:shd w:val="clear" w:color="auto" w:fill="FFFFFF"/>
              </w:rPr>
            </w:pPr>
            <w:r w:rsidRPr="00454010">
              <w:rPr>
                <w:rFonts w:cs="Arial"/>
                <w:shd w:val="clear" w:color="auto" w:fill="FFFFFF"/>
              </w:rPr>
              <w:t>Average Noc</w:t>
            </w:r>
            <w:r w:rsidRPr="00454010">
              <w:rPr>
                <w:rFonts w:cs="Arial"/>
                <w:shd w:val="clear" w:color="auto" w:fill="FFFFFF"/>
                <w:vertAlign w:val="subscript"/>
              </w:rPr>
              <w:t>2</w:t>
            </w:r>
            <w:r w:rsidRPr="00454010">
              <w:rPr>
                <w:rFonts w:cs="Arial"/>
                <w:shd w:val="clear" w:color="auto" w:fill="FFFFFF"/>
              </w:rPr>
              <w:t xml:space="preserve"> ±5.65 dB, f &lt;= 40.8 GHz</w:t>
            </w:r>
          </w:p>
          <w:p w14:paraId="67C30D8E" w14:textId="77777777" w:rsidR="00EA0459" w:rsidRPr="00454010" w:rsidRDefault="00EA0459" w:rsidP="002D670B">
            <w:pPr>
              <w:pStyle w:val="TAL"/>
              <w:rPr>
                <w:rFonts w:cs="Arial"/>
                <w:shd w:val="clear" w:color="auto" w:fill="FFFFFF"/>
              </w:rPr>
            </w:pPr>
            <w:r w:rsidRPr="00454010">
              <w:rPr>
                <w:rFonts w:cs="Arial"/>
                <w:shd w:val="clear" w:color="auto" w:fill="FFFFFF"/>
              </w:rPr>
              <w:t>Noc</w:t>
            </w:r>
            <w:r w:rsidRPr="00454010">
              <w:rPr>
                <w:rFonts w:cs="Arial"/>
                <w:shd w:val="clear" w:color="auto" w:fill="FFFFFF"/>
                <w:vertAlign w:val="subscript"/>
              </w:rPr>
              <w:t>2</w:t>
            </w:r>
            <w:r w:rsidRPr="00454010">
              <w:rPr>
                <w:rFonts w:cs="Arial"/>
                <w:shd w:val="clear" w:color="auto" w:fill="FFFFFF"/>
              </w:rPr>
              <w:t xml:space="preserve"> over meas PRBs ±5.65 dB f &lt;= 40.8 GHz</w:t>
            </w:r>
          </w:p>
          <w:p w14:paraId="40EBE2AB" w14:textId="77777777" w:rsidR="00EA0459" w:rsidRPr="00454010" w:rsidRDefault="00EA0459" w:rsidP="002D670B">
            <w:pPr>
              <w:pStyle w:val="TAL"/>
              <w:rPr>
                <w:rFonts w:cs="Arial"/>
                <w:shd w:val="clear" w:color="auto" w:fill="FFFFFF"/>
              </w:rPr>
            </w:pPr>
          </w:p>
          <w:p w14:paraId="34638B0B" w14:textId="77777777" w:rsidR="00EA0459" w:rsidRPr="00454010" w:rsidRDefault="00EA0459" w:rsidP="002D670B">
            <w:pPr>
              <w:pStyle w:val="TAL"/>
              <w:rPr>
                <w:rFonts w:cs="Arial"/>
                <w:shd w:val="clear" w:color="auto" w:fill="FFFFFF"/>
              </w:rPr>
            </w:pPr>
            <w:r w:rsidRPr="00454010">
              <w:rPr>
                <w:rFonts w:cs="Arial"/>
                <w:shd w:val="clear" w:color="auto" w:fill="FFFFFF"/>
              </w:rPr>
              <w:t>Average Ês1 / Noc</w:t>
            </w:r>
            <w:r w:rsidRPr="00454010">
              <w:rPr>
                <w:rFonts w:cs="Arial"/>
                <w:shd w:val="clear" w:color="auto" w:fill="FFFFFF"/>
                <w:vertAlign w:val="subscript"/>
              </w:rPr>
              <w:t>1</w:t>
            </w:r>
            <w:r w:rsidRPr="00454010">
              <w:rPr>
                <w:rFonts w:cs="Arial"/>
                <w:shd w:val="clear" w:color="auto" w:fill="FFFFFF"/>
              </w:rPr>
              <w:t xml:space="preserve"> ±0.3 dB</w:t>
            </w:r>
          </w:p>
          <w:p w14:paraId="69DA056D" w14:textId="77777777" w:rsidR="00EA0459" w:rsidRPr="00454010" w:rsidRDefault="00EA0459" w:rsidP="002D670B">
            <w:pPr>
              <w:pStyle w:val="TAL"/>
              <w:rPr>
                <w:rFonts w:cs="Arial"/>
                <w:shd w:val="clear" w:color="auto" w:fill="FFFFFF"/>
              </w:rPr>
            </w:pPr>
            <w:r w:rsidRPr="00454010">
              <w:rPr>
                <w:rFonts w:cs="Arial"/>
                <w:shd w:val="clear" w:color="auto" w:fill="FFFFFF"/>
              </w:rPr>
              <w:t>Ês1 / Noc over meas PRBs ±0.3 dB</w:t>
            </w:r>
          </w:p>
          <w:p w14:paraId="6C0F1E08" w14:textId="77777777" w:rsidR="00EA0459" w:rsidRPr="00454010" w:rsidRDefault="00EA0459" w:rsidP="002D670B">
            <w:pPr>
              <w:pStyle w:val="TAL"/>
              <w:rPr>
                <w:rFonts w:cs="Arial"/>
                <w:shd w:val="clear" w:color="auto" w:fill="FFFFFF"/>
              </w:rPr>
            </w:pPr>
            <w:r w:rsidRPr="00454010">
              <w:rPr>
                <w:rFonts w:cs="Arial"/>
                <w:shd w:val="clear" w:color="auto" w:fill="FFFFFF"/>
              </w:rPr>
              <w:t>Average Ês2 / Noc</w:t>
            </w:r>
            <w:r w:rsidRPr="00454010">
              <w:rPr>
                <w:rFonts w:cs="Arial"/>
                <w:shd w:val="clear" w:color="auto" w:fill="FFFFFF"/>
                <w:vertAlign w:val="subscript"/>
              </w:rPr>
              <w:t>2</w:t>
            </w:r>
            <w:r w:rsidRPr="00454010">
              <w:rPr>
                <w:rFonts w:cs="Arial"/>
                <w:shd w:val="clear" w:color="auto" w:fill="FFFFFF"/>
              </w:rPr>
              <w:t xml:space="preserve"> ±0.3 dB</w:t>
            </w:r>
          </w:p>
          <w:p w14:paraId="1B000747" w14:textId="77777777" w:rsidR="00EA0459" w:rsidRPr="00454010" w:rsidRDefault="00EA0459" w:rsidP="002D670B">
            <w:pPr>
              <w:pStyle w:val="TAL"/>
              <w:rPr>
                <w:rFonts w:cs="Arial"/>
                <w:shd w:val="clear" w:color="auto" w:fill="FFFFFF"/>
              </w:rPr>
            </w:pPr>
            <w:r w:rsidRPr="00454010">
              <w:rPr>
                <w:rFonts w:cs="Arial"/>
                <w:shd w:val="clear" w:color="auto" w:fill="FFFFFF"/>
              </w:rPr>
              <w:t>Ês2 / Noc</w:t>
            </w:r>
            <w:r w:rsidRPr="00454010">
              <w:rPr>
                <w:rFonts w:cs="Arial"/>
                <w:shd w:val="clear" w:color="auto" w:fill="FFFFFF"/>
                <w:vertAlign w:val="subscript"/>
              </w:rPr>
              <w:t>2</w:t>
            </w:r>
            <w:r w:rsidRPr="00454010">
              <w:rPr>
                <w:rFonts w:cs="Arial"/>
                <w:shd w:val="clear" w:color="auto" w:fill="FFFFFF"/>
              </w:rPr>
              <w:t xml:space="preserve"> over meas PRBs ±0.3 dB</w:t>
            </w:r>
          </w:p>
        </w:tc>
        <w:tc>
          <w:tcPr>
            <w:tcW w:w="3815" w:type="dxa"/>
            <w:gridSpan w:val="2"/>
            <w:tcBorders>
              <w:top w:val="single" w:sz="4" w:space="0" w:color="auto"/>
              <w:left w:val="single" w:sz="4" w:space="0" w:color="auto"/>
              <w:bottom w:val="single" w:sz="4" w:space="0" w:color="auto"/>
              <w:right w:val="single" w:sz="4" w:space="0" w:color="auto"/>
            </w:tcBorders>
          </w:tcPr>
          <w:p w14:paraId="6B23F7B2" w14:textId="77777777" w:rsidR="00EA0459" w:rsidRPr="00454010" w:rsidRDefault="00EA0459" w:rsidP="002D670B">
            <w:pPr>
              <w:pStyle w:val="TAL"/>
            </w:pPr>
            <w:r w:rsidRPr="00454010">
              <w:t>Ês1 is NR cell 1 signal</w:t>
            </w:r>
          </w:p>
          <w:p w14:paraId="5DE25DC0" w14:textId="77777777" w:rsidR="00EA0459" w:rsidRPr="00454010" w:rsidRDefault="00EA0459" w:rsidP="002D670B">
            <w:pPr>
              <w:pStyle w:val="TAL"/>
            </w:pPr>
            <w:r w:rsidRPr="00454010">
              <w:t>Ês2 is NR cell 2 signal</w:t>
            </w:r>
          </w:p>
          <w:p w14:paraId="503372C7" w14:textId="77777777" w:rsidR="00EA0459" w:rsidRPr="00454010" w:rsidRDefault="00EA0459" w:rsidP="002D670B">
            <w:pPr>
              <w:pStyle w:val="TAL"/>
            </w:pPr>
          </w:p>
          <w:p w14:paraId="60C728F0" w14:textId="77777777" w:rsidR="00EA0459" w:rsidRPr="00454010" w:rsidRDefault="00EA0459" w:rsidP="002D670B">
            <w:pPr>
              <w:pStyle w:val="TAL"/>
            </w:pPr>
            <w:r w:rsidRPr="00454010">
              <w:t>Meas PRB is the measurement PRB for SS-RSRP #RBJ to RBJ+19</w:t>
            </w:r>
          </w:p>
        </w:tc>
      </w:tr>
      <w:tr w:rsidR="00EA0459" w:rsidRPr="00454010" w14:paraId="534C03FF"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9E3DA21" w14:textId="77777777" w:rsidR="00EA0459" w:rsidRPr="00454010" w:rsidRDefault="00EA0459" w:rsidP="002D670B">
            <w:pPr>
              <w:pStyle w:val="TAL"/>
              <w:rPr>
                <w:lang w:eastAsia="ja-JP"/>
              </w:rPr>
            </w:pPr>
            <w:r w:rsidRPr="00454010">
              <w:rPr>
                <w:lang w:eastAsia="ja-JP"/>
              </w:rPr>
              <w:t>7.6.2.3 NR SA FR2-FR2 event-triggered reporting in non-DRX with SSB time index detection</w:t>
            </w:r>
          </w:p>
        </w:tc>
        <w:tc>
          <w:tcPr>
            <w:tcW w:w="2631" w:type="dxa"/>
            <w:gridSpan w:val="2"/>
            <w:tcBorders>
              <w:top w:val="single" w:sz="4" w:space="0" w:color="auto"/>
              <w:left w:val="single" w:sz="4" w:space="0" w:color="auto"/>
              <w:bottom w:val="single" w:sz="4" w:space="0" w:color="auto"/>
              <w:right w:val="single" w:sz="4" w:space="0" w:color="auto"/>
            </w:tcBorders>
          </w:tcPr>
          <w:p w14:paraId="5533DD28" w14:textId="77777777" w:rsidR="00EA0459" w:rsidRPr="00454010" w:rsidRDefault="00EA0459" w:rsidP="002D670B">
            <w:pPr>
              <w:pStyle w:val="TAL"/>
              <w:rPr>
                <w:rFonts w:cs="Arial"/>
                <w:shd w:val="clear" w:color="auto" w:fill="FFFFFF"/>
              </w:rPr>
            </w:pPr>
            <w:r w:rsidRPr="00454010">
              <w:rPr>
                <w:rFonts w:cs="Arial"/>
                <w:shd w:val="clear" w:color="auto" w:fill="FFFFFF"/>
              </w:rPr>
              <w:t xml:space="preserve">Same as 7.6.2.1 </w:t>
            </w:r>
          </w:p>
        </w:tc>
        <w:tc>
          <w:tcPr>
            <w:tcW w:w="3815" w:type="dxa"/>
            <w:gridSpan w:val="2"/>
            <w:tcBorders>
              <w:top w:val="single" w:sz="4" w:space="0" w:color="auto"/>
              <w:left w:val="single" w:sz="4" w:space="0" w:color="auto"/>
              <w:bottom w:val="single" w:sz="4" w:space="0" w:color="auto"/>
              <w:right w:val="single" w:sz="4" w:space="0" w:color="auto"/>
            </w:tcBorders>
          </w:tcPr>
          <w:p w14:paraId="41B83813" w14:textId="77777777" w:rsidR="00EA0459" w:rsidRPr="00454010" w:rsidRDefault="00EA0459" w:rsidP="002D670B">
            <w:pPr>
              <w:pStyle w:val="TAL"/>
            </w:pPr>
            <w:r w:rsidRPr="00454010">
              <w:t xml:space="preserve">Same as 7.6.2.1 </w:t>
            </w:r>
          </w:p>
        </w:tc>
      </w:tr>
      <w:tr w:rsidR="00EA0459" w:rsidRPr="00454010" w14:paraId="6BEFCE9A"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26423856" w14:textId="77777777" w:rsidR="00EA0459" w:rsidRPr="00454010" w:rsidRDefault="00EA0459" w:rsidP="002D670B">
            <w:pPr>
              <w:pStyle w:val="TAL"/>
              <w:rPr>
                <w:lang w:eastAsia="ja-JP"/>
              </w:rPr>
            </w:pPr>
            <w:r w:rsidRPr="00454010">
              <w:rPr>
                <w:lang w:eastAsia="ja-JP"/>
              </w:rPr>
              <w:t>7.6.2.4 NR SA FR2-FR2 event-triggered reporting in DRX with SSB time index detection</w:t>
            </w:r>
          </w:p>
        </w:tc>
        <w:tc>
          <w:tcPr>
            <w:tcW w:w="2631" w:type="dxa"/>
            <w:gridSpan w:val="2"/>
            <w:tcBorders>
              <w:top w:val="single" w:sz="4" w:space="0" w:color="auto"/>
              <w:left w:val="single" w:sz="4" w:space="0" w:color="auto"/>
              <w:bottom w:val="single" w:sz="4" w:space="0" w:color="auto"/>
              <w:right w:val="single" w:sz="4" w:space="0" w:color="auto"/>
            </w:tcBorders>
          </w:tcPr>
          <w:p w14:paraId="557807E5" w14:textId="77777777" w:rsidR="00EA0459" w:rsidRPr="00454010" w:rsidRDefault="00EA0459" w:rsidP="002D670B">
            <w:pPr>
              <w:pStyle w:val="TAL"/>
              <w:rPr>
                <w:rFonts w:cs="Arial"/>
                <w:shd w:val="clear" w:color="auto" w:fill="FFFFFF"/>
              </w:rPr>
            </w:pPr>
            <w:r w:rsidRPr="00454010">
              <w:rPr>
                <w:rFonts w:cs="Arial"/>
                <w:shd w:val="clear" w:color="auto" w:fill="FFFFFF"/>
              </w:rPr>
              <w:t>Same as 7.6.2.2</w:t>
            </w:r>
          </w:p>
        </w:tc>
        <w:tc>
          <w:tcPr>
            <w:tcW w:w="3815" w:type="dxa"/>
            <w:gridSpan w:val="2"/>
            <w:tcBorders>
              <w:top w:val="single" w:sz="4" w:space="0" w:color="auto"/>
              <w:left w:val="single" w:sz="4" w:space="0" w:color="auto"/>
              <w:bottom w:val="single" w:sz="4" w:space="0" w:color="auto"/>
              <w:right w:val="single" w:sz="4" w:space="0" w:color="auto"/>
            </w:tcBorders>
          </w:tcPr>
          <w:p w14:paraId="78D3AF0F" w14:textId="77777777" w:rsidR="00EA0459" w:rsidRPr="00454010" w:rsidRDefault="00EA0459" w:rsidP="002D670B">
            <w:pPr>
              <w:pStyle w:val="TAL"/>
            </w:pPr>
            <w:r w:rsidRPr="00454010">
              <w:rPr>
                <w:rFonts w:cs="Arial"/>
                <w:shd w:val="clear" w:color="auto" w:fill="FFFFFF"/>
              </w:rPr>
              <w:t>Same as 7.6.2.2</w:t>
            </w:r>
          </w:p>
        </w:tc>
      </w:tr>
      <w:tr w:rsidR="00EA0459" w:rsidRPr="00454010" w14:paraId="6ED2BC5B"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9D5E965" w14:textId="77777777" w:rsidR="00EA0459" w:rsidRPr="00454010" w:rsidRDefault="00EA0459" w:rsidP="002D670B">
            <w:pPr>
              <w:rPr>
                <w:rFonts w:ascii="Arial" w:hAnsi="Arial"/>
                <w:sz w:val="18"/>
                <w:lang w:eastAsia="ja-JP"/>
              </w:rPr>
            </w:pPr>
            <w:r w:rsidRPr="00454010">
              <w:rPr>
                <w:rFonts w:ascii="Arial" w:hAnsi="Arial"/>
                <w:sz w:val="18"/>
                <w:lang w:eastAsia="ja-JP"/>
              </w:rPr>
              <w:t>7.6.2.5 NR SA FR1-FR2 event-triggered reporting in non-DRX</w:t>
            </w:r>
          </w:p>
        </w:tc>
        <w:tc>
          <w:tcPr>
            <w:tcW w:w="2631" w:type="dxa"/>
            <w:gridSpan w:val="2"/>
            <w:tcBorders>
              <w:top w:val="single" w:sz="4" w:space="0" w:color="auto"/>
              <w:left w:val="single" w:sz="4" w:space="0" w:color="auto"/>
              <w:bottom w:val="single" w:sz="4" w:space="0" w:color="auto"/>
              <w:right w:val="single" w:sz="4" w:space="0" w:color="auto"/>
            </w:tcBorders>
          </w:tcPr>
          <w:p w14:paraId="4E67C6D8" w14:textId="77777777" w:rsidR="00EA0459" w:rsidRPr="00454010" w:rsidRDefault="00EA0459" w:rsidP="002D670B">
            <w:pPr>
              <w:pStyle w:val="TAL"/>
              <w:rPr>
                <w:rFonts w:cs="Arial"/>
                <w:shd w:val="clear" w:color="auto" w:fill="FFFFFF"/>
              </w:rPr>
            </w:pPr>
            <w:r w:rsidRPr="00454010">
              <w:rPr>
                <w:rFonts w:cs="Arial"/>
                <w:shd w:val="clear" w:color="auto" w:fill="FFFFFF"/>
              </w:rPr>
              <w:t>Average Ês2 ±5.65 dB, f &lt;= 40.8 GHz</w:t>
            </w:r>
          </w:p>
        </w:tc>
        <w:tc>
          <w:tcPr>
            <w:tcW w:w="3815" w:type="dxa"/>
            <w:gridSpan w:val="2"/>
            <w:tcBorders>
              <w:top w:val="single" w:sz="4" w:space="0" w:color="auto"/>
              <w:left w:val="single" w:sz="4" w:space="0" w:color="auto"/>
              <w:bottom w:val="single" w:sz="4" w:space="0" w:color="auto"/>
              <w:right w:val="single" w:sz="4" w:space="0" w:color="auto"/>
            </w:tcBorders>
          </w:tcPr>
          <w:p w14:paraId="7E442FAC" w14:textId="77777777" w:rsidR="00EA0459" w:rsidRPr="00454010" w:rsidRDefault="00EA0459" w:rsidP="002D670B">
            <w:pPr>
              <w:pStyle w:val="TAL"/>
            </w:pPr>
            <w:r w:rsidRPr="00454010">
              <w:t>Ês2 is NR cell 2 signal</w:t>
            </w:r>
          </w:p>
          <w:p w14:paraId="18E5C635" w14:textId="77777777" w:rsidR="00EA0459" w:rsidRPr="00454010" w:rsidRDefault="00EA0459" w:rsidP="002D670B">
            <w:pPr>
              <w:pStyle w:val="TAL"/>
            </w:pPr>
          </w:p>
          <w:p w14:paraId="41F1A84F" w14:textId="77777777" w:rsidR="00EA0459" w:rsidRPr="00454010" w:rsidRDefault="00EA0459" w:rsidP="002D670B">
            <w:pPr>
              <w:pStyle w:val="TAL"/>
            </w:pPr>
            <w:r w:rsidRPr="00454010">
              <w:t>Meas PRB is the measurement PRB for SS-RSRP #RBJ to RBJ+19</w:t>
            </w:r>
          </w:p>
        </w:tc>
      </w:tr>
      <w:tr w:rsidR="00EA0459" w:rsidRPr="00454010" w14:paraId="17CC4CF9"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2590F136" w14:textId="77777777" w:rsidR="00EA0459" w:rsidRPr="00454010" w:rsidRDefault="00EA0459" w:rsidP="002D670B">
            <w:pPr>
              <w:pStyle w:val="TAL"/>
              <w:rPr>
                <w:lang w:eastAsia="ja-JP"/>
              </w:rPr>
            </w:pPr>
            <w:r w:rsidRPr="00454010">
              <w:rPr>
                <w:lang w:eastAsia="ja-JP"/>
              </w:rPr>
              <w:lastRenderedPageBreak/>
              <w:t>7.6.2.6 NR SA FR1-FR2 event-triggered reporting in DRX</w:t>
            </w:r>
          </w:p>
        </w:tc>
        <w:tc>
          <w:tcPr>
            <w:tcW w:w="2631" w:type="dxa"/>
            <w:gridSpan w:val="2"/>
            <w:tcBorders>
              <w:top w:val="single" w:sz="4" w:space="0" w:color="auto"/>
              <w:left w:val="single" w:sz="4" w:space="0" w:color="auto"/>
              <w:bottom w:val="single" w:sz="4" w:space="0" w:color="auto"/>
              <w:right w:val="single" w:sz="4" w:space="0" w:color="auto"/>
            </w:tcBorders>
          </w:tcPr>
          <w:p w14:paraId="44826BB9" w14:textId="77777777" w:rsidR="00EA0459" w:rsidRPr="00454010" w:rsidRDefault="00EA0459" w:rsidP="002D670B">
            <w:pPr>
              <w:pStyle w:val="TAL"/>
              <w:rPr>
                <w:rFonts w:cs="Arial"/>
                <w:shd w:val="clear" w:color="auto" w:fill="FFFFFF"/>
              </w:rPr>
            </w:pPr>
            <w:r w:rsidRPr="00454010">
              <w:rPr>
                <w:rFonts w:cs="Arial"/>
                <w:shd w:val="clear" w:color="auto" w:fill="FFFFFF"/>
              </w:rPr>
              <w:t>Noc ±5.65 dB, f &lt;= 40.8 GHz</w:t>
            </w:r>
          </w:p>
          <w:p w14:paraId="5A6B8082" w14:textId="77777777" w:rsidR="00EA0459" w:rsidRPr="00454010" w:rsidRDefault="00EA0459" w:rsidP="002D670B">
            <w:pPr>
              <w:pStyle w:val="TAL"/>
              <w:rPr>
                <w:rFonts w:cs="Arial"/>
                <w:shd w:val="clear" w:color="auto" w:fill="FFFFFF"/>
              </w:rPr>
            </w:pPr>
          </w:p>
          <w:p w14:paraId="692DCF12" w14:textId="77777777" w:rsidR="00EA0459" w:rsidRPr="00454010" w:rsidRDefault="00EA0459" w:rsidP="002D670B">
            <w:pPr>
              <w:pStyle w:val="TAL"/>
              <w:rPr>
                <w:rFonts w:cs="Arial"/>
                <w:shd w:val="clear" w:color="auto" w:fill="FFFFFF"/>
              </w:rPr>
            </w:pPr>
            <w:r w:rsidRPr="00454010">
              <w:rPr>
                <w:rFonts w:cs="Arial"/>
                <w:shd w:val="clear" w:color="auto" w:fill="FFFFFF"/>
              </w:rPr>
              <w:t>Ês2 / Noc ±0.3 dB</w:t>
            </w:r>
          </w:p>
        </w:tc>
        <w:tc>
          <w:tcPr>
            <w:tcW w:w="3815" w:type="dxa"/>
            <w:gridSpan w:val="2"/>
            <w:tcBorders>
              <w:top w:val="single" w:sz="4" w:space="0" w:color="auto"/>
              <w:left w:val="single" w:sz="4" w:space="0" w:color="auto"/>
              <w:bottom w:val="single" w:sz="4" w:space="0" w:color="auto"/>
              <w:right w:val="single" w:sz="4" w:space="0" w:color="auto"/>
            </w:tcBorders>
          </w:tcPr>
          <w:p w14:paraId="1D6DC932" w14:textId="77777777" w:rsidR="00EA0459" w:rsidRPr="00454010" w:rsidRDefault="00EA0459" w:rsidP="002D670B">
            <w:pPr>
              <w:pStyle w:val="TAL"/>
            </w:pPr>
            <w:r w:rsidRPr="00454010">
              <w:t>Ês2 / Noc is the ratio of cell 2 signal / AWGN</w:t>
            </w:r>
          </w:p>
        </w:tc>
      </w:tr>
      <w:tr w:rsidR="00EA0459" w:rsidRPr="00454010" w14:paraId="75C39A8C"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3B19CB7" w14:textId="77777777" w:rsidR="00EA0459" w:rsidRPr="00454010" w:rsidRDefault="00EA0459" w:rsidP="002D670B">
            <w:pPr>
              <w:pStyle w:val="TAL"/>
              <w:rPr>
                <w:lang w:eastAsia="ja-JP"/>
              </w:rPr>
            </w:pPr>
            <w:r w:rsidRPr="00454010">
              <w:rPr>
                <w:lang w:eastAsia="ja-JP"/>
              </w:rPr>
              <w:t>7.6.2.7 NR SA FR1-FR2 event-triggered reporting in non-DRX with SSB time index detection</w:t>
            </w:r>
          </w:p>
        </w:tc>
        <w:tc>
          <w:tcPr>
            <w:tcW w:w="2631" w:type="dxa"/>
            <w:gridSpan w:val="2"/>
            <w:tcBorders>
              <w:top w:val="single" w:sz="4" w:space="0" w:color="auto"/>
              <w:left w:val="single" w:sz="4" w:space="0" w:color="auto"/>
              <w:bottom w:val="single" w:sz="4" w:space="0" w:color="auto"/>
              <w:right w:val="single" w:sz="4" w:space="0" w:color="auto"/>
            </w:tcBorders>
          </w:tcPr>
          <w:p w14:paraId="1FD5CB0F" w14:textId="77777777" w:rsidR="00EA0459" w:rsidRPr="00454010" w:rsidRDefault="00EA0459" w:rsidP="002D670B">
            <w:pPr>
              <w:pStyle w:val="TAL"/>
              <w:rPr>
                <w:rFonts w:cs="Arial"/>
                <w:shd w:val="clear" w:color="auto" w:fill="FFFFFF"/>
              </w:rPr>
            </w:pPr>
            <w:r w:rsidRPr="00454010">
              <w:rPr>
                <w:rFonts w:cs="Arial"/>
                <w:shd w:val="clear" w:color="auto" w:fill="FFFFFF"/>
              </w:rPr>
              <w:t>Same as 7.6.2.5</w:t>
            </w:r>
          </w:p>
        </w:tc>
        <w:tc>
          <w:tcPr>
            <w:tcW w:w="3815" w:type="dxa"/>
            <w:gridSpan w:val="2"/>
            <w:tcBorders>
              <w:top w:val="single" w:sz="4" w:space="0" w:color="auto"/>
              <w:left w:val="single" w:sz="4" w:space="0" w:color="auto"/>
              <w:bottom w:val="single" w:sz="4" w:space="0" w:color="auto"/>
              <w:right w:val="single" w:sz="4" w:space="0" w:color="auto"/>
            </w:tcBorders>
          </w:tcPr>
          <w:p w14:paraId="67DBC93A" w14:textId="77777777" w:rsidR="00EA0459" w:rsidRPr="00454010" w:rsidRDefault="00EA0459" w:rsidP="002D670B">
            <w:pPr>
              <w:pStyle w:val="TAL"/>
            </w:pPr>
            <w:r w:rsidRPr="00454010">
              <w:rPr>
                <w:rFonts w:cs="Arial"/>
                <w:shd w:val="clear" w:color="auto" w:fill="FFFFFF"/>
              </w:rPr>
              <w:t>Same as 7.6.2.5</w:t>
            </w:r>
          </w:p>
        </w:tc>
      </w:tr>
      <w:tr w:rsidR="00EA0459" w:rsidRPr="00454010" w14:paraId="6ABDE130"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C0CDCF3" w14:textId="77777777" w:rsidR="00EA0459" w:rsidRPr="00454010" w:rsidRDefault="00EA0459" w:rsidP="002D670B">
            <w:pPr>
              <w:pStyle w:val="TAL"/>
              <w:rPr>
                <w:lang w:eastAsia="ja-JP"/>
              </w:rPr>
            </w:pPr>
            <w:r w:rsidRPr="00454010">
              <w:rPr>
                <w:lang w:eastAsia="ja-JP"/>
              </w:rPr>
              <w:t>7.6.2.8 NR SA FR1-FR2 event-triggered reporting in DRX with SSB time index detection</w:t>
            </w:r>
          </w:p>
        </w:tc>
        <w:tc>
          <w:tcPr>
            <w:tcW w:w="2631" w:type="dxa"/>
            <w:gridSpan w:val="2"/>
            <w:tcBorders>
              <w:top w:val="single" w:sz="4" w:space="0" w:color="auto"/>
              <w:left w:val="single" w:sz="4" w:space="0" w:color="auto"/>
              <w:bottom w:val="single" w:sz="4" w:space="0" w:color="auto"/>
              <w:right w:val="single" w:sz="4" w:space="0" w:color="auto"/>
            </w:tcBorders>
          </w:tcPr>
          <w:p w14:paraId="44854C4A" w14:textId="77777777" w:rsidR="00EA0459" w:rsidRPr="00454010" w:rsidRDefault="00EA0459" w:rsidP="002D670B">
            <w:pPr>
              <w:pStyle w:val="TAL"/>
              <w:rPr>
                <w:rFonts w:cs="Arial"/>
                <w:shd w:val="clear" w:color="auto" w:fill="FFFFFF"/>
              </w:rPr>
            </w:pPr>
            <w:r w:rsidRPr="00454010">
              <w:rPr>
                <w:rFonts w:cs="Arial"/>
                <w:shd w:val="clear" w:color="auto" w:fill="FFFFFF"/>
              </w:rPr>
              <w:t>Same as 7.6.2.6</w:t>
            </w:r>
          </w:p>
        </w:tc>
        <w:tc>
          <w:tcPr>
            <w:tcW w:w="3815" w:type="dxa"/>
            <w:gridSpan w:val="2"/>
            <w:tcBorders>
              <w:top w:val="single" w:sz="4" w:space="0" w:color="auto"/>
              <w:left w:val="single" w:sz="4" w:space="0" w:color="auto"/>
              <w:bottom w:val="single" w:sz="4" w:space="0" w:color="auto"/>
              <w:right w:val="single" w:sz="4" w:space="0" w:color="auto"/>
            </w:tcBorders>
          </w:tcPr>
          <w:p w14:paraId="48CC9005" w14:textId="77777777" w:rsidR="00EA0459" w:rsidRPr="00454010" w:rsidRDefault="00EA0459" w:rsidP="002D670B">
            <w:pPr>
              <w:pStyle w:val="TAL"/>
            </w:pPr>
            <w:r w:rsidRPr="00454010">
              <w:rPr>
                <w:rFonts w:cs="Arial"/>
                <w:shd w:val="clear" w:color="auto" w:fill="FFFFFF"/>
              </w:rPr>
              <w:t>Same as 7.6.2.6</w:t>
            </w:r>
          </w:p>
        </w:tc>
      </w:tr>
      <w:tr w:rsidR="00EA0459" w:rsidRPr="00454010" w14:paraId="0010B1AD"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174D252" w14:textId="77777777" w:rsidR="00EA0459" w:rsidRPr="00454010" w:rsidRDefault="00EA0459" w:rsidP="002D670B">
            <w:pPr>
              <w:pStyle w:val="TAL"/>
              <w:rPr>
                <w:lang w:eastAsia="ja-JP"/>
              </w:rPr>
            </w:pPr>
            <w:r w:rsidRPr="00454010">
              <w:rPr>
                <w:lang w:eastAsia="ja-JP"/>
              </w:rPr>
              <w:t>7.6.3.1 NR SA FR2 SSB-based L1-RSRP measurement in non-DRX</w:t>
            </w:r>
          </w:p>
        </w:tc>
        <w:tc>
          <w:tcPr>
            <w:tcW w:w="2631" w:type="dxa"/>
            <w:gridSpan w:val="2"/>
            <w:tcBorders>
              <w:top w:val="single" w:sz="4" w:space="0" w:color="auto"/>
              <w:left w:val="single" w:sz="4" w:space="0" w:color="auto"/>
              <w:bottom w:val="single" w:sz="4" w:space="0" w:color="auto"/>
              <w:right w:val="single" w:sz="4" w:space="0" w:color="auto"/>
            </w:tcBorders>
          </w:tcPr>
          <w:p w14:paraId="49B54C23" w14:textId="77777777" w:rsidR="00EA0459" w:rsidRPr="00454010" w:rsidRDefault="00EA0459" w:rsidP="002D670B">
            <w:pPr>
              <w:pStyle w:val="TAL"/>
              <w:rPr>
                <w:rFonts w:cs="Arial"/>
                <w:shd w:val="clear" w:color="auto" w:fill="FFFFFF"/>
              </w:rPr>
            </w:pPr>
            <w:r w:rsidRPr="00454010">
              <w:rPr>
                <w:rFonts w:cs="Arial"/>
                <w:shd w:val="clear" w:color="auto" w:fill="FFFFFF"/>
              </w:rPr>
              <w:t>Average Noc ±5.65 dB, f &lt;= 40.8 GHz</w:t>
            </w:r>
          </w:p>
          <w:p w14:paraId="4B36A4F8" w14:textId="77777777" w:rsidR="00EA0459" w:rsidRPr="00454010" w:rsidRDefault="00EA0459" w:rsidP="002D670B">
            <w:pPr>
              <w:pStyle w:val="TAL"/>
              <w:rPr>
                <w:rFonts w:cs="Arial"/>
                <w:shd w:val="clear" w:color="auto" w:fill="FFFFFF"/>
              </w:rPr>
            </w:pPr>
            <w:r w:rsidRPr="00454010">
              <w:rPr>
                <w:rFonts w:cs="Arial"/>
                <w:shd w:val="clear" w:color="auto" w:fill="FFFFFF"/>
              </w:rPr>
              <w:t>Noc over meas PRBs ±5.65 dB f &lt;= 40.8 GHz</w:t>
            </w:r>
          </w:p>
          <w:p w14:paraId="0A639829" w14:textId="77777777" w:rsidR="00EA0459" w:rsidRPr="00454010" w:rsidRDefault="00EA0459" w:rsidP="002D670B">
            <w:pPr>
              <w:pStyle w:val="TAL"/>
              <w:rPr>
                <w:rFonts w:cs="Arial"/>
                <w:shd w:val="clear" w:color="auto" w:fill="FFFFFF"/>
              </w:rPr>
            </w:pPr>
          </w:p>
          <w:p w14:paraId="29D11D1C" w14:textId="77777777" w:rsidR="00EA0459" w:rsidRPr="00454010" w:rsidRDefault="00EA0459" w:rsidP="002D670B">
            <w:pPr>
              <w:pStyle w:val="TAL"/>
              <w:rPr>
                <w:rFonts w:cs="Arial"/>
                <w:shd w:val="clear" w:color="auto" w:fill="FFFFFF"/>
              </w:rPr>
            </w:pPr>
            <w:r w:rsidRPr="00454010">
              <w:rPr>
                <w:rFonts w:cs="Arial"/>
                <w:shd w:val="clear" w:color="auto" w:fill="FFFFFF"/>
              </w:rPr>
              <w:t>Average Ês0 / Noc ±0.3 dB</w:t>
            </w:r>
          </w:p>
          <w:p w14:paraId="56568832" w14:textId="77777777" w:rsidR="00EA0459" w:rsidRPr="00454010" w:rsidRDefault="00EA0459" w:rsidP="002D670B">
            <w:pPr>
              <w:pStyle w:val="TAL"/>
              <w:rPr>
                <w:rFonts w:cs="Arial"/>
                <w:shd w:val="clear" w:color="auto" w:fill="FFFFFF"/>
              </w:rPr>
            </w:pPr>
            <w:r w:rsidRPr="00454010">
              <w:rPr>
                <w:rFonts w:cs="Arial"/>
                <w:shd w:val="clear" w:color="auto" w:fill="FFFFFF"/>
              </w:rPr>
              <w:t>Ês0 / Noc over meas PRBs ±0.3 dB</w:t>
            </w:r>
          </w:p>
          <w:p w14:paraId="50B3DBE0" w14:textId="77777777" w:rsidR="00EA0459" w:rsidRPr="00454010" w:rsidRDefault="00EA0459" w:rsidP="002D670B">
            <w:pPr>
              <w:pStyle w:val="TAL"/>
              <w:rPr>
                <w:rFonts w:cs="Arial"/>
                <w:shd w:val="clear" w:color="auto" w:fill="FFFFFF"/>
              </w:rPr>
            </w:pPr>
            <w:r w:rsidRPr="00454010">
              <w:rPr>
                <w:rFonts w:cs="Arial"/>
                <w:shd w:val="clear" w:color="auto" w:fill="FFFFFF"/>
              </w:rPr>
              <w:t>Average Ês1 / Noc ±0.3 dB</w:t>
            </w:r>
          </w:p>
          <w:p w14:paraId="1F0707EE" w14:textId="77777777" w:rsidR="00EA0459" w:rsidRPr="00454010" w:rsidRDefault="00EA0459" w:rsidP="002D670B">
            <w:pPr>
              <w:pStyle w:val="TAL"/>
              <w:rPr>
                <w:rFonts w:cs="Arial"/>
                <w:shd w:val="clear" w:color="auto" w:fill="FFFFFF"/>
              </w:rPr>
            </w:pPr>
            <w:r w:rsidRPr="00454010">
              <w:rPr>
                <w:rFonts w:cs="Arial"/>
                <w:shd w:val="clear" w:color="auto" w:fill="FFFFFF"/>
              </w:rPr>
              <w:t>Ês1 / Noc over meas PRBs ±0.3 dB</w:t>
            </w:r>
          </w:p>
        </w:tc>
        <w:tc>
          <w:tcPr>
            <w:tcW w:w="3815" w:type="dxa"/>
            <w:gridSpan w:val="2"/>
            <w:tcBorders>
              <w:top w:val="single" w:sz="4" w:space="0" w:color="auto"/>
              <w:left w:val="single" w:sz="4" w:space="0" w:color="auto"/>
              <w:bottom w:val="single" w:sz="4" w:space="0" w:color="auto"/>
              <w:right w:val="single" w:sz="4" w:space="0" w:color="auto"/>
            </w:tcBorders>
          </w:tcPr>
          <w:p w14:paraId="6BC7E9FC" w14:textId="77777777" w:rsidR="00EA0459" w:rsidRPr="00454010" w:rsidRDefault="00EA0459" w:rsidP="002D670B">
            <w:pPr>
              <w:pStyle w:val="TAL"/>
              <w:rPr>
                <w:shd w:val="clear" w:color="auto" w:fill="FFFFFF"/>
              </w:rPr>
            </w:pPr>
            <w:r w:rsidRPr="00454010">
              <w:rPr>
                <w:rFonts w:cs="Arial"/>
                <w:shd w:val="clear" w:color="auto" w:fill="FFFFFF"/>
              </w:rPr>
              <w:t xml:space="preserve">Ês0 / Noc </w:t>
            </w:r>
            <w:r w:rsidRPr="00454010">
              <w:rPr>
                <w:shd w:val="clear" w:color="auto" w:fill="FFFFFF"/>
              </w:rPr>
              <w:t>is the SNR for the SSB#0</w:t>
            </w:r>
          </w:p>
          <w:p w14:paraId="6F684F0C" w14:textId="77777777" w:rsidR="00EA0459" w:rsidRPr="00454010" w:rsidRDefault="00EA0459" w:rsidP="002D670B">
            <w:pPr>
              <w:pStyle w:val="TAL"/>
              <w:rPr>
                <w:shd w:val="clear" w:color="auto" w:fill="FFFFFF"/>
              </w:rPr>
            </w:pPr>
            <w:r w:rsidRPr="00454010">
              <w:rPr>
                <w:rFonts w:cs="Arial"/>
                <w:shd w:val="clear" w:color="auto" w:fill="FFFFFF"/>
              </w:rPr>
              <w:t xml:space="preserve">Ês1 / Noc </w:t>
            </w:r>
            <w:r w:rsidRPr="00454010">
              <w:rPr>
                <w:shd w:val="clear" w:color="auto" w:fill="FFFFFF"/>
              </w:rPr>
              <w:t>is the SNR for the SSB#1</w:t>
            </w:r>
          </w:p>
          <w:p w14:paraId="0FAD6BC9" w14:textId="77777777" w:rsidR="00EA0459" w:rsidRPr="00454010" w:rsidRDefault="00EA0459" w:rsidP="002D670B">
            <w:pPr>
              <w:pStyle w:val="TAL"/>
              <w:rPr>
                <w:shd w:val="clear" w:color="auto" w:fill="FFFFFF"/>
              </w:rPr>
            </w:pPr>
          </w:p>
          <w:p w14:paraId="0B0CAB34" w14:textId="77777777" w:rsidR="00EA0459" w:rsidRPr="00454010" w:rsidRDefault="00EA0459" w:rsidP="002D670B">
            <w:pPr>
              <w:pStyle w:val="TAL"/>
            </w:pPr>
            <w:r w:rsidRPr="00454010">
              <w:t>Meas PRB is the measurement PRB for SS-RSRP #RBJ to RBJ+19</w:t>
            </w:r>
          </w:p>
        </w:tc>
      </w:tr>
      <w:tr w:rsidR="00EA0459" w:rsidRPr="00454010" w14:paraId="0E44BFE7"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B7CEDC7" w14:textId="77777777" w:rsidR="00EA0459" w:rsidRPr="00454010" w:rsidRDefault="00EA0459" w:rsidP="002D670B">
            <w:pPr>
              <w:pStyle w:val="TAL"/>
              <w:rPr>
                <w:lang w:eastAsia="ja-JP"/>
              </w:rPr>
            </w:pPr>
            <w:r w:rsidRPr="00454010">
              <w:rPr>
                <w:lang w:eastAsia="ja-JP"/>
              </w:rPr>
              <w:t>7.6.3.2 NR SA FR2 SSB-based L1-RSRP measurement in DRX</w:t>
            </w:r>
          </w:p>
        </w:tc>
        <w:tc>
          <w:tcPr>
            <w:tcW w:w="2631" w:type="dxa"/>
            <w:gridSpan w:val="2"/>
            <w:tcBorders>
              <w:top w:val="single" w:sz="4" w:space="0" w:color="auto"/>
              <w:left w:val="single" w:sz="4" w:space="0" w:color="auto"/>
              <w:bottom w:val="single" w:sz="4" w:space="0" w:color="auto"/>
              <w:right w:val="single" w:sz="4" w:space="0" w:color="auto"/>
            </w:tcBorders>
          </w:tcPr>
          <w:p w14:paraId="22BA9A0D" w14:textId="77777777" w:rsidR="00EA0459" w:rsidRPr="00454010" w:rsidRDefault="00EA0459" w:rsidP="002D670B">
            <w:pPr>
              <w:pStyle w:val="TAL"/>
              <w:rPr>
                <w:rFonts w:cs="Arial"/>
                <w:shd w:val="clear" w:color="auto" w:fill="FFFFFF"/>
              </w:rPr>
            </w:pPr>
            <w:r w:rsidRPr="00454010">
              <w:rPr>
                <w:rFonts w:cs="Arial"/>
                <w:shd w:val="clear" w:color="auto" w:fill="FFFFFF"/>
              </w:rPr>
              <w:t>Same as 7.6.3.1</w:t>
            </w:r>
          </w:p>
        </w:tc>
        <w:tc>
          <w:tcPr>
            <w:tcW w:w="3815" w:type="dxa"/>
            <w:gridSpan w:val="2"/>
            <w:tcBorders>
              <w:top w:val="single" w:sz="4" w:space="0" w:color="auto"/>
              <w:left w:val="single" w:sz="4" w:space="0" w:color="auto"/>
              <w:bottom w:val="single" w:sz="4" w:space="0" w:color="auto"/>
              <w:right w:val="single" w:sz="4" w:space="0" w:color="auto"/>
            </w:tcBorders>
          </w:tcPr>
          <w:p w14:paraId="6BB4B305" w14:textId="77777777" w:rsidR="00EA0459" w:rsidRPr="00454010" w:rsidRDefault="00EA0459" w:rsidP="002D670B">
            <w:pPr>
              <w:pStyle w:val="TAL"/>
              <w:rPr>
                <w:rFonts w:cs="Arial"/>
                <w:shd w:val="clear" w:color="auto" w:fill="FFFFFF"/>
              </w:rPr>
            </w:pPr>
            <w:r w:rsidRPr="00454010">
              <w:rPr>
                <w:rFonts w:cs="Arial"/>
                <w:shd w:val="clear" w:color="auto" w:fill="FFFFFF"/>
              </w:rPr>
              <w:t>Same as 7.6.3.1</w:t>
            </w:r>
          </w:p>
        </w:tc>
      </w:tr>
      <w:tr w:rsidR="00EA0459" w:rsidRPr="00454010" w14:paraId="736770B8"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E82C8C5" w14:textId="77777777" w:rsidR="00EA0459" w:rsidRPr="00454010" w:rsidRDefault="00EA0459" w:rsidP="002D670B">
            <w:pPr>
              <w:pStyle w:val="TAL"/>
              <w:rPr>
                <w:lang w:eastAsia="ja-JP"/>
              </w:rPr>
            </w:pPr>
            <w:r w:rsidRPr="00454010">
              <w:rPr>
                <w:lang w:eastAsia="ja-JP"/>
              </w:rPr>
              <w:t xml:space="preserve">7.6.3.3 </w:t>
            </w:r>
            <w:r w:rsidRPr="00454010">
              <w:rPr>
                <w:lang w:eastAsia="sv-SE"/>
              </w:rPr>
              <w:t>NR SA FR2 CSI-RS-based L1-RSRP measurement in non-DRX</w:t>
            </w:r>
          </w:p>
        </w:tc>
        <w:tc>
          <w:tcPr>
            <w:tcW w:w="2631" w:type="dxa"/>
            <w:gridSpan w:val="2"/>
            <w:tcBorders>
              <w:top w:val="single" w:sz="4" w:space="0" w:color="auto"/>
              <w:left w:val="single" w:sz="4" w:space="0" w:color="auto"/>
              <w:bottom w:val="single" w:sz="4" w:space="0" w:color="auto"/>
              <w:right w:val="single" w:sz="4" w:space="0" w:color="auto"/>
            </w:tcBorders>
          </w:tcPr>
          <w:p w14:paraId="7A5D352F" w14:textId="77777777" w:rsidR="00EA0459" w:rsidRPr="00454010" w:rsidRDefault="00EA0459" w:rsidP="002D670B">
            <w:pPr>
              <w:pStyle w:val="TAL"/>
              <w:rPr>
                <w:rFonts w:cs="Arial"/>
                <w:shd w:val="clear" w:color="auto" w:fill="FFFFFF"/>
              </w:rPr>
            </w:pPr>
            <w:r w:rsidRPr="00454010">
              <w:rPr>
                <w:rFonts w:cs="Arial"/>
                <w:shd w:val="clear" w:color="auto" w:fill="FFFFFF"/>
              </w:rPr>
              <w:t>Average Noc ±5.65 dB, f &lt;= 40.8 GHz</w:t>
            </w:r>
          </w:p>
          <w:p w14:paraId="64CE4395" w14:textId="77777777" w:rsidR="00EA0459" w:rsidRPr="00454010" w:rsidRDefault="00EA0459" w:rsidP="002D670B">
            <w:pPr>
              <w:pStyle w:val="TAL"/>
              <w:rPr>
                <w:rFonts w:cs="Arial"/>
                <w:shd w:val="clear" w:color="auto" w:fill="FFFFFF"/>
              </w:rPr>
            </w:pPr>
            <w:r w:rsidRPr="00454010">
              <w:rPr>
                <w:rFonts w:cs="Arial"/>
                <w:shd w:val="clear" w:color="auto" w:fill="FFFFFF"/>
              </w:rPr>
              <w:t>Noc over meas PRBs ±5.65 dB f &lt;= 40.8 GHz</w:t>
            </w:r>
          </w:p>
          <w:p w14:paraId="5803A08A" w14:textId="77777777" w:rsidR="00EA0459" w:rsidRPr="00454010" w:rsidRDefault="00EA0459" w:rsidP="002D670B">
            <w:pPr>
              <w:pStyle w:val="TAL"/>
              <w:rPr>
                <w:rFonts w:cs="Arial"/>
                <w:shd w:val="clear" w:color="auto" w:fill="FFFFFF"/>
              </w:rPr>
            </w:pPr>
          </w:p>
          <w:p w14:paraId="1E32C02D" w14:textId="77777777" w:rsidR="00EA0459" w:rsidRPr="00454010" w:rsidRDefault="00EA0459" w:rsidP="002D670B">
            <w:pPr>
              <w:pStyle w:val="TAL"/>
              <w:rPr>
                <w:rFonts w:cs="Arial"/>
                <w:shd w:val="clear" w:color="auto" w:fill="FFFFFF"/>
              </w:rPr>
            </w:pPr>
            <w:r w:rsidRPr="00454010">
              <w:rPr>
                <w:rFonts w:cs="Arial"/>
                <w:shd w:val="clear" w:color="auto" w:fill="FFFFFF"/>
              </w:rPr>
              <w:t>Average Ês0 / Noc ±0.3 dB</w:t>
            </w:r>
          </w:p>
          <w:p w14:paraId="1C03435C" w14:textId="77777777" w:rsidR="00EA0459" w:rsidRPr="00454010" w:rsidRDefault="00EA0459" w:rsidP="002D670B">
            <w:pPr>
              <w:pStyle w:val="TAL"/>
              <w:rPr>
                <w:rFonts w:cs="Arial"/>
                <w:shd w:val="clear" w:color="auto" w:fill="FFFFFF"/>
              </w:rPr>
            </w:pPr>
            <w:r w:rsidRPr="00454010">
              <w:rPr>
                <w:rFonts w:cs="Arial"/>
                <w:shd w:val="clear" w:color="auto" w:fill="FFFFFF"/>
              </w:rPr>
              <w:t>Ês0 / Noc over meas PRBs ±0.3 dB</w:t>
            </w:r>
          </w:p>
          <w:p w14:paraId="443BDF10" w14:textId="77777777" w:rsidR="00EA0459" w:rsidRPr="00454010" w:rsidRDefault="00EA0459" w:rsidP="002D670B">
            <w:pPr>
              <w:pStyle w:val="TAL"/>
              <w:rPr>
                <w:rFonts w:cs="Arial"/>
                <w:shd w:val="clear" w:color="auto" w:fill="FFFFFF"/>
              </w:rPr>
            </w:pPr>
            <w:r w:rsidRPr="00454010">
              <w:rPr>
                <w:rFonts w:cs="Arial"/>
                <w:shd w:val="clear" w:color="auto" w:fill="FFFFFF"/>
              </w:rPr>
              <w:t>Average Ês1 / Noc ±0.3 dB</w:t>
            </w:r>
          </w:p>
          <w:p w14:paraId="47E93CF5" w14:textId="77777777" w:rsidR="00EA0459" w:rsidRPr="00454010" w:rsidRDefault="00EA0459" w:rsidP="002D670B">
            <w:pPr>
              <w:pStyle w:val="TAL"/>
              <w:rPr>
                <w:rFonts w:cs="Arial"/>
                <w:shd w:val="clear" w:color="auto" w:fill="FFFFFF"/>
              </w:rPr>
            </w:pPr>
            <w:r w:rsidRPr="00454010">
              <w:rPr>
                <w:rFonts w:cs="Arial"/>
                <w:shd w:val="clear" w:color="auto" w:fill="FFFFFF"/>
              </w:rPr>
              <w:t>Ês1 / Noc over meas PRBs ±0.3 dB</w:t>
            </w:r>
          </w:p>
        </w:tc>
        <w:tc>
          <w:tcPr>
            <w:tcW w:w="3815" w:type="dxa"/>
            <w:gridSpan w:val="2"/>
            <w:tcBorders>
              <w:top w:val="single" w:sz="4" w:space="0" w:color="auto"/>
              <w:left w:val="single" w:sz="4" w:space="0" w:color="auto"/>
              <w:bottom w:val="single" w:sz="4" w:space="0" w:color="auto"/>
              <w:right w:val="single" w:sz="4" w:space="0" w:color="auto"/>
            </w:tcBorders>
          </w:tcPr>
          <w:p w14:paraId="59D45C2B" w14:textId="77777777" w:rsidR="00EA0459" w:rsidRPr="00454010" w:rsidRDefault="00EA0459" w:rsidP="002D670B">
            <w:pPr>
              <w:pStyle w:val="TAL"/>
              <w:rPr>
                <w:shd w:val="clear" w:color="auto" w:fill="FFFFFF"/>
              </w:rPr>
            </w:pPr>
            <w:r w:rsidRPr="00454010">
              <w:rPr>
                <w:rFonts w:cs="Arial"/>
                <w:shd w:val="clear" w:color="auto" w:fill="FFFFFF"/>
              </w:rPr>
              <w:t xml:space="preserve">Ês0 / Noc </w:t>
            </w:r>
            <w:r w:rsidRPr="00454010">
              <w:rPr>
                <w:shd w:val="clear" w:color="auto" w:fill="FFFFFF"/>
              </w:rPr>
              <w:t>is the SNR for the CSI-RS#0</w:t>
            </w:r>
          </w:p>
          <w:p w14:paraId="42E0BD4E" w14:textId="77777777" w:rsidR="00EA0459" w:rsidRPr="00454010" w:rsidRDefault="00EA0459" w:rsidP="002D670B">
            <w:pPr>
              <w:pStyle w:val="TAL"/>
              <w:rPr>
                <w:shd w:val="clear" w:color="auto" w:fill="FFFFFF"/>
              </w:rPr>
            </w:pPr>
            <w:r w:rsidRPr="00454010">
              <w:rPr>
                <w:rFonts w:cs="Arial"/>
                <w:shd w:val="clear" w:color="auto" w:fill="FFFFFF"/>
              </w:rPr>
              <w:t xml:space="preserve">Ês1 / Noc </w:t>
            </w:r>
            <w:r w:rsidRPr="00454010">
              <w:rPr>
                <w:shd w:val="clear" w:color="auto" w:fill="FFFFFF"/>
              </w:rPr>
              <w:t>is the SNR for the CSI-RS#1</w:t>
            </w:r>
          </w:p>
          <w:p w14:paraId="42CB3174" w14:textId="77777777" w:rsidR="00EA0459" w:rsidRPr="00454010" w:rsidRDefault="00EA0459" w:rsidP="002D670B">
            <w:pPr>
              <w:pStyle w:val="TAL"/>
              <w:rPr>
                <w:shd w:val="clear" w:color="auto" w:fill="FFFFFF"/>
              </w:rPr>
            </w:pPr>
          </w:p>
          <w:p w14:paraId="0834F9FF" w14:textId="77777777" w:rsidR="00EA0459" w:rsidRPr="00454010" w:rsidRDefault="00EA0459" w:rsidP="002D670B">
            <w:pPr>
              <w:pStyle w:val="TAL"/>
            </w:pPr>
            <w:r w:rsidRPr="00454010">
              <w:t>Meas PRB is the measurement PRB for CSI-RS-RSRP</w:t>
            </w:r>
          </w:p>
        </w:tc>
      </w:tr>
      <w:tr w:rsidR="00EA0459" w:rsidRPr="00454010" w14:paraId="1D09BDFB"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25C2ED0" w14:textId="77777777" w:rsidR="00EA0459" w:rsidRPr="00454010" w:rsidRDefault="00EA0459" w:rsidP="002D670B">
            <w:pPr>
              <w:pStyle w:val="TAL"/>
              <w:rPr>
                <w:lang w:eastAsia="ja-JP"/>
              </w:rPr>
            </w:pPr>
            <w:r w:rsidRPr="00454010">
              <w:rPr>
                <w:lang w:eastAsia="ja-JP"/>
              </w:rPr>
              <w:t xml:space="preserve">7.6.3.4 </w:t>
            </w:r>
            <w:r w:rsidRPr="00454010">
              <w:rPr>
                <w:lang w:eastAsia="sv-SE"/>
              </w:rPr>
              <w:t>NR SA FR2 CSI-RS-based L1-RSRP measurement in DRX</w:t>
            </w:r>
          </w:p>
        </w:tc>
        <w:tc>
          <w:tcPr>
            <w:tcW w:w="2631" w:type="dxa"/>
            <w:gridSpan w:val="2"/>
            <w:tcBorders>
              <w:top w:val="single" w:sz="4" w:space="0" w:color="auto"/>
              <w:left w:val="single" w:sz="4" w:space="0" w:color="auto"/>
              <w:bottom w:val="single" w:sz="4" w:space="0" w:color="auto"/>
              <w:right w:val="single" w:sz="4" w:space="0" w:color="auto"/>
            </w:tcBorders>
          </w:tcPr>
          <w:p w14:paraId="057CD807" w14:textId="77777777" w:rsidR="00EA0459" w:rsidRPr="00454010" w:rsidRDefault="00EA0459" w:rsidP="002D670B">
            <w:pPr>
              <w:pStyle w:val="TAL"/>
              <w:rPr>
                <w:rFonts w:cs="Arial"/>
                <w:shd w:val="clear" w:color="auto" w:fill="FFFFFF"/>
              </w:rPr>
            </w:pPr>
            <w:r w:rsidRPr="00454010">
              <w:rPr>
                <w:rFonts w:cs="Arial"/>
                <w:shd w:val="clear" w:color="auto" w:fill="FFFFFF"/>
              </w:rPr>
              <w:t>Same as 7.6.3.3</w:t>
            </w:r>
          </w:p>
        </w:tc>
        <w:tc>
          <w:tcPr>
            <w:tcW w:w="3815" w:type="dxa"/>
            <w:gridSpan w:val="2"/>
            <w:tcBorders>
              <w:top w:val="single" w:sz="4" w:space="0" w:color="auto"/>
              <w:left w:val="single" w:sz="4" w:space="0" w:color="auto"/>
              <w:bottom w:val="single" w:sz="4" w:space="0" w:color="auto"/>
              <w:right w:val="single" w:sz="4" w:space="0" w:color="auto"/>
            </w:tcBorders>
          </w:tcPr>
          <w:p w14:paraId="21783EB1" w14:textId="77777777" w:rsidR="00EA0459" w:rsidRPr="00454010" w:rsidRDefault="00EA0459" w:rsidP="002D670B">
            <w:pPr>
              <w:pStyle w:val="TAL"/>
            </w:pPr>
            <w:r w:rsidRPr="00454010">
              <w:rPr>
                <w:rFonts w:cs="Arial"/>
                <w:shd w:val="clear" w:color="auto" w:fill="FFFFFF"/>
              </w:rPr>
              <w:t>Same as 7.6.3.3</w:t>
            </w:r>
          </w:p>
        </w:tc>
      </w:tr>
      <w:tr w:rsidR="00EA0459" w:rsidRPr="00454010" w14:paraId="26BEC04F"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9CA0A12" w14:textId="77777777" w:rsidR="00EA0459" w:rsidRPr="00454010" w:rsidRDefault="00EA0459" w:rsidP="002D670B">
            <w:pPr>
              <w:pStyle w:val="TAL"/>
              <w:rPr>
                <w:lang w:eastAsia="ja-JP"/>
              </w:rPr>
            </w:pPr>
            <w:r w:rsidRPr="00454010">
              <w:rPr>
                <w:lang w:eastAsia="ja-JP"/>
              </w:rPr>
              <w:t xml:space="preserve">7.6.4.1 </w:t>
            </w:r>
            <w:r w:rsidRPr="00454010">
              <w:rPr>
                <w:lang w:eastAsia="sv-SE"/>
              </w:rPr>
              <w:t>NR SA</w:t>
            </w:r>
            <w:r w:rsidRPr="00454010">
              <w:t xml:space="preserve"> FR2 SRS-RSRP measurement in non-DRX</w:t>
            </w:r>
          </w:p>
        </w:tc>
        <w:tc>
          <w:tcPr>
            <w:tcW w:w="2631" w:type="dxa"/>
            <w:gridSpan w:val="2"/>
            <w:tcBorders>
              <w:top w:val="single" w:sz="4" w:space="0" w:color="auto"/>
              <w:left w:val="single" w:sz="4" w:space="0" w:color="auto"/>
              <w:bottom w:val="single" w:sz="4" w:space="0" w:color="auto"/>
              <w:right w:val="single" w:sz="4" w:space="0" w:color="auto"/>
            </w:tcBorders>
          </w:tcPr>
          <w:p w14:paraId="76F11DBE" w14:textId="77777777" w:rsidR="00EA0459" w:rsidRPr="00454010" w:rsidRDefault="00EA0459" w:rsidP="002D670B">
            <w:pPr>
              <w:pStyle w:val="TAL"/>
              <w:rPr>
                <w:rFonts w:cs="Arial"/>
                <w:shd w:val="clear" w:color="auto" w:fill="FFFFFF"/>
              </w:rPr>
            </w:pPr>
            <w:r w:rsidRPr="00454010">
              <w:rPr>
                <w:rFonts w:cs="Arial"/>
                <w:shd w:val="clear" w:color="auto" w:fill="FFFFFF"/>
              </w:rPr>
              <w:t>Same as 5.6.4.1</w:t>
            </w:r>
          </w:p>
        </w:tc>
        <w:tc>
          <w:tcPr>
            <w:tcW w:w="3815" w:type="dxa"/>
            <w:gridSpan w:val="2"/>
            <w:tcBorders>
              <w:top w:val="single" w:sz="4" w:space="0" w:color="auto"/>
              <w:left w:val="single" w:sz="4" w:space="0" w:color="auto"/>
              <w:bottom w:val="single" w:sz="4" w:space="0" w:color="auto"/>
              <w:right w:val="single" w:sz="4" w:space="0" w:color="auto"/>
            </w:tcBorders>
          </w:tcPr>
          <w:p w14:paraId="1B0EED9F" w14:textId="77777777" w:rsidR="00EA0459" w:rsidRPr="00454010" w:rsidRDefault="00EA0459" w:rsidP="002D670B">
            <w:pPr>
              <w:pStyle w:val="TAL"/>
              <w:rPr>
                <w:rFonts w:cs="Arial"/>
                <w:shd w:val="clear" w:color="auto" w:fill="FFFFFF"/>
              </w:rPr>
            </w:pPr>
            <w:r w:rsidRPr="00454010">
              <w:rPr>
                <w:rFonts w:cs="Arial"/>
                <w:shd w:val="clear" w:color="auto" w:fill="FFFFFF"/>
              </w:rPr>
              <w:t>Same as 5.6.4.1</w:t>
            </w:r>
          </w:p>
        </w:tc>
      </w:tr>
      <w:tr w:rsidR="00EA0459" w:rsidRPr="00454010" w14:paraId="391A629C"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EE45E7A" w14:textId="77777777" w:rsidR="00EA0459" w:rsidRPr="00454010" w:rsidRDefault="00EA0459" w:rsidP="002D670B">
            <w:pPr>
              <w:pStyle w:val="TAL"/>
              <w:rPr>
                <w:lang w:eastAsia="ja-JP"/>
              </w:rPr>
            </w:pPr>
            <w:r w:rsidRPr="00454010">
              <w:rPr>
                <w:lang w:eastAsia="ja-JP"/>
              </w:rPr>
              <w:t>7.6.6.1 NR SA FR2 CSI-RS based CMR and no dedicated IMR configured and CSI-RS resource set with repetition off L1-SINR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1A096EFA" w14:textId="77777777" w:rsidR="00EA0459" w:rsidRPr="00454010" w:rsidRDefault="00EA0459" w:rsidP="002D670B">
            <w:pPr>
              <w:pStyle w:val="TAL"/>
              <w:rPr>
                <w:rFonts w:cs="Arial"/>
                <w:shd w:val="clear" w:color="auto" w:fill="FFFFFF"/>
              </w:rPr>
            </w:pPr>
            <w:r w:rsidRPr="00454010">
              <w:rPr>
                <w:rFonts w:cs="Arial"/>
                <w:shd w:val="clear" w:color="auto" w:fill="FFFFFF"/>
              </w:rPr>
              <w:t>Average Noc ±5.65 dB, f &lt;= 40.8 GHz</w:t>
            </w:r>
          </w:p>
          <w:p w14:paraId="76F31BA6" w14:textId="77777777" w:rsidR="00EA0459" w:rsidRPr="00454010" w:rsidRDefault="00EA0459" w:rsidP="002D670B">
            <w:pPr>
              <w:pStyle w:val="TAL"/>
              <w:rPr>
                <w:rFonts w:cs="Arial"/>
                <w:shd w:val="clear" w:color="auto" w:fill="FFFFFF"/>
              </w:rPr>
            </w:pPr>
            <w:r w:rsidRPr="00454010">
              <w:rPr>
                <w:rFonts w:cs="Arial"/>
                <w:shd w:val="clear" w:color="auto" w:fill="FFFFFF"/>
              </w:rPr>
              <w:t>Noc over meas PRBs ±5.65 dB f &lt;= 40.8 GHz</w:t>
            </w:r>
          </w:p>
          <w:p w14:paraId="67789D4C" w14:textId="77777777" w:rsidR="00EA0459" w:rsidRPr="00454010" w:rsidRDefault="00EA0459" w:rsidP="002D670B">
            <w:pPr>
              <w:pStyle w:val="TAL"/>
              <w:rPr>
                <w:rFonts w:cs="Arial"/>
                <w:shd w:val="clear" w:color="auto" w:fill="FFFFFF"/>
              </w:rPr>
            </w:pPr>
          </w:p>
          <w:p w14:paraId="19375F54" w14:textId="77777777" w:rsidR="00EA0459" w:rsidRPr="00454010" w:rsidRDefault="00EA0459" w:rsidP="002D670B">
            <w:pPr>
              <w:pStyle w:val="TAL"/>
              <w:rPr>
                <w:rFonts w:cs="Arial"/>
                <w:shd w:val="clear" w:color="auto" w:fill="FFFFFF"/>
              </w:rPr>
            </w:pPr>
            <w:r w:rsidRPr="00454010">
              <w:rPr>
                <w:rFonts w:cs="Arial"/>
                <w:shd w:val="clear" w:color="auto" w:fill="FFFFFF"/>
              </w:rPr>
              <w:t>Average Ês0 / Noc ±0.3 dB</w:t>
            </w:r>
          </w:p>
          <w:p w14:paraId="7C50D082" w14:textId="77777777" w:rsidR="00EA0459" w:rsidRPr="00454010" w:rsidRDefault="00EA0459" w:rsidP="002D670B">
            <w:pPr>
              <w:pStyle w:val="TAL"/>
              <w:rPr>
                <w:rFonts w:cs="Arial"/>
                <w:shd w:val="clear" w:color="auto" w:fill="FFFFFF"/>
              </w:rPr>
            </w:pPr>
            <w:r w:rsidRPr="00454010">
              <w:rPr>
                <w:rFonts w:cs="Arial"/>
                <w:shd w:val="clear" w:color="auto" w:fill="FFFFFF"/>
              </w:rPr>
              <w:t>Ês0 / Noc over meas PRBs ±0.3 dB</w:t>
            </w:r>
          </w:p>
          <w:p w14:paraId="435C17DE" w14:textId="77777777" w:rsidR="00EA0459" w:rsidRPr="00454010" w:rsidRDefault="00EA0459" w:rsidP="002D670B">
            <w:pPr>
              <w:pStyle w:val="TAL"/>
              <w:rPr>
                <w:rFonts w:cs="Arial"/>
                <w:shd w:val="clear" w:color="auto" w:fill="FFFFFF"/>
              </w:rPr>
            </w:pPr>
            <w:r w:rsidRPr="00454010">
              <w:rPr>
                <w:rFonts w:cs="Arial"/>
                <w:shd w:val="clear" w:color="auto" w:fill="FFFFFF"/>
              </w:rPr>
              <w:t>Average Ês1 / Noc ±0.3 dB</w:t>
            </w:r>
          </w:p>
          <w:p w14:paraId="3F0C773D" w14:textId="77777777" w:rsidR="00EA0459" w:rsidRPr="00454010" w:rsidRDefault="00EA0459" w:rsidP="002D670B">
            <w:pPr>
              <w:pStyle w:val="TAL"/>
              <w:rPr>
                <w:rFonts w:cs="Arial"/>
                <w:shd w:val="clear" w:color="auto" w:fill="FFFFFF"/>
              </w:rPr>
            </w:pPr>
            <w:r w:rsidRPr="00454010">
              <w:rPr>
                <w:rFonts w:cs="Arial"/>
                <w:shd w:val="clear" w:color="auto" w:fill="FFFFFF"/>
              </w:rPr>
              <w:t>Ês1 / Noc over meas PRBs ±0.3 dB</w:t>
            </w:r>
          </w:p>
        </w:tc>
        <w:tc>
          <w:tcPr>
            <w:tcW w:w="3815" w:type="dxa"/>
            <w:gridSpan w:val="2"/>
            <w:tcBorders>
              <w:top w:val="single" w:sz="4" w:space="0" w:color="auto"/>
              <w:left w:val="single" w:sz="4" w:space="0" w:color="auto"/>
              <w:bottom w:val="single" w:sz="4" w:space="0" w:color="auto"/>
              <w:right w:val="single" w:sz="4" w:space="0" w:color="auto"/>
            </w:tcBorders>
          </w:tcPr>
          <w:p w14:paraId="5C4745F6" w14:textId="77777777" w:rsidR="00EA0459" w:rsidRPr="00454010" w:rsidRDefault="00EA0459" w:rsidP="002D670B">
            <w:pPr>
              <w:pStyle w:val="TAL"/>
              <w:rPr>
                <w:shd w:val="clear" w:color="auto" w:fill="FFFFFF"/>
              </w:rPr>
            </w:pPr>
            <w:r w:rsidRPr="00454010">
              <w:rPr>
                <w:rFonts w:cs="Arial"/>
                <w:shd w:val="clear" w:color="auto" w:fill="FFFFFF"/>
              </w:rPr>
              <w:t xml:space="preserve">Ês0 / Noc </w:t>
            </w:r>
            <w:r w:rsidRPr="00454010">
              <w:rPr>
                <w:shd w:val="clear" w:color="auto" w:fill="FFFFFF"/>
              </w:rPr>
              <w:t>is the SNR for the CSI-RS#0</w:t>
            </w:r>
          </w:p>
          <w:p w14:paraId="3553D04D" w14:textId="77777777" w:rsidR="00EA0459" w:rsidRPr="00454010" w:rsidRDefault="00EA0459" w:rsidP="002D670B">
            <w:pPr>
              <w:pStyle w:val="TAL"/>
              <w:rPr>
                <w:shd w:val="clear" w:color="auto" w:fill="FFFFFF"/>
              </w:rPr>
            </w:pPr>
            <w:r w:rsidRPr="00454010">
              <w:rPr>
                <w:rFonts w:cs="Arial"/>
                <w:shd w:val="clear" w:color="auto" w:fill="FFFFFF"/>
              </w:rPr>
              <w:t xml:space="preserve">Ês1 / Noc </w:t>
            </w:r>
            <w:r w:rsidRPr="00454010">
              <w:rPr>
                <w:shd w:val="clear" w:color="auto" w:fill="FFFFFF"/>
              </w:rPr>
              <w:t>is the SNR for the CSI-RS#1</w:t>
            </w:r>
          </w:p>
          <w:p w14:paraId="6B6ADCF5" w14:textId="77777777" w:rsidR="00EA0459" w:rsidRPr="00454010" w:rsidRDefault="00EA0459" w:rsidP="002D670B">
            <w:pPr>
              <w:pStyle w:val="TAL"/>
              <w:rPr>
                <w:shd w:val="clear" w:color="auto" w:fill="FFFFFF"/>
              </w:rPr>
            </w:pPr>
          </w:p>
          <w:p w14:paraId="7DAB8BAD" w14:textId="77777777" w:rsidR="00EA0459" w:rsidRPr="00454010" w:rsidRDefault="00EA0459" w:rsidP="002D670B">
            <w:pPr>
              <w:pStyle w:val="TAL"/>
              <w:rPr>
                <w:rFonts w:cs="Arial"/>
                <w:shd w:val="clear" w:color="auto" w:fill="FFFFFF"/>
              </w:rPr>
            </w:pPr>
            <w:r w:rsidRPr="00454010">
              <w:t>Meas PRB is the measurement PRB for CSI-RS-SINR #RBJ to RBJ+275</w:t>
            </w:r>
          </w:p>
        </w:tc>
      </w:tr>
      <w:tr w:rsidR="00EA0459" w:rsidRPr="00454010" w14:paraId="20A64C09"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4445D0C4" w14:textId="77777777" w:rsidR="00EA0459" w:rsidRPr="00454010" w:rsidRDefault="00EA0459" w:rsidP="002D670B">
            <w:pPr>
              <w:pStyle w:val="TAL"/>
              <w:rPr>
                <w:lang w:eastAsia="ja-JP"/>
              </w:rPr>
            </w:pPr>
            <w:r w:rsidRPr="00454010">
              <w:rPr>
                <w:lang w:eastAsia="ja-JP"/>
              </w:rPr>
              <w:t>7.6.6.2 NR SA FR2 SSB based CMR and dedicated IMR L1-SINR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4566BDBA" w14:textId="77777777" w:rsidR="00EA0459" w:rsidRPr="00454010" w:rsidRDefault="00EA0459" w:rsidP="002D670B">
            <w:pPr>
              <w:pStyle w:val="TAL"/>
              <w:rPr>
                <w:rFonts w:cs="Arial"/>
                <w:shd w:val="clear" w:color="auto" w:fill="FFFFFF"/>
              </w:rPr>
            </w:pPr>
            <w:r w:rsidRPr="00454010">
              <w:rPr>
                <w:rFonts w:cs="Arial"/>
                <w:shd w:val="clear" w:color="auto" w:fill="FFFFFF"/>
              </w:rPr>
              <w:t>Average Noc ±5.65 dB, f &lt;= 40.8 GHz</w:t>
            </w:r>
          </w:p>
          <w:p w14:paraId="11897033" w14:textId="77777777" w:rsidR="00EA0459" w:rsidRPr="00454010" w:rsidRDefault="00EA0459" w:rsidP="002D670B">
            <w:pPr>
              <w:pStyle w:val="TAL"/>
              <w:rPr>
                <w:rFonts w:cs="Arial"/>
                <w:shd w:val="clear" w:color="auto" w:fill="FFFFFF"/>
              </w:rPr>
            </w:pPr>
            <w:r w:rsidRPr="00454010">
              <w:rPr>
                <w:rFonts w:cs="Arial"/>
                <w:shd w:val="clear" w:color="auto" w:fill="FFFFFF"/>
              </w:rPr>
              <w:t>Noc over meas PRBs ±5.65 dB f &lt;= 40.8 GHz</w:t>
            </w:r>
          </w:p>
          <w:p w14:paraId="60A21005" w14:textId="77777777" w:rsidR="00EA0459" w:rsidRPr="00454010" w:rsidRDefault="00EA0459" w:rsidP="002D670B">
            <w:pPr>
              <w:pStyle w:val="TAL"/>
              <w:rPr>
                <w:rFonts w:cs="Arial"/>
                <w:shd w:val="clear" w:color="auto" w:fill="FFFFFF"/>
              </w:rPr>
            </w:pPr>
          </w:p>
          <w:p w14:paraId="444D7233" w14:textId="77777777" w:rsidR="00EA0459" w:rsidRPr="00454010" w:rsidRDefault="00EA0459" w:rsidP="002D670B">
            <w:pPr>
              <w:pStyle w:val="TAL"/>
              <w:rPr>
                <w:rFonts w:cs="Arial"/>
                <w:shd w:val="clear" w:color="auto" w:fill="FFFFFF"/>
              </w:rPr>
            </w:pPr>
            <w:r w:rsidRPr="00454010">
              <w:rPr>
                <w:rFonts w:cs="Arial"/>
                <w:shd w:val="clear" w:color="auto" w:fill="FFFFFF"/>
              </w:rPr>
              <w:t>Average Ês0 / Noc ±0.3 dB</w:t>
            </w:r>
          </w:p>
          <w:p w14:paraId="6A22D4F5" w14:textId="77777777" w:rsidR="00EA0459" w:rsidRPr="00454010" w:rsidRDefault="00EA0459" w:rsidP="002D670B">
            <w:pPr>
              <w:pStyle w:val="TAL"/>
              <w:rPr>
                <w:rFonts w:cs="Arial"/>
                <w:shd w:val="clear" w:color="auto" w:fill="FFFFFF"/>
              </w:rPr>
            </w:pPr>
            <w:r w:rsidRPr="00454010">
              <w:rPr>
                <w:rFonts w:cs="Arial"/>
                <w:shd w:val="clear" w:color="auto" w:fill="FFFFFF"/>
              </w:rPr>
              <w:t>Ês0 / Noc over meas PRBs ±0.3 dB</w:t>
            </w:r>
          </w:p>
          <w:p w14:paraId="5550B151" w14:textId="77777777" w:rsidR="00EA0459" w:rsidRPr="00454010" w:rsidRDefault="00EA0459" w:rsidP="002D670B">
            <w:pPr>
              <w:pStyle w:val="TAL"/>
              <w:rPr>
                <w:rFonts w:cs="Arial"/>
                <w:shd w:val="clear" w:color="auto" w:fill="FFFFFF"/>
              </w:rPr>
            </w:pPr>
            <w:r w:rsidRPr="00454010">
              <w:rPr>
                <w:rFonts w:cs="Arial"/>
                <w:shd w:val="clear" w:color="auto" w:fill="FFFFFF"/>
              </w:rPr>
              <w:t>Average Ês1 / Noc ±0.3 dB</w:t>
            </w:r>
          </w:p>
          <w:p w14:paraId="13AF4300" w14:textId="77777777" w:rsidR="00EA0459" w:rsidRPr="00454010" w:rsidRDefault="00EA0459" w:rsidP="002D670B">
            <w:pPr>
              <w:pStyle w:val="TAL"/>
              <w:rPr>
                <w:rFonts w:cs="Arial"/>
                <w:shd w:val="clear" w:color="auto" w:fill="FFFFFF"/>
              </w:rPr>
            </w:pPr>
            <w:r w:rsidRPr="00454010">
              <w:rPr>
                <w:rFonts w:cs="Arial"/>
                <w:shd w:val="clear" w:color="auto" w:fill="FFFFFF"/>
              </w:rPr>
              <w:t>Ês1 / Noc over meas PRBs ±0.3 dB</w:t>
            </w:r>
          </w:p>
        </w:tc>
        <w:tc>
          <w:tcPr>
            <w:tcW w:w="3815" w:type="dxa"/>
            <w:gridSpan w:val="2"/>
            <w:tcBorders>
              <w:top w:val="single" w:sz="4" w:space="0" w:color="auto"/>
              <w:left w:val="single" w:sz="4" w:space="0" w:color="auto"/>
              <w:bottom w:val="single" w:sz="4" w:space="0" w:color="auto"/>
              <w:right w:val="single" w:sz="4" w:space="0" w:color="auto"/>
            </w:tcBorders>
          </w:tcPr>
          <w:p w14:paraId="45AA10EB" w14:textId="77777777" w:rsidR="00EA0459" w:rsidRPr="00454010" w:rsidRDefault="00EA0459" w:rsidP="002D670B">
            <w:pPr>
              <w:pStyle w:val="TAL"/>
              <w:rPr>
                <w:shd w:val="clear" w:color="auto" w:fill="FFFFFF"/>
              </w:rPr>
            </w:pPr>
            <w:r w:rsidRPr="00454010">
              <w:rPr>
                <w:rFonts w:cs="Arial"/>
                <w:shd w:val="clear" w:color="auto" w:fill="FFFFFF"/>
              </w:rPr>
              <w:t xml:space="preserve">Ês0 / Noc </w:t>
            </w:r>
            <w:r w:rsidRPr="00454010">
              <w:rPr>
                <w:shd w:val="clear" w:color="auto" w:fill="FFFFFF"/>
              </w:rPr>
              <w:t>is the SNR for the SSB#0</w:t>
            </w:r>
          </w:p>
          <w:p w14:paraId="2857F0DF" w14:textId="77777777" w:rsidR="00EA0459" w:rsidRPr="00454010" w:rsidRDefault="00EA0459" w:rsidP="002D670B">
            <w:pPr>
              <w:pStyle w:val="TAL"/>
              <w:rPr>
                <w:shd w:val="clear" w:color="auto" w:fill="FFFFFF"/>
              </w:rPr>
            </w:pPr>
            <w:r w:rsidRPr="00454010">
              <w:rPr>
                <w:rFonts w:cs="Arial"/>
                <w:shd w:val="clear" w:color="auto" w:fill="FFFFFF"/>
              </w:rPr>
              <w:t xml:space="preserve">Ês1 / Noc </w:t>
            </w:r>
            <w:r w:rsidRPr="00454010">
              <w:rPr>
                <w:shd w:val="clear" w:color="auto" w:fill="FFFFFF"/>
              </w:rPr>
              <w:t>is the SNR for the SSB#1</w:t>
            </w:r>
          </w:p>
          <w:p w14:paraId="50C06B42" w14:textId="77777777" w:rsidR="00EA0459" w:rsidRPr="00454010" w:rsidRDefault="00EA0459" w:rsidP="002D670B">
            <w:pPr>
              <w:pStyle w:val="TAL"/>
              <w:rPr>
                <w:shd w:val="clear" w:color="auto" w:fill="FFFFFF"/>
              </w:rPr>
            </w:pPr>
          </w:p>
          <w:p w14:paraId="00DFB16D" w14:textId="77777777" w:rsidR="00EA0459" w:rsidRPr="00454010" w:rsidRDefault="00EA0459" w:rsidP="002D670B">
            <w:pPr>
              <w:pStyle w:val="TAL"/>
              <w:rPr>
                <w:rFonts w:cs="Arial"/>
                <w:shd w:val="clear" w:color="auto" w:fill="FFFFFF"/>
              </w:rPr>
            </w:pPr>
            <w:r w:rsidRPr="00454010">
              <w:t>Meas PRB is the measurement PRB for SS-SINR #RBJ to RBJ+19</w:t>
            </w:r>
          </w:p>
        </w:tc>
      </w:tr>
      <w:tr w:rsidR="00EA0459" w:rsidRPr="00454010" w14:paraId="6FA9FBFA"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26BFB9E8" w14:textId="77777777" w:rsidR="00EA0459" w:rsidRPr="00454010" w:rsidRDefault="00EA0459" w:rsidP="002D670B">
            <w:pPr>
              <w:pStyle w:val="TAL"/>
              <w:rPr>
                <w:lang w:eastAsia="ja-JP"/>
              </w:rPr>
            </w:pPr>
            <w:r w:rsidRPr="00454010">
              <w:rPr>
                <w:lang w:eastAsia="ja-JP"/>
              </w:rPr>
              <w:t>7.6.6.3 NR SA FR2 CSI-RS based CMR and dedicated IMR L1-SINR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244BC6F2" w14:textId="77777777" w:rsidR="00EA0459" w:rsidRPr="00454010" w:rsidRDefault="00EA0459" w:rsidP="002D670B">
            <w:pPr>
              <w:pStyle w:val="TAL"/>
              <w:rPr>
                <w:rFonts w:cs="Arial"/>
                <w:shd w:val="clear" w:color="auto" w:fill="FFFFFF"/>
              </w:rPr>
            </w:pPr>
            <w:r w:rsidRPr="00454010">
              <w:rPr>
                <w:rFonts w:cs="Arial"/>
                <w:shd w:val="clear" w:color="auto" w:fill="FFFFFF"/>
              </w:rPr>
              <w:t>Same as 7.6.6.1</w:t>
            </w:r>
          </w:p>
        </w:tc>
        <w:tc>
          <w:tcPr>
            <w:tcW w:w="3815" w:type="dxa"/>
            <w:gridSpan w:val="2"/>
            <w:tcBorders>
              <w:top w:val="single" w:sz="4" w:space="0" w:color="auto"/>
              <w:left w:val="single" w:sz="4" w:space="0" w:color="auto"/>
              <w:bottom w:val="single" w:sz="4" w:space="0" w:color="auto"/>
              <w:right w:val="single" w:sz="4" w:space="0" w:color="auto"/>
            </w:tcBorders>
          </w:tcPr>
          <w:p w14:paraId="0A1C02F4" w14:textId="77777777" w:rsidR="00EA0459" w:rsidRPr="00454010" w:rsidRDefault="00EA0459" w:rsidP="002D670B">
            <w:pPr>
              <w:pStyle w:val="TAL"/>
              <w:rPr>
                <w:rFonts w:cs="Arial"/>
                <w:shd w:val="clear" w:color="auto" w:fill="FFFFFF"/>
              </w:rPr>
            </w:pPr>
            <w:r w:rsidRPr="00454010">
              <w:rPr>
                <w:rFonts w:cs="Arial"/>
                <w:shd w:val="clear" w:color="auto" w:fill="FFFFFF"/>
              </w:rPr>
              <w:t>Same as 7.6.6.1</w:t>
            </w:r>
          </w:p>
        </w:tc>
      </w:tr>
      <w:tr w:rsidR="00EA0459" w:rsidRPr="00454010" w14:paraId="2EB80305"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734AA41" w14:textId="77777777" w:rsidR="00EA0459" w:rsidRPr="00454010" w:rsidRDefault="00EA0459" w:rsidP="002D670B">
            <w:pPr>
              <w:pStyle w:val="TAL"/>
              <w:rPr>
                <w:lang w:eastAsia="ja-JP"/>
              </w:rPr>
            </w:pPr>
            <w:r>
              <w:rPr>
                <w:lang w:eastAsia="ja-JP"/>
              </w:rPr>
              <w:t xml:space="preserve">7.6.13.1 NR SA FR2 </w:t>
            </w:r>
            <w:r w:rsidRPr="008E57C3">
              <w:t>UE Rx-Tx time difference measurement for propagation delay compensation using PRS</w:t>
            </w:r>
          </w:p>
        </w:tc>
        <w:tc>
          <w:tcPr>
            <w:tcW w:w="2631" w:type="dxa"/>
            <w:gridSpan w:val="2"/>
            <w:tcBorders>
              <w:top w:val="single" w:sz="4" w:space="0" w:color="auto"/>
              <w:left w:val="single" w:sz="4" w:space="0" w:color="auto"/>
              <w:bottom w:val="single" w:sz="4" w:space="0" w:color="auto"/>
              <w:right w:val="single" w:sz="4" w:space="0" w:color="auto"/>
            </w:tcBorders>
          </w:tcPr>
          <w:p w14:paraId="6A746E94" w14:textId="77777777" w:rsidR="00EA0459" w:rsidRPr="00A95E07" w:rsidRDefault="00EA0459" w:rsidP="002D670B">
            <w:pPr>
              <w:pStyle w:val="TAL"/>
            </w:pPr>
            <w:r w:rsidRPr="00A95E07">
              <w:t>Noc ±5.65 dB, f &lt;= 40.8 GHz</w:t>
            </w:r>
          </w:p>
          <w:p w14:paraId="0FC32459" w14:textId="77777777" w:rsidR="00EA0459" w:rsidRPr="00A95E07" w:rsidRDefault="00EA0459" w:rsidP="002D670B">
            <w:pPr>
              <w:pStyle w:val="TAL"/>
            </w:pPr>
            <w:r w:rsidRPr="00A95E07">
              <w:t>Noc over meas PRBs ±5.65 dB f &lt;= 40.8 GHz</w:t>
            </w:r>
          </w:p>
          <w:p w14:paraId="4C56121E" w14:textId="77777777" w:rsidR="00EA0459" w:rsidRPr="00A95E07" w:rsidRDefault="00EA0459" w:rsidP="002D670B">
            <w:pPr>
              <w:pStyle w:val="TAL"/>
            </w:pPr>
          </w:p>
          <w:p w14:paraId="1D01F40C" w14:textId="77777777" w:rsidR="00EA0459" w:rsidRPr="00A95E07" w:rsidRDefault="00EA0459" w:rsidP="002D670B">
            <w:pPr>
              <w:pStyle w:val="TAL"/>
            </w:pPr>
            <w:r w:rsidRPr="00A95E07">
              <w:t>Ês1 / Noc ±0.3 dB</w:t>
            </w:r>
          </w:p>
          <w:p w14:paraId="6EFC4075" w14:textId="77777777" w:rsidR="00EA0459" w:rsidRPr="00454010" w:rsidRDefault="00EA0459" w:rsidP="002D670B">
            <w:pPr>
              <w:pStyle w:val="TAL"/>
              <w:rPr>
                <w:rFonts w:cs="Arial"/>
                <w:shd w:val="clear" w:color="auto" w:fill="FFFFFF"/>
              </w:rPr>
            </w:pPr>
            <w:r w:rsidRPr="00A95E07">
              <w:t>Meas PRB Ês1 / Noc ±0.3 dB</w:t>
            </w:r>
          </w:p>
        </w:tc>
        <w:tc>
          <w:tcPr>
            <w:tcW w:w="3815" w:type="dxa"/>
            <w:gridSpan w:val="2"/>
            <w:tcBorders>
              <w:top w:val="single" w:sz="4" w:space="0" w:color="auto"/>
              <w:left w:val="single" w:sz="4" w:space="0" w:color="auto"/>
              <w:bottom w:val="single" w:sz="4" w:space="0" w:color="auto"/>
              <w:right w:val="single" w:sz="4" w:space="0" w:color="auto"/>
            </w:tcBorders>
          </w:tcPr>
          <w:p w14:paraId="5E41A903" w14:textId="77777777" w:rsidR="00EA0459" w:rsidRPr="00F21A71" w:rsidDel="00EF35B7" w:rsidRDefault="00EA0459" w:rsidP="002D670B">
            <w:pPr>
              <w:pStyle w:val="TAL"/>
            </w:pPr>
            <w:r w:rsidRPr="00F21A71">
              <w:t>Noc is the AWGN on the NR freq</w:t>
            </w:r>
          </w:p>
          <w:p w14:paraId="17FDB022" w14:textId="77777777" w:rsidR="00EA0459" w:rsidRDefault="00EA0459" w:rsidP="002D670B">
            <w:pPr>
              <w:pStyle w:val="TAL"/>
              <w:rPr>
                <w:rFonts w:cs="Arial"/>
                <w:shd w:val="clear" w:color="auto" w:fill="FFFFFF"/>
              </w:rPr>
            </w:pPr>
          </w:p>
          <w:p w14:paraId="7A5ACC3C" w14:textId="77777777" w:rsidR="00EA0459" w:rsidRDefault="00EA0459" w:rsidP="002D670B">
            <w:pPr>
              <w:pStyle w:val="TAL"/>
              <w:rPr>
                <w:rFonts w:cs="Arial"/>
                <w:shd w:val="clear" w:color="auto" w:fill="FFFFFF"/>
              </w:rPr>
            </w:pPr>
          </w:p>
          <w:p w14:paraId="085A095E" w14:textId="77777777" w:rsidR="00EA0459" w:rsidRPr="00F21A71" w:rsidRDefault="00EA0459" w:rsidP="002D670B">
            <w:pPr>
              <w:pStyle w:val="TAL"/>
            </w:pPr>
            <w:r w:rsidRPr="00F21A71">
              <w:t>Ês1 / Noc is the ratio of cell 1 signal / AWGN</w:t>
            </w:r>
          </w:p>
          <w:p w14:paraId="01262076" w14:textId="77777777" w:rsidR="00EA0459" w:rsidRPr="00454010" w:rsidRDefault="00EA0459" w:rsidP="002D670B">
            <w:pPr>
              <w:pStyle w:val="TAL"/>
              <w:rPr>
                <w:rFonts w:cs="Arial"/>
                <w:shd w:val="clear" w:color="auto" w:fill="FFFFFF"/>
              </w:rPr>
            </w:pPr>
            <w:r w:rsidRPr="00F21A71">
              <w:t xml:space="preserve">Meas PRB is the measurement PRB for </w:t>
            </w:r>
            <w:r>
              <w:t>PRS</w:t>
            </w:r>
            <w:r w:rsidRPr="00F21A71">
              <w:t>-RSRP #RBJ to RBJ+19</w:t>
            </w:r>
          </w:p>
        </w:tc>
      </w:tr>
      <w:tr w:rsidR="00EA0459" w:rsidRPr="00454010" w14:paraId="33068672"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4589A7A" w14:textId="77777777" w:rsidR="00EA0459" w:rsidRPr="00454010" w:rsidRDefault="00EA0459" w:rsidP="002D670B">
            <w:pPr>
              <w:pStyle w:val="TAL"/>
              <w:rPr>
                <w:lang w:eastAsia="ja-JP"/>
              </w:rPr>
            </w:pPr>
            <w:r w:rsidRPr="00454010">
              <w:rPr>
                <w:lang w:eastAsia="ja-JP"/>
              </w:rPr>
              <w:lastRenderedPageBreak/>
              <w:t>7.7.1.1 NR SA FR2 SS-RSRP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362B207C" w14:textId="77777777" w:rsidR="00EA0459" w:rsidRPr="00454010" w:rsidRDefault="00EA0459" w:rsidP="002D670B">
            <w:pPr>
              <w:pStyle w:val="TAL"/>
              <w:rPr>
                <w:rFonts w:cs="Arial"/>
                <w:shd w:val="clear" w:color="auto" w:fill="FFFFFF"/>
              </w:rPr>
            </w:pPr>
            <w:r w:rsidRPr="00454010">
              <w:rPr>
                <w:rFonts w:cs="Arial"/>
                <w:shd w:val="clear" w:color="auto" w:fill="FFFFFF"/>
              </w:rPr>
              <w:t>Test 1</w:t>
            </w:r>
          </w:p>
          <w:p w14:paraId="2F8A1542" w14:textId="77777777" w:rsidR="00EA0459" w:rsidRPr="00454010" w:rsidRDefault="00EA0459" w:rsidP="002D670B">
            <w:pPr>
              <w:pStyle w:val="TAL"/>
              <w:rPr>
                <w:rFonts w:cs="Arial"/>
                <w:shd w:val="clear" w:color="auto" w:fill="FFFFFF"/>
              </w:rPr>
            </w:pPr>
            <w:r w:rsidRPr="00454010">
              <w:rPr>
                <w:rFonts w:cs="Arial"/>
                <w:shd w:val="clear" w:color="auto" w:fill="FFFFFF"/>
              </w:rPr>
              <w:t>Noc ±5.65 dB, f &lt;= 40.8 GHz</w:t>
            </w:r>
          </w:p>
          <w:p w14:paraId="5F5E4124" w14:textId="77777777" w:rsidR="00EA0459" w:rsidRPr="00454010" w:rsidRDefault="00EA0459" w:rsidP="002D670B">
            <w:pPr>
              <w:pStyle w:val="TAL"/>
              <w:rPr>
                <w:rFonts w:cs="Arial"/>
                <w:shd w:val="clear" w:color="auto" w:fill="FFFFFF"/>
              </w:rPr>
            </w:pPr>
            <w:r w:rsidRPr="00454010">
              <w:rPr>
                <w:rFonts w:cs="Arial"/>
                <w:shd w:val="clear" w:color="auto" w:fill="FFFFFF"/>
              </w:rPr>
              <w:t>Noc over meas PRBs ±5.65 dB f &lt;= 40.8 GHz</w:t>
            </w:r>
          </w:p>
          <w:p w14:paraId="3DF5FCD0" w14:textId="77777777" w:rsidR="00EA0459" w:rsidRPr="00454010" w:rsidRDefault="00EA0459" w:rsidP="002D670B">
            <w:pPr>
              <w:pStyle w:val="TAL"/>
              <w:rPr>
                <w:rFonts w:cs="Arial"/>
                <w:shd w:val="clear" w:color="auto" w:fill="FFFFFF"/>
              </w:rPr>
            </w:pPr>
          </w:p>
          <w:p w14:paraId="20F07F45" w14:textId="77777777" w:rsidR="00EA0459" w:rsidRPr="00454010" w:rsidRDefault="00EA0459" w:rsidP="002D670B">
            <w:pPr>
              <w:pStyle w:val="TAL"/>
              <w:rPr>
                <w:rFonts w:cs="Arial"/>
                <w:shd w:val="clear" w:color="auto" w:fill="FFFFFF"/>
              </w:rPr>
            </w:pPr>
            <w:r w:rsidRPr="00454010">
              <w:rPr>
                <w:rFonts w:cs="Arial"/>
                <w:shd w:val="clear" w:color="auto" w:fill="FFFFFF"/>
              </w:rPr>
              <w:t>Ês1 / Noc ±0.3 dB</w:t>
            </w:r>
          </w:p>
          <w:p w14:paraId="454F4D63" w14:textId="77777777" w:rsidR="00EA0459" w:rsidRPr="00454010" w:rsidRDefault="00EA0459" w:rsidP="002D670B">
            <w:pPr>
              <w:pStyle w:val="TAL"/>
              <w:rPr>
                <w:rFonts w:cs="Arial"/>
                <w:shd w:val="clear" w:color="auto" w:fill="FFFFFF"/>
              </w:rPr>
            </w:pPr>
            <w:r w:rsidRPr="00454010">
              <w:rPr>
                <w:rFonts w:cs="Arial"/>
                <w:shd w:val="clear" w:color="auto" w:fill="FFFFFF"/>
              </w:rPr>
              <w:t>Ês2 / Noc ±0.3 dB</w:t>
            </w:r>
          </w:p>
          <w:p w14:paraId="0E58A835" w14:textId="77777777" w:rsidR="00EA0459" w:rsidRPr="00454010" w:rsidRDefault="00EA0459" w:rsidP="002D670B">
            <w:pPr>
              <w:pStyle w:val="TAL"/>
              <w:rPr>
                <w:rFonts w:cs="Arial"/>
                <w:shd w:val="clear" w:color="auto" w:fill="FFFFFF"/>
              </w:rPr>
            </w:pPr>
            <w:r w:rsidRPr="00454010">
              <w:rPr>
                <w:rFonts w:cs="Arial"/>
                <w:shd w:val="clear" w:color="auto" w:fill="FFFFFF"/>
              </w:rPr>
              <w:t>Meas PRB Ês1 / Noc ±0.3 dB</w:t>
            </w:r>
          </w:p>
          <w:p w14:paraId="7A39B98A" w14:textId="77777777" w:rsidR="00EA0459" w:rsidRPr="00454010" w:rsidRDefault="00EA0459" w:rsidP="002D670B">
            <w:pPr>
              <w:pStyle w:val="TAL"/>
              <w:rPr>
                <w:rFonts w:cs="Arial"/>
                <w:shd w:val="clear" w:color="auto" w:fill="FFFFFF"/>
              </w:rPr>
            </w:pPr>
            <w:r w:rsidRPr="00454010">
              <w:rPr>
                <w:rFonts w:cs="Arial"/>
                <w:shd w:val="clear" w:color="auto" w:fill="FFFFFF"/>
              </w:rPr>
              <w:t>Meas PRB Ês2 / Noc ±0.3 dB</w:t>
            </w:r>
          </w:p>
          <w:p w14:paraId="138FDD7E" w14:textId="77777777" w:rsidR="00EA0459" w:rsidRPr="00454010" w:rsidRDefault="00EA0459" w:rsidP="002D670B">
            <w:pPr>
              <w:pStyle w:val="TAL"/>
              <w:rPr>
                <w:rFonts w:cs="Arial"/>
                <w:shd w:val="clear" w:color="auto" w:fill="FFFFFF"/>
              </w:rPr>
            </w:pPr>
          </w:p>
          <w:p w14:paraId="1130F614" w14:textId="77777777" w:rsidR="00EA0459" w:rsidRPr="00454010" w:rsidRDefault="00EA0459" w:rsidP="002D670B">
            <w:pPr>
              <w:pStyle w:val="TAL"/>
              <w:rPr>
                <w:rFonts w:cs="Arial"/>
                <w:shd w:val="clear" w:color="auto" w:fill="FFFFFF"/>
              </w:rPr>
            </w:pPr>
            <w:r w:rsidRPr="00454010">
              <w:rPr>
                <w:rFonts w:cs="Arial"/>
                <w:shd w:val="clear" w:color="auto" w:fill="FFFFFF"/>
              </w:rPr>
              <w:t>Test 2</w:t>
            </w:r>
          </w:p>
          <w:p w14:paraId="1E5D25CC" w14:textId="77777777" w:rsidR="00EA0459" w:rsidRPr="00454010" w:rsidRDefault="00EA0459" w:rsidP="002D670B">
            <w:pPr>
              <w:pStyle w:val="TAL"/>
              <w:rPr>
                <w:rFonts w:cs="Arial"/>
                <w:shd w:val="clear" w:color="auto" w:fill="FFFFFF"/>
              </w:rPr>
            </w:pPr>
            <w:r w:rsidRPr="00454010">
              <w:rPr>
                <w:rFonts w:cs="Arial"/>
                <w:shd w:val="clear" w:color="auto" w:fill="FFFFFF"/>
              </w:rPr>
              <w:t>Average Ês1 ±5.65 dB, f &lt;= 40.8 GHz</w:t>
            </w:r>
          </w:p>
          <w:p w14:paraId="767FD65A" w14:textId="77777777" w:rsidR="00EA0459" w:rsidRPr="00454010" w:rsidRDefault="00EA0459" w:rsidP="002D670B">
            <w:pPr>
              <w:pStyle w:val="TAL"/>
              <w:rPr>
                <w:rFonts w:cs="Arial"/>
                <w:shd w:val="clear" w:color="auto" w:fill="FFFFFF"/>
              </w:rPr>
            </w:pPr>
            <w:r w:rsidRPr="00454010">
              <w:rPr>
                <w:rFonts w:cs="Arial"/>
                <w:shd w:val="clear" w:color="auto" w:fill="FFFFFF"/>
              </w:rPr>
              <w:t>Meas PRB Ês1 ±5.65 dB, f &lt;= 40.8 GHz</w:t>
            </w:r>
          </w:p>
          <w:p w14:paraId="214F3355" w14:textId="77777777" w:rsidR="00EA0459" w:rsidRPr="00454010" w:rsidRDefault="00EA0459" w:rsidP="002D670B">
            <w:pPr>
              <w:pStyle w:val="TAL"/>
              <w:rPr>
                <w:rFonts w:cs="Arial"/>
                <w:shd w:val="clear" w:color="auto" w:fill="FFFFFF"/>
              </w:rPr>
            </w:pPr>
          </w:p>
          <w:p w14:paraId="7671086F" w14:textId="77777777" w:rsidR="00EA0459" w:rsidRPr="00454010" w:rsidRDefault="00EA0459" w:rsidP="002D670B">
            <w:pPr>
              <w:pStyle w:val="TAL"/>
              <w:rPr>
                <w:rFonts w:cs="Arial"/>
                <w:shd w:val="clear" w:color="auto" w:fill="FFFFFF"/>
              </w:rPr>
            </w:pPr>
            <w:r w:rsidRPr="00454010">
              <w:rPr>
                <w:rFonts w:cs="Arial"/>
                <w:shd w:val="clear" w:color="auto" w:fill="FFFFFF"/>
              </w:rPr>
              <w:t>Average Ês2 ±5.65 dB, f &lt;= 40.8 GHz</w:t>
            </w:r>
          </w:p>
          <w:p w14:paraId="695D923E" w14:textId="77777777" w:rsidR="00EA0459" w:rsidRPr="00454010" w:rsidRDefault="00EA0459" w:rsidP="002D670B">
            <w:pPr>
              <w:pStyle w:val="TAL"/>
              <w:rPr>
                <w:rFonts w:cs="Arial"/>
                <w:shd w:val="clear" w:color="auto" w:fill="FFFFFF"/>
              </w:rPr>
            </w:pPr>
            <w:r w:rsidRPr="00454010">
              <w:rPr>
                <w:rFonts w:cs="Arial"/>
                <w:shd w:val="clear" w:color="auto" w:fill="FFFFFF"/>
              </w:rPr>
              <w:t>Meas PRB Ês2 ±5.65 dB, f &lt;= 40.8 GHz</w:t>
            </w:r>
          </w:p>
        </w:tc>
        <w:tc>
          <w:tcPr>
            <w:tcW w:w="3815" w:type="dxa"/>
            <w:gridSpan w:val="2"/>
            <w:tcBorders>
              <w:top w:val="single" w:sz="4" w:space="0" w:color="auto"/>
              <w:left w:val="single" w:sz="4" w:space="0" w:color="auto"/>
              <w:bottom w:val="single" w:sz="4" w:space="0" w:color="auto"/>
              <w:right w:val="single" w:sz="4" w:space="0" w:color="auto"/>
            </w:tcBorders>
          </w:tcPr>
          <w:p w14:paraId="45C0418B" w14:textId="77777777" w:rsidR="00EA0459" w:rsidRPr="00454010" w:rsidRDefault="00EA0459" w:rsidP="002D670B">
            <w:pPr>
              <w:pStyle w:val="TAL"/>
            </w:pPr>
            <w:r w:rsidRPr="00454010">
              <w:t>Test 1</w:t>
            </w:r>
          </w:p>
          <w:p w14:paraId="7B9F5659" w14:textId="77777777" w:rsidR="00EA0459" w:rsidRPr="00454010" w:rsidDel="00EF35B7" w:rsidRDefault="00EA0459" w:rsidP="002D670B">
            <w:pPr>
              <w:pStyle w:val="TAL"/>
            </w:pPr>
            <w:r w:rsidRPr="00454010">
              <w:t>Noc is the AWGN on the NR freq</w:t>
            </w:r>
          </w:p>
          <w:p w14:paraId="2AC080E8" w14:textId="77777777" w:rsidR="00EA0459" w:rsidRPr="00454010" w:rsidRDefault="00EA0459" w:rsidP="002D670B">
            <w:pPr>
              <w:pStyle w:val="TAL"/>
            </w:pPr>
          </w:p>
          <w:p w14:paraId="361DFF67" w14:textId="77777777" w:rsidR="00EA0459" w:rsidRPr="00454010" w:rsidRDefault="00EA0459" w:rsidP="002D670B">
            <w:pPr>
              <w:pStyle w:val="TAL"/>
            </w:pPr>
          </w:p>
          <w:p w14:paraId="37DBD1F5" w14:textId="77777777" w:rsidR="00EA0459" w:rsidRPr="00454010" w:rsidRDefault="00EA0459" w:rsidP="002D670B">
            <w:pPr>
              <w:pStyle w:val="TAL"/>
            </w:pPr>
          </w:p>
          <w:p w14:paraId="07127F0C" w14:textId="77777777" w:rsidR="00EA0459" w:rsidRPr="00454010" w:rsidRDefault="00EA0459" w:rsidP="002D670B">
            <w:pPr>
              <w:pStyle w:val="TAL"/>
            </w:pPr>
            <w:r w:rsidRPr="00454010">
              <w:t>Ês1 / Noc is the ratio of cell 1 signal / AWGN</w:t>
            </w:r>
          </w:p>
          <w:p w14:paraId="6BA09712" w14:textId="77777777" w:rsidR="00EA0459" w:rsidRPr="00454010" w:rsidRDefault="00EA0459" w:rsidP="002D670B">
            <w:pPr>
              <w:pStyle w:val="TAL"/>
            </w:pPr>
            <w:r w:rsidRPr="00454010">
              <w:t>Ês2 / Noc is the ratio of cell 1 signal / AWGN</w:t>
            </w:r>
          </w:p>
          <w:p w14:paraId="0AD071B9" w14:textId="77777777" w:rsidR="00EA0459" w:rsidRPr="00454010" w:rsidRDefault="00EA0459" w:rsidP="002D670B">
            <w:pPr>
              <w:pStyle w:val="TAL"/>
            </w:pPr>
            <w:r w:rsidRPr="00454010">
              <w:t>Meas PRB is the measurement PRB for SS-RSRP #RBJ to RBJ+19</w:t>
            </w:r>
          </w:p>
          <w:p w14:paraId="79A77423" w14:textId="77777777" w:rsidR="00EA0459" w:rsidRPr="00454010" w:rsidRDefault="00EA0459" w:rsidP="002D670B">
            <w:pPr>
              <w:pStyle w:val="TAL"/>
            </w:pPr>
          </w:p>
          <w:p w14:paraId="281F49D1" w14:textId="77777777" w:rsidR="00EA0459" w:rsidRPr="00454010" w:rsidRDefault="00EA0459" w:rsidP="002D670B">
            <w:pPr>
              <w:pStyle w:val="TAL"/>
            </w:pPr>
            <w:r w:rsidRPr="00454010">
              <w:t>Test 2</w:t>
            </w:r>
          </w:p>
          <w:p w14:paraId="535FAE5E" w14:textId="77777777" w:rsidR="00EA0459" w:rsidRPr="00454010" w:rsidRDefault="00EA0459" w:rsidP="002D670B">
            <w:pPr>
              <w:pStyle w:val="TAL"/>
            </w:pPr>
            <w:r w:rsidRPr="00454010">
              <w:t>Ês1 is NR cell 1 signal</w:t>
            </w:r>
          </w:p>
          <w:p w14:paraId="18B12504" w14:textId="77777777" w:rsidR="00EA0459" w:rsidRPr="00454010" w:rsidRDefault="00EA0459" w:rsidP="002D670B">
            <w:pPr>
              <w:pStyle w:val="TAL"/>
            </w:pPr>
          </w:p>
          <w:p w14:paraId="5EE5CE43" w14:textId="77777777" w:rsidR="00EA0459" w:rsidRPr="00454010" w:rsidRDefault="00EA0459" w:rsidP="002D670B">
            <w:pPr>
              <w:pStyle w:val="TAL"/>
            </w:pPr>
            <w:r w:rsidRPr="00454010">
              <w:t>Ês2 is NR cell 2 signal</w:t>
            </w:r>
          </w:p>
          <w:p w14:paraId="3126C8F1" w14:textId="77777777" w:rsidR="00EA0459" w:rsidRPr="00454010" w:rsidRDefault="00EA0459" w:rsidP="002D670B">
            <w:pPr>
              <w:pStyle w:val="TAL"/>
            </w:pPr>
          </w:p>
          <w:p w14:paraId="37F78EE8" w14:textId="77777777" w:rsidR="00EA0459" w:rsidRPr="00454010" w:rsidRDefault="00EA0459" w:rsidP="002D670B">
            <w:pPr>
              <w:pStyle w:val="TAL"/>
            </w:pPr>
          </w:p>
          <w:p w14:paraId="2F322D74" w14:textId="77777777" w:rsidR="00EA0459" w:rsidRPr="00454010" w:rsidRDefault="00EA0459" w:rsidP="002D670B">
            <w:pPr>
              <w:pStyle w:val="TAL"/>
            </w:pPr>
            <w:r w:rsidRPr="00454010">
              <w:t>Meas PRB is the measurement PRB for SS-RSRP #RBJ to RBJ+19</w:t>
            </w:r>
          </w:p>
        </w:tc>
      </w:tr>
      <w:tr w:rsidR="00EA0459" w:rsidRPr="00454010" w14:paraId="6D68311A"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C608BF2" w14:textId="77777777" w:rsidR="00EA0459" w:rsidRPr="00454010" w:rsidRDefault="00EA0459" w:rsidP="002D670B">
            <w:pPr>
              <w:pStyle w:val="TAL"/>
              <w:rPr>
                <w:lang w:eastAsia="ja-JP"/>
              </w:rPr>
            </w:pPr>
            <w:r w:rsidRPr="00454010">
              <w:rPr>
                <w:lang w:eastAsia="ja-JP"/>
              </w:rPr>
              <w:t>7.7.1.2 NR SA FR2-FR2 SS-RSRP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3EE59629" w14:textId="77777777" w:rsidR="00EA0459" w:rsidRPr="00454010" w:rsidRDefault="00EA0459" w:rsidP="002D670B">
            <w:pPr>
              <w:pStyle w:val="TAL"/>
              <w:rPr>
                <w:rFonts w:cs="Arial"/>
                <w:shd w:val="clear" w:color="auto" w:fill="FFFFFF"/>
              </w:rPr>
            </w:pPr>
            <w:r w:rsidRPr="00454010">
              <w:rPr>
                <w:rFonts w:cs="Arial"/>
                <w:shd w:val="clear" w:color="auto" w:fill="FFFFFF"/>
              </w:rPr>
              <w:t>Noc1 ±5.65 dB, f &lt;= 40.8 GHz</w:t>
            </w:r>
          </w:p>
          <w:p w14:paraId="08BE752B" w14:textId="77777777" w:rsidR="00EA0459" w:rsidRPr="00454010" w:rsidRDefault="00EA0459" w:rsidP="002D670B">
            <w:pPr>
              <w:pStyle w:val="TAL"/>
              <w:rPr>
                <w:rFonts w:cs="Arial"/>
                <w:shd w:val="clear" w:color="auto" w:fill="FFFFFF"/>
              </w:rPr>
            </w:pPr>
            <w:r w:rsidRPr="00454010">
              <w:rPr>
                <w:rFonts w:cs="Arial"/>
                <w:shd w:val="clear" w:color="auto" w:fill="FFFFFF"/>
              </w:rPr>
              <w:t xml:space="preserve">Noc1 over measPRBs ±5.65 dB, f &lt;= 40.8 GHz </w:t>
            </w:r>
          </w:p>
          <w:p w14:paraId="0DA1B709" w14:textId="77777777" w:rsidR="00EA0459" w:rsidRPr="00454010" w:rsidRDefault="00EA0459" w:rsidP="002D670B">
            <w:pPr>
              <w:pStyle w:val="TAL"/>
              <w:rPr>
                <w:rFonts w:cs="Arial"/>
                <w:shd w:val="clear" w:color="auto" w:fill="FFFFFF"/>
              </w:rPr>
            </w:pPr>
            <w:r w:rsidRPr="00454010">
              <w:rPr>
                <w:rFonts w:cs="Arial"/>
                <w:shd w:val="clear" w:color="auto" w:fill="FFFFFF"/>
              </w:rPr>
              <w:t>Noc2 ±5.65 dB, f &lt;= 40.8 GHz</w:t>
            </w:r>
          </w:p>
          <w:p w14:paraId="0FF78188" w14:textId="77777777" w:rsidR="00EA0459" w:rsidRPr="00454010" w:rsidRDefault="00EA0459" w:rsidP="002D670B">
            <w:pPr>
              <w:pStyle w:val="TAL"/>
              <w:rPr>
                <w:rFonts w:cs="Arial"/>
                <w:shd w:val="clear" w:color="auto" w:fill="FFFFFF"/>
              </w:rPr>
            </w:pPr>
            <w:r w:rsidRPr="00454010">
              <w:rPr>
                <w:rFonts w:cs="Arial"/>
                <w:shd w:val="clear" w:color="auto" w:fill="FFFFFF"/>
              </w:rPr>
              <w:t>Noc2 over measPRBs ±5.65 dB, f &lt;= 40.8 GHz</w:t>
            </w:r>
          </w:p>
          <w:p w14:paraId="2530E6CB" w14:textId="77777777" w:rsidR="00EA0459" w:rsidRPr="00454010" w:rsidRDefault="00EA0459" w:rsidP="002D670B">
            <w:pPr>
              <w:pStyle w:val="TAL"/>
              <w:rPr>
                <w:rFonts w:cs="Arial"/>
                <w:shd w:val="clear" w:color="auto" w:fill="FFFFFF"/>
              </w:rPr>
            </w:pPr>
          </w:p>
          <w:p w14:paraId="6012CFE9" w14:textId="77777777" w:rsidR="00EA0459" w:rsidRPr="00454010" w:rsidRDefault="00EA0459" w:rsidP="002D670B">
            <w:pPr>
              <w:pStyle w:val="TAL"/>
              <w:rPr>
                <w:rFonts w:cs="Arial"/>
                <w:shd w:val="clear" w:color="auto" w:fill="FFFFFF"/>
              </w:rPr>
            </w:pPr>
            <w:r w:rsidRPr="00454010">
              <w:rPr>
                <w:rFonts w:cs="Arial"/>
                <w:shd w:val="clear" w:color="auto" w:fill="FFFFFF"/>
              </w:rPr>
              <w:t>Ês1 / Noc1 ±0.3 dB</w:t>
            </w:r>
          </w:p>
          <w:p w14:paraId="4CBF1980" w14:textId="77777777" w:rsidR="00EA0459" w:rsidRPr="00454010" w:rsidRDefault="00EA0459" w:rsidP="002D670B">
            <w:pPr>
              <w:pStyle w:val="TAL"/>
              <w:rPr>
                <w:rFonts w:cs="Arial"/>
                <w:shd w:val="clear" w:color="auto" w:fill="FFFFFF"/>
              </w:rPr>
            </w:pPr>
            <w:r w:rsidRPr="00454010">
              <w:rPr>
                <w:rFonts w:cs="Arial"/>
                <w:shd w:val="clear" w:color="auto" w:fill="FFFFFF"/>
              </w:rPr>
              <w:t>Ês2 / Noc2 ±0.3 dB</w:t>
            </w:r>
          </w:p>
          <w:p w14:paraId="5A422701" w14:textId="77777777" w:rsidR="00EA0459" w:rsidRPr="00454010" w:rsidRDefault="00EA0459" w:rsidP="002D670B">
            <w:pPr>
              <w:pStyle w:val="TAL"/>
              <w:rPr>
                <w:rFonts w:cs="Arial"/>
                <w:shd w:val="clear" w:color="auto" w:fill="FFFFFF"/>
              </w:rPr>
            </w:pPr>
            <w:r w:rsidRPr="00454010">
              <w:rPr>
                <w:rFonts w:cs="Arial"/>
                <w:shd w:val="clear" w:color="auto" w:fill="FFFFFF"/>
              </w:rPr>
              <w:t>Meas PRB Ês1 / Noc1 ±0.3 dB</w:t>
            </w:r>
          </w:p>
          <w:p w14:paraId="36DF3398" w14:textId="77777777" w:rsidR="00EA0459" w:rsidRPr="00454010" w:rsidRDefault="00EA0459" w:rsidP="002D670B">
            <w:pPr>
              <w:pStyle w:val="TAL"/>
              <w:rPr>
                <w:rFonts w:cs="Arial"/>
                <w:shd w:val="clear" w:color="auto" w:fill="FFFFFF"/>
              </w:rPr>
            </w:pPr>
            <w:r w:rsidRPr="00454010">
              <w:rPr>
                <w:rFonts w:cs="Arial"/>
                <w:shd w:val="clear" w:color="auto" w:fill="FFFFFF"/>
              </w:rPr>
              <w:t>Meas PRB Ês2 / Noc2 ±0.3 dB</w:t>
            </w:r>
          </w:p>
        </w:tc>
        <w:tc>
          <w:tcPr>
            <w:tcW w:w="3815" w:type="dxa"/>
            <w:gridSpan w:val="2"/>
            <w:tcBorders>
              <w:top w:val="single" w:sz="4" w:space="0" w:color="auto"/>
              <w:left w:val="single" w:sz="4" w:space="0" w:color="auto"/>
              <w:bottom w:val="single" w:sz="4" w:space="0" w:color="auto"/>
              <w:right w:val="single" w:sz="4" w:space="0" w:color="auto"/>
            </w:tcBorders>
          </w:tcPr>
          <w:p w14:paraId="2BCB2D14" w14:textId="77777777" w:rsidR="00EA0459" w:rsidRPr="00454010" w:rsidDel="00EF35B7" w:rsidRDefault="00EA0459" w:rsidP="002D670B">
            <w:pPr>
              <w:pStyle w:val="TAL"/>
            </w:pPr>
            <w:r w:rsidRPr="00454010">
              <w:t>Noc1 is the AWGN on the NR freq 1</w:t>
            </w:r>
          </w:p>
          <w:p w14:paraId="2C8D3075" w14:textId="77777777" w:rsidR="00EA0459" w:rsidRPr="00454010" w:rsidRDefault="00EA0459" w:rsidP="002D670B">
            <w:pPr>
              <w:pStyle w:val="TAL"/>
            </w:pPr>
          </w:p>
          <w:p w14:paraId="3F88CA53" w14:textId="77777777" w:rsidR="00EA0459" w:rsidRPr="00454010" w:rsidRDefault="00EA0459" w:rsidP="002D670B">
            <w:pPr>
              <w:pStyle w:val="TAL"/>
            </w:pPr>
          </w:p>
          <w:p w14:paraId="7DC6B97A" w14:textId="77777777" w:rsidR="00EA0459" w:rsidRPr="00454010" w:rsidDel="00EF35B7" w:rsidRDefault="00EA0459" w:rsidP="002D670B">
            <w:pPr>
              <w:pStyle w:val="TAL"/>
            </w:pPr>
            <w:r w:rsidRPr="00454010">
              <w:t>Noc2 is the AWGN on the NR freq 2</w:t>
            </w:r>
          </w:p>
          <w:p w14:paraId="4BC669AB" w14:textId="77777777" w:rsidR="00EA0459" w:rsidRPr="00454010" w:rsidRDefault="00EA0459" w:rsidP="002D670B">
            <w:pPr>
              <w:pStyle w:val="TAL"/>
            </w:pPr>
          </w:p>
          <w:p w14:paraId="15D091C7" w14:textId="77777777" w:rsidR="00EA0459" w:rsidRPr="00454010" w:rsidRDefault="00EA0459" w:rsidP="002D670B">
            <w:pPr>
              <w:pStyle w:val="TAL"/>
            </w:pPr>
          </w:p>
          <w:p w14:paraId="7D752BCC" w14:textId="77777777" w:rsidR="00EA0459" w:rsidRPr="00454010" w:rsidRDefault="00EA0459" w:rsidP="002D670B">
            <w:pPr>
              <w:pStyle w:val="TAL"/>
            </w:pPr>
          </w:p>
          <w:p w14:paraId="131E2D45" w14:textId="77777777" w:rsidR="00EA0459" w:rsidRPr="00454010" w:rsidRDefault="00EA0459" w:rsidP="002D670B">
            <w:pPr>
              <w:pStyle w:val="TAL"/>
            </w:pPr>
            <w:r w:rsidRPr="00454010">
              <w:t>Ês1 / Noc1 is the ratio of cell 1 signal / AWGN</w:t>
            </w:r>
          </w:p>
          <w:p w14:paraId="07BB62CC" w14:textId="77777777" w:rsidR="00EA0459" w:rsidRPr="00454010" w:rsidRDefault="00EA0459" w:rsidP="002D670B">
            <w:pPr>
              <w:pStyle w:val="TAL"/>
            </w:pPr>
            <w:r w:rsidRPr="00454010">
              <w:t>Ês2 / Noc2 is the ratio of cell 2 signal / AWGN</w:t>
            </w:r>
          </w:p>
          <w:p w14:paraId="3AC9DE76" w14:textId="77777777" w:rsidR="00EA0459" w:rsidRPr="00454010" w:rsidRDefault="00EA0459" w:rsidP="002D670B">
            <w:pPr>
              <w:pStyle w:val="TAL"/>
            </w:pPr>
            <w:r w:rsidRPr="00454010">
              <w:t>Meas PRB is the measurement PRB for SS-RSRP #RBJ to RBJ+19</w:t>
            </w:r>
          </w:p>
        </w:tc>
      </w:tr>
      <w:tr w:rsidR="00EA0459" w:rsidRPr="00454010" w14:paraId="439D6504"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130A349" w14:textId="77777777" w:rsidR="00EA0459" w:rsidRPr="00454010" w:rsidRDefault="00EA0459" w:rsidP="002D670B">
            <w:pPr>
              <w:keepNext/>
              <w:keepLines/>
              <w:spacing w:after="0"/>
              <w:rPr>
                <w:rFonts w:ascii="Arial" w:hAnsi="Arial"/>
                <w:sz w:val="18"/>
                <w:lang w:eastAsia="ja-JP"/>
              </w:rPr>
            </w:pPr>
            <w:r w:rsidRPr="00454010">
              <w:rPr>
                <w:rFonts w:ascii="Arial" w:hAnsi="Arial"/>
                <w:sz w:val="18"/>
                <w:lang w:eastAsia="ja-JP"/>
              </w:rPr>
              <w:t>7.7.1.3 NR SA FR1-FR2 SS-RSRP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51F516A3" w14:textId="77777777" w:rsidR="00EA0459" w:rsidRPr="00454010" w:rsidRDefault="00EA0459" w:rsidP="002D670B">
            <w:pPr>
              <w:keepNext/>
              <w:keepLines/>
              <w:spacing w:after="0"/>
              <w:rPr>
                <w:rFonts w:ascii="Arial" w:hAnsi="Arial" w:cs="Arial"/>
                <w:sz w:val="18"/>
                <w:shd w:val="clear" w:color="auto" w:fill="FFFFFF"/>
              </w:rPr>
            </w:pPr>
            <w:r w:rsidRPr="00454010">
              <w:rPr>
                <w:rFonts w:ascii="Arial" w:hAnsi="Arial" w:cs="Arial"/>
                <w:sz w:val="18"/>
                <w:shd w:val="clear" w:color="auto" w:fill="FFFFFF"/>
              </w:rPr>
              <w:t>Test 1</w:t>
            </w:r>
          </w:p>
          <w:p w14:paraId="4272535E" w14:textId="77777777" w:rsidR="00EA0459" w:rsidRPr="00454010" w:rsidRDefault="00EA0459" w:rsidP="002D670B">
            <w:pPr>
              <w:keepNext/>
              <w:keepLines/>
              <w:spacing w:after="0"/>
              <w:rPr>
                <w:rFonts w:ascii="Arial" w:hAnsi="Arial" w:cs="Arial"/>
                <w:sz w:val="18"/>
                <w:shd w:val="clear" w:color="auto" w:fill="FFFFFF"/>
              </w:rPr>
            </w:pPr>
            <w:r w:rsidRPr="00454010">
              <w:rPr>
                <w:rFonts w:ascii="Arial" w:hAnsi="Arial" w:cs="Arial"/>
                <w:sz w:val="18"/>
                <w:shd w:val="clear" w:color="auto" w:fill="FFFFFF"/>
              </w:rPr>
              <w:t>Noc ±5.65 dB, f &lt;= 40.8 GHz</w:t>
            </w:r>
          </w:p>
          <w:p w14:paraId="36F5030F" w14:textId="77777777" w:rsidR="00EA0459" w:rsidRPr="00454010" w:rsidRDefault="00EA0459" w:rsidP="002D670B">
            <w:pPr>
              <w:keepNext/>
              <w:keepLines/>
              <w:spacing w:after="0"/>
              <w:rPr>
                <w:rFonts w:ascii="Arial" w:hAnsi="Arial" w:cs="Arial"/>
                <w:sz w:val="18"/>
                <w:shd w:val="clear" w:color="auto" w:fill="FFFFFF"/>
              </w:rPr>
            </w:pPr>
            <w:r w:rsidRPr="00454010">
              <w:rPr>
                <w:rFonts w:ascii="Arial" w:hAnsi="Arial" w:cs="Arial"/>
                <w:sz w:val="18"/>
                <w:shd w:val="clear" w:color="auto" w:fill="FFFFFF"/>
              </w:rPr>
              <w:t>Noc over meas PRBs ±5.65 dB f &lt;= 40.8 GHz</w:t>
            </w:r>
          </w:p>
          <w:p w14:paraId="70831BFB" w14:textId="77777777" w:rsidR="00EA0459" w:rsidRPr="00454010" w:rsidRDefault="00EA0459" w:rsidP="002D670B">
            <w:pPr>
              <w:keepNext/>
              <w:keepLines/>
              <w:spacing w:after="0"/>
              <w:rPr>
                <w:rFonts w:ascii="Arial" w:hAnsi="Arial" w:cs="Arial"/>
                <w:sz w:val="18"/>
                <w:shd w:val="clear" w:color="auto" w:fill="FFFFFF"/>
              </w:rPr>
            </w:pPr>
          </w:p>
          <w:p w14:paraId="70D55B99" w14:textId="77777777" w:rsidR="00EA0459" w:rsidRPr="00454010" w:rsidRDefault="00EA0459" w:rsidP="002D670B">
            <w:pPr>
              <w:keepNext/>
              <w:keepLines/>
              <w:spacing w:after="0"/>
              <w:rPr>
                <w:rFonts w:ascii="Arial" w:hAnsi="Arial" w:cs="Arial"/>
                <w:sz w:val="18"/>
                <w:shd w:val="clear" w:color="auto" w:fill="FFFFFF"/>
              </w:rPr>
            </w:pPr>
            <w:r w:rsidRPr="00454010">
              <w:rPr>
                <w:rFonts w:ascii="Arial" w:hAnsi="Arial" w:cs="Arial"/>
                <w:sz w:val="18"/>
                <w:shd w:val="clear" w:color="auto" w:fill="FFFFFF"/>
              </w:rPr>
              <w:t>Ês2 / Noc ±0.3 dB</w:t>
            </w:r>
          </w:p>
          <w:p w14:paraId="442800AE" w14:textId="77777777" w:rsidR="00EA0459" w:rsidRPr="00454010" w:rsidRDefault="00EA0459" w:rsidP="002D670B">
            <w:pPr>
              <w:keepNext/>
              <w:keepLines/>
              <w:spacing w:after="0"/>
              <w:rPr>
                <w:rFonts w:ascii="Arial" w:hAnsi="Arial" w:cs="Arial"/>
                <w:sz w:val="18"/>
                <w:shd w:val="clear" w:color="auto" w:fill="FFFFFF"/>
              </w:rPr>
            </w:pPr>
            <w:r w:rsidRPr="00454010">
              <w:rPr>
                <w:rFonts w:ascii="Arial" w:hAnsi="Arial" w:cs="Arial"/>
                <w:sz w:val="18"/>
                <w:shd w:val="clear" w:color="auto" w:fill="FFFFFF"/>
              </w:rPr>
              <w:t>Meas PRB Ês2 / Noc ±0.3 dB</w:t>
            </w:r>
          </w:p>
          <w:p w14:paraId="4DAEF60A" w14:textId="77777777" w:rsidR="00EA0459" w:rsidRPr="00454010" w:rsidRDefault="00EA0459" w:rsidP="002D670B">
            <w:pPr>
              <w:keepNext/>
              <w:keepLines/>
              <w:spacing w:after="0"/>
              <w:rPr>
                <w:rFonts w:ascii="Arial" w:hAnsi="Arial" w:cs="Arial"/>
                <w:sz w:val="18"/>
                <w:shd w:val="clear" w:color="auto" w:fill="FFFFFF"/>
              </w:rPr>
            </w:pPr>
          </w:p>
          <w:p w14:paraId="4C21CDE0" w14:textId="77777777" w:rsidR="00EA0459" w:rsidRPr="00454010" w:rsidRDefault="00EA0459" w:rsidP="002D670B">
            <w:pPr>
              <w:keepNext/>
              <w:keepLines/>
              <w:spacing w:after="0"/>
              <w:rPr>
                <w:rFonts w:ascii="Arial" w:hAnsi="Arial" w:cs="Arial"/>
                <w:sz w:val="18"/>
                <w:shd w:val="clear" w:color="auto" w:fill="FFFFFF"/>
              </w:rPr>
            </w:pPr>
          </w:p>
          <w:p w14:paraId="47E3E7F6" w14:textId="77777777" w:rsidR="00EA0459" w:rsidRPr="00454010" w:rsidRDefault="00EA0459" w:rsidP="002D670B">
            <w:pPr>
              <w:keepNext/>
              <w:keepLines/>
              <w:spacing w:after="0"/>
              <w:rPr>
                <w:rFonts w:ascii="Arial" w:hAnsi="Arial" w:cs="Arial"/>
                <w:sz w:val="18"/>
                <w:shd w:val="clear" w:color="auto" w:fill="FFFFFF"/>
              </w:rPr>
            </w:pPr>
            <w:r w:rsidRPr="00454010">
              <w:rPr>
                <w:rFonts w:ascii="Arial" w:hAnsi="Arial" w:cs="Arial"/>
                <w:sz w:val="18"/>
                <w:shd w:val="clear" w:color="auto" w:fill="FFFFFF"/>
              </w:rPr>
              <w:t>Test 2</w:t>
            </w:r>
          </w:p>
          <w:p w14:paraId="0D469D30" w14:textId="77777777" w:rsidR="00EA0459" w:rsidRPr="00454010" w:rsidRDefault="00EA0459" w:rsidP="002D670B">
            <w:pPr>
              <w:keepNext/>
              <w:keepLines/>
              <w:spacing w:after="0"/>
              <w:rPr>
                <w:rFonts w:ascii="Arial" w:hAnsi="Arial" w:cs="Arial"/>
                <w:sz w:val="18"/>
                <w:shd w:val="clear" w:color="auto" w:fill="FFFFFF"/>
              </w:rPr>
            </w:pPr>
            <w:r w:rsidRPr="00454010">
              <w:rPr>
                <w:rFonts w:ascii="Arial" w:hAnsi="Arial" w:cs="Arial"/>
                <w:sz w:val="18"/>
                <w:shd w:val="clear" w:color="auto" w:fill="FFFFFF"/>
              </w:rPr>
              <w:t>Average Ês2 ±5.65 dB, f &lt;= 40.8 GHz</w:t>
            </w:r>
          </w:p>
          <w:p w14:paraId="69090597" w14:textId="77777777" w:rsidR="00EA0459" w:rsidRPr="00454010" w:rsidRDefault="00EA0459" w:rsidP="002D670B">
            <w:pPr>
              <w:keepNext/>
              <w:keepLines/>
              <w:spacing w:after="0"/>
              <w:rPr>
                <w:rFonts w:ascii="Arial" w:hAnsi="Arial" w:cs="Arial"/>
                <w:sz w:val="18"/>
                <w:shd w:val="clear" w:color="auto" w:fill="FFFFFF"/>
              </w:rPr>
            </w:pPr>
            <w:r w:rsidRPr="00454010">
              <w:rPr>
                <w:rFonts w:ascii="Arial" w:hAnsi="Arial" w:cs="Arial"/>
                <w:sz w:val="18"/>
                <w:shd w:val="clear" w:color="auto" w:fill="FFFFFF"/>
              </w:rPr>
              <w:t>Meas PRB Ês2 ±5.65 dB, f &lt;= 40.8 GHz</w:t>
            </w:r>
          </w:p>
        </w:tc>
        <w:tc>
          <w:tcPr>
            <w:tcW w:w="3815" w:type="dxa"/>
            <w:gridSpan w:val="2"/>
            <w:tcBorders>
              <w:top w:val="single" w:sz="4" w:space="0" w:color="auto"/>
              <w:left w:val="single" w:sz="4" w:space="0" w:color="auto"/>
              <w:bottom w:val="single" w:sz="4" w:space="0" w:color="auto"/>
              <w:right w:val="single" w:sz="4" w:space="0" w:color="auto"/>
            </w:tcBorders>
          </w:tcPr>
          <w:p w14:paraId="1A2852D1" w14:textId="77777777" w:rsidR="00EA0459" w:rsidRPr="00454010" w:rsidRDefault="00EA0459" w:rsidP="002D670B">
            <w:pPr>
              <w:keepNext/>
              <w:keepLines/>
              <w:spacing w:after="0"/>
              <w:rPr>
                <w:rFonts w:ascii="Arial" w:hAnsi="Arial"/>
                <w:sz w:val="18"/>
              </w:rPr>
            </w:pPr>
            <w:r w:rsidRPr="00454010">
              <w:rPr>
                <w:rFonts w:ascii="Arial" w:hAnsi="Arial"/>
                <w:sz w:val="18"/>
              </w:rPr>
              <w:t>Test 1</w:t>
            </w:r>
          </w:p>
          <w:p w14:paraId="17FDD10D" w14:textId="77777777" w:rsidR="00EA0459" w:rsidRPr="00454010" w:rsidDel="00EF35B7" w:rsidRDefault="00EA0459" w:rsidP="002D670B">
            <w:pPr>
              <w:keepNext/>
              <w:keepLines/>
              <w:spacing w:after="0"/>
              <w:rPr>
                <w:rFonts w:ascii="Arial" w:hAnsi="Arial"/>
                <w:sz w:val="18"/>
              </w:rPr>
            </w:pPr>
            <w:r w:rsidRPr="00454010">
              <w:rPr>
                <w:rFonts w:ascii="Arial" w:hAnsi="Arial"/>
                <w:sz w:val="18"/>
              </w:rPr>
              <w:t>Noc is the AWGN on the NR freq</w:t>
            </w:r>
          </w:p>
          <w:p w14:paraId="7F49B13E" w14:textId="77777777" w:rsidR="00EA0459" w:rsidRPr="00454010" w:rsidRDefault="00EA0459" w:rsidP="002D670B">
            <w:pPr>
              <w:keepNext/>
              <w:keepLines/>
              <w:spacing w:after="0"/>
              <w:rPr>
                <w:rFonts w:ascii="Arial" w:hAnsi="Arial"/>
                <w:sz w:val="18"/>
              </w:rPr>
            </w:pPr>
          </w:p>
          <w:p w14:paraId="49218957" w14:textId="77777777" w:rsidR="00EA0459" w:rsidRPr="00454010" w:rsidRDefault="00EA0459" w:rsidP="002D670B">
            <w:pPr>
              <w:keepNext/>
              <w:keepLines/>
              <w:spacing w:after="0"/>
              <w:rPr>
                <w:rFonts w:ascii="Arial" w:hAnsi="Arial"/>
                <w:sz w:val="18"/>
              </w:rPr>
            </w:pPr>
          </w:p>
          <w:p w14:paraId="269EA526" w14:textId="77777777" w:rsidR="00EA0459" w:rsidRPr="00454010" w:rsidRDefault="00EA0459" w:rsidP="002D670B">
            <w:pPr>
              <w:keepNext/>
              <w:keepLines/>
              <w:spacing w:after="0"/>
              <w:rPr>
                <w:rFonts w:ascii="Arial" w:hAnsi="Arial"/>
                <w:sz w:val="18"/>
              </w:rPr>
            </w:pPr>
          </w:p>
          <w:p w14:paraId="2F3274C7" w14:textId="77777777" w:rsidR="00EA0459" w:rsidRPr="00454010" w:rsidRDefault="00EA0459" w:rsidP="002D670B">
            <w:pPr>
              <w:keepNext/>
              <w:keepLines/>
              <w:spacing w:after="0"/>
              <w:rPr>
                <w:rFonts w:ascii="Arial" w:hAnsi="Arial"/>
                <w:sz w:val="18"/>
              </w:rPr>
            </w:pPr>
            <w:r w:rsidRPr="00454010">
              <w:rPr>
                <w:rFonts w:ascii="Arial" w:hAnsi="Arial"/>
                <w:sz w:val="18"/>
              </w:rPr>
              <w:t>Ês2 / Noc is the ratio of cell 1 signal / AWGN</w:t>
            </w:r>
          </w:p>
          <w:p w14:paraId="3DB6C531" w14:textId="77777777" w:rsidR="00EA0459" w:rsidRPr="00454010" w:rsidRDefault="00EA0459" w:rsidP="002D670B">
            <w:pPr>
              <w:keepNext/>
              <w:keepLines/>
              <w:spacing w:after="0"/>
              <w:rPr>
                <w:rFonts w:ascii="Arial" w:hAnsi="Arial"/>
                <w:sz w:val="18"/>
              </w:rPr>
            </w:pPr>
            <w:r w:rsidRPr="00454010">
              <w:rPr>
                <w:rFonts w:ascii="Arial" w:hAnsi="Arial"/>
                <w:sz w:val="18"/>
              </w:rPr>
              <w:t>Meas PRB is the measurement PRB for SS-RSRP #RBJ to RBJ+19</w:t>
            </w:r>
          </w:p>
          <w:p w14:paraId="27B7CCE8" w14:textId="77777777" w:rsidR="00EA0459" w:rsidRPr="00454010" w:rsidRDefault="00EA0459" w:rsidP="002D670B">
            <w:pPr>
              <w:keepNext/>
              <w:keepLines/>
              <w:spacing w:after="0"/>
              <w:rPr>
                <w:rFonts w:ascii="Arial" w:hAnsi="Arial"/>
                <w:sz w:val="18"/>
              </w:rPr>
            </w:pPr>
          </w:p>
          <w:p w14:paraId="513CAD88" w14:textId="77777777" w:rsidR="00EA0459" w:rsidRPr="00454010" w:rsidRDefault="00EA0459" w:rsidP="002D670B">
            <w:pPr>
              <w:keepNext/>
              <w:keepLines/>
              <w:spacing w:after="0"/>
              <w:rPr>
                <w:rFonts w:ascii="Arial" w:hAnsi="Arial"/>
                <w:sz w:val="18"/>
              </w:rPr>
            </w:pPr>
            <w:r w:rsidRPr="00454010">
              <w:rPr>
                <w:rFonts w:ascii="Arial" w:hAnsi="Arial"/>
                <w:sz w:val="18"/>
              </w:rPr>
              <w:t>Test 2</w:t>
            </w:r>
          </w:p>
          <w:p w14:paraId="1FDA1EAA" w14:textId="77777777" w:rsidR="00EA0459" w:rsidRPr="00454010" w:rsidRDefault="00EA0459" w:rsidP="002D670B">
            <w:pPr>
              <w:keepNext/>
              <w:keepLines/>
              <w:spacing w:after="0"/>
              <w:rPr>
                <w:rFonts w:ascii="Arial" w:hAnsi="Arial"/>
                <w:sz w:val="18"/>
              </w:rPr>
            </w:pPr>
            <w:r w:rsidRPr="00454010">
              <w:rPr>
                <w:rFonts w:ascii="Arial" w:hAnsi="Arial"/>
                <w:sz w:val="18"/>
              </w:rPr>
              <w:t>Ês2 is NR cell 2 signal</w:t>
            </w:r>
          </w:p>
          <w:p w14:paraId="0DD71496" w14:textId="77777777" w:rsidR="00EA0459" w:rsidRPr="00454010" w:rsidRDefault="00EA0459" w:rsidP="002D670B">
            <w:pPr>
              <w:keepNext/>
              <w:keepLines/>
              <w:spacing w:after="0"/>
              <w:rPr>
                <w:rFonts w:ascii="Arial" w:hAnsi="Arial"/>
                <w:sz w:val="18"/>
              </w:rPr>
            </w:pPr>
          </w:p>
          <w:p w14:paraId="0F3D7425" w14:textId="77777777" w:rsidR="00EA0459" w:rsidRPr="00454010" w:rsidRDefault="00EA0459" w:rsidP="002D670B">
            <w:pPr>
              <w:keepNext/>
              <w:keepLines/>
              <w:spacing w:after="0"/>
              <w:rPr>
                <w:rFonts w:ascii="Arial" w:hAnsi="Arial"/>
                <w:sz w:val="18"/>
              </w:rPr>
            </w:pPr>
            <w:r w:rsidRPr="00454010">
              <w:rPr>
                <w:rFonts w:ascii="Arial" w:hAnsi="Arial"/>
                <w:sz w:val="18"/>
              </w:rPr>
              <w:t>Meas PRB is the measurement PRB for SS-RSRP #RBJ to RBJ+19</w:t>
            </w:r>
          </w:p>
        </w:tc>
      </w:tr>
      <w:tr w:rsidR="00EA0459" w:rsidRPr="00454010" w14:paraId="14A97B96"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8391F6D" w14:textId="77777777" w:rsidR="00EA0459" w:rsidRPr="00454010" w:rsidRDefault="00EA0459" w:rsidP="002D670B">
            <w:pPr>
              <w:pStyle w:val="TAL"/>
              <w:rPr>
                <w:lang w:eastAsia="ja-JP"/>
              </w:rPr>
            </w:pPr>
            <w:r w:rsidRPr="00454010">
              <w:rPr>
                <w:lang w:eastAsia="ja-JP"/>
              </w:rPr>
              <w:t>7.7.2.1 NR SA FR2 SS-RSRQ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12774B54" w14:textId="77777777" w:rsidR="00EA0459" w:rsidRPr="00454010" w:rsidRDefault="00EA0459" w:rsidP="002D670B">
            <w:pPr>
              <w:pStyle w:val="TAL"/>
              <w:rPr>
                <w:rFonts w:cs="Arial"/>
                <w:shd w:val="clear" w:color="auto" w:fill="FFFFFF"/>
              </w:rPr>
            </w:pPr>
            <w:r w:rsidRPr="00454010">
              <w:rPr>
                <w:rFonts w:cs="Arial"/>
                <w:shd w:val="clear" w:color="auto" w:fill="FFFFFF"/>
              </w:rPr>
              <w:t>Noc ±5.65 dB, f &lt;= 40.8 GHz</w:t>
            </w:r>
          </w:p>
          <w:p w14:paraId="059187DF" w14:textId="77777777" w:rsidR="00EA0459" w:rsidRPr="00454010" w:rsidRDefault="00EA0459" w:rsidP="002D670B">
            <w:pPr>
              <w:pStyle w:val="TAL"/>
              <w:rPr>
                <w:rFonts w:cs="Arial"/>
                <w:shd w:val="clear" w:color="auto" w:fill="FFFFFF"/>
              </w:rPr>
            </w:pPr>
            <w:r w:rsidRPr="00454010">
              <w:rPr>
                <w:rFonts w:cs="Arial"/>
                <w:shd w:val="clear" w:color="auto" w:fill="FFFFFF"/>
              </w:rPr>
              <w:t>Noc over meas PRBs ±5.65 dB, f &lt;= 40.8 GHz</w:t>
            </w:r>
          </w:p>
          <w:p w14:paraId="3B162BE3" w14:textId="77777777" w:rsidR="00EA0459" w:rsidRPr="00454010" w:rsidRDefault="00EA0459" w:rsidP="002D670B">
            <w:pPr>
              <w:pStyle w:val="TAL"/>
              <w:rPr>
                <w:rFonts w:cs="Arial"/>
                <w:shd w:val="clear" w:color="auto" w:fill="FFFFFF"/>
              </w:rPr>
            </w:pPr>
          </w:p>
          <w:p w14:paraId="5C9E6DF1" w14:textId="77777777" w:rsidR="00EA0459" w:rsidRPr="00454010" w:rsidRDefault="00EA0459" w:rsidP="002D670B">
            <w:pPr>
              <w:pStyle w:val="TAL"/>
              <w:rPr>
                <w:rFonts w:cs="Arial"/>
                <w:shd w:val="clear" w:color="auto" w:fill="FFFFFF"/>
              </w:rPr>
            </w:pPr>
            <w:r w:rsidRPr="00454010">
              <w:rPr>
                <w:rFonts w:cs="Arial"/>
                <w:shd w:val="clear" w:color="auto" w:fill="FFFFFF"/>
              </w:rPr>
              <w:t>Ês1 / Noc ±0.3 dB</w:t>
            </w:r>
          </w:p>
          <w:p w14:paraId="44ECA585" w14:textId="77777777" w:rsidR="00EA0459" w:rsidRPr="00454010" w:rsidRDefault="00EA0459" w:rsidP="002D670B">
            <w:pPr>
              <w:pStyle w:val="TAL"/>
              <w:rPr>
                <w:rFonts w:cs="Arial"/>
                <w:shd w:val="clear" w:color="auto" w:fill="FFFFFF"/>
              </w:rPr>
            </w:pPr>
            <w:r w:rsidRPr="00454010">
              <w:rPr>
                <w:rFonts w:cs="Arial"/>
                <w:shd w:val="clear" w:color="auto" w:fill="FFFFFF"/>
              </w:rPr>
              <w:t>Ês2 / Noc ±0.3 dB</w:t>
            </w:r>
          </w:p>
          <w:p w14:paraId="4596B988" w14:textId="77777777" w:rsidR="00EA0459" w:rsidRPr="00454010" w:rsidRDefault="00EA0459" w:rsidP="002D670B">
            <w:pPr>
              <w:pStyle w:val="TAL"/>
              <w:rPr>
                <w:rFonts w:cs="Arial"/>
                <w:shd w:val="clear" w:color="auto" w:fill="FFFFFF"/>
              </w:rPr>
            </w:pPr>
            <w:r w:rsidRPr="00454010">
              <w:rPr>
                <w:rFonts w:cs="Arial"/>
                <w:shd w:val="clear" w:color="auto" w:fill="FFFFFF"/>
              </w:rPr>
              <w:t>Meas PRB Ês1 / Noc ±0.3 dB</w:t>
            </w:r>
          </w:p>
          <w:p w14:paraId="4258648F" w14:textId="77777777" w:rsidR="00EA0459" w:rsidRPr="00454010" w:rsidRDefault="00EA0459" w:rsidP="002D670B">
            <w:pPr>
              <w:pStyle w:val="TAL"/>
              <w:rPr>
                <w:rFonts w:cs="Arial"/>
                <w:shd w:val="clear" w:color="auto" w:fill="FFFFFF"/>
              </w:rPr>
            </w:pPr>
            <w:r w:rsidRPr="00454010">
              <w:rPr>
                <w:rFonts w:cs="Arial"/>
                <w:shd w:val="clear" w:color="auto" w:fill="FFFFFF"/>
              </w:rPr>
              <w:t>Meas PRB Ês2 / Noc ±0.3 dB</w:t>
            </w:r>
          </w:p>
        </w:tc>
        <w:tc>
          <w:tcPr>
            <w:tcW w:w="3815" w:type="dxa"/>
            <w:gridSpan w:val="2"/>
            <w:tcBorders>
              <w:top w:val="single" w:sz="4" w:space="0" w:color="auto"/>
              <w:left w:val="single" w:sz="4" w:space="0" w:color="auto"/>
              <w:bottom w:val="single" w:sz="4" w:space="0" w:color="auto"/>
              <w:right w:val="single" w:sz="4" w:space="0" w:color="auto"/>
            </w:tcBorders>
          </w:tcPr>
          <w:p w14:paraId="541686BC" w14:textId="77777777" w:rsidR="00EA0459" w:rsidRPr="00454010" w:rsidDel="00EF35B7" w:rsidRDefault="00EA0459" w:rsidP="002D670B">
            <w:pPr>
              <w:pStyle w:val="TAL"/>
            </w:pPr>
            <w:r w:rsidRPr="00454010">
              <w:t>Noc is the AWGN on the NR freq</w:t>
            </w:r>
          </w:p>
          <w:p w14:paraId="7F3BAA64" w14:textId="77777777" w:rsidR="00EA0459" w:rsidRPr="00454010" w:rsidRDefault="00EA0459" w:rsidP="002D670B">
            <w:pPr>
              <w:pStyle w:val="TAL"/>
            </w:pPr>
          </w:p>
          <w:p w14:paraId="2F04C533" w14:textId="77777777" w:rsidR="00EA0459" w:rsidRPr="00454010" w:rsidRDefault="00EA0459" w:rsidP="002D670B">
            <w:pPr>
              <w:pStyle w:val="TAL"/>
            </w:pPr>
          </w:p>
          <w:p w14:paraId="650E0D91" w14:textId="77777777" w:rsidR="00EA0459" w:rsidRPr="00454010" w:rsidRDefault="00EA0459" w:rsidP="002D670B">
            <w:pPr>
              <w:pStyle w:val="TAL"/>
            </w:pPr>
          </w:p>
          <w:p w14:paraId="672B5DEC" w14:textId="77777777" w:rsidR="00EA0459" w:rsidRPr="00454010" w:rsidRDefault="00EA0459" w:rsidP="002D670B">
            <w:pPr>
              <w:pStyle w:val="TAL"/>
            </w:pPr>
            <w:r w:rsidRPr="00454010">
              <w:t>Ês1 / Noc is the ratio of cell 1 signal / AWGN</w:t>
            </w:r>
          </w:p>
          <w:p w14:paraId="05BF164E" w14:textId="77777777" w:rsidR="00EA0459" w:rsidRPr="00454010" w:rsidRDefault="00EA0459" w:rsidP="002D670B">
            <w:pPr>
              <w:pStyle w:val="TAL"/>
            </w:pPr>
            <w:r w:rsidRPr="00454010">
              <w:t>Ês2 / Noc is the ratio of cell 2 signal / AWGN</w:t>
            </w:r>
          </w:p>
          <w:p w14:paraId="0EC77393" w14:textId="77777777" w:rsidR="00EA0459" w:rsidRPr="00454010" w:rsidRDefault="00EA0459" w:rsidP="002D670B">
            <w:pPr>
              <w:pStyle w:val="TAL"/>
            </w:pPr>
            <w:r w:rsidRPr="00454010">
              <w:t>Meas PRB is the measurement PRB for SS-RSRP #RBJ to RBJ+19</w:t>
            </w:r>
          </w:p>
        </w:tc>
      </w:tr>
      <w:tr w:rsidR="00EA0459" w:rsidRPr="00454010" w14:paraId="49D23365"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44F6F146" w14:textId="77777777" w:rsidR="00EA0459" w:rsidRPr="00454010" w:rsidRDefault="00EA0459" w:rsidP="002D670B">
            <w:pPr>
              <w:pStyle w:val="TAL"/>
              <w:rPr>
                <w:lang w:eastAsia="ja-JP"/>
              </w:rPr>
            </w:pPr>
            <w:r w:rsidRPr="00454010">
              <w:rPr>
                <w:lang w:eastAsia="ja-JP"/>
              </w:rPr>
              <w:t>7.7.2.2 NR SA FR2-FR2 SS-RSRQ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5092E4B8" w14:textId="77777777" w:rsidR="00EA0459" w:rsidRPr="00454010" w:rsidRDefault="00EA0459" w:rsidP="002D670B">
            <w:pPr>
              <w:pStyle w:val="TAL"/>
              <w:rPr>
                <w:rFonts w:cs="Arial"/>
                <w:shd w:val="clear" w:color="auto" w:fill="FFFFFF"/>
              </w:rPr>
            </w:pPr>
            <w:r w:rsidRPr="00454010">
              <w:rPr>
                <w:rFonts w:cs="Arial"/>
                <w:shd w:val="clear" w:color="auto" w:fill="FFFFFF"/>
              </w:rPr>
              <w:t>Same as 7.7.1.2</w:t>
            </w:r>
          </w:p>
        </w:tc>
        <w:tc>
          <w:tcPr>
            <w:tcW w:w="3815" w:type="dxa"/>
            <w:gridSpan w:val="2"/>
            <w:tcBorders>
              <w:top w:val="single" w:sz="4" w:space="0" w:color="auto"/>
              <w:left w:val="single" w:sz="4" w:space="0" w:color="auto"/>
              <w:bottom w:val="single" w:sz="4" w:space="0" w:color="auto"/>
              <w:right w:val="single" w:sz="4" w:space="0" w:color="auto"/>
            </w:tcBorders>
          </w:tcPr>
          <w:p w14:paraId="2E5D3BF7" w14:textId="77777777" w:rsidR="00EA0459" w:rsidRPr="00454010" w:rsidRDefault="00EA0459" w:rsidP="002D670B">
            <w:pPr>
              <w:pStyle w:val="TAL"/>
            </w:pPr>
            <w:r w:rsidRPr="00454010">
              <w:t>Same as 7.7.1.2</w:t>
            </w:r>
          </w:p>
        </w:tc>
      </w:tr>
      <w:tr w:rsidR="00EA0459" w:rsidRPr="00454010" w14:paraId="59F8E3E9"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200A7A2B" w14:textId="77777777" w:rsidR="00EA0459" w:rsidRPr="00454010" w:rsidRDefault="00EA0459" w:rsidP="002D670B">
            <w:pPr>
              <w:pStyle w:val="TAL"/>
              <w:rPr>
                <w:lang w:eastAsia="ja-JP"/>
              </w:rPr>
            </w:pPr>
            <w:r w:rsidRPr="00454010">
              <w:rPr>
                <w:lang w:eastAsia="ja-JP"/>
              </w:rPr>
              <w:t>7.7.3.1 NR SA FR2 SS-SINR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4CFD7A3E" w14:textId="77777777" w:rsidR="00EA0459" w:rsidRPr="00454010" w:rsidRDefault="00EA0459" w:rsidP="002D670B">
            <w:pPr>
              <w:pStyle w:val="TAL"/>
              <w:rPr>
                <w:rFonts w:cs="Arial"/>
                <w:shd w:val="clear" w:color="auto" w:fill="FFFFFF"/>
              </w:rPr>
            </w:pPr>
            <w:r w:rsidRPr="00454010">
              <w:rPr>
                <w:rFonts w:cs="Arial"/>
                <w:shd w:val="clear" w:color="auto" w:fill="FFFFFF"/>
              </w:rPr>
              <w:t>Same as 7.7.2.1</w:t>
            </w:r>
          </w:p>
        </w:tc>
        <w:tc>
          <w:tcPr>
            <w:tcW w:w="3815" w:type="dxa"/>
            <w:gridSpan w:val="2"/>
            <w:tcBorders>
              <w:top w:val="single" w:sz="4" w:space="0" w:color="auto"/>
              <w:left w:val="single" w:sz="4" w:space="0" w:color="auto"/>
              <w:bottom w:val="single" w:sz="4" w:space="0" w:color="auto"/>
              <w:right w:val="single" w:sz="4" w:space="0" w:color="auto"/>
            </w:tcBorders>
          </w:tcPr>
          <w:p w14:paraId="33478653" w14:textId="77777777" w:rsidR="00EA0459" w:rsidRPr="00454010" w:rsidRDefault="00EA0459" w:rsidP="002D670B">
            <w:pPr>
              <w:pStyle w:val="TAL"/>
            </w:pPr>
            <w:r w:rsidRPr="00454010">
              <w:t>Same as 7.7.2.1</w:t>
            </w:r>
          </w:p>
        </w:tc>
      </w:tr>
      <w:tr w:rsidR="00EA0459" w:rsidRPr="00454010" w14:paraId="1EBC802D"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3C4C3F9B" w14:textId="77777777" w:rsidR="00EA0459" w:rsidRPr="00454010" w:rsidRDefault="00EA0459" w:rsidP="002D670B">
            <w:pPr>
              <w:pStyle w:val="TAL"/>
              <w:rPr>
                <w:lang w:eastAsia="ja-JP"/>
              </w:rPr>
            </w:pPr>
            <w:r w:rsidRPr="00454010">
              <w:rPr>
                <w:lang w:eastAsia="ja-JP"/>
              </w:rPr>
              <w:t>7.7.3.3 NR SA FR2-FR2 SS-SINR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5430EE9B" w14:textId="77777777" w:rsidR="00EA0459" w:rsidRPr="00454010" w:rsidRDefault="00EA0459" w:rsidP="002D670B">
            <w:pPr>
              <w:pStyle w:val="TAL"/>
              <w:rPr>
                <w:rFonts w:cs="Arial"/>
                <w:shd w:val="clear" w:color="auto" w:fill="FFFFFF"/>
              </w:rPr>
            </w:pPr>
            <w:r w:rsidRPr="00454010">
              <w:rPr>
                <w:rFonts w:cs="Arial"/>
                <w:shd w:val="clear" w:color="auto" w:fill="FFFFFF"/>
              </w:rPr>
              <w:t>Same as 7.7.1.2</w:t>
            </w:r>
          </w:p>
        </w:tc>
        <w:tc>
          <w:tcPr>
            <w:tcW w:w="3815" w:type="dxa"/>
            <w:gridSpan w:val="2"/>
            <w:tcBorders>
              <w:top w:val="single" w:sz="4" w:space="0" w:color="auto"/>
              <w:left w:val="single" w:sz="4" w:space="0" w:color="auto"/>
              <w:bottom w:val="single" w:sz="4" w:space="0" w:color="auto"/>
              <w:right w:val="single" w:sz="4" w:space="0" w:color="auto"/>
            </w:tcBorders>
          </w:tcPr>
          <w:p w14:paraId="743E8D38" w14:textId="77777777" w:rsidR="00EA0459" w:rsidRPr="00454010" w:rsidRDefault="00EA0459" w:rsidP="002D670B">
            <w:pPr>
              <w:pStyle w:val="TAL"/>
            </w:pPr>
            <w:r w:rsidRPr="00454010">
              <w:t>Same as 7.7.1.2</w:t>
            </w:r>
          </w:p>
        </w:tc>
      </w:tr>
      <w:tr w:rsidR="00EA0459" w:rsidRPr="00454010" w14:paraId="648FC8B2"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408E084D" w14:textId="77777777" w:rsidR="00EA0459" w:rsidRPr="00454010" w:rsidRDefault="00EA0459" w:rsidP="002D670B">
            <w:pPr>
              <w:pStyle w:val="TAL"/>
              <w:rPr>
                <w:lang w:eastAsia="ja-JP"/>
              </w:rPr>
            </w:pPr>
            <w:r w:rsidRPr="00454010">
              <w:rPr>
                <w:lang w:eastAsia="ja-JP"/>
              </w:rPr>
              <w:lastRenderedPageBreak/>
              <w:t xml:space="preserve">7.7.4.1 </w:t>
            </w:r>
            <w:r w:rsidRPr="00454010">
              <w:rPr>
                <w:lang w:eastAsia="sv-SE"/>
              </w:rPr>
              <w:t>NR SA FR2 SSB based L1-RSRP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23E15687" w14:textId="77777777" w:rsidR="00EA0459" w:rsidRPr="00454010" w:rsidRDefault="00EA0459" w:rsidP="002D670B">
            <w:pPr>
              <w:pStyle w:val="TAL"/>
              <w:rPr>
                <w:rFonts w:cs="Arial"/>
                <w:shd w:val="clear" w:color="auto" w:fill="FFFFFF"/>
              </w:rPr>
            </w:pPr>
            <w:r w:rsidRPr="00454010">
              <w:rPr>
                <w:rFonts w:cs="Arial"/>
                <w:shd w:val="clear" w:color="auto" w:fill="FFFFFF"/>
              </w:rPr>
              <w:t>Test 1</w:t>
            </w:r>
          </w:p>
          <w:p w14:paraId="16C149BE" w14:textId="77777777" w:rsidR="00EA0459" w:rsidRPr="00454010" w:rsidRDefault="00EA0459" w:rsidP="002D670B">
            <w:pPr>
              <w:pStyle w:val="TAL"/>
              <w:rPr>
                <w:rFonts w:cs="Arial"/>
                <w:shd w:val="clear" w:color="auto" w:fill="FFFFFF"/>
              </w:rPr>
            </w:pPr>
            <w:r w:rsidRPr="00454010">
              <w:rPr>
                <w:rFonts w:cs="Arial"/>
                <w:shd w:val="clear" w:color="auto" w:fill="FFFFFF"/>
              </w:rPr>
              <w:t>Noc ±5.65 dB, f &lt;= 40.8 GHz</w:t>
            </w:r>
          </w:p>
          <w:p w14:paraId="1036C98E" w14:textId="77777777" w:rsidR="00EA0459" w:rsidRPr="00454010" w:rsidRDefault="00EA0459" w:rsidP="002D670B">
            <w:pPr>
              <w:pStyle w:val="TAL"/>
              <w:rPr>
                <w:rFonts w:cs="Arial"/>
                <w:shd w:val="clear" w:color="auto" w:fill="FFFFFF"/>
              </w:rPr>
            </w:pPr>
            <w:r w:rsidRPr="00454010">
              <w:rPr>
                <w:rFonts w:cs="Arial"/>
                <w:shd w:val="clear" w:color="auto" w:fill="FFFFFF"/>
              </w:rPr>
              <w:t>Noc over meas PRBs ±5.65 dB f &lt;= 40.8 GHz</w:t>
            </w:r>
          </w:p>
          <w:p w14:paraId="20DF03A9" w14:textId="77777777" w:rsidR="00EA0459" w:rsidRPr="00454010" w:rsidRDefault="00EA0459" w:rsidP="002D670B">
            <w:pPr>
              <w:pStyle w:val="TAL"/>
              <w:rPr>
                <w:rFonts w:cs="Arial"/>
                <w:shd w:val="clear" w:color="auto" w:fill="FFFFFF"/>
              </w:rPr>
            </w:pPr>
          </w:p>
          <w:p w14:paraId="269C3147" w14:textId="77777777" w:rsidR="00EA0459" w:rsidRPr="00454010" w:rsidRDefault="00EA0459" w:rsidP="002D670B">
            <w:pPr>
              <w:pStyle w:val="TAL"/>
              <w:rPr>
                <w:rFonts w:cs="Arial"/>
                <w:shd w:val="clear" w:color="auto" w:fill="FFFFFF"/>
              </w:rPr>
            </w:pPr>
            <w:r w:rsidRPr="00454010">
              <w:rPr>
                <w:rFonts w:cs="Arial"/>
                <w:shd w:val="clear" w:color="auto" w:fill="FFFFFF"/>
              </w:rPr>
              <w:t>Ês1 / Noc ±0.3 dB</w:t>
            </w:r>
          </w:p>
          <w:p w14:paraId="511B4430" w14:textId="77777777" w:rsidR="00EA0459" w:rsidRPr="00454010" w:rsidRDefault="00EA0459" w:rsidP="002D670B">
            <w:pPr>
              <w:pStyle w:val="TAL"/>
              <w:rPr>
                <w:rFonts w:cs="Arial"/>
                <w:shd w:val="clear" w:color="auto" w:fill="FFFFFF"/>
              </w:rPr>
            </w:pPr>
            <w:r w:rsidRPr="00454010">
              <w:rPr>
                <w:rFonts w:cs="Arial"/>
                <w:shd w:val="clear" w:color="auto" w:fill="FFFFFF"/>
              </w:rPr>
              <w:t>Meas PRB Ês1 / Noc ±0.3 dB</w:t>
            </w:r>
          </w:p>
          <w:p w14:paraId="1E13C5A6" w14:textId="77777777" w:rsidR="00EA0459" w:rsidRPr="00454010" w:rsidRDefault="00EA0459" w:rsidP="002D670B">
            <w:pPr>
              <w:pStyle w:val="TAL"/>
              <w:rPr>
                <w:rFonts w:cs="Arial"/>
                <w:shd w:val="clear" w:color="auto" w:fill="FFFFFF"/>
              </w:rPr>
            </w:pPr>
          </w:p>
          <w:p w14:paraId="77922D78" w14:textId="77777777" w:rsidR="00EA0459" w:rsidRPr="00454010" w:rsidRDefault="00EA0459" w:rsidP="002D670B">
            <w:pPr>
              <w:pStyle w:val="TAL"/>
              <w:rPr>
                <w:rFonts w:cs="Arial"/>
                <w:shd w:val="clear" w:color="auto" w:fill="FFFFFF"/>
              </w:rPr>
            </w:pPr>
          </w:p>
          <w:p w14:paraId="3DE74F54" w14:textId="77777777" w:rsidR="00EA0459" w:rsidRPr="00454010" w:rsidRDefault="00EA0459" w:rsidP="002D670B">
            <w:pPr>
              <w:pStyle w:val="TAL"/>
              <w:rPr>
                <w:rFonts w:cs="Arial"/>
                <w:shd w:val="clear" w:color="auto" w:fill="FFFFFF"/>
              </w:rPr>
            </w:pPr>
            <w:r w:rsidRPr="00454010">
              <w:rPr>
                <w:rFonts w:cs="Arial"/>
                <w:shd w:val="clear" w:color="auto" w:fill="FFFFFF"/>
              </w:rPr>
              <w:t>Test 2</w:t>
            </w:r>
          </w:p>
          <w:p w14:paraId="6DDB115F" w14:textId="77777777" w:rsidR="00EA0459" w:rsidRPr="00454010" w:rsidRDefault="00EA0459" w:rsidP="002D670B">
            <w:pPr>
              <w:pStyle w:val="TAL"/>
              <w:rPr>
                <w:rFonts w:cs="Arial"/>
                <w:shd w:val="clear" w:color="auto" w:fill="FFFFFF"/>
              </w:rPr>
            </w:pPr>
            <w:r w:rsidRPr="00454010">
              <w:rPr>
                <w:rFonts w:cs="Arial"/>
                <w:shd w:val="clear" w:color="auto" w:fill="FFFFFF"/>
              </w:rPr>
              <w:t>Average Ês1 ±5.65 dB, f &lt;= 40.8 GHz</w:t>
            </w:r>
          </w:p>
          <w:p w14:paraId="08364AC6" w14:textId="77777777" w:rsidR="00EA0459" w:rsidRPr="00454010" w:rsidRDefault="00EA0459" w:rsidP="002D670B">
            <w:pPr>
              <w:pStyle w:val="TAL"/>
              <w:rPr>
                <w:rFonts w:cs="Arial"/>
                <w:shd w:val="clear" w:color="auto" w:fill="FFFFFF"/>
              </w:rPr>
            </w:pPr>
            <w:r w:rsidRPr="00454010">
              <w:rPr>
                <w:rFonts w:cs="Arial"/>
                <w:shd w:val="clear" w:color="auto" w:fill="FFFFFF"/>
              </w:rPr>
              <w:t>Meas PRB Ês1 ±5.65 dB, f &lt;= 40.8 GHz</w:t>
            </w:r>
          </w:p>
        </w:tc>
        <w:tc>
          <w:tcPr>
            <w:tcW w:w="3815" w:type="dxa"/>
            <w:gridSpan w:val="2"/>
            <w:tcBorders>
              <w:top w:val="single" w:sz="4" w:space="0" w:color="auto"/>
              <w:left w:val="single" w:sz="4" w:space="0" w:color="auto"/>
              <w:bottom w:val="single" w:sz="4" w:space="0" w:color="auto"/>
              <w:right w:val="single" w:sz="4" w:space="0" w:color="auto"/>
            </w:tcBorders>
          </w:tcPr>
          <w:p w14:paraId="25DF38B7" w14:textId="77777777" w:rsidR="00EA0459" w:rsidRPr="00454010" w:rsidRDefault="00EA0459" w:rsidP="002D670B">
            <w:pPr>
              <w:pStyle w:val="TAL"/>
            </w:pPr>
            <w:r w:rsidRPr="00454010">
              <w:t>Test 1</w:t>
            </w:r>
          </w:p>
          <w:p w14:paraId="7F8F9374" w14:textId="77777777" w:rsidR="00EA0459" w:rsidRPr="00454010" w:rsidDel="00EF35B7" w:rsidRDefault="00EA0459" w:rsidP="002D670B">
            <w:pPr>
              <w:pStyle w:val="TAL"/>
            </w:pPr>
            <w:r w:rsidRPr="00454010">
              <w:t>Noc is the AWGN on the NR freq</w:t>
            </w:r>
          </w:p>
          <w:p w14:paraId="4218B437" w14:textId="77777777" w:rsidR="00EA0459" w:rsidRPr="00454010" w:rsidRDefault="00EA0459" w:rsidP="002D670B">
            <w:pPr>
              <w:pStyle w:val="TAL"/>
            </w:pPr>
          </w:p>
          <w:p w14:paraId="48C66B2F" w14:textId="77777777" w:rsidR="00EA0459" w:rsidRPr="00454010" w:rsidRDefault="00EA0459" w:rsidP="002D670B">
            <w:pPr>
              <w:pStyle w:val="TAL"/>
            </w:pPr>
          </w:p>
          <w:p w14:paraId="7F0AD5AB" w14:textId="77777777" w:rsidR="00EA0459" w:rsidRPr="00454010" w:rsidRDefault="00EA0459" w:rsidP="002D670B">
            <w:pPr>
              <w:pStyle w:val="TAL"/>
            </w:pPr>
          </w:p>
          <w:p w14:paraId="5DB3FB07" w14:textId="77777777" w:rsidR="00EA0459" w:rsidRPr="00454010" w:rsidRDefault="00EA0459" w:rsidP="002D670B">
            <w:pPr>
              <w:pStyle w:val="TAL"/>
            </w:pPr>
            <w:r w:rsidRPr="00454010">
              <w:t>Ês1 / Noc is the ratio of cell 1 signal / AWGN</w:t>
            </w:r>
          </w:p>
          <w:p w14:paraId="5CB229C3" w14:textId="77777777" w:rsidR="00EA0459" w:rsidRPr="00454010" w:rsidRDefault="00EA0459" w:rsidP="002D670B">
            <w:pPr>
              <w:pStyle w:val="TAL"/>
            </w:pPr>
            <w:r w:rsidRPr="00454010">
              <w:t>Meas PRB is the measurement PRB for SS-RSRP #RBJ to RBJ+19</w:t>
            </w:r>
          </w:p>
          <w:p w14:paraId="39F8FF19" w14:textId="77777777" w:rsidR="00EA0459" w:rsidRPr="00454010" w:rsidRDefault="00EA0459" w:rsidP="002D670B">
            <w:pPr>
              <w:pStyle w:val="TAL"/>
            </w:pPr>
          </w:p>
          <w:p w14:paraId="205F3315" w14:textId="77777777" w:rsidR="00EA0459" w:rsidRPr="00454010" w:rsidRDefault="00EA0459" w:rsidP="002D670B">
            <w:pPr>
              <w:pStyle w:val="TAL"/>
            </w:pPr>
            <w:r w:rsidRPr="00454010">
              <w:t>Test 2</w:t>
            </w:r>
          </w:p>
          <w:p w14:paraId="7F376DAA" w14:textId="77777777" w:rsidR="00EA0459" w:rsidRPr="00454010" w:rsidRDefault="00EA0459" w:rsidP="002D670B">
            <w:pPr>
              <w:pStyle w:val="TAL"/>
            </w:pPr>
            <w:r w:rsidRPr="00454010">
              <w:t>Ês1 is NR cell 1 signal</w:t>
            </w:r>
          </w:p>
          <w:p w14:paraId="0C770613" w14:textId="77777777" w:rsidR="00EA0459" w:rsidRPr="00454010" w:rsidRDefault="00EA0459" w:rsidP="002D670B">
            <w:pPr>
              <w:pStyle w:val="TAL"/>
            </w:pPr>
          </w:p>
          <w:p w14:paraId="4D30CF5C" w14:textId="77777777" w:rsidR="00EA0459" w:rsidRPr="00454010" w:rsidRDefault="00EA0459" w:rsidP="002D670B">
            <w:pPr>
              <w:pStyle w:val="TAL"/>
            </w:pPr>
            <w:r w:rsidRPr="00454010">
              <w:t>Meas PRB is the measurement PRB for SS-RSRP #RBJ to RBJ+19</w:t>
            </w:r>
          </w:p>
        </w:tc>
      </w:tr>
      <w:tr w:rsidR="00EA0459" w:rsidRPr="00454010" w14:paraId="79B36D0D"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B13516B" w14:textId="77777777" w:rsidR="00EA0459" w:rsidRPr="00454010" w:rsidRDefault="00EA0459" w:rsidP="002D670B">
            <w:pPr>
              <w:pStyle w:val="TAL"/>
              <w:rPr>
                <w:lang w:eastAsia="ja-JP"/>
              </w:rPr>
            </w:pPr>
            <w:r w:rsidRPr="00454010">
              <w:rPr>
                <w:lang w:eastAsia="ja-JP"/>
              </w:rPr>
              <w:t xml:space="preserve">7.7.4.2 </w:t>
            </w:r>
            <w:r w:rsidRPr="00454010">
              <w:rPr>
                <w:lang w:eastAsia="sv-SE"/>
              </w:rPr>
              <w:t>NR SA FR2 CSI-RS based L1-RSRP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2F276045" w14:textId="77777777" w:rsidR="00EA0459" w:rsidRPr="00454010" w:rsidRDefault="00EA0459" w:rsidP="002D670B">
            <w:pPr>
              <w:pStyle w:val="TAL"/>
              <w:rPr>
                <w:rFonts w:cs="Arial"/>
                <w:shd w:val="clear" w:color="auto" w:fill="FFFFFF"/>
              </w:rPr>
            </w:pPr>
            <w:r w:rsidRPr="00454010">
              <w:rPr>
                <w:rFonts w:cs="Arial"/>
                <w:shd w:val="clear" w:color="auto" w:fill="FFFFFF"/>
              </w:rPr>
              <w:t>Test 1</w:t>
            </w:r>
          </w:p>
          <w:p w14:paraId="14A50E36" w14:textId="77777777" w:rsidR="00EA0459" w:rsidRPr="00454010" w:rsidRDefault="00EA0459" w:rsidP="002D670B">
            <w:pPr>
              <w:pStyle w:val="TAL"/>
              <w:rPr>
                <w:rFonts w:cs="Arial"/>
                <w:shd w:val="clear" w:color="auto" w:fill="FFFFFF"/>
              </w:rPr>
            </w:pPr>
            <w:r w:rsidRPr="00454010">
              <w:rPr>
                <w:rFonts w:cs="Arial"/>
                <w:shd w:val="clear" w:color="auto" w:fill="FFFFFF"/>
              </w:rPr>
              <w:t>Noc ±5.65 dB, f &lt;= 40.8 GHz</w:t>
            </w:r>
          </w:p>
          <w:p w14:paraId="1B1EEA9D" w14:textId="77777777" w:rsidR="00EA0459" w:rsidRPr="00454010" w:rsidRDefault="00EA0459" w:rsidP="002D670B">
            <w:pPr>
              <w:pStyle w:val="TAL"/>
              <w:rPr>
                <w:rFonts w:cs="Arial"/>
                <w:shd w:val="clear" w:color="auto" w:fill="FFFFFF"/>
              </w:rPr>
            </w:pPr>
            <w:r w:rsidRPr="00454010">
              <w:rPr>
                <w:rFonts w:cs="Arial"/>
                <w:shd w:val="clear" w:color="auto" w:fill="FFFFFF"/>
              </w:rPr>
              <w:t>Noc over meas PRBs ±5.65 dB f &lt;= 40.8 GHz</w:t>
            </w:r>
          </w:p>
          <w:p w14:paraId="0C1B36F8" w14:textId="77777777" w:rsidR="00EA0459" w:rsidRPr="00454010" w:rsidRDefault="00EA0459" w:rsidP="002D670B">
            <w:pPr>
              <w:pStyle w:val="TAL"/>
              <w:rPr>
                <w:rFonts w:cs="Arial"/>
                <w:shd w:val="clear" w:color="auto" w:fill="FFFFFF"/>
              </w:rPr>
            </w:pPr>
          </w:p>
          <w:p w14:paraId="0B1888D6" w14:textId="77777777" w:rsidR="00EA0459" w:rsidRPr="00454010" w:rsidRDefault="00EA0459" w:rsidP="002D670B">
            <w:pPr>
              <w:pStyle w:val="TAL"/>
              <w:rPr>
                <w:rFonts w:cs="Arial"/>
                <w:shd w:val="clear" w:color="auto" w:fill="FFFFFF"/>
              </w:rPr>
            </w:pPr>
            <w:r w:rsidRPr="00454010">
              <w:rPr>
                <w:rFonts w:cs="Arial"/>
                <w:shd w:val="clear" w:color="auto" w:fill="FFFFFF"/>
              </w:rPr>
              <w:t>Ês1 / Noc ±0.3 dB</w:t>
            </w:r>
          </w:p>
          <w:p w14:paraId="47462AD2" w14:textId="77777777" w:rsidR="00EA0459" w:rsidRPr="00454010" w:rsidRDefault="00EA0459" w:rsidP="002D670B">
            <w:pPr>
              <w:pStyle w:val="TAL"/>
              <w:rPr>
                <w:rFonts w:cs="Arial"/>
                <w:shd w:val="clear" w:color="auto" w:fill="FFFFFF"/>
              </w:rPr>
            </w:pPr>
            <w:r w:rsidRPr="00454010">
              <w:rPr>
                <w:rFonts w:cs="Arial"/>
                <w:shd w:val="clear" w:color="auto" w:fill="FFFFFF"/>
              </w:rPr>
              <w:t>Meas PRB Ês1 / Noc ±0.3 dB</w:t>
            </w:r>
          </w:p>
          <w:p w14:paraId="69E59327" w14:textId="77777777" w:rsidR="00EA0459" w:rsidRPr="00454010" w:rsidRDefault="00EA0459" w:rsidP="002D670B">
            <w:pPr>
              <w:pStyle w:val="TAL"/>
              <w:rPr>
                <w:rFonts w:cs="Arial"/>
                <w:shd w:val="clear" w:color="auto" w:fill="FFFFFF"/>
              </w:rPr>
            </w:pPr>
          </w:p>
          <w:p w14:paraId="274B2958" w14:textId="77777777" w:rsidR="00EA0459" w:rsidRPr="00454010" w:rsidRDefault="00EA0459" w:rsidP="002D670B">
            <w:pPr>
              <w:pStyle w:val="TAL"/>
              <w:rPr>
                <w:rFonts w:cs="Arial"/>
                <w:shd w:val="clear" w:color="auto" w:fill="FFFFFF"/>
              </w:rPr>
            </w:pPr>
          </w:p>
          <w:p w14:paraId="097DD736" w14:textId="77777777" w:rsidR="00EA0459" w:rsidRPr="00454010" w:rsidRDefault="00EA0459" w:rsidP="002D670B">
            <w:pPr>
              <w:pStyle w:val="TAL"/>
              <w:rPr>
                <w:rFonts w:cs="Arial"/>
                <w:shd w:val="clear" w:color="auto" w:fill="FFFFFF"/>
              </w:rPr>
            </w:pPr>
            <w:r w:rsidRPr="00454010">
              <w:rPr>
                <w:rFonts w:cs="Arial"/>
                <w:shd w:val="clear" w:color="auto" w:fill="FFFFFF"/>
              </w:rPr>
              <w:t>Test 2</w:t>
            </w:r>
          </w:p>
          <w:p w14:paraId="3BB5D59C" w14:textId="77777777" w:rsidR="00EA0459" w:rsidRPr="00454010" w:rsidRDefault="00EA0459" w:rsidP="002D670B">
            <w:pPr>
              <w:pStyle w:val="TAL"/>
              <w:rPr>
                <w:rFonts w:cs="Arial"/>
                <w:shd w:val="clear" w:color="auto" w:fill="FFFFFF"/>
              </w:rPr>
            </w:pPr>
            <w:r w:rsidRPr="00454010">
              <w:rPr>
                <w:rFonts w:cs="Arial"/>
                <w:shd w:val="clear" w:color="auto" w:fill="FFFFFF"/>
              </w:rPr>
              <w:t>Average Ês1 ±5.65 dB, f &lt;= 40.8 GHz</w:t>
            </w:r>
          </w:p>
          <w:p w14:paraId="49D094D8" w14:textId="77777777" w:rsidR="00EA0459" w:rsidRPr="00454010" w:rsidRDefault="00EA0459" w:rsidP="002D670B">
            <w:pPr>
              <w:pStyle w:val="TAL"/>
              <w:rPr>
                <w:rFonts w:cs="Arial"/>
                <w:shd w:val="clear" w:color="auto" w:fill="FFFFFF"/>
              </w:rPr>
            </w:pPr>
            <w:r w:rsidRPr="00454010">
              <w:rPr>
                <w:rFonts w:cs="Arial"/>
                <w:shd w:val="clear" w:color="auto" w:fill="FFFFFF"/>
              </w:rPr>
              <w:t>Meas PRB Ês1 ±5.65 dB, f &lt;= 40.8 GHz</w:t>
            </w:r>
          </w:p>
        </w:tc>
        <w:tc>
          <w:tcPr>
            <w:tcW w:w="3815" w:type="dxa"/>
            <w:gridSpan w:val="2"/>
            <w:tcBorders>
              <w:top w:val="single" w:sz="4" w:space="0" w:color="auto"/>
              <w:left w:val="single" w:sz="4" w:space="0" w:color="auto"/>
              <w:bottom w:val="single" w:sz="4" w:space="0" w:color="auto"/>
              <w:right w:val="single" w:sz="4" w:space="0" w:color="auto"/>
            </w:tcBorders>
          </w:tcPr>
          <w:p w14:paraId="61EAEDC5" w14:textId="77777777" w:rsidR="00EA0459" w:rsidRPr="00454010" w:rsidRDefault="00EA0459" w:rsidP="002D670B">
            <w:pPr>
              <w:pStyle w:val="TAL"/>
            </w:pPr>
            <w:r w:rsidRPr="00454010">
              <w:t>Test 1</w:t>
            </w:r>
          </w:p>
          <w:p w14:paraId="0CB08D77" w14:textId="77777777" w:rsidR="00EA0459" w:rsidRPr="00454010" w:rsidDel="00EF35B7" w:rsidRDefault="00EA0459" w:rsidP="002D670B">
            <w:pPr>
              <w:pStyle w:val="TAL"/>
            </w:pPr>
            <w:r w:rsidRPr="00454010">
              <w:t>Noc is the AWGN on the NR freq</w:t>
            </w:r>
          </w:p>
          <w:p w14:paraId="6C2FBB1C" w14:textId="77777777" w:rsidR="00EA0459" w:rsidRPr="00454010" w:rsidRDefault="00EA0459" w:rsidP="002D670B">
            <w:pPr>
              <w:pStyle w:val="TAL"/>
            </w:pPr>
          </w:p>
          <w:p w14:paraId="7E2A19CE" w14:textId="77777777" w:rsidR="00EA0459" w:rsidRPr="00454010" w:rsidRDefault="00EA0459" w:rsidP="002D670B">
            <w:pPr>
              <w:pStyle w:val="TAL"/>
            </w:pPr>
          </w:p>
          <w:p w14:paraId="302CDEC3" w14:textId="77777777" w:rsidR="00EA0459" w:rsidRPr="00454010" w:rsidRDefault="00EA0459" w:rsidP="002D670B">
            <w:pPr>
              <w:pStyle w:val="TAL"/>
            </w:pPr>
          </w:p>
          <w:p w14:paraId="446A9A1C" w14:textId="77777777" w:rsidR="00EA0459" w:rsidRPr="00454010" w:rsidRDefault="00EA0459" w:rsidP="002D670B">
            <w:pPr>
              <w:pStyle w:val="TAL"/>
            </w:pPr>
            <w:r w:rsidRPr="00454010">
              <w:t>Ês1 / Noc is the ratio of cell 1 signal / AWGN</w:t>
            </w:r>
          </w:p>
          <w:p w14:paraId="48A6F1A6" w14:textId="77777777" w:rsidR="00EA0459" w:rsidRPr="00454010" w:rsidRDefault="00EA0459" w:rsidP="002D670B">
            <w:pPr>
              <w:pStyle w:val="TAL"/>
            </w:pPr>
            <w:r w:rsidRPr="00454010">
              <w:t xml:space="preserve">Meas PRB is the measurement PRB for CSI-RS-RSRP </w:t>
            </w:r>
          </w:p>
          <w:p w14:paraId="4791401A" w14:textId="77777777" w:rsidR="00EA0459" w:rsidRPr="00454010" w:rsidRDefault="00EA0459" w:rsidP="002D670B">
            <w:pPr>
              <w:pStyle w:val="TAL"/>
            </w:pPr>
          </w:p>
          <w:p w14:paraId="2A54F446" w14:textId="77777777" w:rsidR="00EA0459" w:rsidRPr="00454010" w:rsidRDefault="00EA0459" w:rsidP="002D670B">
            <w:pPr>
              <w:pStyle w:val="TAL"/>
            </w:pPr>
            <w:r w:rsidRPr="00454010">
              <w:t>Test 2</w:t>
            </w:r>
          </w:p>
          <w:p w14:paraId="182BD834" w14:textId="77777777" w:rsidR="00EA0459" w:rsidRPr="00454010" w:rsidRDefault="00EA0459" w:rsidP="002D670B">
            <w:pPr>
              <w:pStyle w:val="TAL"/>
            </w:pPr>
            <w:r w:rsidRPr="00454010">
              <w:t>Ês1 is NR cell 1 signal</w:t>
            </w:r>
          </w:p>
          <w:p w14:paraId="65121443" w14:textId="77777777" w:rsidR="00EA0459" w:rsidRPr="00454010" w:rsidRDefault="00EA0459" w:rsidP="002D670B">
            <w:pPr>
              <w:pStyle w:val="TAL"/>
            </w:pPr>
          </w:p>
          <w:p w14:paraId="01A03239" w14:textId="77777777" w:rsidR="00EA0459" w:rsidRPr="00454010" w:rsidRDefault="00EA0459" w:rsidP="002D670B">
            <w:pPr>
              <w:pStyle w:val="TAL"/>
            </w:pPr>
            <w:r w:rsidRPr="00454010">
              <w:t>Meas PRB is the measurement PRB for CSI-RS-RSRP</w:t>
            </w:r>
          </w:p>
        </w:tc>
      </w:tr>
      <w:tr w:rsidR="00EA0459" w:rsidRPr="00454010" w14:paraId="2392F20E"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36B7C57" w14:textId="77777777" w:rsidR="00EA0459" w:rsidRPr="00454010" w:rsidRDefault="00EA0459" w:rsidP="002D670B">
            <w:pPr>
              <w:pStyle w:val="TAL"/>
              <w:rPr>
                <w:lang w:eastAsia="ja-JP"/>
              </w:rPr>
            </w:pPr>
            <w:r w:rsidRPr="00454010">
              <w:rPr>
                <w:lang w:eastAsia="ja-JP"/>
              </w:rPr>
              <w:t xml:space="preserve">7.7.5.1 </w:t>
            </w:r>
            <w:r w:rsidRPr="00454010">
              <w:rPr>
                <w:lang w:eastAsia="sv-SE"/>
              </w:rPr>
              <w:t>NR SA</w:t>
            </w:r>
            <w:r w:rsidRPr="00454010">
              <w:t xml:space="preserve"> FR2 SRS-RSRP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7D8DFB48" w14:textId="77777777" w:rsidR="00EA0459" w:rsidRPr="00454010" w:rsidRDefault="00EA0459" w:rsidP="002D670B">
            <w:pPr>
              <w:pStyle w:val="TAL"/>
              <w:rPr>
                <w:rFonts w:cs="Arial"/>
                <w:shd w:val="clear" w:color="auto" w:fill="FFFFFF"/>
              </w:rPr>
            </w:pPr>
            <w:r w:rsidRPr="00454010">
              <w:rPr>
                <w:rFonts w:cs="Arial"/>
                <w:shd w:val="clear" w:color="auto" w:fill="FFFFFF"/>
              </w:rPr>
              <w:t>Same as 5.7.5.1</w:t>
            </w:r>
          </w:p>
        </w:tc>
        <w:tc>
          <w:tcPr>
            <w:tcW w:w="3815" w:type="dxa"/>
            <w:gridSpan w:val="2"/>
            <w:tcBorders>
              <w:top w:val="single" w:sz="4" w:space="0" w:color="auto"/>
              <w:left w:val="single" w:sz="4" w:space="0" w:color="auto"/>
              <w:bottom w:val="single" w:sz="4" w:space="0" w:color="auto"/>
              <w:right w:val="single" w:sz="4" w:space="0" w:color="auto"/>
            </w:tcBorders>
          </w:tcPr>
          <w:p w14:paraId="4AEDE5BA" w14:textId="77777777" w:rsidR="00EA0459" w:rsidRPr="00454010" w:rsidRDefault="00EA0459" w:rsidP="002D670B">
            <w:pPr>
              <w:pStyle w:val="TAL"/>
            </w:pPr>
            <w:r w:rsidRPr="00454010">
              <w:rPr>
                <w:rFonts w:cs="Arial"/>
                <w:shd w:val="clear" w:color="auto" w:fill="FFFFFF"/>
              </w:rPr>
              <w:t>Same as 5.7.5.1</w:t>
            </w:r>
          </w:p>
        </w:tc>
      </w:tr>
      <w:tr w:rsidR="00EA0459" w:rsidRPr="00454010" w14:paraId="454BBD0F"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75CC2A0" w14:textId="77777777" w:rsidR="00EA0459" w:rsidRPr="00454010" w:rsidRDefault="00EA0459" w:rsidP="002D670B">
            <w:pPr>
              <w:pStyle w:val="TAL"/>
              <w:rPr>
                <w:lang w:eastAsia="ja-JP"/>
              </w:rPr>
            </w:pPr>
            <w:r w:rsidRPr="00454010">
              <w:rPr>
                <w:lang w:eastAsia="ja-JP"/>
              </w:rPr>
              <w:t>7.7.6.1 NR SA FR2 CSI-RS based CMR and no dedicated IMR configured and CSI-RS resource set with repetition off L1-SINR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1CA34F2A" w14:textId="77777777" w:rsidR="00EA0459" w:rsidRPr="00454010" w:rsidRDefault="00EA0459" w:rsidP="002D670B">
            <w:pPr>
              <w:pStyle w:val="TAL"/>
              <w:rPr>
                <w:rFonts w:cs="Arial"/>
                <w:shd w:val="clear" w:color="auto" w:fill="FFFFFF"/>
              </w:rPr>
            </w:pPr>
            <w:r w:rsidRPr="00454010">
              <w:rPr>
                <w:rFonts w:cs="Arial"/>
                <w:shd w:val="clear" w:color="auto" w:fill="FFFFFF"/>
              </w:rPr>
              <w:t>Same as 7.6.6.1</w:t>
            </w:r>
          </w:p>
        </w:tc>
        <w:tc>
          <w:tcPr>
            <w:tcW w:w="3815" w:type="dxa"/>
            <w:gridSpan w:val="2"/>
            <w:tcBorders>
              <w:top w:val="single" w:sz="4" w:space="0" w:color="auto"/>
              <w:left w:val="single" w:sz="4" w:space="0" w:color="auto"/>
              <w:bottom w:val="single" w:sz="4" w:space="0" w:color="auto"/>
              <w:right w:val="single" w:sz="4" w:space="0" w:color="auto"/>
            </w:tcBorders>
          </w:tcPr>
          <w:p w14:paraId="4020CC55" w14:textId="77777777" w:rsidR="00EA0459" w:rsidRPr="00454010" w:rsidRDefault="00EA0459" w:rsidP="002D670B">
            <w:pPr>
              <w:pStyle w:val="TAL"/>
            </w:pPr>
            <w:r w:rsidRPr="00454010">
              <w:t>Same as 7.6.6.1</w:t>
            </w:r>
          </w:p>
        </w:tc>
      </w:tr>
      <w:tr w:rsidR="00EA0459" w:rsidRPr="00454010" w14:paraId="2DBD57D7"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5A0BCAC" w14:textId="77777777" w:rsidR="00EA0459" w:rsidRPr="00454010" w:rsidRDefault="00EA0459" w:rsidP="002D670B">
            <w:pPr>
              <w:pStyle w:val="TAL"/>
              <w:rPr>
                <w:lang w:eastAsia="ja-JP"/>
              </w:rPr>
            </w:pPr>
            <w:r w:rsidRPr="00454010">
              <w:rPr>
                <w:lang w:eastAsia="ja-JP"/>
              </w:rPr>
              <w:t>7.7.6.2 NR SA FR2 SSB based CMR and dedicated IMR L1-SINR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0272CC42" w14:textId="77777777" w:rsidR="00EA0459" w:rsidRPr="00454010" w:rsidRDefault="00EA0459" w:rsidP="002D670B">
            <w:pPr>
              <w:pStyle w:val="TAL"/>
              <w:rPr>
                <w:rFonts w:cs="Arial"/>
                <w:shd w:val="clear" w:color="auto" w:fill="FFFFFF"/>
              </w:rPr>
            </w:pPr>
            <w:r w:rsidRPr="00454010">
              <w:rPr>
                <w:rFonts w:cs="Arial"/>
                <w:shd w:val="clear" w:color="auto" w:fill="FFFFFF"/>
              </w:rPr>
              <w:t>Same as 7.6.6.2</w:t>
            </w:r>
          </w:p>
        </w:tc>
        <w:tc>
          <w:tcPr>
            <w:tcW w:w="3815" w:type="dxa"/>
            <w:gridSpan w:val="2"/>
            <w:tcBorders>
              <w:top w:val="single" w:sz="4" w:space="0" w:color="auto"/>
              <w:left w:val="single" w:sz="4" w:space="0" w:color="auto"/>
              <w:bottom w:val="single" w:sz="4" w:space="0" w:color="auto"/>
              <w:right w:val="single" w:sz="4" w:space="0" w:color="auto"/>
            </w:tcBorders>
          </w:tcPr>
          <w:p w14:paraId="0912B52E" w14:textId="77777777" w:rsidR="00EA0459" w:rsidRPr="00454010" w:rsidRDefault="00EA0459" w:rsidP="002D670B">
            <w:pPr>
              <w:pStyle w:val="TAL"/>
            </w:pPr>
            <w:r w:rsidRPr="00454010">
              <w:t>Same as 7.6.6.2</w:t>
            </w:r>
          </w:p>
        </w:tc>
      </w:tr>
      <w:tr w:rsidR="00EA0459" w:rsidRPr="00454010" w14:paraId="1F622BA4" w14:textId="77777777" w:rsidTr="002D670B">
        <w:trPr>
          <w:gridAfter w:val="1"/>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3DFB16E" w14:textId="77777777" w:rsidR="00EA0459" w:rsidRPr="00454010" w:rsidRDefault="00EA0459" w:rsidP="002D670B">
            <w:pPr>
              <w:pStyle w:val="TAL"/>
              <w:rPr>
                <w:lang w:eastAsia="ja-JP"/>
              </w:rPr>
            </w:pPr>
            <w:r w:rsidRPr="00454010">
              <w:rPr>
                <w:lang w:eastAsia="ja-JP"/>
              </w:rPr>
              <w:t>7.7.6.3 NR SA FR2 CSI-RS based CMR and dedicated IMR L1-SINR measurement accuracy</w:t>
            </w:r>
          </w:p>
        </w:tc>
        <w:tc>
          <w:tcPr>
            <w:tcW w:w="2631" w:type="dxa"/>
            <w:gridSpan w:val="2"/>
            <w:tcBorders>
              <w:top w:val="single" w:sz="4" w:space="0" w:color="auto"/>
              <w:left w:val="single" w:sz="4" w:space="0" w:color="auto"/>
              <w:bottom w:val="single" w:sz="4" w:space="0" w:color="auto"/>
              <w:right w:val="single" w:sz="4" w:space="0" w:color="auto"/>
            </w:tcBorders>
          </w:tcPr>
          <w:p w14:paraId="47A6ADDA" w14:textId="77777777" w:rsidR="00EA0459" w:rsidRPr="00454010" w:rsidRDefault="00EA0459" w:rsidP="002D670B">
            <w:pPr>
              <w:pStyle w:val="TAL"/>
              <w:rPr>
                <w:rFonts w:cs="Arial"/>
                <w:shd w:val="clear" w:color="auto" w:fill="FFFFFF"/>
              </w:rPr>
            </w:pPr>
            <w:r w:rsidRPr="00454010">
              <w:rPr>
                <w:rFonts w:cs="Arial"/>
                <w:shd w:val="clear" w:color="auto" w:fill="FFFFFF"/>
              </w:rPr>
              <w:t>Same as 7.6.6.1</w:t>
            </w:r>
          </w:p>
        </w:tc>
        <w:tc>
          <w:tcPr>
            <w:tcW w:w="3815" w:type="dxa"/>
            <w:gridSpan w:val="2"/>
            <w:tcBorders>
              <w:top w:val="single" w:sz="4" w:space="0" w:color="auto"/>
              <w:left w:val="single" w:sz="4" w:space="0" w:color="auto"/>
              <w:bottom w:val="single" w:sz="4" w:space="0" w:color="auto"/>
              <w:right w:val="single" w:sz="4" w:space="0" w:color="auto"/>
            </w:tcBorders>
          </w:tcPr>
          <w:p w14:paraId="6068611B" w14:textId="77777777" w:rsidR="00EA0459" w:rsidRPr="00454010" w:rsidRDefault="00EA0459" w:rsidP="002D670B">
            <w:pPr>
              <w:pStyle w:val="TAL"/>
            </w:pPr>
            <w:r w:rsidRPr="00454010">
              <w:t>Same as 7.6.6.1</w:t>
            </w:r>
          </w:p>
        </w:tc>
      </w:tr>
    </w:tbl>
    <w:p w14:paraId="30D55496" w14:textId="77777777" w:rsidR="00EA0459" w:rsidRDefault="00EA0459" w:rsidP="00443B15">
      <w:pPr>
        <w:rPr>
          <w:b/>
          <w:bCs/>
          <w:noProof/>
          <w:color w:val="FF0000"/>
          <w:sz w:val="30"/>
          <w:szCs w:val="30"/>
        </w:rPr>
      </w:pPr>
    </w:p>
    <w:p w14:paraId="4B76081D" w14:textId="77777777" w:rsidR="00ED6C80" w:rsidRPr="002C65DA" w:rsidRDefault="00ED6C80" w:rsidP="00ED6C8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6D5AA36" w14:textId="77777777" w:rsidR="00B67C73" w:rsidRPr="00454010" w:rsidRDefault="00B67C73" w:rsidP="00B67C73">
      <w:pPr>
        <w:pStyle w:val="Heading3"/>
      </w:pPr>
      <w:r w:rsidRPr="00454010">
        <w:t>F.1.3.2</w:t>
      </w:r>
      <w:r w:rsidRPr="00454010">
        <w:tab/>
      </w:r>
      <w:r w:rsidRPr="00454010">
        <w:rPr>
          <w:lang w:eastAsia="sv-SE"/>
        </w:rPr>
        <w:t xml:space="preserve">Measurement of RRM </w:t>
      </w:r>
      <w:r w:rsidRPr="00454010">
        <w:t>requirements</w:t>
      </w:r>
    </w:p>
    <w:p w14:paraId="58410A39" w14:textId="77777777" w:rsidR="00ED6C80" w:rsidRPr="002C65DA" w:rsidRDefault="00ED6C80" w:rsidP="00ED6C8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6FEF99F2" w14:textId="77777777" w:rsidR="00DB0BB7" w:rsidRPr="00454010" w:rsidRDefault="00DB0BB7" w:rsidP="00DB0BB7">
      <w:pPr>
        <w:pStyle w:val="TH"/>
      </w:pPr>
      <w:r w:rsidRPr="00454010">
        <w:lastRenderedPageBreak/>
        <w:t>Table F.1.3.2-</w:t>
      </w:r>
      <w:r w:rsidRPr="00454010">
        <w:rPr>
          <w:lang w:eastAsia="ja-JP"/>
        </w:rPr>
        <w:t>4</w:t>
      </w:r>
      <w:r w:rsidRPr="00454010">
        <w:t>: Derivation of test requirements for NR SA FR</w:t>
      </w:r>
      <w:r w:rsidRPr="00454010">
        <w:rPr>
          <w:lang w:eastAsia="ja-JP"/>
        </w:rPr>
        <w:t>2</w:t>
      </w:r>
      <w:r w:rsidRPr="00454010">
        <w:t xml:space="preserve">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056"/>
        <w:gridCol w:w="38"/>
        <w:gridCol w:w="4039"/>
        <w:gridCol w:w="38"/>
        <w:gridCol w:w="1598"/>
        <w:gridCol w:w="38"/>
        <w:gridCol w:w="2539"/>
        <w:gridCol w:w="38"/>
      </w:tblGrid>
      <w:tr w:rsidR="00DB0BB7" w:rsidRPr="00454010" w14:paraId="2E1CB8D3" w14:textId="77777777" w:rsidTr="002D670B">
        <w:trPr>
          <w:gridAfter w:val="1"/>
          <w:wAfter w:w="38" w:type="dxa"/>
          <w:jc w:val="center"/>
        </w:trPr>
        <w:tc>
          <w:tcPr>
            <w:tcW w:w="2088" w:type="dxa"/>
            <w:gridSpan w:val="2"/>
          </w:tcPr>
          <w:p w14:paraId="55F1DF09" w14:textId="77777777" w:rsidR="00DB0BB7" w:rsidRPr="00454010" w:rsidRDefault="00DB0BB7" w:rsidP="002D670B">
            <w:pPr>
              <w:pStyle w:val="TAH"/>
            </w:pPr>
            <w:r w:rsidRPr="00454010">
              <w:lastRenderedPageBreak/>
              <w:t>Test</w:t>
            </w:r>
          </w:p>
        </w:tc>
        <w:tc>
          <w:tcPr>
            <w:tcW w:w="4077" w:type="dxa"/>
            <w:gridSpan w:val="2"/>
          </w:tcPr>
          <w:p w14:paraId="3B063B81" w14:textId="77777777" w:rsidR="00DB0BB7" w:rsidRPr="00454010" w:rsidRDefault="00DB0BB7" w:rsidP="002D670B">
            <w:pPr>
              <w:pStyle w:val="TAH"/>
            </w:pPr>
            <w:r w:rsidRPr="00454010">
              <w:t>Minimum requirement in TS 38.133 [6]</w:t>
            </w:r>
          </w:p>
        </w:tc>
        <w:tc>
          <w:tcPr>
            <w:tcW w:w="1636" w:type="dxa"/>
            <w:gridSpan w:val="2"/>
          </w:tcPr>
          <w:p w14:paraId="79259887" w14:textId="77777777" w:rsidR="00DB0BB7" w:rsidRPr="00454010" w:rsidRDefault="00DB0BB7" w:rsidP="002D670B">
            <w:pPr>
              <w:pStyle w:val="TAH"/>
            </w:pPr>
            <w:r w:rsidRPr="00454010">
              <w:t>Test tolerance</w:t>
            </w:r>
            <w:r w:rsidRPr="00454010">
              <w:br/>
              <w:t>(TT)</w:t>
            </w:r>
          </w:p>
        </w:tc>
        <w:tc>
          <w:tcPr>
            <w:tcW w:w="2577" w:type="dxa"/>
            <w:gridSpan w:val="2"/>
          </w:tcPr>
          <w:p w14:paraId="32597CFD" w14:textId="77777777" w:rsidR="00DB0BB7" w:rsidRPr="00454010" w:rsidRDefault="00DB0BB7" w:rsidP="002D670B">
            <w:pPr>
              <w:pStyle w:val="TAH"/>
            </w:pPr>
            <w:r w:rsidRPr="00454010">
              <w:t>Test requirement in TS 38.533</w:t>
            </w:r>
          </w:p>
        </w:tc>
      </w:tr>
      <w:tr w:rsidR="00DB0BB7" w:rsidRPr="00454010" w14:paraId="0FED58C5" w14:textId="77777777" w:rsidTr="002D670B">
        <w:trPr>
          <w:gridAfter w:val="1"/>
          <w:wAfter w:w="38" w:type="dxa"/>
          <w:jc w:val="center"/>
        </w:trPr>
        <w:tc>
          <w:tcPr>
            <w:tcW w:w="2088" w:type="dxa"/>
            <w:gridSpan w:val="2"/>
          </w:tcPr>
          <w:p w14:paraId="1EEB31FF" w14:textId="77777777" w:rsidR="00DB0BB7" w:rsidRPr="00454010" w:rsidRDefault="00DB0BB7" w:rsidP="002D670B">
            <w:pPr>
              <w:pStyle w:val="TAL"/>
            </w:pPr>
            <w:r w:rsidRPr="00454010">
              <w:t>7.1.1.1 NR SA FR2 cell re-selection</w:t>
            </w:r>
          </w:p>
        </w:tc>
        <w:tc>
          <w:tcPr>
            <w:tcW w:w="4077" w:type="dxa"/>
            <w:gridSpan w:val="2"/>
          </w:tcPr>
          <w:p w14:paraId="3FE9D815" w14:textId="77777777" w:rsidR="00DB0BB7" w:rsidRPr="00454010" w:rsidRDefault="00DB0BB7" w:rsidP="002D670B">
            <w:pPr>
              <w:pStyle w:val="TAL"/>
              <w:rPr>
                <w:lang w:eastAsia="zh-CN"/>
              </w:rPr>
            </w:pPr>
            <w:r w:rsidRPr="00454010">
              <w:rPr>
                <w:lang w:eastAsia="zh-CN"/>
              </w:rPr>
              <w:t>During T1:</w:t>
            </w:r>
          </w:p>
          <w:p w14:paraId="09136C4F" w14:textId="77777777" w:rsidR="00DB0BB7" w:rsidRPr="00454010" w:rsidRDefault="00DB0BB7" w:rsidP="002D670B">
            <w:pPr>
              <w:pStyle w:val="TAL"/>
            </w:pPr>
            <w:r w:rsidRPr="00454010">
              <w:t>Noc = -102 dBm/15kHz</w:t>
            </w:r>
          </w:p>
          <w:p w14:paraId="492EBB89" w14:textId="77777777" w:rsidR="00DB0BB7" w:rsidRPr="00454010" w:rsidRDefault="00DB0BB7" w:rsidP="002D670B">
            <w:pPr>
              <w:pStyle w:val="TAL"/>
              <w:rPr>
                <w:lang w:eastAsia="zh-CN"/>
              </w:rPr>
            </w:pPr>
            <w:r w:rsidRPr="00454010">
              <w:rPr>
                <w:lang w:eastAsia="zh-CN"/>
              </w:rPr>
              <w:t>Es</w:t>
            </w:r>
            <w:r w:rsidRPr="00454010">
              <w:rPr>
                <w:vertAlign w:val="subscript"/>
                <w:lang w:eastAsia="zh-CN"/>
              </w:rPr>
              <w:t>1</w:t>
            </w:r>
            <w:r w:rsidRPr="00454010">
              <w:rPr>
                <w:lang w:eastAsia="zh-CN"/>
              </w:rPr>
              <w:t>/Noc = 8dB</w:t>
            </w:r>
          </w:p>
          <w:p w14:paraId="20DD5063" w14:textId="77777777" w:rsidR="00DB0BB7" w:rsidRPr="00454010" w:rsidRDefault="00DB0BB7" w:rsidP="002D670B">
            <w:pPr>
              <w:pStyle w:val="TAL"/>
              <w:rPr>
                <w:lang w:eastAsia="zh-CN"/>
              </w:rPr>
            </w:pPr>
            <w:r w:rsidRPr="00454010">
              <w:rPr>
                <w:lang w:eastAsia="zh-CN"/>
              </w:rPr>
              <w:t>Es</w:t>
            </w:r>
            <w:r w:rsidRPr="00454010">
              <w:rPr>
                <w:vertAlign w:val="subscript"/>
                <w:lang w:eastAsia="zh-CN"/>
              </w:rPr>
              <w:t>2</w:t>
            </w:r>
            <w:r w:rsidRPr="00454010">
              <w:rPr>
                <w:lang w:eastAsia="zh-CN"/>
              </w:rPr>
              <w:t>/Noc = -infinity</w:t>
            </w:r>
          </w:p>
          <w:p w14:paraId="6561A2BB" w14:textId="77777777" w:rsidR="00DB0BB7" w:rsidRPr="00454010" w:rsidRDefault="00DB0BB7" w:rsidP="002D670B">
            <w:pPr>
              <w:pStyle w:val="TAL"/>
              <w:rPr>
                <w:lang w:eastAsia="zh-CN"/>
              </w:rPr>
            </w:pPr>
          </w:p>
          <w:p w14:paraId="6DACC5AF" w14:textId="77777777" w:rsidR="00DB0BB7" w:rsidRPr="00454010" w:rsidRDefault="00DB0BB7" w:rsidP="002D670B">
            <w:pPr>
              <w:pStyle w:val="TAL"/>
              <w:rPr>
                <w:lang w:eastAsia="zh-CN"/>
              </w:rPr>
            </w:pPr>
            <w:r w:rsidRPr="00454010">
              <w:rPr>
                <w:lang w:eastAsia="zh-CN"/>
              </w:rPr>
              <w:t>During T2:</w:t>
            </w:r>
          </w:p>
          <w:p w14:paraId="1828BE0B" w14:textId="77777777" w:rsidR="00DB0BB7" w:rsidRPr="001971B7" w:rsidRDefault="00DB0BB7" w:rsidP="002D670B">
            <w:pPr>
              <w:pStyle w:val="TAL"/>
              <w:rPr>
                <w:lang w:val="es-ES"/>
              </w:rPr>
            </w:pPr>
            <w:r w:rsidRPr="001971B7">
              <w:rPr>
                <w:lang w:val="es-ES"/>
              </w:rPr>
              <w:t>Noc = -102 dBm/15kHz</w:t>
            </w:r>
          </w:p>
          <w:p w14:paraId="6E0F5C06"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1</w:t>
            </w:r>
            <w:r w:rsidRPr="001971B7">
              <w:rPr>
                <w:lang w:val="es-ES" w:eastAsia="zh-CN"/>
              </w:rPr>
              <w:t>/Noc = -3dB</w:t>
            </w:r>
          </w:p>
          <w:p w14:paraId="5E4A3C94" w14:textId="77777777" w:rsidR="00DB0BB7" w:rsidRPr="00454010" w:rsidRDefault="00DB0BB7" w:rsidP="002D670B">
            <w:pPr>
              <w:pStyle w:val="TAL"/>
              <w:rPr>
                <w:lang w:eastAsia="zh-CN"/>
              </w:rPr>
            </w:pPr>
            <w:r w:rsidRPr="00454010">
              <w:rPr>
                <w:lang w:eastAsia="zh-CN"/>
              </w:rPr>
              <w:t>Es</w:t>
            </w:r>
            <w:r w:rsidRPr="00454010">
              <w:rPr>
                <w:vertAlign w:val="subscript"/>
                <w:lang w:eastAsia="zh-CN"/>
              </w:rPr>
              <w:t>2</w:t>
            </w:r>
            <w:r w:rsidRPr="00454010">
              <w:rPr>
                <w:lang w:eastAsia="zh-CN"/>
              </w:rPr>
              <w:t>/Noc = 1.5dB</w:t>
            </w:r>
          </w:p>
          <w:p w14:paraId="6102D0E8" w14:textId="77777777" w:rsidR="00DB0BB7" w:rsidRPr="00454010" w:rsidRDefault="00DB0BB7" w:rsidP="002D670B">
            <w:pPr>
              <w:pStyle w:val="TAL"/>
              <w:rPr>
                <w:lang w:eastAsia="zh-CN"/>
              </w:rPr>
            </w:pPr>
          </w:p>
          <w:p w14:paraId="441537A3" w14:textId="77777777" w:rsidR="00DB0BB7" w:rsidRPr="00454010" w:rsidRDefault="00DB0BB7" w:rsidP="002D670B">
            <w:pPr>
              <w:pStyle w:val="TAL"/>
              <w:rPr>
                <w:lang w:eastAsia="zh-CN"/>
              </w:rPr>
            </w:pPr>
            <w:r w:rsidRPr="00454010">
              <w:rPr>
                <w:lang w:eastAsia="zh-CN"/>
              </w:rPr>
              <w:t>During T3:</w:t>
            </w:r>
          </w:p>
          <w:p w14:paraId="7D043C81" w14:textId="77777777" w:rsidR="00DB0BB7" w:rsidRPr="001971B7" w:rsidRDefault="00DB0BB7" w:rsidP="002D670B">
            <w:pPr>
              <w:pStyle w:val="TAL"/>
              <w:rPr>
                <w:lang w:val="es-ES"/>
              </w:rPr>
            </w:pPr>
            <w:r w:rsidRPr="001971B7">
              <w:rPr>
                <w:lang w:val="es-ES"/>
              </w:rPr>
              <w:t>Noc = -102 dBm/15kHz</w:t>
            </w:r>
          </w:p>
          <w:p w14:paraId="26922E54"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1</w:t>
            </w:r>
            <w:r w:rsidRPr="001971B7">
              <w:rPr>
                <w:lang w:val="es-ES" w:eastAsia="zh-CN"/>
              </w:rPr>
              <w:t>/Noc = 1.5dB</w:t>
            </w:r>
          </w:p>
          <w:p w14:paraId="510823F5" w14:textId="77777777" w:rsidR="00DB0BB7" w:rsidRPr="00454010" w:rsidRDefault="00DB0BB7" w:rsidP="002D670B">
            <w:pPr>
              <w:pStyle w:val="TAL"/>
              <w:rPr>
                <w:lang w:eastAsia="zh-CN"/>
              </w:rPr>
            </w:pPr>
            <w:r w:rsidRPr="00454010">
              <w:rPr>
                <w:lang w:eastAsia="zh-CN"/>
              </w:rPr>
              <w:t>Es</w:t>
            </w:r>
            <w:r w:rsidRPr="00454010">
              <w:rPr>
                <w:vertAlign w:val="subscript"/>
                <w:lang w:eastAsia="zh-CN"/>
              </w:rPr>
              <w:t>2</w:t>
            </w:r>
            <w:r w:rsidRPr="00454010">
              <w:rPr>
                <w:lang w:eastAsia="zh-CN"/>
              </w:rPr>
              <w:t>/Noc = -3dB</w:t>
            </w:r>
          </w:p>
          <w:p w14:paraId="405846DF" w14:textId="77777777" w:rsidR="00DB0BB7" w:rsidRPr="00454010" w:rsidRDefault="00DB0BB7" w:rsidP="002D670B">
            <w:pPr>
              <w:pStyle w:val="TAL"/>
              <w:rPr>
                <w:lang w:eastAsia="zh-CN"/>
              </w:rPr>
            </w:pPr>
          </w:p>
          <w:p w14:paraId="15A39CD3" w14:textId="77777777" w:rsidR="00DB0BB7" w:rsidRPr="00454010" w:rsidRDefault="00DB0BB7" w:rsidP="002D670B">
            <w:pPr>
              <w:pStyle w:val="TAL"/>
              <w:rPr>
                <w:lang w:eastAsia="zh-CN"/>
              </w:rPr>
            </w:pPr>
            <w:r w:rsidRPr="00454010">
              <w:rPr>
                <w:lang w:eastAsia="zh-CN"/>
              </w:rPr>
              <w:t>In signalling:</w:t>
            </w:r>
          </w:p>
          <w:p w14:paraId="40C40CE4" w14:textId="77777777" w:rsidR="00DB0BB7" w:rsidRPr="00454010" w:rsidRDefault="00DB0BB7" w:rsidP="002D670B">
            <w:pPr>
              <w:pStyle w:val="TAL"/>
              <w:rPr>
                <w:lang w:eastAsia="zh-CN"/>
              </w:rPr>
            </w:pPr>
            <w:r w:rsidRPr="00454010">
              <w:rPr>
                <w:lang w:eastAsia="zh-CN"/>
              </w:rPr>
              <w:t>Qrxlevmin = -138dBm/SCS for config. 1</w:t>
            </w:r>
          </w:p>
          <w:p w14:paraId="3C2F502F" w14:textId="77777777" w:rsidR="00DB0BB7" w:rsidRPr="00454010" w:rsidRDefault="00DB0BB7" w:rsidP="002D670B">
            <w:pPr>
              <w:pStyle w:val="TAL"/>
              <w:rPr>
                <w:lang w:eastAsia="zh-CN"/>
              </w:rPr>
            </w:pPr>
          </w:p>
          <w:p w14:paraId="7E23EE3E" w14:textId="77777777" w:rsidR="00DB0BB7" w:rsidRPr="00454010" w:rsidRDefault="00DB0BB7" w:rsidP="002D670B">
            <w:pPr>
              <w:pStyle w:val="TAL"/>
              <w:rPr>
                <w:lang w:eastAsia="zh-CN"/>
              </w:rPr>
            </w:pPr>
            <w:r w:rsidRPr="00454010">
              <w:rPr>
                <w:lang w:eastAsia="zh-CN"/>
              </w:rPr>
              <w:t>Qrxlevmin = -135dBm/SCS for config. 2</w:t>
            </w:r>
          </w:p>
        </w:tc>
        <w:tc>
          <w:tcPr>
            <w:tcW w:w="1636" w:type="dxa"/>
            <w:gridSpan w:val="2"/>
          </w:tcPr>
          <w:p w14:paraId="4377B231" w14:textId="77777777" w:rsidR="00DB0BB7" w:rsidRPr="00454010" w:rsidRDefault="00DB0BB7" w:rsidP="002D670B">
            <w:pPr>
              <w:pStyle w:val="TAL"/>
              <w:rPr>
                <w:lang w:eastAsia="zh-CN"/>
              </w:rPr>
            </w:pPr>
            <w:r w:rsidRPr="00454010">
              <w:rPr>
                <w:lang w:eastAsia="zh-CN"/>
              </w:rPr>
              <w:t>During T1:</w:t>
            </w:r>
          </w:p>
          <w:p w14:paraId="61FBCA68" w14:textId="77777777" w:rsidR="00DB0BB7" w:rsidRPr="00454010" w:rsidRDefault="00DB0BB7" w:rsidP="002D670B">
            <w:pPr>
              <w:pStyle w:val="TAL"/>
              <w:rPr>
                <w:lang w:eastAsia="zh-CN"/>
              </w:rPr>
            </w:pPr>
            <w:r w:rsidRPr="00454010">
              <w:rPr>
                <w:lang w:eastAsia="zh-CN"/>
              </w:rPr>
              <w:t>0dB</w:t>
            </w:r>
          </w:p>
          <w:p w14:paraId="1390D1FF" w14:textId="77777777" w:rsidR="00DB0BB7" w:rsidRPr="00454010" w:rsidRDefault="00DB0BB7" w:rsidP="002D670B">
            <w:pPr>
              <w:pStyle w:val="TAL"/>
              <w:rPr>
                <w:lang w:eastAsia="zh-CN"/>
              </w:rPr>
            </w:pPr>
            <w:r w:rsidRPr="00454010">
              <w:rPr>
                <w:lang w:eastAsia="zh-CN"/>
              </w:rPr>
              <w:t>0dB</w:t>
            </w:r>
          </w:p>
          <w:p w14:paraId="35D4F1CA" w14:textId="77777777" w:rsidR="00DB0BB7" w:rsidRPr="00454010" w:rsidRDefault="00DB0BB7" w:rsidP="002D670B">
            <w:pPr>
              <w:pStyle w:val="TAL"/>
              <w:rPr>
                <w:lang w:eastAsia="zh-CN"/>
              </w:rPr>
            </w:pPr>
            <w:r w:rsidRPr="00454010">
              <w:rPr>
                <w:lang w:eastAsia="zh-CN"/>
              </w:rPr>
              <w:t>N/A</w:t>
            </w:r>
          </w:p>
          <w:p w14:paraId="454C972B" w14:textId="77777777" w:rsidR="00DB0BB7" w:rsidRPr="00454010" w:rsidRDefault="00DB0BB7" w:rsidP="002D670B">
            <w:pPr>
              <w:pStyle w:val="TAL"/>
              <w:rPr>
                <w:lang w:eastAsia="zh-CN"/>
              </w:rPr>
            </w:pPr>
          </w:p>
          <w:p w14:paraId="26501CB9" w14:textId="77777777" w:rsidR="00DB0BB7" w:rsidRPr="00454010" w:rsidRDefault="00DB0BB7" w:rsidP="002D670B">
            <w:pPr>
              <w:pStyle w:val="TAL"/>
              <w:rPr>
                <w:lang w:eastAsia="zh-CN"/>
              </w:rPr>
            </w:pPr>
            <w:r w:rsidRPr="00454010">
              <w:rPr>
                <w:lang w:eastAsia="zh-CN"/>
              </w:rPr>
              <w:t>During T2:</w:t>
            </w:r>
          </w:p>
          <w:p w14:paraId="6A6A9F59" w14:textId="77777777" w:rsidR="00DB0BB7" w:rsidRPr="00454010" w:rsidRDefault="00DB0BB7" w:rsidP="002D670B">
            <w:pPr>
              <w:pStyle w:val="TAL"/>
              <w:rPr>
                <w:lang w:eastAsia="zh-CN"/>
              </w:rPr>
            </w:pPr>
            <w:r w:rsidRPr="00454010">
              <w:rPr>
                <w:lang w:eastAsia="zh-CN"/>
              </w:rPr>
              <w:t>0dB</w:t>
            </w:r>
          </w:p>
          <w:p w14:paraId="177017BD" w14:textId="77777777" w:rsidR="00DB0BB7" w:rsidRPr="00454010" w:rsidRDefault="00DB0BB7" w:rsidP="002D670B">
            <w:pPr>
              <w:pStyle w:val="TAL"/>
              <w:rPr>
                <w:lang w:eastAsia="zh-CN"/>
              </w:rPr>
            </w:pPr>
            <w:r w:rsidRPr="00454010">
              <w:rPr>
                <w:lang w:eastAsia="zh-CN"/>
              </w:rPr>
              <w:t>0.1dB</w:t>
            </w:r>
          </w:p>
          <w:p w14:paraId="424B718C" w14:textId="77777777" w:rsidR="00DB0BB7" w:rsidRPr="00454010" w:rsidRDefault="00DB0BB7" w:rsidP="002D670B">
            <w:pPr>
              <w:pStyle w:val="TAL"/>
              <w:rPr>
                <w:lang w:eastAsia="zh-CN"/>
              </w:rPr>
            </w:pPr>
            <w:r w:rsidRPr="00454010">
              <w:rPr>
                <w:lang w:eastAsia="zh-CN"/>
              </w:rPr>
              <w:t>0.55dB</w:t>
            </w:r>
          </w:p>
          <w:p w14:paraId="634FD110" w14:textId="77777777" w:rsidR="00DB0BB7" w:rsidRPr="00454010" w:rsidRDefault="00DB0BB7" w:rsidP="002D670B">
            <w:pPr>
              <w:pStyle w:val="TAL"/>
              <w:rPr>
                <w:lang w:eastAsia="zh-CN"/>
              </w:rPr>
            </w:pPr>
          </w:p>
          <w:p w14:paraId="08143E6A" w14:textId="77777777" w:rsidR="00DB0BB7" w:rsidRPr="00454010" w:rsidRDefault="00DB0BB7" w:rsidP="002D670B">
            <w:pPr>
              <w:pStyle w:val="TAL"/>
              <w:rPr>
                <w:lang w:eastAsia="zh-CN"/>
              </w:rPr>
            </w:pPr>
            <w:r w:rsidRPr="00454010">
              <w:rPr>
                <w:lang w:eastAsia="zh-CN"/>
              </w:rPr>
              <w:t>During T3:</w:t>
            </w:r>
          </w:p>
          <w:p w14:paraId="0BAB15B1" w14:textId="77777777" w:rsidR="00DB0BB7" w:rsidRPr="00454010" w:rsidRDefault="00DB0BB7" w:rsidP="002D670B">
            <w:pPr>
              <w:pStyle w:val="TAL"/>
              <w:rPr>
                <w:lang w:eastAsia="zh-CN"/>
              </w:rPr>
            </w:pPr>
            <w:r w:rsidRPr="00454010">
              <w:rPr>
                <w:lang w:eastAsia="zh-CN"/>
              </w:rPr>
              <w:t>0dB</w:t>
            </w:r>
          </w:p>
          <w:p w14:paraId="3D6BEF15" w14:textId="77777777" w:rsidR="00DB0BB7" w:rsidRPr="00454010" w:rsidRDefault="00DB0BB7" w:rsidP="002D670B">
            <w:pPr>
              <w:pStyle w:val="TAL"/>
              <w:rPr>
                <w:lang w:eastAsia="zh-CN"/>
              </w:rPr>
            </w:pPr>
            <w:r w:rsidRPr="00454010">
              <w:rPr>
                <w:lang w:eastAsia="zh-CN"/>
              </w:rPr>
              <w:t>0.55dB</w:t>
            </w:r>
          </w:p>
          <w:p w14:paraId="70BFD2EA" w14:textId="77777777" w:rsidR="00DB0BB7" w:rsidRPr="00454010" w:rsidRDefault="00DB0BB7" w:rsidP="002D670B">
            <w:pPr>
              <w:pStyle w:val="TAL"/>
              <w:rPr>
                <w:lang w:eastAsia="zh-CN"/>
              </w:rPr>
            </w:pPr>
            <w:r w:rsidRPr="00454010">
              <w:rPr>
                <w:lang w:eastAsia="zh-CN"/>
              </w:rPr>
              <w:t>0.1dB</w:t>
            </w:r>
          </w:p>
          <w:p w14:paraId="0A0B567E" w14:textId="77777777" w:rsidR="00DB0BB7" w:rsidRPr="00454010" w:rsidRDefault="00DB0BB7" w:rsidP="002D670B">
            <w:pPr>
              <w:pStyle w:val="TAL"/>
              <w:rPr>
                <w:lang w:eastAsia="zh-CN"/>
              </w:rPr>
            </w:pPr>
          </w:p>
          <w:p w14:paraId="7001E06F" w14:textId="77777777" w:rsidR="00DB0BB7" w:rsidRPr="00454010" w:rsidRDefault="00DB0BB7" w:rsidP="002D670B">
            <w:pPr>
              <w:pStyle w:val="TAL"/>
              <w:rPr>
                <w:lang w:eastAsia="zh-CN"/>
              </w:rPr>
            </w:pPr>
            <w:r w:rsidRPr="00454010">
              <w:rPr>
                <w:lang w:eastAsia="zh-CN"/>
              </w:rPr>
              <w:t>In signalling:</w:t>
            </w:r>
          </w:p>
          <w:p w14:paraId="130BF92A" w14:textId="77777777" w:rsidR="00DB0BB7" w:rsidRPr="00454010" w:rsidRDefault="00DB0BB7" w:rsidP="002D670B">
            <w:pPr>
              <w:pStyle w:val="TAL"/>
              <w:rPr>
                <w:lang w:eastAsia="zh-CN"/>
              </w:rPr>
            </w:pPr>
            <w:r w:rsidRPr="00454010">
              <w:rPr>
                <w:lang w:eastAsia="zh-CN"/>
              </w:rPr>
              <w:t>18 dB</w:t>
            </w:r>
          </w:p>
          <w:p w14:paraId="4D627708" w14:textId="77777777" w:rsidR="00DB0BB7" w:rsidRPr="00454010" w:rsidRDefault="00DB0BB7" w:rsidP="002D670B">
            <w:pPr>
              <w:pStyle w:val="TAL"/>
              <w:rPr>
                <w:lang w:eastAsia="zh-CN"/>
              </w:rPr>
            </w:pPr>
          </w:p>
          <w:p w14:paraId="557D3F47" w14:textId="77777777" w:rsidR="00DB0BB7" w:rsidRPr="00454010" w:rsidRDefault="00DB0BB7" w:rsidP="002D670B">
            <w:pPr>
              <w:pStyle w:val="TAL"/>
              <w:rPr>
                <w:lang w:eastAsia="zh-CN"/>
              </w:rPr>
            </w:pPr>
            <w:r w:rsidRPr="00454010">
              <w:rPr>
                <w:lang w:eastAsia="zh-CN"/>
              </w:rPr>
              <w:t>18 dB</w:t>
            </w:r>
          </w:p>
        </w:tc>
        <w:tc>
          <w:tcPr>
            <w:tcW w:w="2577" w:type="dxa"/>
            <w:gridSpan w:val="2"/>
          </w:tcPr>
          <w:p w14:paraId="40F16AAC" w14:textId="77777777" w:rsidR="00DB0BB7" w:rsidRPr="00454010" w:rsidRDefault="00DB0BB7" w:rsidP="002D670B">
            <w:pPr>
              <w:pStyle w:val="TAL"/>
              <w:rPr>
                <w:lang w:eastAsia="zh-CN"/>
              </w:rPr>
            </w:pPr>
            <w:r w:rsidRPr="00454010">
              <w:rPr>
                <w:lang w:eastAsia="zh-CN"/>
              </w:rPr>
              <w:t>During T1:</w:t>
            </w:r>
          </w:p>
          <w:p w14:paraId="08962733" w14:textId="77777777" w:rsidR="00DB0BB7" w:rsidRPr="00454010" w:rsidRDefault="00DB0BB7" w:rsidP="002D670B">
            <w:pPr>
              <w:pStyle w:val="TAL"/>
            </w:pPr>
            <w:r w:rsidRPr="00454010">
              <w:t>Noc = -102 dBm/15kHz</w:t>
            </w:r>
          </w:p>
          <w:p w14:paraId="036A736C" w14:textId="77777777" w:rsidR="00DB0BB7" w:rsidRPr="00454010" w:rsidRDefault="00DB0BB7" w:rsidP="002D670B">
            <w:pPr>
              <w:pStyle w:val="TAL"/>
              <w:rPr>
                <w:lang w:eastAsia="zh-CN"/>
              </w:rPr>
            </w:pPr>
            <w:r w:rsidRPr="00454010">
              <w:rPr>
                <w:lang w:eastAsia="zh-CN"/>
              </w:rPr>
              <w:t>Es</w:t>
            </w:r>
            <w:r w:rsidRPr="00454010">
              <w:rPr>
                <w:vertAlign w:val="subscript"/>
                <w:lang w:eastAsia="zh-CN"/>
              </w:rPr>
              <w:t>1</w:t>
            </w:r>
            <w:r w:rsidRPr="00454010">
              <w:rPr>
                <w:lang w:eastAsia="zh-CN"/>
              </w:rPr>
              <w:t>/Noc = 8dB</w:t>
            </w:r>
          </w:p>
          <w:p w14:paraId="25DAA9F0" w14:textId="77777777" w:rsidR="00DB0BB7" w:rsidRPr="00454010" w:rsidRDefault="00DB0BB7" w:rsidP="002D670B">
            <w:pPr>
              <w:pStyle w:val="TAL"/>
              <w:rPr>
                <w:lang w:eastAsia="zh-CN"/>
              </w:rPr>
            </w:pPr>
            <w:r w:rsidRPr="00454010">
              <w:rPr>
                <w:lang w:eastAsia="zh-CN"/>
              </w:rPr>
              <w:t>Es</w:t>
            </w:r>
            <w:r w:rsidRPr="00454010">
              <w:rPr>
                <w:vertAlign w:val="subscript"/>
                <w:lang w:eastAsia="zh-CN"/>
              </w:rPr>
              <w:t>2</w:t>
            </w:r>
            <w:r w:rsidRPr="00454010">
              <w:rPr>
                <w:lang w:eastAsia="zh-CN"/>
              </w:rPr>
              <w:t>/Noc = -infinity</w:t>
            </w:r>
          </w:p>
          <w:p w14:paraId="50B61C66" w14:textId="77777777" w:rsidR="00DB0BB7" w:rsidRPr="00454010" w:rsidRDefault="00DB0BB7" w:rsidP="002D670B">
            <w:pPr>
              <w:pStyle w:val="TAL"/>
              <w:rPr>
                <w:lang w:eastAsia="zh-CN"/>
              </w:rPr>
            </w:pPr>
          </w:p>
          <w:p w14:paraId="756C6871" w14:textId="77777777" w:rsidR="00DB0BB7" w:rsidRPr="00454010" w:rsidRDefault="00DB0BB7" w:rsidP="002D670B">
            <w:pPr>
              <w:pStyle w:val="TAL"/>
              <w:rPr>
                <w:lang w:eastAsia="zh-CN"/>
              </w:rPr>
            </w:pPr>
            <w:r w:rsidRPr="00454010">
              <w:rPr>
                <w:lang w:eastAsia="zh-CN"/>
              </w:rPr>
              <w:t>During T2:</w:t>
            </w:r>
          </w:p>
          <w:p w14:paraId="5AEFACC3" w14:textId="77777777" w:rsidR="00DB0BB7" w:rsidRPr="001971B7" w:rsidRDefault="00DB0BB7" w:rsidP="002D670B">
            <w:pPr>
              <w:pStyle w:val="TAL"/>
              <w:rPr>
                <w:lang w:val="es-ES"/>
              </w:rPr>
            </w:pPr>
            <w:r w:rsidRPr="001971B7">
              <w:rPr>
                <w:lang w:val="es-ES"/>
              </w:rPr>
              <w:t>Noc = -102 dBm/15kHz</w:t>
            </w:r>
          </w:p>
          <w:p w14:paraId="37C39C77"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1</w:t>
            </w:r>
            <w:r w:rsidRPr="001971B7">
              <w:rPr>
                <w:lang w:val="es-ES" w:eastAsia="zh-CN"/>
              </w:rPr>
              <w:t>/Noc = -2.90dB</w:t>
            </w:r>
          </w:p>
          <w:p w14:paraId="66566316" w14:textId="77777777" w:rsidR="00DB0BB7" w:rsidRPr="00454010" w:rsidRDefault="00DB0BB7" w:rsidP="002D670B">
            <w:pPr>
              <w:pStyle w:val="TAL"/>
              <w:rPr>
                <w:lang w:eastAsia="zh-CN"/>
              </w:rPr>
            </w:pPr>
            <w:r w:rsidRPr="00454010">
              <w:rPr>
                <w:lang w:eastAsia="zh-CN"/>
              </w:rPr>
              <w:t>Es</w:t>
            </w:r>
            <w:r w:rsidRPr="00454010">
              <w:rPr>
                <w:vertAlign w:val="subscript"/>
                <w:lang w:eastAsia="zh-CN"/>
              </w:rPr>
              <w:t>2</w:t>
            </w:r>
            <w:r w:rsidRPr="00454010">
              <w:rPr>
                <w:lang w:eastAsia="zh-CN"/>
              </w:rPr>
              <w:t>/Noc = 2.05dB</w:t>
            </w:r>
          </w:p>
          <w:p w14:paraId="1B242560" w14:textId="77777777" w:rsidR="00DB0BB7" w:rsidRPr="00454010" w:rsidRDefault="00DB0BB7" w:rsidP="002D670B">
            <w:pPr>
              <w:pStyle w:val="TAL"/>
              <w:rPr>
                <w:lang w:eastAsia="zh-CN"/>
              </w:rPr>
            </w:pPr>
          </w:p>
          <w:p w14:paraId="54BA9A4F" w14:textId="77777777" w:rsidR="00DB0BB7" w:rsidRPr="00454010" w:rsidRDefault="00DB0BB7" w:rsidP="002D670B">
            <w:pPr>
              <w:pStyle w:val="TAL"/>
              <w:rPr>
                <w:lang w:eastAsia="zh-CN"/>
              </w:rPr>
            </w:pPr>
            <w:r w:rsidRPr="00454010">
              <w:rPr>
                <w:lang w:eastAsia="zh-CN"/>
              </w:rPr>
              <w:t>During T3:</w:t>
            </w:r>
          </w:p>
          <w:p w14:paraId="15BE98A7" w14:textId="77777777" w:rsidR="00DB0BB7" w:rsidRPr="001971B7" w:rsidRDefault="00DB0BB7" w:rsidP="002D670B">
            <w:pPr>
              <w:pStyle w:val="TAL"/>
              <w:rPr>
                <w:lang w:val="es-ES"/>
              </w:rPr>
            </w:pPr>
            <w:r w:rsidRPr="001971B7">
              <w:rPr>
                <w:lang w:val="es-ES"/>
              </w:rPr>
              <w:t>Noc = -102 dBm/15kHz</w:t>
            </w:r>
          </w:p>
          <w:p w14:paraId="4BF2EAE0"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1</w:t>
            </w:r>
            <w:r w:rsidRPr="001971B7">
              <w:rPr>
                <w:lang w:val="es-ES" w:eastAsia="zh-CN"/>
              </w:rPr>
              <w:t>/Noc = 2.05dB</w:t>
            </w:r>
          </w:p>
          <w:p w14:paraId="412973A8" w14:textId="77777777" w:rsidR="00DB0BB7" w:rsidRPr="00454010" w:rsidRDefault="00DB0BB7" w:rsidP="002D670B">
            <w:pPr>
              <w:pStyle w:val="TAL"/>
              <w:rPr>
                <w:lang w:eastAsia="zh-CN"/>
              </w:rPr>
            </w:pPr>
            <w:r w:rsidRPr="00454010">
              <w:rPr>
                <w:lang w:eastAsia="zh-CN"/>
              </w:rPr>
              <w:t>Es</w:t>
            </w:r>
            <w:r w:rsidRPr="00454010">
              <w:rPr>
                <w:vertAlign w:val="subscript"/>
                <w:lang w:eastAsia="zh-CN"/>
              </w:rPr>
              <w:t>2</w:t>
            </w:r>
            <w:r w:rsidRPr="00454010">
              <w:rPr>
                <w:lang w:eastAsia="zh-CN"/>
              </w:rPr>
              <w:t>/Noc = -2.90dB</w:t>
            </w:r>
          </w:p>
          <w:p w14:paraId="6E46DD87" w14:textId="77777777" w:rsidR="00DB0BB7" w:rsidRPr="00454010" w:rsidRDefault="00DB0BB7" w:rsidP="002D670B">
            <w:pPr>
              <w:pStyle w:val="TAL"/>
              <w:rPr>
                <w:lang w:eastAsia="zh-CN"/>
              </w:rPr>
            </w:pPr>
          </w:p>
          <w:p w14:paraId="2FAD7AA8" w14:textId="77777777" w:rsidR="00DB0BB7" w:rsidRPr="00454010" w:rsidRDefault="00DB0BB7" w:rsidP="002D670B">
            <w:pPr>
              <w:pStyle w:val="TAL"/>
              <w:rPr>
                <w:lang w:eastAsia="zh-CN"/>
              </w:rPr>
            </w:pPr>
            <w:r w:rsidRPr="00454010">
              <w:rPr>
                <w:lang w:eastAsia="zh-CN"/>
              </w:rPr>
              <w:t>In signalling:</w:t>
            </w:r>
          </w:p>
          <w:p w14:paraId="2D474730" w14:textId="77777777" w:rsidR="00DB0BB7" w:rsidRPr="00454010" w:rsidRDefault="00DB0BB7" w:rsidP="002D670B">
            <w:pPr>
              <w:pStyle w:val="TAL"/>
              <w:rPr>
                <w:lang w:eastAsia="zh-CN"/>
              </w:rPr>
            </w:pPr>
            <w:r w:rsidRPr="00454010">
              <w:rPr>
                <w:lang w:eastAsia="zh-CN"/>
              </w:rPr>
              <w:t>Qrxlevmin = -120dBm/SCS for config. 1</w:t>
            </w:r>
          </w:p>
          <w:p w14:paraId="2282D335" w14:textId="77777777" w:rsidR="00DB0BB7" w:rsidRPr="00454010" w:rsidRDefault="00DB0BB7" w:rsidP="002D670B">
            <w:pPr>
              <w:pStyle w:val="TAL"/>
              <w:rPr>
                <w:lang w:eastAsia="zh-CN"/>
              </w:rPr>
            </w:pPr>
            <w:r w:rsidRPr="00454010">
              <w:rPr>
                <w:lang w:eastAsia="zh-CN"/>
              </w:rPr>
              <w:t>Qrxlevmin = -117dBm/SCS for config. 2</w:t>
            </w:r>
          </w:p>
        </w:tc>
      </w:tr>
      <w:tr w:rsidR="00DB0BB7" w:rsidRPr="00454010" w14:paraId="11F9EBAC" w14:textId="77777777" w:rsidTr="002D670B">
        <w:trPr>
          <w:gridAfter w:val="1"/>
          <w:wAfter w:w="38" w:type="dxa"/>
          <w:jc w:val="center"/>
        </w:trPr>
        <w:tc>
          <w:tcPr>
            <w:tcW w:w="2088" w:type="dxa"/>
            <w:gridSpan w:val="2"/>
          </w:tcPr>
          <w:p w14:paraId="1F73401B" w14:textId="77777777" w:rsidR="00DB0BB7" w:rsidRPr="00454010" w:rsidRDefault="00DB0BB7" w:rsidP="002D670B">
            <w:pPr>
              <w:pStyle w:val="TAL"/>
            </w:pPr>
            <w:r w:rsidRPr="00454010">
              <w:t>7.1.1.2 NR SA FR2-FR2 cell re-selection</w:t>
            </w:r>
          </w:p>
        </w:tc>
        <w:tc>
          <w:tcPr>
            <w:tcW w:w="4077" w:type="dxa"/>
            <w:gridSpan w:val="2"/>
          </w:tcPr>
          <w:p w14:paraId="236F0AAD" w14:textId="77777777" w:rsidR="00DB0BB7" w:rsidRPr="00454010" w:rsidRDefault="00DB0BB7" w:rsidP="002D670B">
            <w:pPr>
              <w:pStyle w:val="TAL"/>
              <w:rPr>
                <w:lang w:eastAsia="zh-CN"/>
              </w:rPr>
            </w:pPr>
            <w:r w:rsidRPr="00454010">
              <w:rPr>
                <w:lang w:eastAsia="zh-CN"/>
              </w:rPr>
              <w:t>During T1:</w:t>
            </w:r>
          </w:p>
          <w:p w14:paraId="75F95188" w14:textId="77777777" w:rsidR="00DB0BB7" w:rsidRPr="00454010" w:rsidRDefault="00DB0BB7" w:rsidP="002D670B">
            <w:pPr>
              <w:pStyle w:val="TAL"/>
            </w:pPr>
            <w:r w:rsidRPr="00454010">
              <w:t>Noc</w:t>
            </w:r>
            <w:r w:rsidRPr="00454010">
              <w:rPr>
                <w:vertAlign w:val="subscript"/>
                <w:lang w:eastAsia="zh-CN"/>
              </w:rPr>
              <w:t>1</w:t>
            </w:r>
            <w:r w:rsidRPr="00454010">
              <w:t xml:space="preserve"> = -102 dBm/15kHz</w:t>
            </w:r>
          </w:p>
          <w:p w14:paraId="78B9C191" w14:textId="77777777" w:rsidR="00DB0BB7" w:rsidRPr="00454010" w:rsidRDefault="00DB0BB7" w:rsidP="002D670B">
            <w:pPr>
              <w:pStyle w:val="TAL"/>
            </w:pPr>
            <w:r w:rsidRPr="00454010">
              <w:t>Noc</w:t>
            </w:r>
            <w:r w:rsidRPr="00454010">
              <w:rPr>
                <w:vertAlign w:val="subscript"/>
                <w:lang w:eastAsia="zh-CN"/>
              </w:rPr>
              <w:t>2</w:t>
            </w:r>
            <w:r w:rsidRPr="00454010">
              <w:t xml:space="preserve"> = -102 dBm/15kHz</w:t>
            </w:r>
          </w:p>
          <w:p w14:paraId="0943DEED"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1</w:t>
            </w:r>
            <w:r w:rsidRPr="001971B7">
              <w:rPr>
                <w:lang w:val="es-ES" w:eastAsia="zh-CN"/>
              </w:rPr>
              <w:t>/Noc</w:t>
            </w:r>
            <w:r w:rsidRPr="001971B7">
              <w:rPr>
                <w:vertAlign w:val="subscript"/>
                <w:lang w:val="es-ES" w:eastAsia="zh-CN"/>
              </w:rPr>
              <w:t>1</w:t>
            </w:r>
            <w:r w:rsidRPr="001971B7">
              <w:rPr>
                <w:lang w:val="es-ES" w:eastAsia="zh-CN"/>
              </w:rPr>
              <w:t xml:space="preserve"> = 10.5dB</w:t>
            </w:r>
          </w:p>
          <w:p w14:paraId="0BCBD855"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2</w:t>
            </w:r>
            <w:r w:rsidRPr="001971B7">
              <w:rPr>
                <w:lang w:val="es-ES" w:eastAsia="zh-CN"/>
              </w:rPr>
              <w:t>/Noc</w:t>
            </w:r>
            <w:r w:rsidRPr="001971B7">
              <w:rPr>
                <w:vertAlign w:val="subscript"/>
                <w:lang w:val="es-ES" w:eastAsia="zh-CN"/>
              </w:rPr>
              <w:t>2</w:t>
            </w:r>
            <w:r w:rsidRPr="001971B7">
              <w:rPr>
                <w:lang w:val="es-ES" w:eastAsia="zh-CN"/>
              </w:rPr>
              <w:t xml:space="preserve"> = -10.5dB</w:t>
            </w:r>
          </w:p>
          <w:p w14:paraId="2636EB21" w14:textId="77777777" w:rsidR="00DB0BB7" w:rsidRPr="001971B7" w:rsidRDefault="00DB0BB7" w:rsidP="002D670B">
            <w:pPr>
              <w:pStyle w:val="TAL"/>
              <w:rPr>
                <w:lang w:val="es-ES" w:eastAsia="zh-CN"/>
              </w:rPr>
            </w:pPr>
          </w:p>
          <w:p w14:paraId="23E717F3" w14:textId="77777777" w:rsidR="00DB0BB7" w:rsidRPr="00454010" w:rsidRDefault="00DB0BB7" w:rsidP="002D670B">
            <w:pPr>
              <w:pStyle w:val="TAL"/>
              <w:rPr>
                <w:lang w:eastAsia="zh-CN"/>
              </w:rPr>
            </w:pPr>
            <w:r w:rsidRPr="00454010">
              <w:rPr>
                <w:lang w:eastAsia="zh-CN"/>
              </w:rPr>
              <w:t>During T2:</w:t>
            </w:r>
          </w:p>
          <w:p w14:paraId="738E7946" w14:textId="77777777" w:rsidR="00DB0BB7" w:rsidRPr="00454010" w:rsidRDefault="00DB0BB7" w:rsidP="002D670B">
            <w:pPr>
              <w:pStyle w:val="TAL"/>
            </w:pPr>
            <w:r w:rsidRPr="00454010">
              <w:t>Noc</w:t>
            </w:r>
            <w:r w:rsidRPr="00454010">
              <w:rPr>
                <w:vertAlign w:val="subscript"/>
                <w:lang w:eastAsia="zh-CN"/>
              </w:rPr>
              <w:t>1</w:t>
            </w:r>
            <w:r w:rsidRPr="00454010">
              <w:t xml:space="preserve"> = -102 dBm/15kHz</w:t>
            </w:r>
          </w:p>
          <w:p w14:paraId="3BCF74E1" w14:textId="77777777" w:rsidR="00DB0BB7" w:rsidRPr="00454010" w:rsidRDefault="00DB0BB7" w:rsidP="002D670B">
            <w:pPr>
              <w:pStyle w:val="TAL"/>
            </w:pPr>
            <w:r w:rsidRPr="00454010">
              <w:t>Noc</w:t>
            </w:r>
            <w:r w:rsidRPr="00454010">
              <w:rPr>
                <w:vertAlign w:val="subscript"/>
                <w:lang w:eastAsia="zh-CN"/>
              </w:rPr>
              <w:t>2</w:t>
            </w:r>
            <w:r w:rsidRPr="00454010">
              <w:t xml:space="preserve"> = -102 dBm/15kHz</w:t>
            </w:r>
          </w:p>
          <w:p w14:paraId="20C3BEB9"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1</w:t>
            </w:r>
            <w:r w:rsidRPr="001971B7">
              <w:rPr>
                <w:lang w:val="es-ES" w:eastAsia="zh-CN"/>
              </w:rPr>
              <w:t>/Noc</w:t>
            </w:r>
            <w:r w:rsidRPr="001971B7">
              <w:rPr>
                <w:vertAlign w:val="subscript"/>
                <w:lang w:val="es-ES" w:eastAsia="zh-CN"/>
              </w:rPr>
              <w:t>1</w:t>
            </w:r>
            <w:r w:rsidRPr="001971B7">
              <w:rPr>
                <w:lang w:val="es-ES" w:eastAsia="zh-CN"/>
              </w:rPr>
              <w:t xml:space="preserve"> = 10.5dB</w:t>
            </w:r>
          </w:p>
          <w:p w14:paraId="107870AA"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2</w:t>
            </w:r>
            <w:r w:rsidRPr="001971B7">
              <w:rPr>
                <w:lang w:val="es-ES" w:eastAsia="zh-CN"/>
              </w:rPr>
              <w:t>/Noc</w:t>
            </w:r>
            <w:r w:rsidRPr="001971B7">
              <w:rPr>
                <w:vertAlign w:val="subscript"/>
                <w:lang w:val="es-ES" w:eastAsia="zh-CN"/>
              </w:rPr>
              <w:t>2</w:t>
            </w:r>
            <w:r w:rsidRPr="001971B7">
              <w:rPr>
                <w:lang w:val="es-ES" w:eastAsia="zh-CN"/>
              </w:rPr>
              <w:t xml:space="preserve"> = -infinity</w:t>
            </w:r>
          </w:p>
          <w:p w14:paraId="7786D8BC" w14:textId="77777777" w:rsidR="00DB0BB7" w:rsidRPr="001971B7" w:rsidRDefault="00DB0BB7" w:rsidP="002D670B">
            <w:pPr>
              <w:pStyle w:val="TAL"/>
              <w:rPr>
                <w:lang w:val="es-ES" w:eastAsia="zh-CN"/>
              </w:rPr>
            </w:pPr>
          </w:p>
          <w:p w14:paraId="0B35A03B" w14:textId="77777777" w:rsidR="00DB0BB7" w:rsidRPr="00454010" w:rsidRDefault="00DB0BB7" w:rsidP="002D670B">
            <w:pPr>
              <w:pStyle w:val="TAL"/>
              <w:rPr>
                <w:lang w:eastAsia="zh-CN"/>
              </w:rPr>
            </w:pPr>
            <w:r w:rsidRPr="00454010">
              <w:rPr>
                <w:lang w:eastAsia="zh-CN"/>
              </w:rPr>
              <w:t>During T3:</w:t>
            </w:r>
          </w:p>
          <w:p w14:paraId="2350BBB2" w14:textId="77777777" w:rsidR="00DB0BB7" w:rsidRPr="00454010" w:rsidRDefault="00DB0BB7" w:rsidP="002D670B">
            <w:pPr>
              <w:pStyle w:val="TAL"/>
            </w:pPr>
            <w:r w:rsidRPr="00454010">
              <w:t>Noc</w:t>
            </w:r>
            <w:r w:rsidRPr="00454010">
              <w:rPr>
                <w:vertAlign w:val="subscript"/>
                <w:lang w:eastAsia="zh-CN"/>
              </w:rPr>
              <w:t>1</w:t>
            </w:r>
            <w:r w:rsidRPr="00454010">
              <w:t xml:space="preserve"> = -102 dBm/15kHz</w:t>
            </w:r>
          </w:p>
          <w:p w14:paraId="6B3D6158" w14:textId="77777777" w:rsidR="00DB0BB7" w:rsidRPr="00454010" w:rsidRDefault="00DB0BB7" w:rsidP="002D670B">
            <w:pPr>
              <w:pStyle w:val="TAL"/>
            </w:pPr>
            <w:r w:rsidRPr="00454010">
              <w:t>Noc</w:t>
            </w:r>
            <w:r w:rsidRPr="00454010">
              <w:rPr>
                <w:vertAlign w:val="subscript"/>
                <w:lang w:eastAsia="zh-CN"/>
              </w:rPr>
              <w:t>2</w:t>
            </w:r>
            <w:r w:rsidRPr="00454010">
              <w:t xml:space="preserve"> = -102 dBm/15kHz</w:t>
            </w:r>
          </w:p>
          <w:p w14:paraId="2CCC6A53"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1</w:t>
            </w:r>
            <w:r w:rsidRPr="001971B7">
              <w:rPr>
                <w:lang w:val="es-ES" w:eastAsia="zh-CN"/>
              </w:rPr>
              <w:t>/Noc</w:t>
            </w:r>
            <w:r w:rsidRPr="001971B7">
              <w:rPr>
                <w:vertAlign w:val="subscript"/>
                <w:lang w:val="es-ES" w:eastAsia="zh-CN"/>
              </w:rPr>
              <w:t>1</w:t>
            </w:r>
            <w:r w:rsidRPr="001971B7">
              <w:rPr>
                <w:lang w:val="es-ES" w:eastAsia="zh-CN"/>
              </w:rPr>
              <w:t xml:space="preserve"> = 8dB</w:t>
            </w:r>
          </w:p>
          <w:p w14:paraId="3917C7A5"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2</w:t>
            </w:r>
            <w:r w:rsidRPr="001971B7">
              <w:rPr>
                <w:lang w:val="es-ES" w:eastAsia="zh-CN"/>
              </w:rPr>
              <w:t>/Noc</w:t>
            </w:r>
            <w:r w:rsidRPr="001971B7">
              <w:rPr>
                <w:vertAlign w:val="subscript"/>
                <w:lang w:val="es-ES" w:eastAsia="zh-CN"/>
              </w:rPr>
              <w:t>2</w:t>
            </w:r>
            <w:r w:rsidRPr="001971B7">
              <w:rPr>
                <w:lang w:val="es-ES" w:eastAsia="zh-CN"/>
              </w:rPr>
              <w:t xml:space="preserve"> = 8.5dB</w:t>
            </w:r>
          </w:p>
          <w:p w14:paraId="6052E872" w14:textId="77777777" w:rsidR="00DB0BB7" w:rsidRPr="001971B7" w:rsidRDefault="00DB0BB7" w:rsidP="002D670B">
            <w:pPr>
              <w:pStyle w:val="TAL"/>
              <w:rPr>
                <w:lang w:val="es-ES" w:eastAsia="zh-CN"/>
              </w:rPr>
            </w:pPr>
          </w:p>
          <w:p w14:paraId="67AC3FA5" w14:textId="77777777" w:rsidR="00DB0BB7" w:rsidRPr="00454010" w:rsidRDefault="00DB0BB7" w:rsidP="002D670B">
            <w:pPr>
              <w:pStyle w:val="TAL"/>
              <w:rPr>
                <w:lang w:eastAsia="zh-CN"/>
              </w:rPr>
            </w:pPr>
            <w:r w:rsidRPr="00454010">
              <w:rPr>
                <w:lang w:eastAsia="zh-CN"/>
              </w:rPr>
              <w:t>In signalling:</w:t>
            </w:r>
          </w:p>
          <w:p w14:paraId="56127BCD" w14:textId="77777777" w:rsidR="00DB0BB7" w:rsidRPr="00454010" w:rsidRDefault="00DB0BB7" w:rsidP="002D670B">
            <w:pPr>
              <w:pStyle w:val="TAL"/>
              <w:rPr>
                <w:lang w:eastAsia="zh-CN"/>
              </w:rPr>
            </w:pPr>
            <w:r w:rsidRPr="00454010">
              <w:rPr>
                <w:lang w:eastAsia="zh-CN"/>
              </w:rPr>
              <w:t>Cell 2 Qrxlevmin = -138dBm/SCS for config. 1</w:t>
            </w:r>
          </w:p>
          <w:p w14:paraId="1E243FAA" w14:textId="77777777" w:rsidR="00DB0BB7" w:rsidRPr="00454010" w:rsidRDefault="00DB0BB7" w:rsidP="002D670B">
            <w:pPr>
              <w:pStyle w:val="TAL"/>
              <w:rPr>
                <w:lang w:eastAsia="zh-CN"/>
              </w:rPr>
            </w:pPr>
          </w:p>
          <w:p w14:paraId="6FAB2E94" w14:textId="77777777" w:rsidR="00DB0BB7" w:rsidRPr="00454010" w:rsidRDefault="00DB0BB7" w:rsidP="002D670B">
            <w:pPr>
              <w:pStyle w:val="TAL"/>
              <w:rPr>
                <w:lang w:eastAsia="zh-CN"/>
              </w:rPr>
            </w:pPr>
            <w:r w:rsidRPr="00454010">
              <w:rPr>
                <w:lang w:eastAsia="zh-CN"/>
              </w:rPr>
              <w:t>Cell 2 Qrxlevmin = -135dBm/SCS for config. 2</w:t>
            </w:r>
          </w:p>
          <w:p w14:paraId="1526CB18" w14:textId="77777777" w:rsidR="00DB0BB7" w:rsidRPr="00454010" w:rsidRDefault="00DB0BB7" w:rsidP="002D670B">
            <w:pPr>
              <w:pStyle w:val="TAL"/>
              <w:rPr>
                <w:lang w:eastAsia="zh-CN"/>
              </w:rPr>
            </w:pPr>
          </w:p>
          <w:p w14:paraId="0C4A1DC8" w14:textId="77777777" w:rsidR="00DB0BB7" w:rsidRPr="00454010" w:rsidRDefault="00DB0BB7" w:rsidP="002D670B">
            <w:pPr>
              <w:pStyle w:val="TAL"/>
              <w:rPr>
                <w:lang w:eastAsia="zh-CN"/>
              </w:rPr>
            </w:pPr>
            <w:r w:rsidRPr="00454010">
              <w:rPr>
                <w:lang w:eastAsia="zh-CN"/>
              </w:rPr>
              <w:t>Cell 2 SnonintraSearchP = 50dB</w:t>
            </w:r>
          </w:p>
          <w:p w14:paraId="12652EC4" w14:textId="77777777" w:rsidR="00DB0BB7" w:rsidRPr="00454010" w:rsidRDefault="00DB0BB7" w:rsidP="002D670B">
            <w:pPr>
              <w:pStyle w:val="TAL"/>
              <w:rPr>
                <w:lang w:eastAsia="zh-CN"/>
              </w:rPr>
            </w:pPr>
          </w:p>
          <w:p w14:paraId="4EBFD604" w14:textId="77777777" w:rsidR="00DB0BB7" w:rsidRPr="00454010" w:rsidRDefault="00DB0BB7" w:rsidP="002D670B">
            <w:pPr>
              <w:pStyle w:val="TAL"/>
              <w:rPr>
                <w:lang w:eastAsia="zh-CN"/>
              </w:rPr>
            </w:pPr>
            <w:r w:rsidRPr="00454010">
              <w:rPr>
                <w:lang w:eastAsia="zh-CN"/>
              </w:rPr>
              <w:t>Cell 1 Threshx, highP = 48dB</w:t>
            </w:r>
          </w:p>
          <w:p w14:paraId="308235DD" w14:textId="77777777" w:rsidR="00DB0BB7" w:rsidRPr="00454010" w:rsidRDefault="00DB0BB7" w:rsidP="002D670B">
            <w:pPr>
              <w:pStyle w:val="TAL"/>
              <w:rPr>
                <w:lang w:eastAsia="zh-CN"/>
              </w:rPr>
            </w:pPr>
            <w:r w:rsidRPr="00454010">
              <w:rPr>
                <w:lang w:eastAsia="zh-CN"/>
              </w:rPr>
              <w:t>Cell 2 Threshserving, lowP = 44dB</w:t>
            </w:r>
          </w:p>
          <w:p w14:paraId="0E593408" w14:textId="77777777" w:rsidR="00DB0BB7" w:rsidRPr="00454010" w:rsidRDefault="00DB0BB7" w:rsidP="002D670B">
            <w:pPr>
              <w:pStyle w:val="TAL"/>
              <w:rPr>
                <w:lang w:eastAsia="zh-CN"/>
              </w:rPr>
            </w:pPr>
          </w:p>
          <w:p w14:paraId="0F2DDB18" w14:textId="77777777" w:rsidR="00DB0BB7" w:rsidRPr="00454010" w:rsidRDefault="00DB0BB7" w:rsidP="002D670B">
            <w:pPr>
              <w:pStyle w:val="TAL"/>
              <w:rPr>
                <w:lang w:eastAsia="zh-CN"/>
              </w:rPr>
            </w:pPr>
            <w:r w:rsidRPr="00454010">
              <w:rPr>
                <w:lang w:eastAsia="zh-CN"/>
              </w:rPr>
              <w:t>Cell 2 Threshx, lowP = 50dB</w:t>
            </w:r>
          </w:p>
        </w:tc>
        <w:tc>
          <w:tcPr>
            <w:tcW w:w="1636" w:type="dxa"/>
            <w:gridSpan w:val="2"/>
          </w:tcPr>
          <w:p w14:paraId="6D3AE66E" w14:textId="77777777" w:rsidR="00DB0BB7" w:rsidRPr="00454010" w:rsidRDefault="00DB0BB7" w:rsidP="002D670B">
            <w:pPr>
              <w:pStyle w:val="TAL"/>
              <w:rPr>
                <w:lang w:eastAsia="zh-CN"/>
              </w:rPr>
            </w:pPr>
            <w:r w:rsidRPr="00454010">
              <w:rPr>
                <w:lang w:eastAsia="zh-CN"/>
              </w:rPr>
              <w:t>During T1:</w:t>
            </w:r>
          </w:p>
          <w:p w14:paraId="07A70B71" w14:textId="77777777" w:rsidR="00DB0BB7" w:rsidRPr="00454010" w:rsidRDefault="00DB0BB7" w:rsidP="002D670B">
            <w:pPr>
              <w:pStyle w:val="TAL"/>
              <w:rPr>
                <w:lang w:eastAsia="zh-CN"/>
              </w:rPr>
            </w:pPr>
            <w:r w:rsidRPr="00454010">
              <w:rPr>
                <w:lang w:eastAsia="zh-CN"/>
              </w:rPr>
              <w:t>0dB</w:t>
            </w:r>
          </w:p>
          <w:p w14:paraId="2E6E9CBC" w14:textId="77777777" w:rsidR="00DB0BB7" w:rsidRPr="00454010" w:rsidRDefault="00DB0BB7" w:rsidP="002D670B">
            <w:pPr>
              <w:pStyle w:val="TAL"/>
              <w:rPr>
                <w:lang w:eastAsia="zh-CN"/>
              </w:rPr>
            </w:pPr>
            <w:r w:rsidRPr="00454010">
              <w:rPr>
                <w:lang w:eastAsia="zh-CN"/>
              </w:rPr>
              <w:t>0dB</w:t>
            </w:r>
          </w:p>
          <w:p w14:paraId="647F91FD" w14:textId="77777777" w:rsidR="00DB0BB7" w:rsidRPr="00454010" w:rsidRDefault="00DB0BB7" w:rsidP="002D670B">
            <w:pPr>
              <w:pStyle w:val="TAL"/>
              <w:rPr>
                <w:lang w:eastAsia="zh-CN"/>
              </w:rPr>
            </w:pPr>
            <w:r w:rsidRPr="00454010">
              <w:rPr>
                <w:lang w:eastAsia="zh-CN"/>
              </w:rPr>
              <w:t>0dB</w:t>
            </w:r>
          </w:p>
          <w:p w14:paraId="0D1091DF" w14:textId="77777777" w:rsidR="00DB0BB7" w:rsidRPr="00454010" w:rsidRDefault="00DB0BB7" w:rsidP="002D670B">
            <w:pPr>
              <w:pStyle w:val="TAL"/>
              <w:rPr>
                <w:lang w:eastAsia="zh-CN"/>
              </w:rPr>
            </w:pPr>
            <w:r w:rsidRPr="00454010">
              <w:rPr>
                <w:lang w:eastAsia="zh-CN"/>
              </w:rPr>
              <w:t>7.6dB</w:t>
            </w:r>
          </w:p>
          <w:p w14:paraId="4FB8CE42" w14:textId="77777777" w:rsidR="00DB0BB7" w:rsidRPr="00454010" w:rsidRDefault="00DB0BB7" w:rsidP="002D670B">
            <w:pPr>
              <w:pStyle w:val="TAL"/>
              <w:rPr>
                <w:lang w:eastAsia="zh-CN"/>
              </w:rPr>
            </w:pPr>
          </w:p>
          <w:p w14:paraId="7FCDA74B" w14:textId="77777777" w:rsidR="00DB0BB7" w:rsidRPr="00454010" w:rsidRDefault="00DB0BB7" w:rsidP="002D670B">
            <w:pPr>
              <w:pStyle w:val="TAL"/>
              <w:rPr>
                <w:lang w:eastAsia="zh-CN"/>
              </w:rPr>
            </w:pPr>
            <w:r w:rsidRPr="00454010">
              <w:rPr>
                <w:lang w:eastAsia="zh-CN"/>
              </w:rPr>
              <w:t>During T2:</w:t>
            </w:r>
          </w:p>
          <w:p w14:paraId="0F97E8FA" w14:textId="77777777" w:rsidR="00DB0BB7" w:rsidRPr="00454010" w:rsidRDefault="00DB0BB7" w:rsidP="002D670B">
            <w:pPr>
              <w:pStyle w:val="TAL"/>
              <w:rPr>
                <w:lang w:eastAsia="zh-CN"/>
              </w:rPr>
            </w:pPr>
            <w:r w:rsidRPr="00454010">
              <w:rPr>
                <w:lang w:eastAsia="zh-CN"/>
              </w:rPr>
              <w:t>0dB</w:t>
            </w:r>
          </w:p>
          <w:p w14:paraId="51D174B1" w14:textId="77777777" w:rsidR="00DB0BB7" w:rsidRPr="00454010" w:rsidRDefault="00DB0BB7" w:rsidP="002D670B">
            <w:pPr>
              <w:pStyle w:val="TAL"/>
              <w:rPr>
                <w:lang w:eastAsia="zh-CN"/>
              </w:rPr>
            </w:pPr>
            <w:r w:rsidRPr="00454010">
              <w:rPr>
                <w:lang w:eastAsia="zh-CN"/>
              </w:rPr>
              <w:t>0dB</w:t>
            </w:r>
          </w:p>
          <w:p w14:paraId="6B769B24" w14:textId="77777777" w:rsidR="00DB0BB7" w:rsidRPr="00454010" w:rsidRDefault="00DB0BB7" w:rsidP="002D670B">
            <w:pPr>
              <w:pStyle w:val="TAL"/>
              <w:rPr>
                <w:lang w:eastAsia="zh-CN"/>
              </w:rPr>
            </w:pPr>
            <w:r w:rsidRPr="00454010">
              <w:rPr>
                <w:lang w:eastAsia="zh-CN"/>
              </w:rPr>
              <w:t>0dB</w:t>
            </w:r>
          </w:p>
          <w:p w14:paraId="402AA30C" w14:textId="77777777" w:rsidR="00DB0BB7" w:rsidRPr="00454010" w:rsidRDefault="00DB0BB7" w:rsidP="002D670B">
            <w:pPr>
              <w:pStyle w:val="TAL"/>
              <w:rPr>
                <w:lang w:eastAsia="zh-CN"/>
              </w:rPr>
            </w:pPr>
            <w:r w:rsidRPr="00454010">
              <w:rPr>
                <w:lang w:eastAsia="zh-CN"/>
              </w:rPr>
              <w:t>N/A</w:t>
            </w:r>
          </w:p>
          <w:p w14:paraId="3EBDDDA6" w14:textId="77777777" w:rsidR="00DB0BB7" w:rsidRPr="00454010" w:rsidRDefault="00DB0BB7" w:rsidP="002D670B">
            <w:pPr>
              <w:pStyle w:val="TAL"/>
              <w:rPr>
                <w:lang w:eastAsia="zh-CN"/>
              </w:rPr>
            </w:pPr>
          </w:p>
          <w:p w14:paraId="14ECFE6D" w14:textId="77777777" w:rsidR="00DB0BB7" w:rsidRPr="00454010" w:rsidRDefault="00DB0BB7" w:rsidP="002D670B">
            <w:pPr>
              <w:pStyle w:val="TAL"/>
              <w:rPr>
                <w:lang w:eastAsia="zh-CN"/>
              </w:rPr>
            </w:pPr>
            <w:r w:rsidRPr="00454010">
              <w:rPr>
                <w:lang w:eastAsia="zh-CN"/>
              </w:rPr>
              <w:t>During T3:</w:t>
            </w:r>
          </w:p>
          <w:p w14:paraId="62E95C42" w14:textId="77777777" w:rsidR="00DB0BB7" w:rsidRPr="00454010" w:rsidRDefault="00DB0BB7" w:rsidP="002D670B">
            <w:pPr>
              <w:pStyle w:val="TAL"/>
              <w:rPr>
                <w:lang w:eastAsia="zh-CN"/>
              </w:rPr>
            </w:pPr>
            <w:r w:rsidRPr="00454010">
              <w:rPr>
                <w:lang w:eastAsia="zh-CN"/>
              </w:rPr>
              <w:t>0dB</w:t>
            </w:r>
          </w:p>
          <w:p w14:paraId="2D8546D0" w14:textId="77777777" w:rsidR="00DB0BB7" w:rsidRPr="00454010" w:rsidRDefault="00DB0BB7" w:rsidP="002D670B">
            <w:pPr>
              <w:pStyle w:val="TAL"/>
              <w:rPr>
                <w:lang w:eastAsia="zh-CN"/>
              </w:rPr>
            </w:pPr>
            <w:r w:rsidRPr="00454010">
              <w:rPr>
                <w:lang w:eastAsia="zh-CN"/>
              </w:rPr>
              <w:t>0dB</w:t>
            </w:r>
          </w:p>
          <w:p w14:paraId="6CFA768C" w14:textId="77777777" w:rsidR="00DB0BB7" w:rsidRPr="00454010" w:rsidRDefault="00DB0BB7" w:rsidP="002D670B">
            <w:pPr>
              <w:pStyle w:val="TAL"/>
              <w:rPr>
                <w:lang w:eastAsia="zh-CN"/>
              </w:rPr>
            </w:pPr>
            <w:r w:rsidRPr="00454010">
              <w:rPr>
                <w:lang w:eastAsia="zh-CN"/>
              </w:rPr>
              <w:t>0dB</w:t>
            </w:r>
          </w:p>
          <w:p w14:paraId="5FA2C2A8" w14:textId="77777777" w:rsidR="00DB0BB7" w:rsidRPr="00454010" w:rsidRDefault="00DB0BB7" w:rsidP="002D670B">
            <w:pPr>
              <w:pStyle w:val="TAL"/>
              <w:rPr>
                <w:lang w:eastAsia="zh-CN"/>
              </w:rPr>
            </w:pPr>
            <w:r w:rsidRPr="00454010">
              <w:rPr>
                <w:lang w:eastAsia="zh-CN"/>
              </w:rPr>
              <w:t>0dB</w:t>
            </w:r>
          </w:p>
          <w:p w14:paraId="02129328" w14:textId="77777777" w:rsidR="00DB0BB7" w:rsidRPr="00454010" w:rsidRDefault="00DB0BB7" w:rsidP="002D670B">
            <w:pPr>
              <w:pStyle w:val="TAL"/>
              <w:rPr>
                <w:lang w:eastAsia="zh-CN"/>
              </w:rPr>
            </w:pPr>
          </w:p>
          <w:p w14:paraId="1DA41D21" w14:textId="77777777" w:rsidR="00DB0BB7" w:rsidRPr="00454010" w:rsidRDefault="00DB0BB7" w:rsidP="002D670B">
            <w:pPr>
              <w:pStyle w:val="TAL"/>
              <w:rPr>
                <w:lang w:eastAsia="zh-CN"/>
              </w:rPr>
            </w:pPr>
            <w:r w:rsidRPr="00454010">
              <w:rPr>
                <w:lang w:eastAsia="zh-CN"/>
              </w:rPr>
              <w:t>In signalling:</w:t>
            </w:r>
          </w:p>
          <w:p w14:paraId="3BFE4C4A" w14:textId="77777777" w:rsidR="00DB0BB7" w:rsidRPr="00454010" w:rsidRDefault="00DB0BB7" w:rsidP="002D670B">
            <w:pPr>
              <w:pStyle w:val="TAL"/>
              <w:rPr>
                <w:lang w:eastAsia="zh-CN"/>
              </w:rPr>
            </w:pPr>
            <w:r w:rsidRPr="00454010">
              <w:rPr>
                <w:lang w:eastAsia="zh-CN"/>
              </w:rPr>
              <w:t>16 dB</w:t>
            </w:r>
          </w:p>
          <w:p w14:paraId="25C1806F" w14:textId="77777777" w:rsidR="00DB0BB7" w:rsidRPr="00454010" w:rsidRDefault="00DB0BB7" w:rsidP="002D670B">
            <w:pPr>
              <w:pStyle w:val="TAL"/>
              <w:rPr>
                <w:lang w:eastAsia="zh-CN"/>
              </w:rPr>
            </w:pPr>
          </w:p>
          <w:p w14:paraId="0B68FC18" w14:textId="77777777" w:rsidR="00DB0BB7" w:rsidRPr="00454010" w:rsidRDefault="00DB0BB7" w:rsidP="002D670B">
            <w:pPr>
              <w:pStyle w:val="TAL"/>
              <w:rPr>
                <w:lang w:eastAsia="zh-CN"/>
              </w:rPr>
            </w:pPr>
            <w:r w:rsidRPr="00454010">
              <w:rPr>
                <w:lang w:eastAsia="zh-CN"/>
              </w:rPr>
              <w:t>16 dB</w:t>
            </w:r>
          </w:p>
          <w:p w14:paraId="559BC90F" w14:textId="77777777" w:rsidR="00DB0BB7" w:rsidRPr="00454010" w:rsidRDefault="00DB0BB7" w:rsidP="002D670B">
            <w:pPr>
              <w:pStyle w:val="TAL"/>
              <w:rPr>
                <w:lang w:eastAsia="zh-CN"/>
              </w:rPr>
            </w:pPr>
          </w:p>
          <w:p w14:paraId="547D21F5" w14:textId="77777777" w:rsidR="00DB0BB7" w:rsidRPr="00454010" w:rsidRDefault="00DB0BB7" w:rsidP="002D670B">
            <w:pPr>
              <w:pStyle w:val="TAL"/>
              <w:rPr>
                <w:lang w:eastAsia="zh-CN"/>
              </w:rPr>
            </w:pPr>
            <w:r w:rsidRPr="00454010">
              <w:rPr>
                <w:lang w:eastAsia="zh-CN"/>
              </w:rPr>
              <w:t>12dB</w:t>
            </w:r>
          </w:p>
          <w:p w14:paraId="5F8CA837" w14:textId="77777777" w:rsidR="00DB0BB7" w:rsidRPr="00454010" w:rsidRDefault="00DB0BB7" w:rsidP="002D670B">
            <w:pPr>
              <w:pStyle w:val="TAL"/>
              <w:rPr>
                <w:lang w:eastAsia="zh-CN"/>
              </w:rPr>
            </w:pPr>
          </w:p>
          <w:p w14:paraId="321E3B9E" w14:textId="77777777" w:rsidR="00DB0BB7" w:rsidRPr="00454010" w:rsidRDefault="00DB0BB7" w:rsidP="002D670B">
            <w:pPr>
              <w:pStyle w:val="TAL"/>
              <w:rPr>
                <w:lang w:eastAsia="zh-CN"/>
              </w:rPr>
            </w:pPr>
            <w:r w:rsidRPr="00454010">
              <w:rPr>
                <w:lang w:eastAsia="zh-CN"/>
              </w:rPr>
              <w:t>-16dB</w:t>
            </w:r>
          </w:p>
          <w:p w14:paraId="4CE1FCFB" w14:textId="77777777" w:rsidR="00DB0BB7" w:rsidRPr="00454010" w:rsidRDefault="00DB0BB7" w:rsidP="002D670B">
            <w:pPr>
              <w:pStyle w:val="TAL"/>
              <w:rPr>
                <w:lang w:eastAsia="zh-CN"/>
              </w:rPr>
            </w:pPr>
            <w:r w:rsidRPr="00454010">
              <w:rPr>
                <w:lang w:eastAsia="zh-CN"/>
              </w:rPr>
              <w:t>18dB</w:t>
            </w:r>
          </w:p>
          <w:p w14:paraId="14B30832" w14:textId="77777777" w:rsidR="00DB0BB7" w:rsidRPr="00454010" w:rsidRDefault="00DB0BB7" w:rsidP="002D670B">
            <w:pPr>
              <w:pStyle w:val="TAL"/>
              <w:rPr>
                <w:lang w:eastAsia="zh-CN"/>
              </w:rPr>
            </w:pPr>
          </w:p>
          <w:p w14:paraId="334E25EE" w14:textId="77777777" w:rsidR="00DB0BB7" w:rsidRPr="00454010" w:rsidRDefault="00DB0BB7" w:rsidP="002D670B">
            <w:pPr>
              <w:pStyle w:val="TAL"/>
              <w:rPr>
                <w:lang w:eastAsia="zh-CN"/>
              </w:rPr>
            </w:pPr>
            <w:r w:rsidRPr="00454010">
              <w:rPr>
                <w:lang w:eastAsia="zh-CN"/>
              </w:rPr>
              <w:t>-32dB</w:t>
            </w:r>
          </w:p>
        </w:tc>
        <w:tc>
          <w:tcPr>
            <w:tcW w:w="2577" w:type="dxa"/>
            <w:gridSpan w:val="2"/>
          </w:tcPr>
          <w:p w14:paraId="5811E50A" w14:textId="77777777" w:rsidR="00DB0BB7" w:rsidRPr="00454010" w:rsidRDefault="00DB0BB7" w:rsidP="002D670B">
            <w:pPr>
              <w:pStyle w:val="TAL"/>
              <w:rPr>
                <w:lang w:eastAsia="zh-CN"/>
              </w:rPr>
            </w:pPr>
            <w:r w:rsidRPr="00454010">
              <w:rPr>
                <w:lang w:eastAsia="zh-CN"/>
              </w:rPr>
              <w:t>During T1:</w:t>
            </w:r>
          </w:p>
          <w:p w14:paraId="418C98B5" w14:textId="77777777" w:rsidR="00DB0BB7" w:rsidRPr="00454010" w:rsidRDefault="00DB0BB7" w:rsidP="002D670B">
            <w:pPr>
              <w:pStyle w:val="TAL"/>
            </w:pPr>
            <w:r w:rsidRPr="00454010">
              <w:t>Noc</w:t>
            </w:r>
            <w:r w:rsidRPr="00454010">
              <w:rPr>
                <w:vertAlign w:val="subscript"/>
                <w:lang w:eastAsia="zh-CN"/>
              </w:rPr>
              <w:t>1</w:t>
            </w:r>
            <w:r w:rsidRPr="00454010">
              <w:t xml:space="preserve"> = -102 dBm/15kHz</w:t>
            </w:r>
          </w:p>
          <w:p w14:paraId="49CB3D0F" w14:textId="77777777" w:rsidR="00DB0BB7" w:rsidRPr="00454010" w:rsidRDefault="00DB0BB7" w:rsidP="002D670B">
            <w:pPr>
              <w:pStyle w:val="TAL"/>
            </w:pPr>
            <w:r w:rsidRPr="00454010">
              <w:t>Noc</w:t>
            </w:r>
            <w:r w:rsidRPr="00454010">
              <w:rPr>
                <w:vertAlign w:val="subscript"/>
                <w:lang w:eastAsia="zh-CN"/>
              </w:rPr>
              <w:t>2</w:t>
            </w:r>
            <w:r w:rsidRPr="00454010">
              <w:t xml:space="preserve"> = -102 dBm/15kHz</w:t>
            </w:r>
          </w:p>
          <w:p w14:paraId="14F2321B"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1</w:t>
            </w:r>
            <w:r w:rsidRPr="001971B7">
              <w:rPr>
                <w:lang w:val="es-ES" w:eastAsia="zh-CN"/>
              </w:rPr>
              <w:t>/Noc</w:t>
            </w:r>
            <w:r w:rsidRPr="001971B7">
              <w:rPr>
                <w:vertAlign w:val="subscript"/>
                <w:lang w:val="es-ES" w:eastAsia="zh-CN"/>
              </w:rPr>
              <w:t>1</w:t>
            </w:r>
            <w:r w:rsidRPr="001971B7">
              <w:rPr>
                <w:lang w:val="es-ES" w:eastAsia="zh-CN"/>
              </w:rPr>
              <w:t xml:space="preserve"> = 10.5dB</w:t>
            </w:r>
          </w:p>
          <w:p w14:paraId="2A78FE7E"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2</w:t>
            </w:r>
            <w:r w:rsidRPr="001971B7">
              <w:rPr>
                <w:lang w:val="es-ES" w:eastAsia="zh-CN"/>
              </w:rPr>
              <w:t>/Noc</w:t>
            </w:r>
            <w:r w:rsidRPr="001971B7">
              <w:rPr>
                <w:vertAlign w:val="subscript"/>
                <w:lang w:val="es-ES" w:eastAsia="zh-CN"/>
              </w:rPr>
              <w:t>2</w:t>
            </w:r>
            <w:r w:rsidRPr="001971B7">
              <w:rPr>
                <w:lang w:val="es-ES" w:eastAsia="zh-CN"/>
              </w:rPr>
              <w:t xml:space="preserve"> = -2.9dB</w:t>
            </w:r>
          </w:p>
          <w:p w14:paraId="7EC7E297" w14:textId="77777777" w:rsidR="00DB0BB7" w:rsidRPr="001971B7" w:rsidRDefault="00DB0BB7" w:rsidP="002D670B">
            <w:pPr>
              <w:pStyle w:val="TAL"/>
              <w:rPr>
                <w:lang w:val="es-ES" w:eastAsia="zh-CN"/>
              </w:rPr>
            </w:pPr>
          </w:p>
          <w:p w14:paraId="554CAB3F" w14:textId="77777777" w:rsidR="00DB0BB7" w:rsidRPr="00454010" w:rsidRDefault="00DB0BB7" w:rsidP="002D670B">
            <w:pPr>
              <w:pStyle w:val="TAL"/>
              <w:rPr>
                <w:lang w:eastAsia="zh-CN"/>
              </w:rPr>
            </w:pPr>
            <w:r w:rsidRPr="00454010">
              <w:rPr>
                <w:lang w:eastAsia="zh-CN"/>
              </w:rPr>
              <w:t>During T2:</w:t>
            </w:r>
          </w:p>
          <w:p w14:paraId="79527B68" w14:textId="77777777" w:rsidR="00DB0BB7" w:rsidRPr="00454010" w:rsidRDefault="00DB0BB7" w:rsidP="002D670B">
            <w:pPr>
              <w:pStyle w:val="TAL"/>
            </w:pPr>
            <w:r w:rsidRPr="00454010">
              <w:t>Noc</w:t>
            </w:r>
            <w:r w:rsidRPr="00454010">
              <w:rPr>
                <w:vertAlign w:val="subscript"/>
                <w:lang w:eastAsia="zh-CN"/>
              </w:rPr>
              <w:t>1</w:t>
            </w:r>
            <w:r w:rsidRPr="00454010">
              <w:t xml:space="preserve"> = -102 dBm/15kHz</w:t>
            </w:r>
          </w:p>
          <w:p w14:paraId="6C5537B8" w14:textId="77777777" w:rsidR="00DB0BB7" w:rsidRPr="00454010" w:rsidRDefault="00DB0BB7" w:rsidP="002D670B">
            <w:pPr>
              <w:pStyle w:val="TAL"/>
            </w:pPr>
            <w:r w:rsidRPr="00454010">
              <w:t>Noc</w:t>
            </w:r>
            <w:r w:rsidRPr="00454010">
              <w:rPr>
                <w:vertAlign w:val="subscript"/>
                <w:lang w:eastAsia="zh-CN"/>
              </w:rPr>
              <w:t>2</w:t>
            </w:r>
            <w:r w:rsidRPr="00454010">
              <w:t xml:space="preserve"> = -102 dBm/15kHz</w:t>
            </w:r>
          </w:p>
          <w:p w14:paraId="1C478043"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1</w:t>
            </w:r>
            <w:r w:rsidRPr="001971B7">
              <w:rPr>
                <w:lang w:val="es-ES" w:eastAsia="zh-CN"/>
              </w:rPr>
              <w:t>/Noc</w:t>
            </w:r>
            <w:r w:rsidRPr="001971B7">
              <w:rPr>
                <w:vertAlign w:val="subscript"/>
                <w:lang w:val="es-ES" w:eastAsia="zh-CN"/>
              </w:rPr>
              <w:t>1</w:t>
            </w:r>
            <w:r w:rsidRPr="001971B7">
              <w:rPr>
                <w:lang w:val="es-ES" w:eastAsia="zh-CN"/>
              </w:rPr>
              <w:t xml:space="preserve"> = 10.5dB</w:t>
            </w:r>
          </w:p>
          <w:p w14:paraId="7E104BE6"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2</w:t>
            </w:r>
            <w:r w:rsidRPr="001971B7">
              <w:rPr>
                <w:lang w:val="es-ES" w:eastAsia="zh-CN"/>
              </w:rPr>
              <w:t>/Noc</w:t>
            </w:r>
            <w:r w:rsidRPr="001971B7">
              <w:rPr>
                <w:vertAlign w:val="subscript"/>
                <w:lang w:val="es-ES" w:eastAsia="zh-CN"/>
              </w:rPr>
              <w:t>2</w:t>
            </w:r>
            <w:r w:rsidRPr="001971B7">
              <w:rPr>
                <w:lang w:val="es-ES" w:eastAsia="zh-CN"/>
              </w:rPr>
              <w:t xml:space="preserve"> = -infinity</w:t>
            </w:r>
          </w:p>
          <w:p w14:paraId="523CB449" w14:textId="77777777" w:rsidR="00DB0BB7" w:rsidRPr="001971B7" w:rsidRDefault="00DB0BB7" w:rsidP="002D670B">
            <w:pPr>
              <w:pStyle w:val="TAL"/>
              <w:rPr>
                <w:lang w:val="es-ES" w:eastAsia="zh-CN"/>
              </w:rPr>
            </w:pPr>
          </w:p>
          <w:p w14:paraId="7DDD2690" w14:textId="77777777" w:rsidR="00DB0BB7" w:rsidRPr="00454010" w:rsidRDefault="00DB0BB7" w:rsidP="002D670B">
            <w:pPr>
              <w:pStyle w:val="TAL"/>
              <w:rPr>
                <w:lang w:eastAsia="zh-CN"/>
              </w:rPr>
            </w:pPr>
            <w:r w:rsidRPr="00454010">
              <w:rPr>
                <w:lang w:eastAsia="zh-CN"/>
              </w:rPr>
              <w:t>During T3:</w:t>
            </w:r>
          </w:p>
          <w:p w14:paraId="281D5E8C" w14:textId="77777777" w:rsidR="00DB0BB7" w:rsidRPr="00454010" w:rsidRDefault="00DB0BB7" w:rsidP="002D670B">
            <w:pPr>
              <w:pStyle w:val="TAL"/>
            </w:pPr>
            <w:r w:rsidRPr="00454010">
              <w:t>Noc</w:t>
            </w:r>
            <w:r w:rsidRPr="00454010">
              <w:rPr>
                <w:vertAlign w:val="subscript"/>
                <w:lang w:eastAsia="zh-CN"/>
              </w:rPr>
              <w:t>1</w:t>
            </w:r>
            <w:r w:rsidRPr="00454010">
              <w:t xml:space="preserve"> = -102 dBm/15kHz</w:t>
            </w:r>
          </w:p>
          <w:p w14:paraId="09C0DAA2" w14:textId="77777777" w:rsidR="00DB0BB7" w:rsidRPr="00454010" w:rsidRDefault="00DB0BB7" w:rsidP="002D670B">
            <w:pPr>
              <w:pStyle w:val="TAL"/>
            </w:pPr>
            <w:r w:rsidRPr="00454010">
              <w:t>Noc</w:t>
            </w:r>
            <w:r w:rsidRPr="00454010">
              <w:rPr>
                <w:vertAlign w:val="subscript"/>
                <w:lang w:eastAsia="zh-CN"/>
              </w:rPr>
              <w:t>2</w:t>
            </w:r>
            <w:r w:rsidRPr="00454010">
              <w:t xml:space="preserve"> = -102 dBm/15kHz</w:t>
            </w:r>
          </w:p>
          <w:p w14:paraId="46902E0D"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1</w:t>
            </w:r>
            <w:r w:rsidRPr="001971B7">
              <w:rPr>
                <w:lang w:val="es-ES" w:eastAsia="zh-CN"/>
              </w:rPr>
              <w:t>/Noc</w:t>
            </w:r>
            <w:r w:rsidRPr="001971B7">
              <w:rPr>
                <w:vertAlign w:val="subscript"/>
                <w:lang w:val="es-ES" w:eastAsia="zh-CN"/>
              </w:rPr>
              <w:t>1</w:t>
            </w:r>
            <w:r w:rsidRPr="001971B7">
              <w:rPr>
                <w:lang w:val="es-ES" w:eastAsia="zh-CN"/>
              </w:rPr>
              <w:t xml:space="preserve"> = 8dB</w:t>
            </w:r>
          </w:p>
          <w:p w14:paraId="24438137"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2</w:t>
            </w:r>
            <w:r w:rsidRPr="001971B7">
              <w:rPr>
                <w:lang w:val="es-ES" w:eastAsia="zh-CN"/>
              </w:rPr>
              <w:t>/Noc</w:t>
            </w:r>
            <w:r w:rsidRPr="001971B7">
              <w:rPr>
                <w:vertAlign w:val="subscript"/>
                <w:lang w:val="es-ES" w:eastAsia="zh-CN"/>
              </w:rPr>
              <w:t>2</w:t>
            </w:r>
            <w:r w:rsidRPr="001971B7">
              <w:rPr>
                <w:lang w:val="es-ES" w:eastAsia="zh-CN"/>
              </w:rPr>
              <w:t xml:space="preserve"> = 8.5dB</w:t>
            </w:r>
          </w:p>
          <w:p w14:paraId="4CC0E250" w14:textId="77777777" w:rsidR="00DB0BB7" w:rsidRPr="001971B7" w:rsidRDefault="00DB0BB7" w:rsidP="002D670B">
            <w:pPr>
              <w:pStyle w:val="TAL"/>
              <w:rPr>
                <w:lang w:val="es-ES" w:eastAsia="zh-CN"/>
              </w:rPr>
            </w:pPr>
          </w:p>
          <w:p w14:paraId="1EB6EDE8" w14:textId="77777777" w:rsidR="00DB0BB7" w:rsidRPr="00454010" w:rsidRDefault="00DB0BB7" w:rsidP="002D670B">
            <w:pPr>
              <w:pStyle w:val="TAL"/>
              <w:rPr>
                <w:lang w:eastAsia="zh-CN"/>
              </w:rPr>
            </w:pPr>
            <w:r w:rsidRPr="00454010">
              <w:rPr>
                <w:lang w:eastAsia="zh-CN"/>
              </w:rPr>
              <w:t>In signalling:</w:t>
            </w:r>
          </w:p>
          <w:p w14:paraId="6AD1A4C3" w14:textId="77777777" w:rsidR="00DB0BB7" w:rsidRPr="00454010" w:rsidRDefault="00DB0BB7" w:rsidP="002D670B">
            <w:pPr>
              <w:pStyle w:val="TAL"/>
              <w:rPr>
                <w:lang w:eastAsia="zh-CN"/>
              </w:rPr>
            </w:pPr>
            <w:r w:rsidRPr="00454010">
              <w:rPr>
                <w:lang w:eastAsia="zh-CN"/>
              </w:rPr>
              <w:t>Qrxlevmin = -124dBm/SCS for config. 1</w:t>
            </w:r>
          </w:p>
          <w:p w14:paraId="07AAB19F" w14:textId="77777777" w:rsidR="00DB0BB7" w:rsidRPr="00454010" w:rsidRDefault="00DB0BB7" w:rsidP="002D670B">
            <w:pPr>
              <w:pStyle w:val="TAL"/>
              <w:rPr>
                <w:lang w:eastAsia="zh-CN"/>
              </w:rPr>
            </w:pPr>
            <w:r w:rsidRPr="00454010">
              <w:rPr>
                <w:lang w:eastAsia="zh-CN"/>
              </w:rPr>
              <w:t>Qrxlevmin = -121dBm/SCS for config. 2</w:t>
            </w:r>
          </w:p>
          <w:p w14:paraId="3A6CE014" w14:textId="77777777" w:rsidR="00DB0BB7" w:rsidRPr="00454010" w:rsidRDefault="00DB0BB7" w:rsidP="002D670B">
            <w:pPr>
              <w:pStyle w:val="TAL"/>
              <w:rPr>
                <w:lang w:eastAsia="zh-CN"/>
              </w:rPr>
            </w:pPr>
            <w:r w:rsidRPr="00454010">
              <w:rPr>
                <w:lang w:eastAsia="zh-CN"/>
              </w:rPr>
              <w:t>Cell 2 SnonintraSearchP = 62dB</w:t>
            </w:r>
          </w:p>
          <w:p w14:paraId="7DDD2565" w14:textId="77777777" w:rsidR="00DB0BB7" w:rsidRPr="00454010" w:rsidRDefault="00DB0BB7" w:rsidP="002D670B">
            <w:pPr>
              <w:pStyle w:val="TAL"/>
              <w:rPr>
                <w:lang w:eastAsia="zh-CN"/>
              </w:rPr>
            </w:pPr>
            <w:r w:rsidRPr="00454010">
              <w:rPr>
                <w:lang w:eastAsia="zh-CN"/>
              </w:rPr>
              <w:t>Cell 1 Threshx, highP = 32dB</w:t>
            </w:r>
          </w:p>
          <w:p w14:paraId="27F0947F" w14:textId="77777777" w:rsidR="00DB0BB7" w:rsidRPr="00454010" w:rsidRDefault="00DB0BB7" w:rsidP="002D670B">
            <w:pPr>
              <w:pStyle w:val="TAL"/>
              <w:rPr>
                <w:lang w:eastAsia="zh-CN"/>
              </w:rPr>
            </w:pPr>
            <w:r w:rsidRPr="00454010">
              <w:rPr>
                <w:lang w:eastAsia="zh-CN"/>
              </w:rPr>
              <w:t>Cell 2 Threshserving, lowP = 62dB</w:t>
            </w:r>
          </w:p>
          <w:p w14:paraId="537D88E7" w14:textId="77777777" w:rsidR="00DB0BB7" w:rsidRPr="00454010" w:rsidRDefault="00DB0BB7" w:rsidP="002D670B">
            <w:pPr>
              <w:pStyle w:val="TAL"/>
              <w:rPr>
                <w:lang w:eastAsia="zh-CN"/>
              </w:rPr>
            </w:pPr>
            <w:r w:rsidRPr="00454010">
              <w:rPr>
                <w:lang w:eastAsia="zh-CN"/>
              </w:rPr>
              <w:t>Cell 2 Threshx, lowP = 18dB</w:t>
            </w:r>
          </w:p>
        </w:tc>
      </w:tr>
      <w:tr w:rsidR="00DB0BB7" w:rsidRPr="00454010" w14:paraId="54168DF7" w14:textId="77777777" w:rsidTr="002D670B">
        <w:trPr>
          <w:gridAfter w:val="1"/>
          <w:wAfter w:w="38" w:type="dxa"/>
          <w:jc w:val="center"/>
        </w:trPr>
        <w:tc>
          <w:tcPr>
            <w:tcW w:w="2088" w:type="dxa"/>
            <w:gridSpan w:val="2"/>
          </w:tcPr>
          <w:p w14:paraId="3BD2F296" w14:textId="77777777" w:rsidR="00DB0BB7" w:rsidRPr="00454010" w:rsidRDefault="00DB0BB7" w:rsidP="002D670B">
            <w:pPr>
              <w:pStyle w:val="TAL"/>
            </w:pPr>
            <w:r w:rsidRPr="00454010">
              <w:t>7.1.1.3 NR SA FR2 cell re-selection for UE fulfilling low mobility relaxed measurement criterion</w:t>
            </w:r>
          </w:p>
        </w:tc>
        <w:tc>
          <w:tcPr>
            <w:tcW w:w="4077" w:type="dxa"/>
            <w:gridSpan w:val="2"/>
          </w:tcPr>
          <w:p w14:paraId="26B13AD0" w14:textId="77777777" w:rsidR="00DB0BB7" w:rsidRPr="00454010" w:rsidRDefault="00DB0BB7" w:rsidP="002D670B">
            <w:pPr>
              <w:pStyle w:val="TAL"/>
              <w:rPr>
                <w:lang w:eastAsia="zh-CN"/>
              </w:rPr>
            </w:pPr>
            <w:r w:rsidRPr="00454010">
              <w:rPr>
                <w:lang w:eastAsia="zh-CN"/>
              </w:rPr>
              <w:t>During T1:</w:t>
            </w:r>
          </w:p>
          <w:p w14:paraId="7829FAA0" w14:textId="77777777" w:rsidR="00DB0BB7" w:rsidRPr="00454010" w:rsidRDefault="00DB0BB7" w:rsidP="002D670B">
            <w:pPr>
              <w:pStyle w:val="TAL"/>
            </w:pPr>
            <w:r w:rsidRPr="00454010">
              <w:t>Noc = -102 dBm/15kHz</w:t>
            </w:r>
          </w:p>
          <w:p w14:paraId="7D80CDBF" w14:textId="77777777" w:rsidR="00DB0BB7" w:rsidRPr="00454010" w:rsidRDefault="00DB0BB7" w:rsidP="002D670B">
            <w:pPr>
              <w:pStyle w:val="TAL"/>
              <w:rPr>
                <w:lang w:eastAsia="zh-CN"/>
              </w:rPr>
            </w:pPr>
            <w:r w:rsidRPr="00454010">
              <w:rPr>
                <w:lang w:eastAsia="zh-CN"/>
              </w:rPr>
              <w:t>Es</w:t>
            </w:r>
            <w:r w:rsidRPr="00454010">
              <w:rPr>
                <w:vertAlign w:val="subscript"/>
                <w:lang w:eastAsia="zh-CN"/>
              </w:rPr>
              <w:t>1</w:t>
            </w:r>
            <w:r w:rsidRPr="00454010">
              <w:rPr>
                <w:lang w:eastAsia="zh-CN"/>
              </w:rPr>
              <w:t>/Noc = -3dB</w:t>
            </w:r>
          </w:p>
          <w:p w14:paraId="516221E1" w14:textId="77777777" w:rsidR="00DB0BB7" w:rsidRPr="00454010" w:rsidRDefault="00DB0BB7" w:rsidP="002D670B">
            <w:pPr>
              <w:pStyle w:val="TAL"/>
              <w:rPr>
                <w:lang w:eastAsia="zh-CN"/>
              </w:rPr>
            </w:pPr>
            <w:r w:rsidRPr="00454010">
              <w:rPr>
                <w:lang w:eastAsia="zh-CN"/>
              </w:rPr>
              <w:t>Es</w:t>
            </w:r>
            <w:r w:rsidRPr="00454010">
              <w:rPr>
                <w:vertAlign w:val="subscript"/>
                <w:lang w:eastAsia="zh-CN"/>
              </w:rPr>
              <w:t>2</w:t>
            </w:r>
            <w:r w:rsidRPr="00454010">
              <w:rPr>
                <w:lang w:eastAsia="zh-CN"/>
              </w:rPr>
              <w:t>/Noc = 1.5dB</w:t>
            </w:r>
          </w:p>
          <w:p w14:paraId="3CBA9A91" w14:textId="77777777" w:rsidR="00DB0BB7" w:rsidRPr="00454010" w:rsidRDefault="00DB0BB7" w:rsidP="002D670B">
            <w:pPr>
              <w:pStyle w:val="TAL"/>
              <w:rPr>
                <w:lang w:eastAsia="zh-CN"/>
              </w:rPr>
            </w:pPr>
          </w:p>
          <w:p w14:paraId="5DC880BE" w14:textId="77777777" w:rsidR="00DB0BB7" w:rsidRPr="00454010" w:rsidRDefault="00DB0BB7" w:rsidP="002D670B">
            <w:pPr>
              <w:pStyle w:val="TAL"/>
              <w:rPr>
                <w:lang w:eastAsia="zh-CN"/>
              </w:rPr>
            </w:pPr>
            <w:r w:rsidRPr="00454010">
              <w:rPr>
                <w:lang w:eastAsia="zh-CN"/>
              </w:rPr>
              <w:t>During T2:</w:t>
            </w:r>
          </w:p>
          <w:p w14:paraId="6FFFF195" w14:textId="77777777" w:rsidR="00DB0BB7" w:rsidRPr="001971B7" w:rsidRDefault="00DB0BB7" w:rsidP="002D670B">
            <w:pPr>
              <w:pStyle w:val="TAL"/>
              <w:rPr>
                <w:lang w:val="es-ES"/>
              </w:rPr>
            </w:pPr>
            <w:r w:rsidRPr="001971B7">
              <w:rPr>
                <w:lang w:val="es-ES"/>
              </w:rPr>
              <w:t>Noc = -102 dBm/15kHz</w:t>
            </w:r>
          </w:p>
          <w:p w14:paraId="48E3C4EF"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1</w:t>
            </w:r>
            <w:r w:rsidRPr="001971B7">
              <w:rPr>
                <w:lang w:val="es-ES" w:eastAsia="zh-CN"/>
              </w:rPr>
              <w:t>/Noc = 1.5dB</w:t>
            </w:r>
          </w:p>
          <w:p w14:paraId="6506DC90" w14:textId="77777777" w:rsidR="00DB0BB7" w:rsidRPr="00454010" w:rsidRDefault="00DB0BB7" w:rsidP="002D670B">
            <w:pPr>
              <w:pStyle w:val="TAL"/>
              <w:rPr>
                <w:lang w:eastAsia="zh-CN"/>
              </w:rPr>
            </w:pPr>
            <w:r w:rsidRPr="00454010">
              <w:rPr>
                <w:lang w:eastAsia="zh-CN"/>
              </w:rPr>
              <w:t>Es</w:t>
            </w:r>
            <w:r w:rsidRPr="00454010">
              <w:rPr>
                <w:vertAlign w:val="subscript"/>
                <w:lang w:eastAsia="zh-CN"/>
              </w:rPr>
              <w:t>2</w:t>
            </w:r>
            <w:r w:rsidRPr="00454010">
              <w:rPr>
                <w:lang w:eastAsia="zh-CN"/>
              </w:rPr>
              <w:t>/Noc = -3dB</w:t>
            </w:r>
          </w:p>
          <w:p w14:paraId="5348750D" w14:textId="77777777" w:rsidR="00DB0BB7" w:rsidRPr="00454010" w:rsidRDefault="00DB0BB7" w:rsidP="002D670B">
            <w:pPr>
              <w:pStyle w:val="TAL"/>
              <w:rPr>
                <w:lang w:eastAsia="zh-CN"/>
              </w:rPr>
            </w:pPr>
          </w:p>
          <w:p w14:paraId="1DBF4D6A" w14:textId="77777777" w:rsidR="00DB0BB7" w:rsidRPr="00454010" w:rsidRDefault="00DB0BB7" w:rsidP="002D670B">
            <w:pPr>
              <w:pStyle w:val="TAL"/>
              <w:rPr>
                <w:lang w:eastAsia="zh-CN"/>
              </w:rPr>
            </w:pPr>
            <w:r w:rsidRPr="00454010">
              <w:rPr>
                <w:lang w:eastAsia="zh-CN"/>
              </w:rPr>
              <w:t>In signalling:</w:t>
            </w:r>
          </w:p>
          <w:p w14:paraId="4F099F3E" w14:textId="77777777" w:rsidR="00DB0BB7" w:rsidRPr="00454010" w:rsidRDefault="00DB0BB7" w:rsidP="002D670B">
            <w:pPr>
              <w:pStyle w:val="TAL"/>
              <w:rPr>
                <w:lang w:eastAsia="zh-CN"/>
              </w:rPr>
            </w:pPr>
            <w:r w:rsidRPr="00454010">
              <w:rPr>
                <w:lang w:eastAsia="zh-CN"/>
              </w:rPr>
              <w:t>Qrxlevmin = -140dBm/SCS for config. 1</w:t>
            </w:r>
          </w:p>
          <w:p w14:paraId="3F2EEF28" w14:textId="77777777" w:rsidR="00DB0BB7" w:rsidRPr="00454010" w:rsidRDefault="00DB0BB7" w:rsidP="002D670B">
            <w:pPr>
              <w:pStyle w:val="TAL"/>
              <w:rPr>
                <w:lang w:eastAsia="zh-CN"/>
              </w:rPr>
            </w:pPr>
          </w:p>
          <w:p w14:paraId="06999F03" w14:textId="77777777" w:rsidR="00DB0BB7" w:rsidRPr="00454010" w:rsidRDefault="00DB0BB7" w:rsidP="002D670B">
            <w:pPr>
              <w:pStyle w:val="TAL"/>
              <w:rPr>
                <w:lang w:eastAsia="zh-CN"/>
              </w:rPr>
            </w:pPr>
            <w:r w:rsidRPr="00454010">
              <w:rPr>
                <w:lang w:eastAsia="zh-CN"/>
              </w:rPr>
              <w:t>Qrxlevmin = -137dBm/SCS for config. 2</w:t>
            </w:r>
          </w:p>
        </w:tc>
        <w:tc>
          <w:tcPr>
            <w:tcW w:w="1636" w:type="dxa"/>
            <w:gridSpan w:val="2"/>
          </w:tcPr>
          <w:p w14:paraId="4E75E286" w14:textId="77777777" w:rsidR="00DB0BB7" w:rsidRPr="00454010" w:rsidRDefault="00DB0BB7" w:rsidP="002D670B">
            <w:pPr>
              <w:pStyle w:val="TAL"/>
              <w:rPr>
                <w:lang w:eastAsia="zh-CN"/>
              </w:rPr>
            </w:pPr>
            <w:r w:rsidRPr="00454010">
              <w:rPr>
                <w:lang w:eastAsia="zh-CN"/>
              </w:rPr>
              <w:t>During T1:</w:t>
            </w:r>
          </w:p>
          <w:p w14:paraId="1B7FFD82" w14:textId="77777777" w:rsidR="00DB0BB7" w:rsidRPr="00454010" w:rsidRDefault="00DB0BB7" w:rsidP="002D670B">
            <w:pPr>
              <w:pStyle w:val="TAL"/>
              <w:rPr>
                <w:lang w:eastAsia="zh-CN"/>
              </w:rPr>
            </w:pPr>
            <w:r w:rsidRPr="00454010">
              <w:rPr>
                <w:lang w:eastAsia="zh-CN"/>
              </w:rPr>
              <w:t>0dB</w:t>
            </w:r>
          </w:p>
          <w:p w14:paraId="182D1B00" w14:textId="77777777" w:rsidR="00DB0BB7" w:rsidRPr="00454010" w:rsidRDefault="00DB0BB7" w:rsidP="002D670B">
            <w:pPr>
              <w:pStyle w:val="TAL"/>
              <w:rPr>
                <w:lang w:eastAsia="zh-CN"/>
              </w:rPr>
            </w:pPr>
            <w:r w:rsidRPr="00454010">
              <w:rPr>
                <w:lang w:eastAsia="zh-CN"/>
              </w:rPr>
              <w:t>0.1dB</w:t>
            </w:r>
          </w:p>
          <w:p w14:paraId="1571A060" w14:textId="77777777" w:rsidR="00DB0BB7" w:rsidRPr="00454010" w:rsidRDefault="00DB0BB7" w:rsidP="002D670B">
            <w:pPr>
              <w:pStyle w:val="TAL"/>
              <w:rPr>
                <w:lang w:eastAsia="zh-CN"/>
              </w:rPr>
            </w:pPr>
            <w:r w:rsidRPr="00454010">
              <w:rPr>
                <w:lang w:eastAsia="zh-CN"/>
              </w:rPr>
              <w:t>0.55dB</w:t>
            </w:r>
          </w:p>
          <w:p w14:paraId="43224064" w14:textId="77777777" w:rsidR="00DB0BB7" w:rsidRPr="00454010" w:rsidRDefault="00DB0BB7" w:rsidP="002D670B">
            <w:pPr>
              <w:pStyle w:val="TAL"/>
              <w:rPr>
                <w:lang w:eastAsia="zh-CN"/>
              </w:rPr>
            </w:pPr>
          </w:p>
          <w:p w14:paraId="140D1B0A" w14:textId="77777777" w:rsidR="00DB0BB7" w:rsidRPr="00454010" w:rsidRDefault="00DB0BB7" w:rsidP="002D670B">
            <w:pPr>
              <w:pStyle w:val="TAL"/>
              <w:rPr>
                <w:lang w:eastAsia="zh-CN"/>
              </w:rPr>
            </w:pPr>
            <w:r w:rsidRPr="00454010">
              <w:rPr>
                <w:lang w:eastAsia="zh-CN"/>
              </w:rPr>
              <w:t>During T2:</w:t>
            </w:r>
          </w:p>
          <w:p w14:paraId="55D318E3" w14:textId="77777777" w:rsidR="00DB0BB7" w:rsidRPr="00454010" w:rsidRDefault="00DB0BB7" w:rsidP="002D670B">
            <w:pPr>
              <w:pStyle w:val="TAL"/>
              <w:rPr>
                <w:lang w:eastAsia="zh-CN"/>
              </w:rPr>
            </w:pPr>
            <w:r w:rsidRPr="00454010">
              <w:rPr>
                <w:lang w:eastAsia="zh-CN"/>
              </w:rPr>
              <w:t>0dB</w:t>
            </w:r>
          </w:p>
          <w:p w14:paraId="1E6E9688" w14:textId="77777777" w:rsidR="00DB0BB7" w:rsidRPr="00454010" w:rsidRDefault="00DB0BB7" w:rsidP="002D670B">
            <w:pPr>
              <w:pStyle w:val="TAL"/>
              <w:rPr>
                <w:lang w:eastAsia="zh-CN"/>
              </w:rPr>
            </w:pPr>
            <w:r w:rsidRPr="00454010">
              <w:rPr>
                <w:lang w:eastAsia="zh-CN"/>
              </w:rPr>
              <w:t>0.55dB</w:t>
            </w:r>
          </w:p>
          <w:p w14:paraId="13919F9F" w14:textId="77777777" w:rsidR="00DB0BB7" w:rsidRPr="00454010" w:rsidRDefault="00DB0BB7" w:rsidP="002D670B">
            <w:pPr>
              <w:pStyle w:val="TAL"/>
              <w:rPr>
                <w:lang w:eastAsia="zh-CN"/>
              </w:rPr>
            </w:pPr>
            <w:r w:rsidRPr="00454010">
              <w:rPr>
                <w:lang w:eastAsia="zh-CN"/>
              </w:rPr>
              <w:t>0.1dB</w:t>
            </w:r>
          </w:p>
          <w:p w14:paraId="54A563C9" w14:textId="77777777" w:rsidR="00DB0BB7" w:rsidRPr="00454010" w:rsidRDefault="00DB0BB7" w:rsidP="002D670B">
            <w:pPr>
              <w:pStyle w:val="TAL"/>
              <w:rPr>
                <w:lang w:eastAsia="zh-CN"/>
              </w:rPr>
            </w:pPr>
          </w:p>
          <w:p w14:paraId="67F20BBB" w14:textId="77777777" w:rsidR="00DB0BB7" w:rsidRPr="00454010" w:rsidRDefault="00DB0BB7" w:rsidP="002D670B">
            <w:pPr>
              <w:pStyle w:val="TAL"/>
              <w:rPr>
                <w:lang w:eastAsia="zh-CN"/>
              </w:rPr>
            </w:pPr>
            <w:r w:rsidRPr="00454010">
              <w:rPr>
                <w:lang w:eastAsia="zh-CN"/>
              </w:rPr>
              <w:t>In signalling:</w:t>
            </w:r>
          </w:p>
          <w:p w14:paraId="4BB8EC7C" w14:textId="77777777" w:rsidR="00DB0BB7" w:rsidRPr="00454010" w:rsidRDefault="00DB0BB7" w:rsidP="002D670B">
            <w:pPr>
              <w:pStyle w:val="TAL"/>
              <w:rPr>
                <w:lang w:eastAsia="zh-CN"/>
              </w:rPr>
            </w:pPr>
            <w:r w:rsidRPr="00454010">
              <w:rPr>
                <w:lang w:eastAsia="zh-CN"/>
              </w:rPr>
              <w:t>20dB</w:t>
            </w:r>
          </w:p>
          <w:p w14:paraId="10552BF0" w14:textId="77777777" w:rsidR="00DB0BB7" w:rsidRPr="00454010" w:rsidRDefault="00DB0BB7" w:rsidP="002D670B">
            <w:pPr>
              <w:pStyle w:val="TAL"/>
              <w:rPr>
                <w:lang w:eastAsia="zh-CN"/>
              </w:rPr>
            </w:pPr>
          </w:p>
          <w:p w14:paraId="2E835654" w14:textId="77777777" w:rsidR="00DB0BB7" w:rsidRPr="00454010" w:rsidRDefault="00DB0BB7" w:rsidP="002D670B">
            <w:pPr>
              <w:pStyle w:val="TAL"/>
              <w:rPr>
                <w:lang w:eastAsia="zh-CN"/>
              </w:rPr>
            </w:pPr>
            <w:r w:rsidRPr="00454010">
              <w:rPr>
                <w:lang w:eastAsia="zh-CN"/>
              </w:rPr>
              <w:t>20dB</w:t>
            </w:r>
          </w:p>
        </w:tc>
        <w:tc>
          <w:tcPr>
            <w:tcW w:w="2577" w:type="dxa"/>
            <w:gridSpan w:val="2"/>
          </w:tcPr>
          <w:p w14:paraId="7F939A92" w14:textId="77777777" w:rsidR="00DB0BB7" w:rsidRPr="00454010" w:rsidRDefault="00DB0BB7" w:rsidP="002D670B">
            <w:pPr>
              <w:pStyle w:val="TAL"/>
              <w:rPr>
                <w:lang w:eastAsia="zh-CN"/>
              </w:rPr>
            </w:pPr>
            <w:r w:rsidRPr="00454010">
              <w:rPr>
                <w:lang w:eastAsia="zh-CN"/>
              </w:rPr>
              <w:t>During T1:</w:t>
            </w:r>
          </w:p>
          <w:p w14:paraId="5C9DCCDF" w14:textId="77777777" w:rsidR="00DB0BB7" w:rsidRPr="00454010" w:rsidRDefault="00DB0BB7" w:rsidP="002D670B">
            <w:pPr>
              <w:pStyle w:val="TAL"/>
            </w:pPr>
            <w:r w:rsidRPr="00454010">
              <w:t>Noc = -102 dBm/15kHz</w:t>
            </w:r>
          </w:p>
          <w:p w14:paraId="2CC96E57" w14:textId="77777777" w:rsidR="00DB0BB7" w:rsidRPr="00454010" w:rsidRDefault="00DB0BB7" w:rsidP="002D670B">
            <w:pPr>
              <w:pStyle w:val="TAL"/>
              <w:rPr>
                <w:lang w:eastAsia="zh-CN"/>
              </w:rPr>
            </w:pPr>
            <w:r w:rsidRPr="00454010">
              <w:rPr>
                <w:lang w:eastAsia="zh-CN"/>
              </w:rPr>
              <w:t>Es</w:t>
            </w:r>
            <w:r w:rsidRPr="00454010">
              <w:rPr>
                <w:vertAlign w:val="subscript"/>
                <w:lang w:eastAsia="zh-CN"/>
              </w:rPr>
              <w:t>1</w:t>
            </w:r>
            <w:r w:rsidRPr="00454010">
              <w:rPr>
                <w:lang w:eastAsia="zh-CN"/>
              </w:rPr>
              <w:t>/Noc = -2.90dB</w:t>
            </w:r>
          </w:p>
          <w:p w14:paraId="469AC597" w14:textId="77777777" w:rsidR="00DB0BB7" w:rsidRPr="00454010" w:rsidRDefault="00DB0BB7" w:rsidP="002D670B">
            <w:pPr>
              <w:pStyle w:val="TAL"/>
              <w:rPr>
                <w:lang w:eastAsia="zh-CN"/>
              </w:rPr>
            </w:pPr>
            <w:r w:rsidRPr="00454010">
              <w:rPr>
                <w:lang w:eastAsia="zh-CN"/>
              </w:rPr>
              <w:t>Es</w:t>
            </w:r>
            <w:r w:rsidRPr="00454010">
              <w:rPr>
                <w:vertAlign w:val="subscript"/>
                <w:lang w:eastAsia="zh-CN"/>
              </w:rPr>
              <w:t>2</w:t>
            </w:r>
            <w:r w:rsidRPr="00454010">
              <w:rPr>
                <w:lang w:eastAsia="zh-CN"/>
              </w:rPr>
              <w:t>/Noc = 2.05dB</w:t>
            </w:r>
          </w:p>
          <w:p w14:paraId="3A9AFE5C" w14:textId="77777777" w:rsidR="00DB0BB7" w:rsidRPr="00454010" w:rsidRDefault="00DB0BB7" w:rsidP="002D670B">
            <w:pPr>
              <w:pStyle w:val="TAL"/>
              <w:rPr>
                <w:lang w:eastAsia="zh-CN"/>
              </w:rPr>
            </w:pPr>
          </w:p>
          <w:p w14:paraId="671CD45B" w14:textId="77777777" w:rsidR="00DB0BB7" w:rsidRPr="00454010" w:rsidRDefault="00DB0BB7" w:rsidP="002D670B">
            <w:pPr>
              <w:pStyle w:val="TAL"/>
              <w:rPr>
                <w:lang w:eastAsia="zh-CN"/>
              </w:rPr>
            </w:pPr>
            <w:r w:rsidRPr="00454010">
              <w:rPr>
                <w:lang w:eastAsia="zh-CN"/>
              </w:rPr>
              <w:t>During T2:</w:t>
            </w:r>
          </w:p>
          <w:p w14:paraId="580B8518" w14:textId="77777777" w:rsidR="00DB0BB7" w:rsidRPr="001971B7" w:rsidRDefault="00DB0BB7" w:rsidP="002D670B">
            <w:pPr>
              <w:pStyle w:val="TAL"/>
              <w:rPr>
                <w:lang w:val="es-ES"/>
              </w:rPr>
            </w:pPr>
            <w:r w:rsidRPr="001971B7">
              <w:rPr>
                <w:lang w:val="es-ES"/>
              </w:rPr>
              <w:t>Noc = -102 dBm/15kHz</w:t>
            </w:r>
          </w:p>
          <w:p w14:paraId="4CFDC1FC"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1</w:t>
            </w:r>
            <w:r w:rsidRPr="001971B7">
              <w:rPr>
                <w:lang w:val="es-ES" w:eastAsia="zh-CN"/>
              </w:rPr>
              <w:t>/Noc = 2.05dB</w:t>
            </w:r>
          </w:p>
          <w:p w14:paraId="3E07B956" w14:textId="77777777" w:rsidR="00DB0BB7" w:rsidRPr="00454010" w:rsidRDefault="00DB0BB7" w:rsidP="002D670B">
            <w:pPr>
              <w:pStyle w:val="TAL"/>
              <w:rPr>
                <w:lang w:eastAsia="zh-CN"/>
              </w:rPr>
            </w:pPr>
            <w:r w:rsidRPr="00454010">
              <w:rPr>
                <w:lang w:eastAsia="zh-CN"/>
              </w:rPr>
              <w:t>Es</w:t>
            </w:r>
            <w:r w:rsidRPr="00454010">
              <w:rPr>
                <w:vertAlign w:val="subscript"/>
                <w:lang w:eastAsia="zh-CN"/>
              </w:rPr>
              <w:t>2</w:t>
            </w:r>
            <w:r w:rsidRPr="00454010">
              <w:rPr>
                <w:lang w:eastAsia="zh-CN"/>
              </w:rPr>
              <w:t>/Noc = -2.90dB</w:t>
            </w:r>
          </w:p>
          <w:p w14:paraId="495DFB72" w14:textId="77777777" w:rsidR="00DB0BB7" w:rsidRPr="00454010" w:rsidRDefault="00DB0BB7" w:rsidP="002D670B">
            <w:pPr>
              <w:pStyle w:val="TAL"/>
              <w:rPr>
                <w:lang w:eastAsia="zh-CN"/>
              </w:rPr>
            </w:pPr>
          </w:p>
          <w:p w14:paraId="35843123" w14:textId="77777777" w:rsidR="00DB0BB7" w:rsidRPr="00454010" w:rsidRDefault="00DB0BB7" w:rsidP="002D670B">
            <w:pPr>
              <w:pStyle w:val="TAL"/>
              <w:rPr>
                <w:lang w:eastAsia="zh-CN"/>
              </w:rPr>
            </w:pPr>
            <w:r w:rsidRPr="00454010">
              <w:rPr>
                <w:lang w:eastAsia="zh-CN"/>
              </w:rPr>
              <w:t>In signalling:</w:t>
            </w:r>
          </w:p>
          <w:p w14:paraId="2B5DD4B2" w14:textId="77777777" w:rsidR="00DB0BB7" w:rsidRPr="00454010" w:rsidRDefault="00DB0BB7" w:rsidP="002D670B">
            <w:pPr>
              <w:pStyle w:val="TAL"/>
              <w:rPr>
                <w:lang w:eastAsia="zh-CN"/>
              </w:rPr>
            </w:pPr>
            <w:r w:rsidRPr="00454010">
              <w:rPr>
                <w:lang w:eastAsia="zh-CN"/>
              </w:rPr>
              <w:t>Qrxlevmin = -120dBm/SCS for config. 1</w:t>
            </w:r>
          </w:p>
          <w:p w14:paraId="49B5875B" w14:textId="77777777" w:rsidR="00DB0BB7" w:rsidRPr="00454010" w:rsidRDefault="00DB0BB7" w:rsidP="002D670B">
            <w:pPr>
              <w:pStyle w:val="TAL"/>
              <w:rPr>
                <w:lang w:eastAsia="zh-CN"/>
              </w:rPr>
            </w:pPr>
            <w:r w:rsidRPr="00454010">
              <w:rPr>
                <w:lang w:eastAsia="zh-CN"/>
              </w:rPr>
              <w:t>Qrxlevmin = -117dBm/SCS for config. 2</w:t>
            </w:r>
          </w:p>
        </w:tc>
      </w:tr>
      <w:tr w:rsidR="00DB0BB7" w:rsidRPr="00454010" w14:paraId="6D9E684D" w14:textId="77777777" w:rsidTr="002D670B">
        <w:trPr>
          <w:gridAfter w:val="1"/>
          <w:wAfter w:w="38" w:type="dxa"/>
          <w:jc w:val="center"/>
        </w:trPr>
        <w:tc>
          <w:tcPr>
            <w:tcW w:w="2088" w:type="dxa"/>
            <w:gridSpan w:val="2"/>
          </w:tcPr>
          <w:p w14:paraId="005129C1" w14:textId="77777777" w:rsidR="00DB0BB7" w:rsidRPr="00454010" w:rsidRDefault="00DB0BB7" w:rsidP="002D670B">
            <w:pPr>
              <w:pStyle w:val="TAL"/>
            </w:pPr>
            <w:r w:rsidRPr="00454010">
              <w:lastRenderedPageBreak/>
              <w:t>7.1.1.4 NR SA FR2 cell re-selection for UE fulfilling not-at-cell edge relaxed measurement criterion</w:t>
            </w:r>
          </w:p>
        </w:tc>
        <w:tc>
          <w:tcPr>
            <w:tcW w:w="4077" w:type="dxa"/>
            <w:gridSpan w:val="2"/>
          </w:tcPr>
          <w:p w14:paraId="44BB8F9B" w14:textId="77777777" w:rsidR="00DB0BB7" w:rsidRPr="00454010" w:rsidRDefault="00DB0BB7" w:rsidP="002D670B">
            <w:pPr>
              <w:pStyle w:val="TAL"/>
              <w:rPr>
                <w:lang w:eastAsia="zh-CN"/>
              </w:rPr>
            </w:pPr>
            <w:r w:rsidRPr="00454010">
              <w:rPr>
                <w:lang w:eastAsia="zh-CN"/>
              </w:rPr>
              <w:t>During T1:</w:t>
            </w:r>
          </w:p>
          <w:p w14:paraId="6A80F384" w14:textId="77777777" w:rsidR="00DB0BB7" w:rsidRPr="00454010" w:rsidRDefault="00DB0BB7" w:rsidP="002D670B">
            <w:pPr>
              <w:pStyle w:val="TAL"/>
            </w:pPr>
            <w:r w:rsidRPr="00454010">
              <w:t>Noc = -102 dBm/15kHz</w:t>
            </w:r>
          </w:p>
          <w:p w14:paraId="700AFEBE" w14:textId="77777777" w:rsidR="00DB0BB7" w:rsidRPr="00454010" w:rsidRDefault="00DB0BB7" w:rsidP="002D670B">
            <w:pPr>
              <w:pStyle w:val="TAL"/>
              <w:rPr>
                <w:lang w:eastAsia="zh-CN"/>
              </w:rPr>
            </w:pPr>
            <w:r w:rsidRPr="00454010">
              <w:rPr>
                <w:lang w:eastAsia="zh-CN"/>
              </w:rPr>
              <w:t>Es</w:t>
            </w:r>
            <w:r w:rsidRPr="00454010">
              <w:rPr>
                <w:vertAlign w:val="subscript"/>
                <w:lang w:eastAsia="zh-CN"/>
              </w:rPr>
              <w:t>1</w:t>
            </w:r>
            <w:r w:rsidRPr="00454010">
              <w:rPr>
                <w:lang w:eastAsia="zh-CN"/>
              </w:rPr>
              <w:t>/Noc = -3dB</w:t>
            </w:r>
          </w:p>
          <w:p w14:paraId="70DBBF86" w14:textId="77777777" w:rsidR="00DB0BB7" w:rsidRPr="00454010" w:rsidRDefault="00DB0BB7" w:rsidP="002D670B">
            <w:pPr>
              <w:pStyle w:val="TAL"/>
              <w:rPr>
                <w:lang w:eastAsia="zh-CN"/>
              </w:rPr>
            </w:pPr>
            <w:r w:rsidRPr="00454010">
              <w:rPr>
                <w:lang w:eastAsia="zh-CN"/>
              </w:rPr>
              <w:t>Es</w:t>
            </w:r>
            <w:r w:rsidRPr="00454010">
              <w:rPr>
                <w:vertAlign w:val="subscript"/>
                <w:lang w:eastAsia="zh-CN"/>
              </w:rPr>
              <w:t>2</w:t>
            </w:r>
            <w:r w:rsidRPr="00454010">
              <w:rPr>
                <w:lang w:eastAsia="zh-CN"/>
              </w:rPr>
              <w:t>/Noc = 1.5dB</w:t>
            </w:r>
          </w:p>
          <w:p w14:paraId="394F654D" w14:textId="77777777" w:rsidR="00DB0BB7" w:rsidRPr="00454010" w:rsidRDefault="00DB0BB7" w:rsidP="002D670B">
            <w:pPr>
              <w:pStyle w:val="TAL"/>
              <w:rPr>
                <w:lang w:eastAsia="zh-CN"/>
              </w:rPr>
            </w:pPr>
          </w:p>
          <w:p w14:paraId="35EE0AEC" w14:textId="77777777" w:rsidR="00DB0BB7" w:rsidRPr="00454010" w:rsidRDefault="00DB0BB7" w:rsidP="002D670B">
            <w:pPr>
              <w:pStyle w:val="TAL"/>
              <w:rPr>
                <w:lang w:eastAsia="zh-CN"/>
              </w:rPr>
            </w:pPr>
            <w:r w:rsidRPr="00454010">
              <w:rPr>
                <w:lang w:eastAsia="zh-CN"/>
              </w:rPr>
              <w:t>During T2:</w:t>
            </w:r>
          </w:p>
          <w:p w14:paraId="0825D24F" w14:textId="77777777" w:rsidR="00DB0BB7" w:rsidRPr="001971B7" w:rsidRDefault="00DB0BB7" w:rsidP="002D670B">
            <w:pPr>
              <w:pStyle w:val="TAL"/>
              <w:rPr>
                <w:lang w:val="es-ES"/>
              </w:rPr>
            </w:pPr>
            <w:r w:rsidRPr="001971B7">
              <w:rPr>
                <w:lang w:val="es-ES"/>
              </w:rPr>
              <w:t>Noc = -102 dBm/15kHz</w:t>
            </w:r>
          </w:p>
          <w:p w14:paraId="2E01DA9F"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1</w:t>
            </w:r>
            <w:r w:rsidRPr="001971B7">
              <w:rPr>
                <w:lang w:val="es-ES" w:eastAsia="zh-CN"/>
              </w:rPr>
              <w:t>/Noc = 1.5dB</w:t>
            </w:r>
          </w:p>
          <w:p w14:paraId="182CC8E6" w14:textId="77777777" w:rsidR="00DB0BB7" w:rsidRPr="00454010" w:rsidRDefault="00DB0BB7" w:rsidP="002D670B">
            <w:pPr>
              <w:pStyle w:val="TAL"/>
              <w:rPr>
                <w:lang w:eastAsia="zh-CN"/>
              </w:rPr>
            </w:pPr>
            <w:r w:rsidRPr="00454010">
              <w:rPr>
                <w:lang w:eastAsia="zh-CN"/>
              </w:rPr>
              <w:t>Es</w:t>
            </w:r>
            <w:r w:rsidRPr="00454010">
              <w:rPr>
                <w:vertAlign w:val="subscript"/>
                <w:lang w:eastAsia="zh-CN"/>
              </w:rPr>
              <w:t>2</w:t>
            </w:r>
            <w:r w:rsidRPr="00454010">
              <w:rPr>
                <w:lang w:eastAsia="zh-CN"/>
              </w:rPr>
              <w:t>/Noc = -3dB</w:t>
            </w:r>
          </w:p>
          <w:p w14:paraId="0923EFCE" w14:textId="77777777" w:rsidR="00DB0BB7" w:rsidRPr="00454010" w:rsidRDefault="00DB0BB7" w:rsidP="002D670B">
            <w:pPr>
              <w:pStyle w:val="TAL"/>
              <w:rPr>
                <w:lang w:eastAsia="zh-CN"/>
              </w:rPr>
            </w:pPr>
          </w:p>
          <w:p w14:paraId="42B379EB" w14:textId="77777777" w:rsidR="00DB0BB7" w:rsidRPr="00454010" w:rsidRDefault="00DB0BB7" w:rsidP="002D670B">
            <w:pPr>
              <w:pStyle w:val="TAL"/>
              <w:rPr>
                <w:lang w:eastAsia="zh-CN"/>
              </w:rPr>
            </w:pPr>
            <w:r w:rsidRPr="00454010">
              <w:rPr>
                <w:lang w:eastAsia="zh-CN"/>
              </w:rPr>
              <w:t>In signalling:</w:t>
            </w:r>
          </w:p>
          <w:p w14:paraId="7A58FC2B" w14:textId="77777777" w:rsidR="00DB0BB7" w:rsidRPr="00454010" w:rsidRDefault="00DB0BB7" w:rsidP="002D670B">
            <w:pPr>
              <w:pStyle w:val="TAL"/>
              <w:rPr>
                <w:lang w:eastAsia="zh-CN"/>
              </w:rPr>
            </w:pPr>
            <w:r w:rsidRPr="00454010">
              <w:rPr>
                <w:lang w:eastAsia="zh-CN"/>
              </w:rPr>
              <w:t>Qrxlevmin = -140dBm/SCS for config. 1</w:t>
            </w:r>
          </w:p>
          <w:p w14:paraId="42CEE89E" w14:textId="77777777" w:rsidR="00DB0BB7" w:rsidRPr="00454010" w:rsidRDefault="00DB0BB7" w:rsidP="002D670B">
            <w:pPr>
              <w:pStyle w:val="TAL"/>
              <w:rPr>
                <w:lang w:eastAsia="zh-CN"/>
              </w:rPr>
            </w:pPr>
          </w:p>
          <w:p w14:paraId="16BEDDED" w14:textId="77777777" w:rsidR="00DB0BB7" w:rsidRPr="00454010" w:rsidRDefault="00DB0BB7" w:rsidP="002D670B">
            <w:pPr>
              <w:pStyle w:val="TAL"/>
              <w:rPr>
                <w:lang w:eastAsia="zh-CN"/>
              </w:rPr>
            </w:pPr>
            <w:r w:rsidRPr="00454010">
              <w:rPr>
                <w:lang w:eastAsia="zh-CN"/>
              </w:rPr>
              <w:t>Qrxlevmin = -137dBm/SCS for config. 2</w:t>
            </w:r>
          </w:p>
          <w:p w14:paraId="33548F7C" w14:textId="77777777" w:rsidR="00DB0BB7" w:rsidRPr="00454010" w:rsidRDefault="00DB0BB7" w:rsidP="002D670B">
            <w:pPr>
              <w:pStyle w:val="TAL"/>
              <w:rPr>
                <w:lang w:eastAsia="zh-CN"/>
              </w:rPr>
            </w:pPr>
          </w:p>
          <w:p w14:paraId="4E115F56" w14:textId="77777777" w:rsidR="00DB0BB7" w:rsidRPr="00454010" w:rsidRDefault="00DB0BB7" w:rsidP="002D670B">
            <w:pPr>
              <w:pStyle w:val="TAL"/>
              <w:rPr>
                <w:lang w:eastAsia="zh-CN"/>
              </w:rPr>
            </w:pPr>
            <w:r w:rsidRPr="00454010">
              <w:rPr>
                <w:lang w:eastAsia="zh-CN"/>
              </w:rPr>
              <w:t>SsearchThresholdP = 35dB</w:t>
            </w:r>
          </w:p>
        </w:tc>
        <w:tc>
          <w:tcPr>
            <w:tcW w:w="1636" w:type="dxa"/>
            <w:gridSpan w:val="2"/>
          </w:tcPr>
          <w:p w14:paraId="0B83578A" w14:textId="77777777" w:rsidR="00DB0BB7" w:rsidRPr="00454010" w:rsidRDefault="00DB0BB7" w:rsidP="002D670B">
            <w:pPr>
              <w:pStyle w:val="TAL"/>
              <w:rPr>
                <w:lang w:eastAsia="zh-CN"/>
              </w:rPr>
            </w:pPr>
            <w:r w:rsidRPr="00454010">
              <w:rPr>
                <w:lang w:eastAsia="zh-CN"/>
              </w:rPr>
              <w:t>During T1:</w:t>
            </w:r>
          </w:p>
          <w:p w14:paraId="48C1EED2" w14:textId="77777777" w:rsidR="00DB0BB7" w:rsidRPr="00454010" w:rsidRDefault="00DB0BB7" w:rsidP="002D670B">
            <w:pPr>
              <w:pStyle w:val="TAL"/>
              <w:rPr>
                <w:lang w:eastAsia="zh-CN"/>
              </w:rPr>
            </w:pPr>
            <w:r w:rsidRPr="00454010">
              <w:rPr>
                <w:lang w:eastAsia="zh-CN"/>
              </w:rPr>
              <w:t>0dB</w:t>
            </w:r>
          </w:p>
          <w:p w14:paraId="52F3D624" w14:textId="77777777" w:rsidR="00DB0BB7" w:rsidRPr="00454010" w:rsidRDefault="00DB0BB7" w:rsidP="002D670B">
            <w:pPr>
              <w:pStyle w:val="TAL"/>
              <w:rPr>
                <w:lang w:eastAsia="zh-CN"/>
              </w:rPr>
            </w:pPr>
            <w:r w:rsidRPr="00454010">
              <w:rPr>
                <w:lang w:eastAsia="zh-CN"/>
              </w:rPr>
              <w:t>0.1dB</w:t>
            </w:r>
          </w:p>
          <w:p w14:paraId="6F6AF379" w14:textId="77777777" w:rsidR="00DB0BB7" w:rsidRPr="00454010" w:rsidRDefault="00DB0BB7" w:rsidP="002D670B">
            <w:pPr>
              <w:pStyle w:val="TAL"/>
              <w:rPr>
                <w:lang w:eastAsia="zh-CN"/>
              </w:rPr>
            </w:pPr>
            <w:r w:rsidRPr="00454010">
              <w:rPr>
                <w:lang w:eastAsia="zh-CN"/>
              </w:rPr>
              <w:t>0.55dB</w:t>
            </w:r>
          </w:p>
          <w:p w14:paraId="750B6556" w14:textId="77777777" w:rsidR="00DB0BB7" w:rsidRPr="00454010" w:rsidRDefault="00DB0BB7" w:rsidP="002D670B">
            <w:pPr>
              <w:pStyle w:val="TAL"/>
              <w:rPr>
                <w:lang w:eastAsia="zh-CN"/>
              </w:rPr>
            </w:pPr>
          </w:p>
          <w:p w14:paraId="513B8229" w14:textId="77777777" w:rsidR="00DB0BB7" w:rsidRPr="00454010" w:rsidRDefault="00DB0BB7" w:rsidP="002D670B">
            <w:pPr>
              <w:pStyle w:val="TAL"/>
              <w:rPr>
                <w:lang w:eastAsia="zh-CN"/>
              </w:rPr>
            </w:pPr>
            <w:r w:rsidRPr="00454010">
              <w:rPr>
                <w:lang w:eastAsia="zh-CN"/>
              </w:rPr>
              <w:t>During T2:</w:t>
            </w:r>
          </w:p>
          <w:p w14:paraId="72FD4AB7" w14:textId="77777777" w:rsidR="00DB0BB7" w:rsidRPr="00454010" w:rsidRDefault="00DB0BB7" w:rsidP="002D670B">
            <w:pPr>
              <w:pStyle w:val="TAL"/>
              <w:rPr>
                <w:lang w:eastAsia="zh-CN"/>
              </w:rPr>
            </w:pPr>
            <w:r w:rsidRPr="00454010">
              <w:rPr>
                <w:lang w:eastAsia="zh-CN"/>
              </w:rPr>
              <w:t>0dB</w:t>
            </w:r>
          </w:p>
          <w:p w14:paraId="7A2836ED" w14:textId="77777777" w:rsidR="00DB0BB7" w:rsidRPr="00454010" w:rsidRDefault="00DB0BB7" w:rsidP="002D670B">
            <w:pPr>
              <w:pStyle w:val="TAL"/>
              <w:rPr>
                <w:lang w:eastAsia="zh-CN"/>
              </w:rPr>
            </w:pPr>
            <w:r w:rsidRPr="00454010">
              <w:rPr>
                <w:lang w:eastAsia="zh-CN"/>
              </w:rPr>
              <w:t>0.55dB</w:t>
            </w:r>
          </w:p>
          <w:p w14:paraId="73D02A64" w14:textId="77777777" w:rsidR="00DB0BB7" w:rsidRPr="00454010" w:rsidRDefault="00DB0BB7" w:rsidP="002D670B">
            <w:pPr>
              <w:pStyle w:val="TAL"/>
              <w:rPr>
                <w:lang w:eastAsia="zh-CN"/>
              </w:rPr>
            </w:pPr>
            <w:r w:rsidRPr="00454010">
              <w:rPr>
                <w:lang w:eastAsia="zh-CN"/>
              </w:rPr>
              <w:t>0.1dB</w:t>
            </w:r>
          </w:p>
          <w:p w14:paraId="13F727C1" w14:textId="77777777" w:rsidR="00DB0BB7" w:rsidRPr="00454010" w:rsidRDefault="00DB0BB7" w:rsidP="002D670B">
            <w:pPr>
              <w:pStyle w:val="TAL"/>
              <w:rPr>
                <w:lang w:eastAsia="zh-CN"/>
              </w:rPr>
            </w:pPr>
          </w:p>
          <w:p w14:paraId="0BBCE079" w14:textId="77777777" w:rsidR="00DB0BB7" w:rsidRPr="00454010" w:rsidRDefault="00DB0BB7" w:rsidP="002D670B">
            <w:pPr>
              <w:pStyle w:val="TAL"/>
              <w:rPr>
                <w:lang w:eastAsia="zh-CN"/>
              </w:rPr>
            </w:pPr>
            <w:r w:rsidRPr="00454010">
              <w:rPr>
                <w:lang w:eastAsia="zh-CN"/>
              </w:rPr>
              <w:t>In signalling:</w:t>
            </w:r>
          </w:p>
          <w:p w14:paraId="67FC2EC3" w14:textId="77777777" w:rsidR="00DB0BB7" w:rsidRPr="00454010" w:rsidRDefault="00DB0BB7" w:rsidP="002D670B">
            <w:pPr>
              <w:pStyle w:val="TAL"/>
              <w:rPr>
                <w:lang w:eastAsia="zh-CN"/>
              </w:rPr>
            </w:pPr>
            <w:r w:rsidRPr="00454010">
              <w:rPr>
                <w:lang w:eastAsia="zh-CN"/>
              </w:rPr>
              <w:t>20dB</w:t>
            </w:r>
          </w:p>
          <w:p w14:paraId="509AE081" w14:textId="77777777" w:rsidR="00DB0BB7" w:rsidRPr="00454010" w:rsidRDefault="00DB0BB7" w:rsidP="002D670B">
            <w:pPr>
              <w:pStyle w:val="TAL"/>
              <w:rPr>
                <w:lang w:eastAsia="zh-CN"/>
              </w:rPr>
            </w:pPr>
          </w:p>
          <w:p w14:paraId="60A3A3C1" w14:textId="77777777" w:rsidR="00DB0BB7" w:rsidRPr="00454010" w:rsidRDefault="00DB0BB7" w:rsidP="002D670B">
            <w:pPr>
              <w:pStyle w:val="TAL"/>
              <w:rPr>
                <w:lang w:eastAsia="zh-CN"/>
              </w:rPr>
            </w:pPr>
            <w:r w:rsidRPr="00454010">
              <w:rPr>
                <w:lang w:eastAsia="zh-CN"/>
              </w:rPr>
              <w:t>20dB</w:t>
            </w:r>
          </w:p>
          <w:p w14:paraId="00CE1CBA" w14:textId="77777777" w:rsidR="00DB0BB7" w:rsidRPr="00454010" w:rsidRDefault="00DB0BB7" w:rsidP="002D670B">
            <w:pPr>
              <w:pStyle w:val="TAL"/>
              <w:rPr>
                <w:lang w:eastAsia="zh-CN"/>
              </w:rPr>
            </w:pPr>
          </w:p>
          <w:p w14:paraId="7E30B77A" w14:textId="77777777" w:rsidR="00DB0BB7" w:rsidRPr="00454010" w:rsidRDefault="00DB0BB7" w:rsidP="002D670B">
            <w:pPr>
              <w:pStyle w:val="TAL"/>
              <w:rPr>
                <w:lang w:eastAsia="zh-CN"/>
              </w:rPr>
            </w:pPr>
            <w:r w:rsidRPr="00454010">
              <w:rPr>
                <w:lang w:eastAsia="zh-CN"/>
              </w:rPr>
              <w:t>-27dB</w:t>
            </w:r>
          </w:p>
        </w:tc>
        <w:tc>
          <w:tcPr>
            <w:tcW w:w="2577" w:type="dxa"/>
            <w:gridSpan w:val="2"/>
          </w:tcPr>
          <w:p w14:paraId="2DFBAE19" w14:textId="77777777" w:rsidR="00DB0BB7" w:rsidRPr="00454010" w:rsidRDefault="00DB0BB7" w:rsidP="002D670B">
            <w:pPr>
              <w:pStyle w:val="TAL"/>
              <w:rPr>
                <w:lang w:eastAsia="zh-CN"/>
              </w:rPr>
            </w:pPr>
            <w:r w:rsidRPr="00454010">
              <w:rPr>
                <w:lang w:eastAsia="zh-CN"/>
              </w:rPr>
              <w:t>During T1:</w:t>
            </w:r>
          </w:p>
          <w:p w14:paraId="2B52ADF4" w14:textId="77777777" w:rsidR="00DB0BB7" w:rsidRPr="00454010" w:rsidRDefault="00DB0BB7" w:rsidP="002D670B">
            <w:pPr>
              <w:pStyle w:val="TAL"/>
            </w:pPr>
            <w:r w:rsidRPr="00454010">
              <w:t>Noc = -102 dBm/15kHz</w:t>
            </w:r>
          </w:p>
          <w:p w14:paraId="1DE83E50" w14:textId="77777777" w:rsidR="00DB0BB7" w:rsidRPr="00454010" w:rsidRDefault="00DB0BB7" w:rsidP="002D670B">
            <w:pPr>
              <w:pStyle w:val="TAL"/>
              <w:rPr>
                <w:lang w:eastAsia="zh-CN"/>
              </w:rPr>
            </w:pPr>
            <w:r w:rsidRPr="00454010">
              <w:rPr>
                <w:lang w:eastAsia="zh-CN"/>
              </w:rPr>
              <w:t>Es</w:t>
            </w:r>
            <w:r w:rsidRPr="00454010">
              <w:rPr>
                <w:vertAlign w:val="subscript"/>
                <w:lang w:eastAsia="zh-CN"/>
              </w:rPr>
              <w:t>1</w:t>
            </w:r>
            <w:r w:rsidRPr="00454010">
              <w:rPr>
                <w:lang w:eastAsia="zh-CN"/>
              </w:rPr>
              <w:t>/Noc = -2.90dB</w:t>
            </w:r>
          </w:p>
          <w:p w14:paraId="71AB4047" w14:textId="77777777" w:rsidR="00DB0BB7" w:rsidRPr="00454010" w:rsidRDefault="00DB0BB7" w:rsidP="002D670B">
            <w:pPr>
              <w:pStyle w:val="TAL"/>
              <w:rPr>
                <w:lang w:eastAsia="zh-CN"/>
              </w:rPr>
            </w:pPr>
            <w:r w:rsidRPr="00454010">
              <w:rPr>
                <w:lang w:eastAsia="zh-CN"/>
              </w:rPr>
              <w:t>Es</w:t>
            </w:r>
            <w:r w:rsidRPr="00454010">
              <w:rPr>
                <w:vertAlign w:val="subscript"/>
                <w:lang w:eastAsia="zh-CN"/>
              </w:rPr>
              <w:t>2</w:t>
            </w:r>
            <w:r w:rsidRPr="00454010">
              <w:rPr>
                <w:lang w:eastAsia="zh-CN"/>
              </w:rPr>
              <w:t>/Noc = 2.05dB</w:t>
            </w:r>
          </w:p>
          <w:p w14:paraId="51CDCCFE" w14:textId="77777777" w:rsidR="00DB0BB7" w:rsidRPr="00454010" w:rsidRDefault="00DB0BB7" w:rsidP="002D670B">
            <w:pPr>
              <w:pStyle w:val="TAL"/>
              <w:rPr>
                <w:lang w:eastAsia="zh-CN"/>
              </w:rPr>
            </w:pPr>
          </w:p>
          <w:p w14:paraId="5F3E0703" w14:textId="77777777" w:rsidR="00DB0BB7" w:rsidRPr="00454010" w:rsidRDefault="00DB0BB7" w:rsidP="002D670B">
            <w:pPr>
              <w:pStyle w:val="TAL"/>
              <w:rPr>
                <w:lang w:eastAsia="zh-CN"/>
              </w:rPr>
            </w:pPr>
            <w:r w:rsidRPr="00454010">
              <w:rPr>
                <w:lang w:eastAsia="zh-CN"/>
              </w:rPr>
              <w:t>During T2:</w:t>
            </w:r>
          </w:p>
          <w:p w14:paraId="699FD6A7" w14:textId="77777777" w:rsidR="00DB0BB7" w:rsidRPr="001971B7" w:rsidRDefault="00DB0BB7" w:rsidP="002D670B">
            <w:pPr>
              <w:pStyle w:val="TAL"/>
              <w:rPr>
                <w:lang w:val="es-ES"/>
              </w:rPr>
            </w:pPr>
            <w:r w:rsidRPr="001971B7">
              <w:rPr>
                <w:lang w:val="es-ES"/>
              </w:rPr>
              <w:t>Noc = -102 dBm/15kHz</w:t>
            </w:r>
          </w:p>
          <w:p w14:paraId="33FAB955"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1</w:t>
            </w:r>
            <w:r w:rsidRPr="001971B7">
              <w:rPr>
                <w:lang w:val="es-ES" w:eastAsia="zh-CN"/>
              </w:rPr>
              <w:t>/Noc = 2.05dB</w:t>
            </w:r>
          </w:p>
          <w:p w14:paraId="34A4C49A" w14:textId="77777777" w:rsidR="00DB0BB7" w:rsidRPr="00454010" w:rsidRDefault="00DB0BB7" w:rsidP="002D670B">
            <w:pPr>
              <w:pStyle w:val="TAL"/>
              <w:rPr>
                <w:lang w:eastAsia="zh-CN"/>
              </w:rPr>
            </w:pPr>
            <w:r w:rsidRPr="00454010">
              <w:rPr>
                <w:lang w:eastAsia="zh-CN"/>
              </w:rPr>
              <w:t>Es</w:t>
            </w:r>
            <w:r w:rsidRPr="00454010">
              <w:rPr>
                <w:vertAlign w:val="subscript"/>
                <w:lang w:eastAsia="zh-CN"/>
              </w:rPr>
              <w:t>2</w:t>
            </w:r>
            <w:r w:rsidRPr="00454010">
              <w:rPr>
                <w:lang w:eastAsia="zh-CN"/>
              </w:rPr>
              <w:t>/Noc = -2.90dB</w:t>
            </w:r>
          </w:p>
          <w:p w14:paraId="30170FCE" w14:textId="77777777" w:rsidR="00DB0BB7" w:rsidRPr="00454010" w:rsidRDefault="00DB0BB7" w:rsidP="002D670B">
            <w:pPr>
              <w:pStyle w:val="TAL"/>
              <w:rPr>
                <w:lang w:eastAsia="zh-CN"/>
              </w:rPr>
            </w:pPr>
          </w:p>
          <w:p w14:paraId="7FC60CBA" w14:textId="77777777" w:rsidR="00DB0BB7" w:rsidRPr="00454010" w:rsidRDefault="00DB0BB7" w:rsidP="002D670B">
            <w:pPr>
              <w:pStyle w:val="TAL"/>
              <w:rPr>
                <w:lang w:eastAsia="zh-CN"/>
              </w:rPr>
            </w:pPr>
            <w:r w:rsidRPr="00454010">
              <w:rPr>
                <w:lang w:eastAsia="zh-CN"/>
              </w:rPr>
              <w:t>In signalling:</w:t>
            </w:r>
          </w:p>
          <w:p w14:paraId="6BE332EE" w14:textId="77777777" w:rsidR="00DB0BB7" w:rsidRPr="00454010" w:rsidRDefault="00DB0BB7" w:rsidP="002D670B">
            <w:pPr>
              <w:pStyle w:val="TAL"/>
              <w:rPr>
                <w:lang w:eastAsia="zh-CN"/>
              </w:rPr>
            </w:pPr>
            <w:r w:rsidRPr="00454010">
              <w:rPr>
                <w:lang w:eastAsia="zh-CN"/>
              </w:rPr>
              <w:t>Qrxlevmin = -120dBm/SCS for config. 1</w:t>
            </w:r>
          </w:p>
          <w:p w14:paraId="0625BBF1" w14:textId="77777777" w:rsidR="00DB0BB7" w:rsidRPr="00454010" w:rsidRDefault="00DB0BB7" w:rsidP="002D670B">
            <w:pPr>
              <w:pStyle w:val="TAL"/>
              <w:rPr>
                <w:lang w:eastAsia="zh-CN"/>
              </w:rPr>
            </w:pPr>
            <w:r w:rsidRPr="00454010">
              <w:rPr>
                <w:lang w:eastAsia="zh-CN"/>
              </w:rPr>
              <w:t>Qrxlevmin = -117dBm/SCS for config. 2</w:t>
            </w:r>
          </w:p>
          <w:p w14:paraId="70A7BA2E" w14:textId="77777777" w:rsidR="00DB0BB7" w:rsidRPr="00454010" w:rsidRDefault="00DB0BB7" w:rsidP="002D670B">
            <w:pPr>
              <w:pStyle w:val="TAL"/>
              <w:rPr>
                <w:lang w:eastAsia="zh-CN"/>
              </w:rPr>
            </w:pPr>
            <w:r w:rsidRPr="00454010">
              <w:rPr>
                <w:lang w:eastAsia="zh-CN"/>
              </w:rPr>
              <w:t>SsearchThresholdP = 8dB</w:t>
            </w:r>
          </w:p>
        </w:tc>
      </w:tr>
      <w:tr w:rsidR="00DB0BB7" w:rsidRPr="00454010" w14:paraId="71AE5CFD" w14:textId="77777777" w:rsidTr="002D670B">
        <w:trPr>
          <w:gridAfter w:val="1"/>
          <w:wAfter w:w="38" w:type="dxa"/>
          <w:jc w:val="center"/>
        </w:trPr>
        <w:tc>
          <w:tcPr>
            <w:tcW w:w="2088" w:type="dxa"/>
            <w:gridSpan w:val="2"/>
          </w:tcPr>
          <w:p w14:paraId="711439E5" w14:textId="77777777" w:rsidR="00DB0BB7" w:rsidRPr="00454010" w:rsidRDefault="00DB0BB7" w:rsidP="002D670B">
            <w:pPr>
              <w:pStyle w:val="TAL"/>
            </w:pPr>
            <w:r w:rsidRPr="00454010">
              <w:t>7.1.1.5 NR SA FR2-FR2 cell re-selection for UE fulfilling low mobility relaxed measurement criterion</w:t>
            </w:r>
          </w:p>
        </w:tc>
        <w:tc>
          <w:tcPr>
            <w:tcW w:w="4077" w:type="dxa"/>
            <w:gridSpan w:val="2"/>
          </w:tcPr>
          <w:p w14:paraId="2FFE03FF" w14:textId="77777777" w:rsidR="00DB0BB7" w:rsidRPr="00454010" w:rsidRDefault="00DB0BB7" w:rsidP="002D670B">
            <w:pPr>
              <w:pStyle w:val="TAL"/>
              <w:rPr>
                <w:lang w:eastAsia="zh-CN"/>
              </w:rPr>
            </w:pPr>
            <w:r w:rsidRPr="00454010">
              <w:rPr>
                <w:lang w:eastAsia="zh-CN"/>
              </w:rPr>
              <w:t>During T1:</w:t>
            </w:r>
          </w:p>
          <w:p w14:paraId="3EEC2694" w14:textId="77777777" w:rsidR="00DB0BB7" w:rsidRPr="00454010" w:rsidRDefault="00DB0BB7" w:rsidP="002D670B">
            <w:pPr>
              <w:pStyle w:val="TAL"/>
            </w:pPr>
            <w:r w:rsidRPr="00454010">
              <w:t>Noc</w:t>
            </w:r>
            <w:r w:rsidRPr="00454010">
              <w:rPr>
                <w:vertAlign w:val="subscript"/>
                <w:lang w:eastAsia="zh-CN"/>
              </w:rPr>
              <w:t>1</w:t>
            </w:r>
            <w:r w:rsidRPr="00454010">
              <w:t xml:space="preserve"> = -102 dBm/15kHz</w:t>
            </w:r>
          </w:p>
          <w:p w14:paraId="0490C68C" w14:textId="77777777" w:rsidR="00DB0BB7" w:rsidRPr="00454010" w:rsidRDefault="00DB0BB7" w:rsidP="002D670B">
            <w:pPr>
              <w:pStyle w:val="TAL"/>
            </w:pPr>
            <w:r w:rsidRPr="00454010">
              <w:t>Noc</w:t>
            </w:r>
            <w:r w:rsidRPr="00454010">
              <w:rPr>
                <w:vertAlign w:val="subscript"/>
                <w:lang w:eastAsia="zh-CN"/>
              </w:rPr>
              <w:t>2</w:t>
            </w:r>
            <w:r w:rsidRPr="00454010">
              <w:t xml:space="preserve"> = -102 dBm/15kHz</w:t>
            </w:r>
          </w:p>
          <w:p w14:paraId="411DA6FA"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1</w:t>
            </w:r>
            <w:r w:rsidRPr="001971B7">
              <w:rPr>
                <w:lang w:val="es-ES" w:eastAsia="zh-CN"/>
              </w:rPr>
              <w:t>/Noc</w:t>
            </w:r>
            <w:r w:rsidRPr="001971B7">
              <w:rPr>
                <w:vertAlign w:val="subscript"/>
                <w:lang w:val="es-ES" w:eastAsia="zh-CN"/>
              </w:rPr>
              <w:t>1</w:t>
            </w:r>
            <w:r w:rsidRPr="001971B7">
              <w:rPr>
                <w:lang w:val="es-ES" w:eastAsia="zh-CN"/>
              </w:rPr>
              <w:t xml:space="preserve"> = 10.5dB</w:t>
            </w:r>
          </w:p>
          <w:p w14:paraId="299B8E8D"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2</w:t>
            </w:r>
            <w:r w:rsidRPr="001971B7">
              <w:rPr>
                <w:lang w:val="es-ES" w:eastAsia="zh-CN"/>
              </w:rPr>
              <w:t>/Noc</w:t>
            </w:r>
            <w:r w:rsidRPr="001971B7">
              <w:rPr>
                <w:vertAlign w:val="subscript"/>
                <w:lang w:val="es-ES" w:eastAsia="zh-CN"/>
              </w:rPr>
              <w:t>2</w:t>
            </w:r>
            <w:r w:rsidRPr="001971B7">
              <w:rPr>
                <w:lang w:val="es-ES" w:eastAsia="zh-CN"/>
              </w:rPr>
              <w:t xml:space="preserve"> = -10.5dB</w:t>
            </w:r>
          </w:p>
          <w:p w14:paraId="4FB886DF" w14:textId="77777777" w:rsidR="00DB0BB7" w:rsidRPr="001971B7" w:rsidRDefault="00DB0BB7" w:rsidP="002D670B">
            <w:pPr>
              <w:pStyle w:val="TAL"/>
              <w:rPr>
                <w:lang w:val="es-ES" w:eastAsia="zh-CN"/>
              </w:rPr>
            </w:pPr>
          </w:p>
          <w:p w14:paraId="751AF612" w14:textId="77777777" w:rsidR="00DB0BB7" w:rsidRPr="00454010" w:rsidRDefault="00DB0BB7" w:rsidP="002D670B">
            <w:pPr>
              <w:pStyle w:val="TAL"/>
              <w:rPr>
                <w:lang w:eastAsia="zh-CN"/>
              </w:rPr>
            </w:pPr>
            <w:r w:rsidRPr="00454010">
              <w:rPr>
                <w:lang w:eastAsia="zh-CN"/>
              </w:rPr>
              <w:t>During T2:</w:t>
            </w:r>
          </w:p>
          <w:p w14:paraId="265F014F" w14:textId="77777777" w:rsidR="00DB0BB7" w:rsidRPr="00454010" w:rsidRDefault="00DB0BB7" w:rsidP="002D670B">
            <w:pPr>
              <w:pStyle w:val="TAL"/>
            </w:pPr>
            <w:r w:rsidRPr="00454010">
              <w:t>Noc</w:t>
            </w:r>
            <w:r w:rsidRPr="00454010">
              <w:rPr>
                <w:vertAlign w:val="subscript"/>
                <w:lang w:eastAsia="zh-CN"/>
              </w:rPr>
              <w:t>1</w:t>
            </w:r>
            <w:r w:rsidRPr="00454010">
              <w:t xml:space="preserve"> = -102 dBm/15kHz</w:t>
            </w:r>
          </w:p>
          <w:p w14:paraId="25C1F56A" w14:textId="77777777" w:rsidR="00DB0BB7" w:rsidRPr="00454010" w:rsidRDefault="00DB0BB7" w:rsidP="002D670B">
            <w:pPr>
              <w:pStyle w:val="TAL"/>
            </w:pPr>
            <w:r w:rsidRPr="00454010">
              <w:t>Noc</w:t>
            </w:r>
            <w:r w:rsidRPr="00454010">
              <w:rPr>
                <w:vertAlign w:val="subscript"/>
                <w:lang w:eastAsia="zh-CN"/>
              </w:rPr>
              <w:t>2</w:t>
            </w:r>
            <w:r w:rsidRPr="00454010">
              <w:t xml:space="preserve"> = -102 dBm/15kHz</w:t>
            </w:r>
          </w:p>
          <w:p w14:paraId="1CF0A273"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1</w:t>
            </w:r>
            <w:r w:rsidRPr="001971B7">
              <w:rPr>
                <w:lang w:val="es-ES" w:eastAsia="zh-CN"/>
              </w:rPr>
              <w:t>/Noc</w:t>
            </w:r>
            <w:r w:rsidRPr="001971B7">
              <w:rPr>
                <w:vertAlign w:val="subscript"/>
                <w:lang w:val="es-ES" w:eastAsia="zh-CN"/>
              </w:rPr>
              <w:t>1</w:t>
            </w:r>
            <w:r w:rsidRPr="001971B7">
              <w:rPr>
                <w:lang w:val="es-ES" w:eastAsia="zh-CN"/>
              </w:rPr>
              <w:t xml:space="preserve"> = 8dB</w:t>
            </w:r>
          </w:p>
          <w:p w14:paraId="5694DF6E"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2</w:t>
            </w:r>
            <w:r w:rsidRPr="001971B7">
              <w:rPr>
                <w:lang w:val="es-ES" w:eastAsia="zh-CN"/>
              </w:rPr>
              <w:t>/Noc</w:t>
            </w:r>
            <w:r w:rsidRPr="001971B7">
              <w:rPr>
                <w:vertAlign w:val="subscript"/>
                <w:lang w:val="es-ES" w:eastAsia="zh-CN"/>
              </w:rPr>
              <w:t>2</w:t>
            </w:r>
            <w:r w:rsidRPr="001971B7">
              <w:rPr>
                <w:lang w:val="es-ES" w:eastAsia="zh-CN"/>
              </w:rPr>
              <w:t xml:space="preserve"> = 8.5dB</w:t>
            </w:r>
          </w:p>
          <w:p w14:paraId="284C6E02" w14:textId="77777777" w:rsidR="00DB0BB7" w:rsidRPr="001971B7" w:rsidRDefault="00DB0BB7" w:rsidP="002D670B">
            <w:pPr>
              <w:pStyle w:val="TAL"/>
              <w:rPr>
                <w:lang w:val="es-ES" w:eastAsia="zh-CN"/>
              </w:rPr>
            </w:pPr>
          </w:p>
          <w:p w14:paraId="1724FD8C" w14:textId="77777777" w:rsidR="00DB0BB7" w:rsidRPr="00454010" w:rsidRDefault="00DB0BB7" w:rsidP="002D670B">
            <w:pPr>
              <w:pStyle w:val="TAL"/>
              <w:rPr>
                <w:lang w:eastAsia="zh-CN"/>
              </w:rPr>
            </w:pPr>
            <w:r w:rsidRPr="00454010">
              <w:rPr>
                <w:lang w:eastAsia="zh-CN"/>
              </w:rPr>
              <w:t>In signalling:</w:t>
            </w:r>
          </w:p>
          <w:p w14:paraId="011FADE5" w14:textId="77777777" w:rsidR="00DB0BB7" w:rsidRPr="00454010" w:rsidRDefault="00DB0BB7" w:rsidP="002D670B">
            <w:pPr>
              <w:pStyle w:val="TAL"/>
              <w:rPr>
                <w:lang w:eastAsia="zh-CN"/>
              </w:rPr>
            </w:pPr>
            <w:r w:rsidRPr="00454010">
              <w:rPr>
                <w:lang w:eastAsia="zh-CN"/>
              </w:rPr>
              <w:t>Cell 2 Qrxlevmin = -138dBm/SCS for config. 1</w:t>
            </w:r>
          </w:p>
          <w:p w14:paraId="375EC8FD" w14:textId="77777777" w:rsidR="00DB0BB7" w:rsidRPr="00454010" w:rsidRDefault="00DB0BB7" w:rsidP="002D670B">
            <w:pPr>
              <w:pStyle w:val="TAL"/>
              <w:rPr>
                <w:lang w:eastAsia="zh-CN"/>
              </w:rPr>
            </w:pPr>
          </w:p>
          <w:p w14:paraId="4A515E7D" w14:textId="77777777" w:rsidR="00DB0BB7" w:rsidRPr="00454010" w:rsidRDefault="00DB0BB7" w:rsidP="002D670B">
            <w:pPr>
              <w:pStyle w:val="TAL"/>
              <w:rPr>
                <w:lang w:eastAsia="zh-CN"/>
              </w:rPr>
            </w:pPr>
            <w:r w:rsidRPr="00454010">
              <w:rPr>
                <w:lang w:eastAsia="zh-CN"/>
              </w:rPr>
              <w:t>Cell 2 Qrxlevmin = -135dBm/SCS for config. 2</w:t>
            </w:r>
          </w:p>
          <w:p w14:paraId="2EA2B8C7" w14:textId="77777777" w:rsidR="00DB0BB7" w:rsidRPr="00454010" w:rsidRDefault="00DB0BB7" w:rsidP="002D670B">
            <w:pPr>
              <w:pStyle w:val="TAL"/>
              <w:rPr>
                <w:lang w:eastAsia="zh-CN"/>
              </w:rPr>
            </w:pPr>
          </w:p>
          <w:p w14:paraId="33977C31" w14:textId="77777777" w:rsidR="00DB0BB7" w:rsidRPr="00454010" w:rsidRDefault="00DB0BB7" w:rsidP="002D670B">
            <w:pPr>
              <w:pStyle w:val="TAL"/>
              <w:rPr>
                <w:lang w:eastAsia="zh-CN"/>
              </w:rPr>
            </w:pPr>
            <w:r w:rsidRPr="00454010">
              <w:rPr>
                <w:lang w:eastAsia="zh-CN"/>
              </w:rPr>
              <w:t>Cell 2 SnonintraSearchP = 50dB</w:t>
            </w:r>
          </w:p>
          <w:p w14:paraId="55842BBB" w14:textId="77777777" w:rsidR="00DB0BB7" w:rsidRPr="00454010" w:rsidRDefault="00DB0BB7" w:rsidP="002D670B">
            <w:pPr>
              <w:pStyle w:val="TAL"/>
              <w:rPr>
                <w:lang w:eastAsia="zh-CN"/>
              </w:rPr>
            </w:pPr>
          </w:p>
          <w:p w14:paraId="4A8E8D29" w14:textId="77777777" w:rsidR="00DB0BB7" w:rsidRPr="00454010" w:rsidRDefault="00DB0BB7" w:rsidP="002D670B">
            <w:pPr>
              <w:pStyle w:val="TAL"/>
              <w:rPr>
                <w:lang w:eastAsia="zh-CN"/>
              </w:rPr>
            </w:pPr>
            <w:r w:rsidRPr="00454010">
              <w:rPr>
                <w:lang w:eastAsia="zh-CN"/>
              </w:rPr>
              <w:t>Cell 1 Threshx, highP = 48dB</w:t>
            </w:r>
          </w:p>
          <w:p w14:paraId="59CA2AC5" w14:textId="77777777" w:rsidR="00DB0BB7" w:rsidRPr="00454010" w:rsidRDefault="00DB0BB7" w:rsidP="002D670B">
            <w:pPr>
              <w:pStyle w:val="TAL"/>
              <w:rPr>
                <w:lang w:eastAsia="zh-CN"/>
              </w:rPr>
            </w:pPr>
            <w:r w:rsidRPr="00454010">
              <w:rPr>
                <w:lang w:eastAsia="zh-CN"/>
              </w:rPr>
              <w:t>Cell 2 Threshserving, lowP = 44dB</w:t>
            </w:r>
          </w:p>
          <w:p w14:paraId="3BD7AF58" w14:textId="77777777" w:rsidR="00DB0BB7" w:rsidRPr="00454010" w:rsidRDefault="00DB0BB7" w:rsidP="002D670B">
            <w:pPr>
              <w:pStyle w:val="TAL"/>
              <w:rPr>
                <w:lang w:eastAsia="zh-CN"/>
              </w:rPr>
            </w:pPr>
          </w:p>
          <w:p w14:paraId="5C6E8C66" w14:textId="77777777" w:rsidR="00DB0BB7" w:rsidRPr="00454010" w:rsidRDefault="00DB0BB7" w:rsidP="002D670B">
            <w:pPr>
              <w:pStyle w:val="TAL"/>
              <w:rPr>
                <w:lang w:eastAsia="zh-CN"/>
              </w:rPr>
            </w:pPr>
            <w:r w:rsidRPr="00454010">
              <w:rPr>
                <w:lang w:eastAsia="zh-CN"/>
              </w:rPr>
              <w:t>Cell 2 Threshx, lowP = 50dB</w:t>
            </w:r>
          </w:p>
          <w:p w14:paraId="180CFF32" w14:textId="77777777" w:rsidR="00DB0BB7" w:rsidRPr="00454010" w:rsidRDefault="00DB0BB7" w:rsidP="002D670B">
            <w:pPr>
              <w:pStyle w:val="TAL"/>
              <w:rPr>
                <w:lang w:eastAsia="zh-CN"/>
              </w:rPr>
            </w:pPr>
            <w:r w:rsidRPr="00454010">
              <w:rPr>
                <w:lang w:eastAsia="zh-CN"/>
              </w:rPr>
              <w:t>SSearchDeltaP = 6dB</w:t>
            </w:r>
          </w:p>
        </w:tc>
        <w:tc>
          <w:tcPr>
            <w:tcW w:w="1636" w:type="dxa"/>
            <w:gridSpan w:val="2"/>
          </w:tcPr>
          <w:p w14:paraId="45A6E859" w14:textId="77777777" w:rsidR="00DB0BB7" w:rsidRPr="00454010" w:rsidRDefault="00DB0BB7" w:rsidP="002D670B">
            <w:pPr>
              <w:pStyle w:val="TAL"/>
              <w:rPr>
                <w:lang w:eastAsia="zh-CN"/>
              </w:rPr>
            </w:pPr>
            <w:r w:rsidRPr="00454010">
              <w:rPr>
                <w:lang w:eastAsia="zh-CN"/>
              </w:rPr>
              <w:t>During T1:</w:t>
            </w:r>
          </w:p>
          <w:p w14:paraId="2F2C673D" w14:textId="77777777" w:rsidR="00DB0BB7" w:rsidRPr="00454010" w:rsidRDefault="00DB0BB7" w:rsidP="002D670B">
            <w:pPr>
              <w:pStyle w:val="TAL"/>
              <w:rPr>
                <w:lang w:eastAsia="zh-CN"/>
              </w:rPr>
            </w:pPr>
            <w:r w:rsidRPr="00454010">
              <w:rPr>
                <w:lang w:eastAsia="zh-CN"/>
              </w:rPr>
              <w:t>0dB</w:t>
            </w:r>
          </w:p>
          <w:p w14:paraId="55815EE2" w14:textId="77777777" w:rsidR="00DB0BB7" w:rsidRPr="00454010" w:rsidRDefault="00DB0BB7" w:rsidP="002D670B">
            <w:pPr>
              <w:pStyle w:val="TAL"/>
              <w:rPr>
                <w:lang w:eastAsia="zh-CN"/>
              </w:rPr>
            </w:pPr>
            <w:r w:rsidRPr="00454010">
              <w:rPr>
                <w:lang w:eastAsia="zh-CN"/>
              </w:rPr>
              <w:t>0dB</w:t>
            </w:r>
          </w:p>
          <w:p w14:paraId="5F21E821" w14:textId="77777777" w:rsidR="00DB0BB7" w:rsidRPr="00454010" w:rsidRDefault="00DB0BB7" w:rsidP="002D670B">
            <w:pPr>
              <w:pStyle w:val="TAL"/>
              <w:rPr>
                <w:lang w:eastAsia="zh-CN"/>
              </w:rPr>
            </w:pPr>
            <w:r w:rsidRPr="00454010">
              <w:rPr>
                <w:lang w:eastAsia="zh-CN"/>
              </w:rPr>
              <w:t>0dB</w:t>
            </w:r>
          </w:p>
          <w:p w14:paraId="32D326A3" w14:textId="77777777" w:rsidR="00DB0BB7" w:rsidRPr="00454010" w:rsidRDefault="00DB0BB7" w:rsidP="002D670B">
            <w:pPr>
              <w:pStyle w:val="TAL"/>
              <w:rPr>
                <w:lang w:eastAsia="zh-CN"/>
              </w:rPr>
            </w:pPr>
            <w:r w:rsidRPr="00454010">
              <w:rPr>
                <w:lang w:eastAsia="zh-CN"/>
              </w:rPr>
              <w:t>7.6dB</w:t>
            </w:r>
          </w:p>
          <w:p w14:paraId="697DFD39" w14:textId="77777777" w:rsidR="00DB0BB7" w:rsidRPr="00454010" w:rsidRDefault="00DB0BB7" w:rsidP="002D670B">
            <w:pPr>
              <w:pStyle w:val="TAL"/>
              <w:rPr>
                <w:lang w:eastAsia="zh-CN"/>
              </w:rPr>
            </w:pPr>
          </w:p>
          <w:p w14:paraId="216874E3" w14:textId="77777777" w:rsidR="00DB0BB7" w:rsidRPr="00454010" w:rsidRDefault="00DB0BB7" w:rsidP="002D670B">
            <w:pPr>
              <w:pStyle w:val="TAL"/>
              <w:rPr>
                <w:lang w:eastAsia="zh-CN"/>
              </w:rPr>
            </w:pPr>
            <w:r w:rsidRPr="00454010">
              <w:rPr>
                <w:lang w:eastAsia="zh-CN"/>
              </w:rPr>
              <w:t>During T2:</w:t>
            </w:r>
          </w:p>
          <w:p w14:paraId="3F58E1A3" w14:textId="77777777" w:rsidR="00DB0BB7" w:rsidRPr="00454010" w:rsidRDefault="00DB0BB7" w:rsidP="002D670B">
            <w:pPr>
              <w:pStyle w:val="TAL"/>
              <w:rPr>
                <w:lang w:eastAsia="zh-CN"/>
              </w:rPr>
            </w:pPr>
            <w:r w:rsidRPr="00454010">
              <w:rPr>
                <w:lang w:eastAsia="zh-CN"/>
              </w:rPr>
              <w:t>0dB</w:t>
            </w:r>
          </w:p>
          <w:p w14:paraId="4FD4F465" w14:textId="77777777" w:rsidR="00DB0BB7" w:rsidRPr="00454010" w:rsidRDefault="00DB0BB7" w:rsidP="002D670B">
            <w:pPr>
              <w:pStyle w:val="TAL"/>
              <w:rPr>
                <w:lang w:eastAsia="zh-CN"/>
              </w:rPr>
            </w:pPr>
            <w:r w:rsidRPr="00454010">
              <w:rPr>
                <w:lang w:eastAsia="zh-CN"/>
              </w:rPr>
              <w:t>0dB</w:t>
            </w:r>
          </w:p>
          <w:p w14:paraId="37B099CA" w14:textId="77777777" w:rsidR="00DB0BB7" w:rsidRPr="00454010" w:rsidRDefault="00DB0BB7" w:rsidP="002D670B">
            <w:pPr>
              <w:pStyle w:val="TAL"/>
              <w:rPr>
                <w:lang w:eastAsia="zh-CN"/>
              </w:rPr>
            </w:pPr>
            <w:r w:rsidRPr="00454010">
              <w:rPr>
                <w:lang w:eastAsia="zh-CN"/>
              </w:rPr>
              <w:t>0dB</w:t>
            </w:r>
          </w:p>
          <w:p w14:paraId="0D089EB9" w14:textId="77777777" w:rsidR="00DB0BB7" w:rsidRPr="00454010" w:rsidRDefault="00DB0BB7" w:rsidP="002D670B">
            <w:pPr>
              <w:pStyle w:val="TAL"/>
              <w:rPr>
                <w:lang w:eastAsia="zh-CN"/>
              </w:rPr>
            </w:pPr>
            <w:r w:rsidRPr="00454010">
              <w:rPr>
                <w:lang w:eastAsia="zh-CN"/>
              </w:rPr>
              <w:t>0dB</w:t>
            </w:r>
          </w:p>
          <w:p w14:paraId="1EBDC57F" w14:textId="77777777" w:rsidR="00DB0BB7" w:rsidRPr="00454010" w:rsidRDefault="00DB0BB7" w:rsidP="002D670B">
            <w:pPr>
              <w:pStyle w:val="TAL"/>
              <w:rPr>
                <w:lang w:eastAsia="zh-CN"/>
              </w:rPr>
            </w:pPr>
          </w:p>
          <w:p w14:paraId="714E6C01" w14:textId="77777777" w:rsidR="00DB0BB7" w:rsidRPr="00454010" w:rsidRDefault="00DB0BB7" w:rsidP="002D670B">
            <w:pPr>
              <w:pStyle w:val="TAL"/>
              <w:rPr>
                <w:lang w:eastAsia="zh-CN"/>
              </w:rPr>
            </w:pPr>
            <w:r w:rsidRPr="00454010">
              <w:rPr>
                <w:lang w:eastAsia="zh-CN"/>
              </w:rPr>
              <w:t>In signalling:</w:t>
            </w:r>
          </w:p>
          <w:p w14:paraId="68925E84" w14:textId="77777777" w:rsidR="00DB0BB7" w:rsidRPr="00454010" w:rsidRDefault="00DB0BB7" w:rsidP="002D670B">
            <w:pPr>
              <w:pStyle w:val="TAL"/>
              <w:rPr>
                <w:lang w:eastAsia="zh-CN"/>
              </w:rPr>
            </w:pPr>
            <w:r w:rsidRPr="00454010">
              <w:rPr>
                <w:lang w:eastAsia="zh-CN"/>
              </w:rPr>
              <w:t>16 dB</w:t>
            </w:r>
          </w:p>
          <w:p w14:paraId="5240ED68" w14:textId="77777777" w:rsidR="00DB0BB7" w:rsidRPr="00454010" w:rsidRDefault="00DB0BB7" w:rsidP="002D670B">
            <w:pPr>
              <w:pStyle w:val="TAL"/>
              <w:rPr>
                <w:lang w:eastAsia="zh-CN"/>
              </w:rPr>
            </w:pPr>
          </w:p>
          <w:p w14:paraId="1FE08780" w14:textId="77777777" w:rsidR="00DB0BB7" w:rsidRPr="00454010" w:rsidRDefault="00DB0BB7" w:rsidP="002D670B">
            <w:pPr>
              <w:pStyle w:val="TAL"/>
              <w:rPr>
                <w:lang w:eastAsia="zh-CN"/>
              </w:rPr>
            </w:pPr>
            <w:r w:rsidRPr="00454010">
              <w:rPr>
                <w:lang w:eastAsia="zh-CN"/>
              </w:rPr>
              <w:t>16 dB</w:t>
            </w:r>
          </w:p>
          <w:p w14:paraId="03BAEF61" w14:textId="77777777" w:rsidR="00DB0BB7" w:rsidRPr="00454010" w:rsidRDefault="00DB0BB7" w:rsidP="002D670B">
            <w:pPr>
              <w:pStyle w:val="TAL"/>
              <w:rPr>
                <w:lang w:eastAsia="zh-CN"/>
              </w:rPr>
            </w:pPr>
          </w:p>
          <w:p w14:paraId="357E005B" w14:textId="77777777" w:rsidR="00DB0BB7" w:rsidRPr="00454010" w:rsidRDefault="00DB0BB7" w:rsidP="002D670B">
            <w:pPr>
              <w:pStyle w:val="TAL"/>
              <w:rPr>
                <w:lang w:eastAsia="zh-CN"/>
              </w:rPr>
            </w:pPr>
            <w:r w:rsidRPr="00454010">
              <w:rPr>
                <w:lang w:eastAsia="zh-CN"/>
              </w:rPr>
              <w:t>12dB</w:t>
            </w:r>
          </w:p>
          <w:p w14:paraId="3DE06BAA" w14:textId="77777777" w:rsidR="00DB0BB7" w:rsidRPr="00454010" w:rsidRDefault="00DB0BB7" w:rsidP="002D670B">
            <w:pPr>
              <w:pStyle w:val="TAL"/>
              <w:rPr>
                <w:lang w:eastAsia="zh-CN"/>
              </w:rPr>
            </w:pPr>
          </w:p>
          <w:p w14:paraId="658F32F8" w14:textId="77777777" w:rsidR="00DB0BB7" w:rsidRPr="00454010" w:rsidRDefault="00DB0BB7" w:rsidP="002D670B">
            <w:pPr>
              <w:pStyle w:val="TAL"/>
              <w:rPr>
                <w:lang w:eastAsia="zh-CN"/>
              </w:rPr>
            </w:pPr>
            <w:r w:rsidRPr="00454010">
              <w:rPr>
                <w:lang w:eastAsia="zh-CN"/>
              </w:rPr>
              <w:t>-16dB</w:t>
            </w:r>
          </w:p>
          <w:p w14:paraId="41A3489C" w14:textId="77777777" w:rsidR="00DB0BB7" w:rsidRPr="00454010" w:rsidRDefault="00DB0BB7" w:rsidP="002D670B">
            <w:pPr>
              <w:pStyle w:val="TAL"/>
              <w:rPr>
                <w:lang w:eastAsia="zh-CN"/>
              </w:rPr>
            </w:pPr>
            <w:r w:rsidRPr="00454010">
              <w:rPr>
                <w:lang w:eastAsia="zh-CN"/>
              </w:rPr>
              <w:t>18dB</w:t>
            </w:r>
          </w:p>
          <w:p w14:paraId="30254D75" w14:textId="77777777" w:rsidR="00DB0BB7" w:rsidRPr="00454010" w:rsidRDefault="00DB0BB7" w:rsidP="002D670B">
            <w:pPr>
              <w:pStyle w:val="TAL"/>
              <w:rPr>
                <w:lang w:eastAsia="zh-CN"/>
              </w:rPr>
            </w:pPr>
          </w:p>
          <w:p w14:paraId="2219519B" w14:textId="77777777" w:rsidR="00DB0BB7" w:rsidRPr="00454010" w:rsidRDefault="00DB0BB7" w:rsidP="002D670B">
            <w:pPr>
              <w:pStyle w:val="TAL"/>
              <w:rPr>
                <w:lang w:eastAsia="zh-CN"/>
              </w:rPr>
            </w:pPr>
            <w:r w:rsidRPr="00454010">
              <w:rPr>
                <w:lang w:eastAsia="zh-CN"/>
              </w:rPr>
              <w:t>-32dB</w:t>
            </w:r>
          </w:p>
          <w:p w14:paraId="405C6174" w14:textId="77777777" w:rsidR="00DB0BB7" w:rsidRPr="00454010" w:rsidRDefault="00DB0BB7" w:rsidP="002D670B">
            <w:pPr>
              <w:pStyle w:val="TAL"/>
              <w:rPr>
                <w:lang w:eastAsia="zh-CN"/>
              </w:rPr>
            </w:pPr>
            <w:r w:rsidRPr="00454010">
              <w:rPr>
                <w:lang w:eastAsia="zh-CN"/>
              </w:rPr>
              <w:t>6dB</w:t>
            </w:r>
          </w:p>
        </w:tc>
        <w:tc>
          <w:tcPr>
            <w:tcW w:w="2577" w:type="dxa"/>
            <w:gridSpan w:val="2"/>
          </w:tcPr>
          <w:p w14:paraId="3313772F" w14:textId="77777777" w:rsidR="00DB0BB7" w:rsidRPr="00454010" w:rsidRDefault="00DB0BB7" w:rsidP="002D670B">
            <w:pPr>
              <w:pStyle w:val="TAL"/>
              <w:rPr>
                <w:lang w:eastAsia="zh-CN"/>
              </w:rPr>
            </w:pPr>
            <w:r w:rsidRPr="00454010">
              <w:rPr>
                <w:lang w:eastAsia="zh-CN"/>
              </w:rPr>
              <w:t>During T1:</w:t>
            </w:r>
          </w:p>
          <w:p w14:paraId="0CD009F6" w14:textId="77777777" w:rsidR="00DB0BB7" w:rsidRPr="00454010" w:rsidRDefault="00DB0BB7" w:rsidP="002D670B">
            <w:pPr>
              <w:pStyle w:val="TAL"/>
            </w:pPr>
            <w:r w:rsidRPr="00454010">
              <w:t>Noc</w:t>
            </w:r>
            <w:r w:rsidRPr="00454010">
              <w:rPr>
                <w:vertAlign w:val="subscript"/>
                <w:lang w:eastAsia="zh-CN"/>
              </w:rPr>
              <w:t>1</w:t>
            </w:r>
            <w:r w:rsidRPr="00454010">
              <w:t xml:space="preserve"> = -102 dBm/15kHz</w:t>
            </w:r>
          </w:p>
          <w:p w14:paraId="241AEB93" w14:textId="77777777" w:rsidR="00DB0BB7" w:rsidRPr="00454010" w:rsidRDefault="00DB0BB7" w:rsidP="002D670B">
            <w:pPr>
              <w:pStyle w:val="TAL"/>
            </w:pPr>
            <w:r w:rsidRPr="00454010">
              <w:t>Noc</w:t>
            </w:r>
            <w:r w:rsidRPr="00454010">
              <w:rPr>
                <w:vertAlign w:val="subscript"/>
                <w:lang w:eastAsia="zh-CN"/>
              </w:rPr>
              <w:t>2</w:t>
            </w:r>
            <w:r w:rsidRPr="00454010">
              <w:t xml:space="preserve"> = -102 dBm/15kHz</w:t>
            </w:r>
          </w:p>
          <w:p w14:paraId="37CC2BA3"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1</w:t>
            </w:r>
            <w:r w:rsidRPr="001971B7">
              <w:rPr>
                <w:lang w:val="es-ES" w:eastAsia="zh-CN"/>
              </w:rPr>
              <w:t>/Noc</w:t>
            </w:r>
            <w:r w:rsidRPr="001971B7">
              <w:rPr>
                <w:vertAlign w:val="subscript"/>
                <w:lang w:val="es-ES" w:eastAsia="zh-CN"/>
              </w:rPr>
              <w:t>1</w:t>
            </w:r>
            <w:r w:rsidRPr="001971B7">
              <w:rPr>
                <w:lang w:val="es-ES" w:eastAsia="zh-CN"/>
              </w:rPr>
              <w:t xml:space="preserve"> = 10.5dB</w:t>
            </w:r>
          </w:p>
          <w:p w14:paraId="2EB2DFC3"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2</w:t>
            </w:r>
            <w:r w:rsidRPr="001971B7">
              <w:rPr>
                <w:lang w:val="es-ES" w:eastAsia="zh-CN"/>
              </w:rPr>
              <w:t>/Noc</w:t>
            </w:r>
            <w:r w:rsidRPr="001971B7">
              <w:rPr>
                <w:vertAlign w:val="subscript"/>
                <w:lang w:val="es-ES" w:eastAsia="zh-CN"/>
              </w:rPr>
              <w:t>2</w:t>
            </w:r>
            <w:r w:rsidRPr="001971B7">
              <w:rPr>
                <w:lang w:val="es-ES" w:eastAsia="zh-CN"/>
              </w:rPr>
              <w:t xml:space="preserve"> = -2.9dB</w:t>
            </w:r>
          </w:p>
          <w:p w14:paraId="1F3F03A0" w14:textId="77777777" w:rsidR="00DB0BB7" w:rsidRPr="001971B7" w:rsidRDefault="00DB0BB7" w:rsidP="002D670B">
            <w:pPr>
              <w:pStyle w:val="TAL"/>
              <w:rPr>
                <w:lang w:val="es-ES" w:eastAsia="zh-CN"/>
              </w:rPr>
            </w:pPr>
          </w:p>
          <w:p w14:paraId="4F7AC50D" w14:textId="77777777" w:rsidR="00DB0BB7" w:rsidRPr="00454010" w:rsidRDefault="00DB0BB7" w:rsidP="002D670B">
            <w:pPr>
              <w:pStyle w:val="TAL"/>
              <w:rPr>
                <w:lang w:eastAsia="zh-CN"/>
              </w:rPr>
            </w:pPr>
            <w:r w:rsidRPr="00454010">
              <w:rPr>
                <w:lang w:eastAsia="zh-CN"/>
              </w:rPr>
              <w:t>During T2:</w:t>
            </w:r>
          </w:p>
          <w:p w14:paraId="33E658D8" w14:textId="77777777" w:rsidR="00DB0BB7" w:rsidRPr="00454010" w:rsidRDefault="00DB0BB7" w:rsidP="002D670B">
            <w:pPr>
              <w:pStyle w:val="TAL"/>
            </w:pPr>
            <w:r w:rsidRPr="00454010">
              <w:t>Noc</w:t>
            </w:r>
            <w:r w:rsidRPr="00454010">
              <w:rPr>
                <w:vertAlign w:val="subscript"/>
                <w:lang w:eastAsia="zh-CN"/>
              </w:rPr>
              <w:t>1</w:t>
            </w:r>
            <w:r w:rsidRPr="00454010">
              <w:t xml:space="preserve"> = -102 dBm/15kHz</w:t>
            </w:r>
          </w:p>
          <w:p w14:paraId="26EB1722" w14:textId="77777777" w:rsidR="00DB0BB7" w:rsidRPr="00454010" w:rsidRDefault="00DB0BB7" w:rsidP="002D670B">
            <w:pPr>
              <w:pStyle w:val="TAL"/>
            </w:pPr>
            <w:r w:rsidRPr="00454010">
              <w:t>Noc</w:t>
            </w:r>
            <w:r w:rsidRPr="00454010">
              <w:rPr>
                <w:vertAlign w:val="subscript"/>
                <w:lang w:eastAsia="zh-CN"/>
              </w:rPr>
              <w:t>2</w:t>
            </w:r>
            <w:r w:rsidRPr="00454010">
              <w:t xml:space="preserve"> = -102 dBm/15kHz</w:t>
            </w:r>
          </w:p>
          <w:p w14:paraId="23E343D4"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1</w:t>
            </w:r>
            <w:r w:rsidRPr="001971B7">
              <w:rPr>
                <w:lang w:val="es-ES" w:eastAsia="zh-CN"/>
              </w:rPr>
              <w:t>/Noc</w:t>
            </w:r>
            <w:r w:rsidRPr="001971B7">
              <w:rPr>
                <w:vertAlign w:val="subscript"/>
                <w:lang w:val="es-ES" w:eastAsia="zh-CN"/>
              </w:rPr>
              <w:t>1</w:t>
            </w:r>
            <w:r w:rsidRPr="001971B7">
              <w:rPr>
                <w:lang w:val="es-ES" w:eastAsia="zh-CN"/>
              </w:rPr>
              <w:t xml:space="preserve"> = 8dB</w:t>
            </w:r>
          </w:p>
          <w:p w14:paraId="60ADD2A3"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2</w:t>
            </w:r>
            <w:r w:rsidRPr="001971B7">
              <w:rPr>
                <w:lang w:val="es-ES" w:eastAsia="zh-CN"/>
              </w:rPr>
              <w:t>/Noc</w:t>
            </w:r>
            <w:r w:rsidRPr="001971B7">
              <w:rPr>
                <w:vertAlign w:val="subscript"/>
                <w:lang w:val="es-ES" w:eastAsia="zh-CN"/>
              </w:rPr>
              <w:t>2</w:t>
            </w:r>
            <w:r w:rsidRPr="001971B7">
              <w:rPr>
                <w:lang w:val="es-ES" w:eastAsia="zh-CN"/>
              </w:rPr>
              <w:t xml:space="preserve"> = 8.5dB</w:t>
            </w:r>
          </w:p>
          <w:p w14:paraId="0776A104" w14:textId="77777777" w:rsidR="00DB0BB7" w:rsidRPr="001971B7" w:rsidRDefault="00DB0BB7" w:rsidP="002D670B">
            <w:pPr>
              <w:pStyle w:val="TAL"/>
              <w:rPr>
                <w:lang w:val="es-ES" w:eastAsia="zh-CN"/>
              </w:rPr>
            </w:pPr>
          </w:p>
          <w:p w14:paraId="6D0BDC35" w14:textId="77777777" w:rsidR="00DB0BB7" w:rsidRPr="00454010" w:rsidRDefault="00DB0BB7" w:rsidP="002D670B">
            <w:pPr>
              <w:pStyle w:val="TAL"/>
              <w:rPr>
                <w:lang w:eastAsia="zh-CN"/>
              </w:rPr>
            </w:pPr>
            <w:r w:rsidRPr="00454010">
              <w:rPr>
                <w:lang w:eastAsia="zh-CN"/>
              </w:rPr>
              <w:t>In signalling:</w:t>
            </w:r>
          </w:p>
          <w:p w14:paraId="7B0BE193" w14:textId="77777777" w:rsidR="00DB0BB7" w:rsidRPr="00454010" w:rsidRDefault="00DB0BB7" w:rsidP="002D670B">
            <w:pPr>
              <w:pStyle w:val="TAL"/>
              <w:rPr>
                <w:lang w:eastAsia="zh-CN"/>
              </w:rPr>
            </w:pPr>
            <w:r w:rsidRPr="00454010">
              <w:rPr>
                <w:lang w:eastAsia="zh-CN"/>
              </w:rPr>
              <w:t>Qrxlevmin = -124dBm/SCS for config. 1</w:t>
            </w:r>
          </w:p>
          <w:p w14:paraId="11D9BC37" w14:textId="77777777" w:rsidR="00DB0BB7" w:rsidRPr="00454010" w:rsidRDefault="00DB0BB7" w:rsidP="002D670B">
            <w:pPr>
              <w:pStyle w:val="TAL"/>
              <w:rPr>
                <w:lang w:eastAsia="zh-CN"/>
              </w:rPr>
            </w:pPr>
            <w:r w:rsidRPr="00454010">
              <w:rPr>
                <w:lang w:eastAsia="zh-CN"/>
              </w:rPr>
              <w:t>Qrxlevmin = -121dBm/SCS for config. 2</w:t>
            </w:r>
          </w:p>
          <w:p w14:paraId="69164E8A" w14:textId="77777777" w:rsidR="00DB0BB7" w:rsidRPr="00454010" w:rsidRDefault="00DB0BB7" w:rsidP="002D670B">
            <w:pPr>
              <w:pStyle w:val="TAL"/>
              <w:rPr>
                <w:lang w:eastAsia="zh-CN"/>
              </w:rPr>
            </w:pPr>
            <w:r w:rsidRPr="00454010">
              <w:rPr>
                <w:lang w:eastAsia="zh-CN"/>
              </w:rPr>
              <w:t>Cell 2 SnonintraSearchP = 62dB</w:t>
            </w:r>
          </w:p>
          <w:p w14:paraId="17CFE5B1" w14:textId="77777777" w:rsidR="00DB0BB7" w:rsidRPr="00454010" w:rsidRDefault="00DB0BB7" w:rsidP="002D670B">
            <w:pPr>
              <w:pStyle w:val="TAL"/>
              <w:rPr>
                <w:lang w:eastAsia="zh-CN"/>
              </w:rPr>
            </w:pPr>
            <w:r w:rsidRPr="00454010">
              <w:rPr>
                <w:lang w:eastAsia="zh-CN"/>
              </w:rPr>
              <w:t>Cell 1 Threshx, highP = 32dB</w:t>
            </w:r>
          </w:p>
          <w:p w14:paraId="1DAB7DD0" w14:textId="77777777" w:rsidR="00DB0BB7" w:rsidRPr="00454010" w:rsidRDefault="00DB0BB7" w:rsidP="002D670B">
            <w:pPr>
              <w:pStyle w:val="TAL"/>
              <w:rPr>
                <w:lang w:eastAsia="zh-CN"/>
              </w:rPr>
            </w:pPr>
            <w:r w:rsidRPr="00454010">
              <w:rPr>
                <w:lang w:eastAsia="zh-CN"/>
              </w:rPr>
              <w:t>Cell 2 Threshserving, lowP = 62dB</w:t>
            </w:r>
          </w:p>
          <w:p w14:paraId="5706451D" w14:textId="77777777" w:rsidR="00DB0BB7" w:rsidRPr="00454010" w:rsidRDefault="00DB0BB7" w:rsidP="002D670B">
            <w:pPr>
              <w:pStyle w:val="TAL"/>
              <w:rPr>
                <w:lang w:eastAsia="zh-CN"/>
              </w:rPr>
            </w:pPr>
            <w:r w:rsidRPr="00454010">
              <w:rPr>
                <w:lang w:eastAsia="zh-CN"/>
              </w:rPr>
              <w:t>Cell 2 Threshx, lowP = 18dB</w:t>
            </w:r>
          </w:p>
          <w:p w14:paraId="26965E5A" w14:textId="77777777" w:rsidR="00DB0BB7" w:rsidRPr="00454010" w:rsidRDefault="00DB0BB7" w:rsidP="002D670B">
            <w:pPr>
              <w:pStyle w:val="TAL"/>
              <w:rPr>
                <w:lang w:eastAsia="zh-CN"/>
              </w:rPr>
            </w:pPr>
            <w:r w:rsidRPr="00454010">
              <w:rPr>
                <w:lang w:eastAsia="zh-CN"/>
              </w:rPr>
              <w:t>SSearchDeltaP = 12dB</w:t>
            </w:r>
          </w:p>
        </w:tc>
      </w:tr>
      <w:tr w:rsidR="00DB0BB7" w:rsidRPr="00454010" w14:paraId="0CA14C66" w14:textId="77777777" w:rsidTr="002D670B">
        <w:trPr>
          <w:gridAfter w:val="1"/>
          <w:wAfter w:w="38" w:type="dxa"/>
          <w:jc w:val="center"/>
        </w:trPr>
        <w:tc>
          <w:tcPr>
            <w:tcW w:w="2088" w:type="dxa"/>
            <w:gridSpan w:val="2"/>
          </w:tcPr>
          <w:p w14:paraId="49323BE3" w14:textId="77777777" w:rsidR="00DB0BB7" w:rsidRPr="00454010" w:rsidRDefault="00DB0BB7" w:rsidP="002D670B">
            <w:pPr>
              <w:pStyle w:val="TAL"/>
            </w:pPr>
            <w:r w:rsidRPr="00454010">
              <w:t>7.1.1.6 NR SA FR2-FR2 cell re-selection for UE fulfilling not-at-cell edge relaxed measurement criterion</w:t>
            </w:r>
          </w:p>
        </w:tc>
        <w:tc>
          <w:tcPr>
            <w:tcW w:w="4077" w:type="dxa"/>
            <w:gridSpan w:val="2"/>
          </w:tcPr>
          <w:p w14:paraId="2730558C" w14:textId="77777777" w:rsidR="00DB0BB7" w:rsidRPr="00454010" w:rsidRDefault="00DB0BB7" w:rsidP="002D670B">
            <w:pPr>
              <w:pStyle w:val="TAL"/>
              <w:rPr>
                <w:lang w:eastAsia="zh-CN"/>
              </w:rPr>
            </w:pPr>
            <w:r w:rsidRPr="00454010">
              <w:rPr>
                <w:lang w:eastAsia="zh-CN"/>
              </w:rPr>
              <w:t>During T1:</w:t>
            </w:r>
          </w:p>
          <w:p w14:paraId="044EACC9" w14:textId="77777777" w:rsidR="00DB0BB7" w:rsidRPr="00454010" w:rsidRDefault="00DB0BB7" w:rsidP="002D670B">
            <w:pPr>
              <w:pStyle w:val="TAL"/>
            </w:pPr>
            <w:r w:rsidRPr="00454010">
              <w:t>Noc</w:t>
            </w:r>
            <w:r w:rsidRPr="00454010">
              <w:rPr>
                <w:vertAlign w:val="subscript"/>
                <w:lang w:eastAsia="zh-CN"/>
              </w:rPr>
              <w:t>1</w:t>
            </w:r>
            <w:r w:rsidRPr="00454010">
              <w:t xml:space="preserve"> = -102 dBm/15kHz</w:t>
            </w:r>
          </w:p>
          <w:p w14:paraId="59475516" w14:textId="77777777" w:rsidR="00DB0BB7" w:rsidRPr="00454010" w:rsidRDefault="00DB0BB7" w:rsidP="002D670B">
            <w:pPr>
              <w:pStyle w:val="TAL"/>
            </w:pPr>
            <w:r w:rsidRPr="00454010">
              <w:t>Noc</w:t>
            </w:r>
            <w:r w:rsidRPr="00454010">
              <w:rPr>
                <w:vertAlign w:val="subscript"/>
                <w:lang w:eastAsia="zh-CN"/>
              </w:rPr>
              <w:t>2</w:t>
            </w:r>
            <w:r w:rsidRPr="00454010">
              <w:t xml:space="preserve"> = -102 dBm/15kHz</w:t>
            </w:r>
          </w:p>
          <w:p w14:paraId="2098246E"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1</w:t>
            </w:r>
            <w:r w:rsidRPr="001971B7">
              <w:rPr>
                <w:lang w:val="es-ES" w:eastAsia="zh-CN"/>
              </w:rPr>
              <w:t>/Noc</w:t>
            </w:r>
            <w:r w:rsidRPr="001971B7">
              <w:rPr>
                <w:vertAlign w:val="subscript"/>
                <w:lang w:val="es-ES" w:eastAsia="zh-CN"/>
              </w:rPr>
              <w:t>1</w:t>
            </w:r>
            <w:r w:rsidRPr="001971B7">
              <w:rPr>
                <w:lang w:val="es-ES" w:eastAsia="zh-CN"/>
              </w:rPr>
              <w:t xml:space="preserve"> = 10.5dB</w:t>
            </w:r>
          </w:p>
          <w:p w14:paraId="07BA57F9"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2</w:t>
            </w:r>
            <w:r w:rsidRPr="001971B7">
              <w:rPr>
                <w:lang w:val="es-ES" w:eastAsia="zh-CN"/>
              </w:rPr>
              <w:t>/Noc</w:t>
            </w:r>
            <w:r w:rsidRPr="001971B7">
              <w:rPr>
                <w:vertAlign w:val="subscript"/>
                <w:lang w:val="es-ES" w:eastAsia="zh-CN"/>
              </w:rPr>
              <w:t>2</w:t>
            </w:r>
            <w:r w:rsidRPr="001971B7">
              <w:rPr>
                <w:lang w:val="es-ES" w:eastAsia="zh-CN"/>
              </w:rPr>
              <w:t xml:space="preserve"> = -10.5dB</w:t>
            </w:r>
          </w:p>
          <w:p w14:paraId="12CD8DED" w14:textId="77777777" w:rsidR="00DB0BB7" w:rsidRPr="001971B7" w:rsidRDefault="00DB0BB7" w:rsidP="002D670B">
            <w:pPr>
              <w:pStyle w:val="TAL"/>
              <w:rPr>
                <w:lang w:val="es-ES" w:eastAsia="zh-CN"/>
              </w:rPr>
            </w:pPr>
          </w:p>
          <w:p w14:paraId="72CA85DA" w14:textId="77777777" w:rsidR="00DB0BB7" w:rsidRPr="00454010" w:rsidRDefault="00DB0BB7" w:rsidP="002D670B">
            <w:pPr>
              <w:pStyle w:val="TAL"/>
              <w:rPr>
                <w:lang w:eastAsia="zh-CN"/>
              </w:rPr>
            </w:pPr>
            <w:r w:rsidRPr="00454010">
              <w:rPr>
                <w:lang w:eastAsia="zh-CN"/>
              </w:rPr>
              <w:t>During T2:</w:t>
            </w:r>
          </w:p>
          <w:p w14:paraId="5E7DE458" w14:textId="77777777" w:rsidR="00DB0BB7" w:rsidRPr="00454010" w:rsidRDefault="00DB0BB7" w:rsidP="002D670B">
            <w:pPr>
              <w:pStyle w:val="TAL"/>
            </w:pPr>
            <w:r w:rsidRPr="00454010">
              <w:t>Noc</w:t>
            </w:r>
            <w:r w:rsidRPr="00454010">
              <w:rPr>
                <w:vertAlign w:val="subscript"/>
                <w:lang w:eastAsia="zh-CN"/>
              </w:rPr>
              <w:t>1</w:t>
            </w:r>
            <w:r w:rsidRPr="00454010">
              <w:t xml:space="preserve"> = -102 dBm/15kHz</w:t>
            </w:r>
          </w:p>
          <w:p w14:paraId="1EADF064" w14:textId="77777777" w:rsidR="00DB0BB7" w:rsidRPr="00454010" w:rsidRDefault="00DB0BB7" w:rsidP="002D670B">
            <w:pPr>
              <w:pStyle w:val="TAL"/>
            </w:pPr>
            <w:r w:rsidRPr="00454010">
              <w:t>Noc</w:t>
            </w:r>
            <w:r w:rsidRPr="00454010">
              <w:rPr>
                <w:vertAlign w:val="subscript"/>
                <w:lang w:eastAsia="zh-CN"/>
              </w:rPr>
              <w:t>2</w:t>
            </w:r>
            <w:r w:rsidRPr="00454010">
              <w:t xml:space="preserve"> = -102 dBm/15kHz</w:t>
            </w:r>
          </w:p>
          <w:p w14:paraId="11EBFFCD"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1</w:t>
            </w:r>
            <w:r w:rsidRPr="001971B7">
              <w:rPr>
                <w:lang w:val="es-ES" w:eastAsia="zh-CN"/>
              </w:rPr>
              <w:t>/Noc</w:t>
            </w:r>
            <w:r w:rsidRPr="001971B7">
              <w:rPr>
                <w:vertAlign w:val="subscript"/>
                <w:lang w:val="es-ES" w:eastAsia="zh-CN"/>
              </w:rPr>
              <w:t>1</w:t>
            </w:r>
            <w:r w:rsidRPr="001971B7">
              <w:rPr>
                <w:lang w:val="es-ES" w:eastAsia="zh-CN"/>
              </w:rPr>
              <w:t xml:space="preserve"> = 8dB</w:t>
            </w:r>
          </w:p>
          <w:p w14:paraId="25C11C4A"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2</w:t>
            </w:r>
            <w:r w:rsidRPr="001971B7">
              <w:rPr>
                <w:lang w:val="es-ES" w:eastAsia="zh-CN"/>
              </w:rPr>
              <w:t>/Noc</w:t>
            </w:r>
            <w:r w:rsidRPr="001971B7">
              <w:rPr>
                <w:vertAlign w:val="subscript"/>
                <w:lang w:val="es-ES" w:eastAsia="zh-CN"/>
              </w:rPr>
              <w:t>2</w:t>
            </w:r>
            <w:r w:rsidRPr="001971B7">
              <w:rPr>
                <w:lang w:val="es-ES" w:eastAsia="zh-CN"/>
              </w:rPr>
              <w:t xml:space="preserve"> = 8.5dB</w:t>
            </w:r>
          </w:p>
          <w:p w14:paraId="7C66FAED" w14:textId="77777777" w:rsidR="00DB0BB7" w:rsidRPr="001971B7" w:rsidRDefault="00DB0BB7" w:rsidP="002D670B">
            <w:pPr>
              <w:pStyle w:val="TAL"/>
              <w:rPr>
                <w:lang w:val="es-ES" w:eastAsia="zh-CN"/>
              </w:rPr>
            </w:pPr>
          </w:p>
          <w:p w14:paraId="15B55135" w14:textId="77777777" w:rsidR="00DB0BB7" w:rsidRPr="00454010" w:rsidRDefault="00DB0BB7" w:rsidP="002D670B">
            <w:pPr>
              <w:pStyle w:val="TAL"/>
              <w:rPr>
                <w:lang w:eastAsia="zh-CN"/>
              </w:rPr>
            </w:pPr>
            <w:r w:rsidRPr="00454010">
              <w:rPr>
                <w:lang w:eastAsia="zh-CN"/>
              </w:rPr>
              <w:t>In signalling:</w:t>
            </w:r>
          </w:p>
          <w:p w14:paraId="67F92283" w14:textId="77777777" w:rsidR="00DB0BB7" w:rsidRPr="00454010" w:rsidRDefault="00DB0BB7" w:rsidP="002D670B">
            <w:pPr>
              <w:pStyle w:val="TAL"/>
              <w:rPr>
                <w:lang w:eastAsia="zh-CN"/>
              </w:rPr>
            </w:pPr>
            <w:r w:rsidRPr="00454010">
              <w:rPr>
                <w:lang w:eastAsia="zh-CN"/>
              </w:rPr>
              <w:t>Cell 2 Qrxlevmin = -138dBm/SCS for config. 1</w:t>
            </w:r>
          </w:p>
          <w:p w14:paraId="5BADE7A3" w14:textId="77777777" w:rsidR="00DB0BB7" w:rsidRPr="00454010" w:rsidRDefault="00DB0BB7" w:rsidP="002D670B">
            <w:pPr>
              <w:pStyle w:val="TAL"/>
              <w:rPr>
                <w:lang w:eastAsia="zh-CN"/>
              </w:rPr>
            </w:pPr>
          </w:p>
          <w:p w14:paraId="399C2F35" w14:textId="77777777" w:rsidR="00DB0BB7" w:rsidRPr="00454010" w:rsidRDefault="00DB0BB7" w:rsidP="002D670B">
            <w:pPr>
              <w:pStyle w:val="TAL"/>
              <w:rPr>
                <w:lang w:eastAsia="zh-CN"/>
              </w:rPr>
            </w:pPr>
            <w:r w:rsidRPr="00454010">
              <w:rPr>
                <w:lang w:eastAsia="zh-CN"/>
              </w:rPr>
              <w:t>Cell 2 Qrxlevmin = -135dBm/SCS for config. 2</w:t>
            </w:r>
          </w:p>
          <w:p w14:paraId="37CBD9AC" w14:textId="77777777" w:rsidR="00DB0BB7" w:rsidRPr="00454010" w:rsidRDefault="00DB0BB7" w:rsidP="002D670B">
            <w:pPr>
              <w:pStyle w:val="TAL"/>
              <w:rPr>
                <w:lang w:eastAsia="zh-CN"/>
              </w:rPr>
            </w:pPr>
          </w:p>
          <w:p w14:paraId="226A7806" w14:textId="77777777" w:rsidR="00DB0BB7" w:rsidRPr="00454010" w:rsidRDefault="00DB0BB7" w:rsidP="002D670B">
            <w:pPr>
              <w:pStyle w:val="TAL"/>
              <w:rPr>
                <w:lang w:eastAsia="zh-CN"/>
              </w:rPr>
            </w:pPr>
            <w:r w:rsidRPr="00454010">
              <w:rPr>
                <w:lang w:eastAsia="zh-CN"/>
              </w:rPr>
              <w:t>Cell 2 SnonintraSearchP = 50dB</w:t>
            </w:r>
          </w:p>
          <w:p w14:paraId="698B3E2B" w14:textId="77777777" w:rsidR="00DB0BB7" w:rsidRPr="00454010" w:rsidRDefault="00DB0BB7" w:rsidP="002D670B">
            <w:pPr>
              <w:pStyle w:val="TAL"/>
              <w:rPr>
                <w:lang w:eastAsia="zh-CN"/>
              </w:rPr>
            </w:pPr>
          </w:p>
          <w:p w14:paraId="1DDCD61C" w14:textId="77777777" w:rsidR="00DB0BB7" w:rsidRPr="00454010" w:rsidRDefault="00DB0BB7" w:rsidP="002D670B">
            <w:pPr>
              <w:pStyle w:val="TAL"/>
              <w:rPr>
                <w:lang w:eastAsia="zh-CN"/>
              </w:rPr>
            </w:pPr>
            <w:r w:rsidRPr="00454010">
              <w:rPr>
                <w:lang w:eastAsia="zh-CN"/>
              </w:rPr>
              <w:t>Cell 1 Threshx, highP = 48dB</w:t>
            </w:r>
          </w:p>
          <w:p w14:paraId="3C0EA585" w14:textId="77777777" w:rsidR="00DB0BB7" w:rsidRPr="00454010" w:rsidRDefault="00DB0BB7" w:rsidP="002D670B">
            <w:pPr>
              <w:pStyle w:val="TAL"/>
              <w:rPr>
                <w:lang w:eastAsia="zh-CN"/>
              </w:rPr>
            </w:pPr>
            <w:r w:rsidRPr="00454010">
              <w:rPr>
                <w:lang w:eastAsia="zh-CN"/>
              </w:rPr>
              <w:t>Cell 2 Threshserving, lowP = 44dB</w:t>
            </w:r>
          </w:p>
          <w:p w14:paraId="18F0C5BF" w14:textId="77777777" w:rsidR="00DB0BB7" w:rsidRPr="00454010" w:rsidRDefault="00DB0BB7" w:rsidP="002D670B">
            <w:pPr>
              <w:pStyle w:val="TAL"/>
              <w:rPr>
                <w:lang w:eastAsia="zh-CN"/>
              </w:rPr>
            </w:pPr>
          </w:p>
          <w:p w14:paraId="67DEEF79" w14:textId="77777777" w:rsidR="00DB0BB7" w:rsidRPr="00454010" w:rsidRDefault="00DB0BB7" w:rsidP="002D670B">
            <w:pPr>
              <w:pStyle w:val="TAL"/>
              <w:rPr>
                <w:lang w:eastAsia="zh-CN"/>
              </w:rPr>
            </w:pPr>
            <w:r w:rsidRPr="00454010">
              <w:rPr>
                <w:lang w:eastAsia="zh-CN"/>
              </w:rPr>
              <w:t>Cell 2 Threshx, lowP = 50dB</w:t>
            </w:r>
          </w:p>
          <w:p w14:paraId="6E95F2E9" w14:textId="77777777" w:rsidR="00DB0BB7" w:rsidRPr="00454010" w:rsidRDefault="00DB0BB7" w:rsidP="002D670B">
            <w:pPr>
              <w:pStyle w:val="TAL"/>
              <w:rPr>
                <w:lang w:eastAsia="zh-CN"/>
              </w:rPr>
            </w:pPr>
            <w:r w:rsidRPr="00454010">
              <w:rPr>
                <w:lang w:eastAsia="zh-CN"/>
              </w:rPr>
              <w:t>Cell 2 SsearchThresholdP = 29dB</w:t>
            </w:r>
          </w:p>
        </w:tc>
        <w:tc>
          <w:tcPr>
            <w:tcW w:w="1636" w:type="dxa"/>
            <w:gridSpan w:val="2"/>
          </w:tcPr>
          <w:p w14:paraId="0994BB73" w14:textId="77777777" w:rsidR="00DB0BB7" w:rsidRPr="00454010" w:rsidRDefault="00DB0BB7" w:rsidP="002D670B">
            <w:pPr>
              <w:pStyle w:val="TAL"/>
              <w:rPr>
                <w:lang w:eastAsia="zh-CN"/>
              </w:rPr>
            </w:pPr>
            <w:r w:rsidRPr="00454010">
              <w:rPr>
                <w:lang w:eastAsia="zh-CN"/>
              </w:rPr>
              <w:t>During T1:</w:t>
            </w:r>
          </w:p>
          <w:p w14:paraId="29E7E659" w14:textId="77777777" w:rsidR="00DB0BB7" w:rsidRPr="00454010" w:rsidRDefault="00DB0BB7" w:rsidP="002D670B">
            <w:pPr>
              <w:pStyle w:val="TAL"/>
              <w:rPr>
                <w:lang w:eastAsia="zh-CN"/>
              </w:rPr>
            </w:pPr>
            <w:r w:rsidRPr="00454010">
              <w:rPr>
                <w:lang w:eastAsia="zh-CN"/>
              </w:rPr>
              <w:t>0dB</w:t>
            </w:r>
          </w:p>
          <w:p w14:paraId="407CA751" w14:textId="77777777" w:rsidR="00DB0BB7" w:rsidRPr="00454010" w:rsidRDefault="00DB0BB7" w:rsidP="002D670B">
            <w:pPr>
              <w:pStyle w:val="TAL"/>
              <w:rPr>
                <w:lang w:eastAsia="zh-CN"/>
              </w:rPr>
            </w:pPr>
            <w:r w:rsidRPr="00454010">
              <w:rPr>
                <w:lang w:eastAsia="zh-CN"/>
              </w:rPr>
              <w:t>0dB</w:t>
            </w:r>
          </w:p>
          <w:p w14:paraId="092BB71B" w14:textId="77777777" w:rsidR="00DB0BB7" w:rsidRPr="00454010" w:rsidRDefault="00DB0BB7" w:rsidP="002D670B">
            <w:pPr>
              <w:pStyle w:val="TAL"/>
              <w:rPr>
                <w:lang w:eastAsia="zh-CN"/>
              </w:rPr>
            </w:pPr>
            <w:r w:rsidRPr="00454010">
              <w:rPr>
                <w:lang w:eastAsia="zh-CN"/>
              </w:rPr>
              <w:t>0dB</w:t>
            </w:r>
          </w:p>
          <w:p w14:paraId="6D1C30C4" w14:textId="77777777" w:rsidR="00DB0BB7" w:rsidRPr="00454010" w:rsidRDefault="00DB0BB7" w:rsidP="002D670B">
            <w:pPr>
              <w:pStyle w:val="TAL"/>
              <w:rPr>
                <w:lang w:eastAsia="zh-CN"/>
              </w:rPr>
            </w:pPr>
            <w:r w:rsidRPr="00454010">
              <w:rPr>
                <w:lang w:eastAsia="zh-CN"/>
              </w:rPr>
              <w:t>7.6dB</w:t>
            </w:r>
          </w:p>
          <w:p w14:paraId="6D87C49D" w14:textId="77777777" w:rsidR="00DB0BB7" w:rsidRPr="00454010" w:rsidRDefault="00DB0BB7" w:rsidP="002D670B">
            <w:pPr>
              <w:pStyle w:val="TAL"/>
              <w:rPr>
                <w:lang w:eastAsia="zh-CN"/>
              </w:rPr>
            </w:pPr>
          </w:p>
          <w:p w14:paraId="0C8EAD28" w14:textId="77777777" w:rsidR="00DB0BB7" w:rsidRPr="00454010" w:rsidRDefault="00DB0BB7" w:rsidP="002D670B">
            <w:pPr>
              <w:pStyle w:val="TAL"/>
              <w:rPr>
                <w:lang w:eastAsia="zh-CN"/>
              </w:rPr>
            </w:pPr>
            <w:r w:rsidRPr="00454010">
              <w:rPr>
                <w:lang w:eastAsia="zh-CN"/>
              </w:rPr>
              <w:t>During T2:</w:t>
            </w:r>
          </w:p>
          <w:p w14:paraId="58957D38" w14:textId="77777777" w:rsidR="00DB0BB7" w:rsidRPr="00454010" w:rsidRDefault="00DB0BB7" w:rsidP="002D670B">
            <w:pPr>
              <w:pStyle w:val="TAL"/>
              <w:rPr>
                <w:lang w:eastAsia="zh-CN"/>
              </w:rPr>
            </w:pPr>
            <w:r w:rsidRPr="00454010">
              <w:rPr>
                <w:lang w:eastAsia="zh-CN"/>
              </w:rPr>
              <w:t>0dB</w:t>
            </w:r>
          </w:p>
          <w:p w14:paraId="79F1B531" w14:textId="77777777" w:rsidR="00DB0BB7" w:rsidRPr="00454010" w:rsidRDefault="00DB0BB7" w:rsidP="002D670B">
            <w:pPr>
              <w:pStyle w:val="TAL"/>
              <w:rPr>
                <w:lang w:eastAsia="zh-CN"/>
              </w:rPr>
            </w:pPr>
            <w:r w:rsidRPr="00454010">
              <w:rPr>
                <w:lang w:eastAsia="zh-CN"/>
              </w:rPr>
              <w:t>0dB</w:t>
            </w:r>
          </w:p>
          <w:p w14:paraId="48C10F90" w14:textId="77777777" w:rsidR="00DB0BB7" w:rsidRPr="00454010" w:rsidRDefault="00DB0BB7" w:rsidP="002D670B">
            <w:pPr>
              <w:pStyle w:val="TAL"/>
              <w:rPr>
                <w:lang w:eastAsia="zh-CN"/>
              </w:rPr>
            </w:pPr>
            <w:r w:rsidRPr="00454010">
              <w:rPr>
                <w:lang w:eastAsia="zh-CN"/>
              </w:rPr>
              <w:t>0dB</w:t>
            </w:r>
          </w:p>
          <w:p w14:paraId="317EDD68" w14:textId="77777777" w:rsidR="00DB0BB7" w:rsidRPr="00454010" w:rsidRDefault="00DB0BB7" w:rsidP="002D670B">
            <w:pPr>
              <w:pStyle w:val="TAL"/>
              <w:rPr>
                <w:lang w:eastAsia="zh-CN"/>
              </w:rPr>
            </w:pPr>
            <w:r w:rsidRPr="00454010">
              <w:rPr>
                <w:lang w:eastAsia="zh-CN"/>
              </w:rPr>
              <w:t>0dB</w:t>
            </w:r>
          </w:p>
          <w:p w14:paraId="6B00AD4E" w14:textId="77777777" w:rsidR="00DB0BB7" w:rsidRPr="00454010" w:rsidRDefault="00DB0BB7" w:rsidP="002D670B">
            <w:pPr>
              <w:pStyle w:val="TAL"/>
              <w:rPr>
                <w:lang w:eastAsia="zh-CN"/>
              </w:rPr>
            </w:pPr>
          </w:p>
          <w:p w14:paraId="140570F7" w14:textId="77777777" w:rsidR="00DB0BB7" w:rsidRPr="00454010" w:rsidRDefault="00DB0BB7" w:rsidP="002D670B">
            <w:pPr>
              <w:pStyle w:val="TAL"/>
              <w:rPr>
                <w:lang w:eastAsia="zh-CN"/>
              </w:rPr>
            </w:pPr>
            <w:r w:rsidRPr="00454010">
              <w:rPr>
                <w:lang w:eastAsia="zh-CN"/>
              </w:rPr>
              <w:t>In signalling:</w:t>
            </w:r>
          </w:p>
          <w:p w14:paraId="2FCB6F4D" w14:textId="77777777" w:rsidR="00DB0BB7" w:rsidRPr="00454010" w:rsidRDefault="00DB0BB7" w:rsidP="002D670B">
            <w:pPr>
              <w:pStyle w:val="TAL"/>
              <w:rPr>
                <w:lang w:eastAsia="zh-CN"/>
              </w:rPr>
            </w:pPr>
            <w:r w:rsidRPr="00454010">
              <w:rPr>
                <w:lang w:eastAsia="zh-CN"/>
              </w:rPr>
              <w:t>16 dB</w:t>
            </w:r>
          </w:p>
          <w:p w14:paraId="2A799FF6" w14:textId="77777777" w:rsidR="00DB0BB7" w:rsidRPr="00454010" w:rsidRDefault="00DB0BB7" w:rsidP="002D670B">
            <w:pPr>
              <w:pStyle w:val="TAL"/>
              <w:rPr>
                <w:lang w:eastAsia="zh-CN"/>
              </w:rPr>
            </w:pPr>
          </w:p>
          <w:p w14:paraId="16FA62AE" w14:textId="77777777" w:rsidR="00DB0BB7" w:rsidRPr="00454010" w:rsidRDefault="00DB0BB7" w:rsidP="002D670B">
            <w:pPr>
              <w:pStyle w:val="TAL"/>
              <w:rPr>
                <w:lang w:eastAsia="zh-CN"/>
              </w:rPr>
            </w:pPr>
            <w:r w:rsidRPr="00454010">
              <w:rPr>
                <w:lang w:eastAsia="zh-CN"/>
              </w:rPr>
              <w:t>16 dB</w:t>
            </w:r>
          </w:p>
          <w:p w14:paraId="1EA87D89" w14:textId="77777777" w:rsidR="00DB0BB7" w:rsidRPr="00454010" w:rsidRDefault="00DB0BB7" w:rsidP="002D670B">
            <w:pPr>
              <w:pStyle w:val="TAL"/>
              <w:rPr>
                <w:lang w:eastAsia="zh-CN"/>
              </w:rPr>
            </w:pPr>
          </w:p>
          <w:p w14:paraId="40E4BFD2" w14:textId="77777777" w:rsidR="00DB0BB7" w:rsidRPr="00454010" w:rsidRDefault="00DB0BB7" w:rsidP="002D670B">
            <w:pPr>
              <w:pStyle w:val="TAL"/>
              <w:rPr>
                <w:lang w:eastAsia="zh-CN"/>
              </w:rPr>
            </w:pPr>
            <w:r w:rsidRPr="00454010">
              <w:rPr>
                <w:lang w:eastAsia="zh-CN"/>
              </w:rPr>
              <w:t>12dB</w:t>
            </w:r>
          </w:p>
          <w:p w14:paraId="229FA6F8" w14:textId="77777777" w:rsidR="00DB0BB7" w:rsidRPr="00454010" w:rsidRDefault="00DB0BB7" w:rsidP="002D670B">
            <w:pPr>
              <w:pStyle w:val="TAL"/>
              <w:rPr>
                <w:lang w:eastAsia="zh-CN"/>
              </w:rPr>
            </w:pPr>
          </w:p>
          <w:p w14:paraId="61D53D1A" w14:textId="77777777" w:rsidR="00DB0BB7" w:rsidRPr="00454010" w:rsidRDefault="00DB0BB7" w:rsidP="002D670B">
            <w:pPr>
              <w:pStyle w:val="TAL"/>
              <w:rPr>
                <w:lang w:eastAsia="zh-CN"/>
              </w:rPr>
            </w:pPr>
            <w:r w:rsidRPr="00454010">
              <w:rPr>
                <w:lang w:eastAsia="zh-CN"/>
              </w:rPr>
              <w:t>-16dB</w:t>
            </w:r>
          </w:p>
          <w:p w14:paraId="4C95F373" w14:textId="77777777" w:rsidR="00DB0BB7" w:rsidRPr="00454010" w:rsidRDefault="00DB0BB7" w:rsidP="002D670B">
            <w:pPr>
              <w:pStyle w:val="TAL"/>
              <w:rPr>
                <w:lang w:eastAsia="zh-CN"/>
              </w:rPr>
            </w:pPr>
            <w:r w:rsidRPr="00454010">
              <w:rPr>
                <w:lang w:eastAsia="zh-CN"/>
              </w:rPr>
              <w:t>18dB</w:t>
            </w:r>
          </w:p>
          <w:p w14:paraId="2FA956EC" w14:textId="77777777" w:rsidR="00DB0BB7" w:rsidRPr="00454010" w:rsidRDefault="00DB0BB7" w:rsidP="002D670B">
            <w:pPr>
              <w:pStyle w:val="TAL"/>
              <w:rPr>
                <w:lang w:eastAsia="zh-CN"/>
              </w:rPr>
            </w:pPr>
          </w:p>
          <w:p w14:paraId="0E7874E7" w14:textId="77777777" w:rsidR="00DB0BB7" w:rsidRPr="00454010" w:rsidRDefault="00DB0BB7" w:rsidP="002D670B">
            <w:pPr>
              <w:pStyle w:val="TAL"/>
              <w:rPr>
                <w:lang w:eastAsia="zh-CN"/>
              </w:rPr>
            </w:pPr>
            <w:r w:rsidRPr="00454010">
              <w:rPr>
                <w:lang w:eastAsia="zh-CN"/>
              </w:rPr>
              <w:t>-32dB</w:t>
            </w:r>
          </w:p>
          <w:p w14:paraId="3E297B3D" w14:textId="77777777" w:rsidR="00DB0BB7" w:rsidRPr="00454010" w:rsidRDefault="00DB0BB7" w:rsidP="002D670B">
            <w:pPr>
              <w:pStyle w:val="TAL"/>
              <w:rPr>
                <w:lang w:eastAsia="zh-CN"/>
              </w:rPr>
            </w:pPr>
            <w:r w:rsidRPr="00454010">
              <w:rPr>
                <w:lang w:eastAsia="zh-CN"/>
              </w:rPr>
              <w:t>-17dB</w:t>
            </w:r>
          </w:p>
        </w:tc>
        <w:tc>
          <w:tcPr>
            <w:tcW w:w="2577" w:type="dxa"/>
            <w:gridSpan w:val="2"/>
          </w:tcPr>
          <w:p w14:paraId="5869AB46" w14:textId="77777777" w:rsidR="00DB0BB7" w:rsidRPr="00454010" w:rsidRDefault="00DB0BB7" w:rsidP="002D670B">
            <w:pPr>
              <w:pStyle w:val="TAL"/>
              <w:rPr>
                <w:lang w:eastAsia="zh-CN"/>
              </w:rPr>
            </w:pPr>
            <w:r w:rsidRPr="00454010">
              <w:rPr>
                <w:lang w:eastAsia="zh-CN"/>
              </w:rPr>
              <w:t>During T1:</w:t>
            </w:r>
          </w:p>
          <w:p w14:paraId="68DC8DA5" w14:textId="77777777" w:rsidR="00DB0BB7" w:rsidRPr="00454010" w:rsidRDefault="00DB0BB7" w:rsidP="002D670B">
            <w:pPr>
              <w:pStyle w:val="TAL"/>
            </w:pPr>
            <w:r w:rsidRPr="00454010">
              <w:t>Noc</w:t>
            </w:r>
            <w:r w:rsidRPr="00454010">
              <w:rPr>
                <w:vertAlign w:val="subscript"/>
                <w:lang w:eastAsia="zh-CN"/>
              </w:rPr>
              <w:t>1</w:t>
            </w:r>
            <w:r w:rsidRPr="00454010">
              <w:t xml:space="preserve"> = -102 dBm/15kHz</w:t>
            </w:r>
          </w:p>
          <w:p w14:paraId="7032DE63" w14:textId="77777777" w:rsidR="00DB0BB7" w:rsidRPr="00454010" w:rsidRDefault="00DB0BB7" w:rsidP="002D670B">
            <w:pPr>
              <w:pStyle w:val="TAL"/>
            </w:pPr>
            <w:r w:rsidRPr="00454010">
              <w:t>Noc</w:t>
            </w:r>
            <w:r w:rsidRPr="00454010">
              <w:rPr>
                <w:vertAlign w:val="subscript"/>
                <w:lang w:eastAsia="zh-CN"/>
              </w:rPr>
              <w:t>2</w:t>
            </w:r>
            <w:r w:rsidRPr="00454010">
              <w:t xml:space="preserve"> = -102 dBm/15kHz</w:t>
            </w:r>
          </w:p>
          <w:p w14:paraId="6A8A67EF"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1</w:t>
            </w:r>
            <w:r w:rsidRPr="001971B7">
              <w:rPr>
                <w:lang w:val="es-ES" w:eastAsia="zh-CN"/>
              </w:rPr>
              <w:t>/Noc</w:t>
            </w:r>
            <w:r w:rsidRPr="001971B7">
              <w:rPr>
                <w:vertAlign w:val="subscript"/>
                <w:lang w:val="es-ES" w:eastAsia="zh-CN"/>
              </w:rPr>
              <w:t>1</w:t>
            </w:r>
            <w:r w:rsidRPr="001971B7">
              <w:rPr>
                <w:lang w:val="es-ES" w:eastAsia="zh-CN"/>
              </w:rPr>
              <w:t xml:space="preserve"> = 10.5dB</w:t>
            </w:r>
          </w:p>
          <w:p w14:paraId="5AC23249"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2</w:t>
            </w:r>
            <w:r w:rsidRPr="001971B7">
              <w:rPr>
                <w:lang w:val="es-ES" w:eastAsia="zh-CN"/>
              </w:rPr>
              <w:t>/Noc</w:t>
            </w:r>
            <w:r w:rsidRPr="001971B7">
              <w:rPr>
                <w:vertAlign w:val="subscript"/>
                <w:lang w:val="es-ES" w:eastAsia="zh-CN"/>
              </w:rPr>
              <w:t>2</w:t>
            </w:r>
            <w:r w:rsidRPr="001971B7">
              <w:rPr>
                <w:lang w:val="es-ES" w:eastAsia="zh-CN"/>
              </w:rPr>
              <w:t xml:space="preserve"> = -2.9dB</w:t>
            </w:r>
          </w:p>
          <w:p w14:paraId="670FFB06" w14:textId="77777777" w:rsidR="00DB0BB7" w:rsidRPr="001971B7" w:rsidRDefault="00DB0BB7" w:rsidP="002D670B">
            <w:pPr>
              <w:pStyle w:val="TAL"/>
              <w:rPr>
                <w:lang w:val="es-ES" w:eastAsia="zh-CN"/>
              </w:rPr>
            </w:pPr>
          </w:p>
          <w:p w14:paraId="6B1E1395" w14:textId="77777777" w:rsidR="00DB0BB7" w:rsidRPr="00454010" w:rsidRDefault="00DB0BB7" w:rsidP="002D670B">
            <w:pPr>
              <w:pStyle w:val="TAL"/>
              <w:rPr>
                <w:lang w:eastAsia="zh-CN"/>
              </w:rPr>
            </w:pPr>
            <w:r w:rsidRPr="00454010">
              <w:rPr>
                <w:lang w:eastAsia="zh-CN"/>
              </w:rPr>
              <w:t>During T2:</w:t>
            </w:r>
          </w:p>
          <w:p w14:paraId="7BE22560" w14:textId="77777777" w:rsidR="00DB0BB7" w:rsidRPr="00454010" w:rsidRDefault="00DB0BB7" w:rsidP="002D670B">
            <w:pPr>
              <w:pStyle w:val="TAL"/>
            </w:pPr>
            <w:r w:rsidRPr="00454010">
              <w:t>Noc</w:t>
            </w:r>
            <w:r w:rsidRPr="00454010">
              <w:rPr>
                <w:vertAlign w:val="subscript"/>
                <w:lang w:eastAsia="zh-CN"/>
              </w:rPr>
              <w:t>1</w:t>
            </w:r>
            <w:r w:rsidRPr="00454010">
              <w:t xml:space="preserve"> = -102 dBm/15kHz</w:t>
            </w:r>
          </w:p>
          <w:p w14:paraId="2DC0C398" w14:textId="77777777" w:rsidR="00DB0BB7" w:rsidRPr="00454010" w:rsidRDefault="00DB0BB7" w:rsidP="002D670B">
            <w:pPr>
              <w:pStyle w:val="TAL"/>
            </w:pPr>
            <w:r w:rsidRPr="00454010">
              <w:t>Noc</w:t>
            </w:r>
            <w:r w:rsidRPr="00454010">
              <w:rPr>
                <w:vertAlign w:val="subscript"/>
                <w:lang w:eastAsia="zh-CN"/>
              </w:rPr>
              <w:t>2</w:t>
            </w:r>
            <w:r w:rsidRPr="00454010">
              <w:t xml:space="preserve"> = -102 dBm/15kHz</w:t>
            </w:r>
          </w:p>
          <w:p w14:paraId="571C7177"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1</w:t>
            </w:r>
            <w:r w:rsidRPr="001971B7">
              <w:rPr>
                <w:lang w:val="es-ES" w:eastAsia="zh-CN"/>
              </w:rPr>
              <w:t>/Noc</w:t>
            </w:r>
            <w:r w:rsidRPr="001971B7">
              <w:rPr>
                <w:vertAlign w:val="subscript"/>
                <w:lang w:val="es-ES" w:eastAsia="zh-CN"/>
              </w:rPr>
              <w:t>1</w:t>
            </w:r>
            <w:r w:rsidRPr="001971B7">
              <w:rPr>
                <w:lang w:val="es-ES" w:eastAsia="zh-CN"/>
              </w:rPr>
              <w:t xml:space="preserve"> = 8dB</w:t>
            </w:r>
          </w:p>
          <w:p w14:paraId="7939B480" w14:textId="77777777" w:rsidR="00DB0BB7" w:rsidRPr="001971B7" w:rsidRDefault="00DB0BB7" w:rsidP="002D670B">
            <w:pPr>
              <w:pStyle w:val="TAL"/>
              <w:rPr>
                <w:lang w:val="es-ES" w:eastAsia="zh-CN"/>
              </w:rPr>
            </w:pPr>
            <w:r w:rsidRPr="001971B7">
              <w:rPr>
                <w:lang w:val="es-ES" w:eastAsia="zh-CN"/>
              </w:rPr>
              <w:t>Es</w:t>
            </w:r>
            <w:r w:rsidRPr="001971B7">
              <w:rPr>
                <w:vertAlign w:val="subscript"/>
                <w:lang w:val="es-ES" w:eastAsia="zh-CN"/>
              </w:rPr>
              <w:t>2</w:t>
            </w:r>
            <w:r w:rsidRPr="001971B7">
              <w:rPr>
                <w:lang w:val="es-ES" w:eastAsia="zh-CN"/>
              </w:rPr>
              <w:t>/Noc</w:t>
            </w:r>
            <w:r w:rsidRPr="001971B7">
              <w:rPr>
                <w:vertAlign w:val="subscript"/>
                <w:lang w:val="es-ES" w:eastAsia="zh-CN"/>
              </w:rPr>
              <w:t>2</w:t>
            </w:r>
            <w:r w:rsidRPr="001971B7">
              <w:rPr>
                <w:lang w:val="es-ES" w:eastAsia="zh-CN"/>
              </w:rPr>
              <w:t xml:space="preserve"> = 8.5dB</w:t>
            </w:r>
          </w:p>
          <w:p w14:paraId="35CE7D46" w14:textId="77777777" w:rsidR="00DB0BB7" w:rsidRPr="001971B7" w:rsidRDefault="00DB0BB7" w:rsidP="002D670B">
            <w:pPr>
              <w:pStyle w:val="TAL"/>
              <w:rPr>
                <w:lang w:val="es-ES" w:eastAsia="zh-CN"/>
              </w:rPr>
            </w:pPr>
          </w:p>
          <w:p w14:paraId="4DA8BA20" w14:textId="77777777" w:rsidR="00DB0BB7" w:rsidRPr="00454010" w:rsidRDefault="00DB0BB7" w:rsidP="002D670B">
            <w:pPr>
              <w:pStyle w:val="TAL"/>
              <w:rPr>
                <w:lang w:eastAsia="zh-CN"/>
              </w:rPr>
            </w:pPr>
            <w:r w:rsidRPr="00454010">
              <w:rPr>
                <w:lang w:eastAsia="zh-CN"/>
              </w:rPr>
              <w:t>In signalling:</w:t>
            </w:r>
          </w:p>
          <w:p w14:paraId="5CF93357" w14:textId="77777777" w:rsidR="00DB0BB7" w:rsidRPr="00454010" w:rsidRDefault="00DB0BB7" w:rsidP="002D670B">
            <w:pPr>
              <w:pStyle w:val="TAL"/>
              <w:rPr>
                <w:lang w:eastAsia="zh-CN"/>
              </w:rPr>
            </w:pPr>
            <w:r w:rsidRPr="00454010">
              <w:rPr>
                <w:lang w:eastAsia="zh-CN"/>
              </w:rPr>
              <w:t>Qrxlevmin = -124dBm/SCS for config. 1</w:t>
            </w:r>
          </w:p>
          <w:p w14:paraId="5F338903" w14:textId="77777777" w:rsidR="00DB0BB7" w:rsidRPr="00454010" w:rsidRDefault="00DB0BB7" w:rsidP="002D670B">
            <w:pPr>
              <w:pStyle w:val="TAL"/>
              <w:rPr>
                <w:lang w:eastAsia="zh-CN"/>
              </w:rPr>
            </w:pPr>
            <w:r w:rsidRPr="00454010">
              <w:rPr>
                <w:lang w:eastAsia="zh-CN"/>
              </w:rPr>
              <w:t>Qrxlevmin = -121dBm/SCS for config. 2</w:t>
            </w:r>
          </w:p>
          <w:p w14:paraId="571C3452" w14:textId="77777777" w:rsidR="00DB0BB7" w:rsidRPr="00454010" w:rsidRDefault="00DB0BB7" w:rsidP="002D670B">
            <w:pPr>
              <w:pStyle w:val="TAL"/>
              <w:rPr>
                <w:lang w:eastAsia="zh-CN"/>
              </w:rPr>
            </w:pPr>
            <w:r w:rsidRPr="00454010">
              <w:rPr>
                <w:lang w:eastAsia="zh-CN"/>
              </w:rPr>
              <w:t>Cell 2 SnonintraSearchP = 62dB</w:t>
            </w:r>
          </w:p>
          <w:p w14:paraId="70100DC5" w14:textId="77777777" w:rsidR="00DB0BB7" w:rsidRPr="00454010" w:rsidRDefault="00DB0BB7" w:rsidP="002D670B">
            <w:pPr>
              <w:pStyle w:val="TAL"/>
              <w:rPr>
                <w:lang w:eastAsia="zh-CN"/>
              </w:rPr>
            </w:pPr>
            <w:r w:rsidRPr="00454010">
              <w:rPr>
                <w:lang w:eastAsia="zh-CN"/>
              </w:rPr>
              <w:t>Cell 1 Threshx, highP = 32dB</w:t>
            </w:r>
          </w:p>
          <w:p w14:paraId="32ED328E" w14:textId="77777777" w:rsidR="00DB0BB7" w:rsidRPr="00454010" w:rsidRDefault="00DB0BB7" w:rsidP="002D670B">
            <w:pPr>
              <w:pStyle w:val="TAL"/>
              <w:rPr>
                <w:lang w:eastAsia="zh-CN"/>
              </w:rPr>
            </w:pPr>
            <w:r w:rsidRPr="00454010">
              <w:rPr>
                <w:lang w:eastAsia="zh-CN"/>
              </w:rPr>
              <w:t>Cell 2 Threshserving, lowP = 62dB</w:t>
            </w:r>
          </w:p>
          <w:p w14:paraId="50B95251" w14:textId="77777777" w:rsidR="00DB0BB7" w:rsidRPr="00454010" w:rsidRDefault="00DB0BB7" w:rsidP="002D670B">
            <w:pPr>
              <w:pStyle w:val="TAL"/>
              <w:rPr>
                <w:lang w:eastAsia="zh-CN"/>
              </w:rPr>
            </w:pPr>
            <w:r w:rsidRPr="00454010">
              <w:rPr>
                <w:lang w:eastAsia="zh-CN"/>
              </w:rPr>
              <w:t>Cell 2 Threshx, lowP = 18dB</w:t>
            </w:r>
          </w:p>
          <w:p w14:paraId="7097DA5E" w14:textId="77777777" w:rsidR="00DB0BB7" w:rsidRPr="00454010" w:rsidRDefault="00DB0BB7" w:rsidP="002D670B">
            <w:pPr>
              <w:pStyle w:val="TAL"/>
              <w:rPr>
                <w:lang w:eastAsia="zh-CN"/>
              </w:rPr>
            </w:pPr>
            <w:r w:rsidRPr="00454010">
              <w:rPr>
                <w:lang w:eastAsia="zh-CN"/>
              </w:rPr>
              <w:t>Cell 2 SsearchThresholdP = 12dB</w:t>
            </w:r>
          </w:p>
        </w:tc>
      </w:tr>
      <w:tr w:rsidR="00DB0BB7" w:rsidRPr="00454010" w14:paraId="16DE5116" w14:textId="77777777" w:rsidTr="002D670B">
        <w:trPr>
          <w:gridAfter w:val="1"/>
          <w:wAfter w:w="38" w:type="dxa"/>
          <w:jc w:val="center"/>
        </w:trPr>
        <w:tc>
          <w:tcPr>
            <w:tcW w:w="2088" w:type="dxa"/>
            <w:gridSpan w:val="2"/>
          </w:tcPr>
          <w:p w14:paraId="22FCAF76" w14:textId="77777777" w:rsidR="00DB0BB7" w:rsidRPr="00454010" w:rsidRDefault="00DB0BB7" w:rsidP="002D670B">
            <w:pPr>
              <w:pStyle w:val="TAL"/>
            </w:pPr>
            <w:r w:rsidRPr="00454010">
              <w:lastRenderedPageBreak/>
              <w:t>7.3.1.2 NR SA FR2 Intra-frequency handover; unknown target cell</w:t>
            </w:r>
          </w:p>
        </w:tc>
        <w:tc>
          <w:tcPr>
            <w:tcW w:w="4077" w:type="dxa"/>
            <w:gridSpan w:val="2"/>
          </w:tcPr>
          <w:p w14:paraId="52E40381" w14:textId="77777777" w:rsidR="00DB0BB7" w:rsidRPr="00454010" w:rsidRDefault="00DB0BB7" w:rsidP="002D670B">
            <w:pPr>
              <w:pStyle w:val="TAL"/>
            </w:pPr>
            <w:r w:rsidRPr="00454010">
              <w:t>During T1:</w:t>
            </w:r>
          </w:p>
          <w:p w14:paraId="10674A34" w14:textId="77777777" w:rsidR="00DB0BB7" w:rsidRPr="00454010" w:rsidRDefault="00DB0BB7" w:rsidP="002D670B">
            <w:pPr>
              <w:pStyle w:val="TAL"/>
            </w:pPr>
            <w:r w:rsidRPr="00454010">
              <w:t>Noc: -104.7dBm/15kHz</w:t>
            </w:r>
          </w:p>
          <w:p w14:paraId="6596544D" w14:textId="77777777" w:rsidR="00DB0BB7" w:rsidRPr="00454010" w:rsidRDefault="00DB0BB7" w:rsidP="002D670B">
            <w:pPr>
              <w:pStyle w:val="TAL"/>
            </w:pPr>
            <w:r w:rsidRPr="00454010">
              <w:t>Ês1 / Noc: +6.00dB</w:t>
            </w:r>
          </w:p>
          <w:p w14:paraId="532CFCA4" w14:textId="77777777" w:rsidR="00DB0BB7" w:rsidRPr="00454010" w:rsidRDefault="00DB0BB7" w:rsidP="002D670B">
            <w:pPr>
              <w:pStyle w:val="TAL"/>
            </w:pPr>
            <w:r w:rsidRPr="00454010">
              <w:t>Ês2 / Noc: -infinity</w:t>
            </w:r>
          </w:p>
          <w:p w14:paraId="7FE50447" w14:textId="77777777" w:rsidR="00DB0BB7" w:rsidRPr="00454010" w:rsidRDefault="00DB0BB7" w:rsidP="002D670B">
            <w:pPr>
              <w:pStyle w:val="TAL"/>
            </w:pPr>
          </w:p>
          <w:p w14:paraId="0FE21CCB" w14:textId="77777777" w:rsidR="00DB0BB7" w:rsidRPr="00454010" w:rsidRDefault="00DB0BB7" w:rsidP="002D670B">
            <w:pPr>
              <w:pStyle w:val="TAL"/>
            </w:pPr>
            <w:r w:rsidRPr="00454010">
              <w:t>During T2:</w:t>
            </w:r>
          </w:p>
          <w:p w14:paraId="70775B1B" w14:textId="77777777" w:rsidR="00DB0BB7" w:rsidRPr="00454010" w:rsidRDefault="00DB0BB7" w:rsidP="002D670B">
            <w:pPr>
              <w:pStyle w:val="TAL"/>
            </w:pPr>
            <w:r w:rsidRPr="00454010">
              <w:t>Noc: -104.7dBm/15kHz</w:t>
            </w:r>
          </w:p>
          <w:p w14:paraId="2DEEFFF7" w14:textId="77777777" w:rsidR="00DB0BB7" w:rsidRPr="00454010" w:rsidRDefault="00DB0BB7" w:rsidP="002D670B">
            <w:pPr>
              <w:pStyle w:val="TAL"/>
            </w:pPr>
            <w:r w:rsidRPr="00454010">
              <w:t>Ês1 / Noc: +6.00dB</w:t>
            </w:r>
          </w:p>
          <w:p w14:paraId="44DE6299" w14:textId="77777777" w:rsidR="00DB0BB7" w:rsidRPr="00454010" w:rsidRDefault="00DB0BB7" w:rsidP="002D670B">
            <w:pPr>
              <w:pStyle w:val="TAL"/>
              <w:rPr>
                <w:lang w:eastAsia="zh-CN"/>
              </w:rPr>
            </w:pPr>
            <w:r w:rsidRPr="00454010">
              <w:t>Ês2 / Noc: +7.00dB</w:t>
            </w:r>
          </w:p>
        </w:tc>
        <w:tc>
          <w:tcPr>
            <w:tcW w:w="1636" w:type="dxa"/>
            <w:gridSpan w:val="2"/>
          </w:tcPr>
          <w:p w14:paraId="22796672" w14:textId="77777777" w:rsidR="00DB0BB7" w:rsidRPr="00454010" w:rsidRDefault="00DB0BB7" w:rsidP="002D670B">
            <w:pPr>
              <w:pStyle w:val="TAL"/>
            </w:pPr>
            <w:r w:rsidRPr="00454010">
              <w:t>During T1:</w:t>
            </w:r>
          </w:p>
          <w:p w14:paraId="265BD53E" w14:textId="77777777" w:rsidR="00DB0BB7" w:rsidRPr="00454010" w:rsidRDefault="00DB0BB7" w:rsidP="002D670B">
            <w:pPr>
              <w:pStyle w:val="TAL"/>
            </w:pPr>
            <w:r w:rsidRPr="00454010">
              <w:t>0dB</w:t>
            </w:r>
          </w:p>
          <w:p w14:paraId="2C107D59" w14:textId="77777777" w:rsidR="00DB0BB7" w:rsidRPr="00454010" w:rsidRDefault="00DB0BB7" w:rsidP="002D670B">
            <w:pPr>
              <w:pStyle w:val="TAL"/>
            </w:pPr>
            <w:r w:rsidRPr="00454010">
              <w:t>0dB</w:t>
            </w:r>
          </w:p>
          <w:p w14:paraId="0FA5804C" w14:textId="77777777" w:rsidR="00DB0BB7" w:rsidRPr="00454010" w:rsidRDefault="00DB0BB7" w:rsidP="002D670B">
            <w:pPr>
              <w:pStyle w:val="TAL"/>
            </w:pPr>
            <w:r w:rsidRPr="00454010">
              <w:t>0dB</w:t>
            </w:r>
          </w:p>
          <w:p w14:paraId="5B37A997" w14:textId="77777777" w:rsidR="00DB0BB7" w:rsidRPr="00454010" w:rsidRDefault="00DB0BB7" w:rsidP="002D670B">
            <w:pPr>
              <w:pStyle w:val="TAL"/>
            </w:pPr>
          </w:p>
          <w:p w14:paraId="0171F8BA" w14:textId="77777777" w:rsidR="00DB0BB7" w:rsidRPr="00454010" w:rsidRDefault="00DB0BB7" w:rsidP="002D670B">
            <w:pPr>
              <w:pStyle w:val="TAL"/>
            </w:pPr>
            <w:r w:rsidRPr="00454010">
              <w:t>During T2:</w:t>
            </w:r>
          </w:p>
          <w:p w14:paraId="0C5F9625" w14:textId="77777777" w:rsidR="00DB0BB7" w:rsidRPr="00454010" w:rsidRDefault="00DB0BB7" w:rsidP="002D670B">
            <w:pPr>
              <w:pStyle w:val="TAL"/>
            </w:pPr>
            <w:r w:rsidRPr="00454010">
              <w:t>0dB</w:t>
            </w:r>
          </w:p>
          <w:p w14:paraId="4A0FC11D" w14:textId="77777777" w:rsidR="00DB0BB7" w:rsidRPr="00454010" w:rsidRDefault="00DB0BB7" w:rsidP="002D670B">
            <w:pPr>
              <w:pStyle w:val="TAL"/>
            </w:pPr>
            <w:r w:rsidRPr="00454010">
              <w:t>0dB</w:t>
            </w:r>
          </w:p>
          <w:p w14:paraId="5970594D" w14:textId="77777777" w:rsidR="00DB0BB7" w:rsidRPr="00454010" w:rsidRDefault="00DB0BB7" w:rsidP="002D670B">
            <w:pPr>
              <w:pStyle w:val="TAL"/>
              <w:rPr>
                <w:lang w:eastAsia="zh-CN"/>
              </w:rPr>
            </w:pPr>
            <w:r w:rsidRPr="00454010">
              <w:t>0dB</w:t>
            </w:r>
          </w:p>
        </w:tc>
        <w:tc>
          <w:tcPr>
            <w:tcW w:w="2577" w:type="dxa"/>
            <w:gridSpan w:val="2"/>
          </w:tcPr>
          <w:p w14:paraId="461EC660" w14:textId="77777777" w:rsidR="00DB0BB7" w:rsidRPr="00454010" w:rsidRDefault="00DB0BB7" w:rsidP="002D670B">
            <w:pPr>
              <w:pStyle w:val="TAL"/>
            </w:pPr>
            <w:r w:rsidRPr="00454010">
              <w:t>During T1:</w:t>
            </w:r>
          </w:p>
          <w:p w14:paraId="25AD1DD4" w14:textId="77777777" w:rsidR="00DB0BB7" w:rsidRPr="00454010" w:rsidRDefault="00DB0BB7" w:rsidP="002D670B">
            <w:pPr>
              <w:pStyle w:val="TAL"/>
            </w:pPr>
            <w:r w:rsidRPr="00454010">
              <w:t>Noc: -104.7dBm/15kHz</w:t>
            </w:r>
          </w:p>
          <w:p w14:paraId="7D5E1665" w14:textId="77777777" w:rsidR="00DB0BB7" w:rsidRPr="00454010" w:rsidRDefault="00DB0BB7" w:rsidP="002D670B">
            <w:pPr>
              <w:pStyle w:val="TAL"/>
            </w:pPr>
            <w:r w:rsidRPr="00454010">
              <w:t>Ês1 / Noc: +6.00dB</w:t>
            </w:r>
          </w:p>
          <w:p w14:paraId="1D8E0C5E" w14:textId="77777777" w:rsidR="00DB0BB7" w:rsidRPr="00454010" w:rsidRDefault="00DB0BB7" w:rsidP="002D670B">
            <w:pPr>
              <w:pStyle w:val="TAL"/>
            </w:pPr>
            <w:r w:rsidRPr="00454010">
              <w:t>Ês2 / Noc: -infinity</w:t>
            </w:r>
          </w:p>
          <w:p w14:paraId="6D7D265F" w14:textId="77777777" w:rsidR="00DB0BB7" w:rsidRPr="00454010" w:rsidRDefault="00DB0BB7" w:rsidP="002D670B">
            <w:pPr>
              <w:pStyle w:val="TAL"/>
            </w:pPr>
          </w:p>
          <w:p w14:paraId="7535FB80" w14:textId="77777777" w:rsidR="00DB0BB7" w:rsidRPr="00454010" w:rsidRDefault="00DB0BB7" w:rsidP="002D670B">
            <w:pPr>
              <w:pStyle w:val="TAL"/>
            </w:pPr>
            <w:r w:rsidRPr="00454010">
              <w:t>During T2:</w:t>
            </w:r>
          </w:p>
          <w:p w14:paraId="32FE5A68" w14:textId="77777777" w:rsidR="00DB0BB7" w:rsidRPr="00454010" w:rsidRDefault="00DB0BB7" w:rsidP="002D670B">
            <w:pPr>
              <w:pStyle w:val="TAL"/>
            </w:pPr>
            <w:r w:rsidRPr="00454010">
              <w:t>Noc: -104.7dBm/15kHz</w:t>
            </w:r>
          </w:p>
          <w:p w14:paraId="62DF19D3" w14:textId="77777777" w:rsidR="00DB0BB7" w:rsidRPr="00454010" w:rsidRDefault="00DB0BB7" w:rsidP="002D670B">
            <w:pPr>
              <w:pStyle w:val="TAL"/>
            </w:pPr>
            <w:r w:rsidRPr="00454010">
              <w:t>Ês1 / Noc: +6.00dB</w:t>
            </w:r>
          </w:p>
          <w:p w14:paraId="23EEAFE3" w14:textId="77777777" w:rsidR="00DB0BB7" w:rsidRPr="00454010" w:rsidRDefault="00DB0BB7" w:rsidP="002D670B">
            <w:pPr>
              <w:pStyle w:val="TAL"/>
              <w:rPr>
                <w:lang w:eastAsia="zh-CN"/>
              </w:rPr>
            </w:pPr>
            <w:r w:rsidRPr="00454010">
              <w:t>Ês2 / Noc: +7.00dB</w:t>
            </w:r>
          </w:p>
        </w:tc>
      </w:tr>
      <w:tr w:rsidR="00DB0BB7" w:rsidRPr="00454010" w14:paraId="69CAF2B9" w14:textId="77777777" w:rsidTr="002D670B">
        <w:trPr>
          <w:gridAfter w:val="1"/>
          <w:wAfter w:w="38" w:type="dxa"/>
          <w:jc w:val="center"/>
        </w:trPr>
        <w:tc>
          <w:tcPr>
            <w:tcW w:w="2088" w:type="dxa"/>
            <w:gridSpan w:val="2"/>
          </w:tcPr>
          <w:p w14:paraId="69D9869E" w14:textId="77777777" w:rsidR="00DB0BB7" w:rsidRPr="00454010" w:rsidRDefault="00DB0BB7" w:rsidP="002D670B">
            <w:pPr>
              <w:pStyle w:val="TAL"/>
            </w:pPr>
            <w:r w:rsidRPr="00454010">
              <w:t>7.3.1.3 NR SA FR2-FR2 Inter-frequency handover; unknown target cell</w:t>
            </w:r>
          </w:p>
        </w:tc>
        <w:tc>
          <w:tcPr>
            <w:tcW w:w="4077" w:type="dxa"/>
            <w:gridSpan w:val="2"/>
          </w:tcPr>
          <w:p w14:paraId="590E3C21" w14:textId="77777777" w:rsidR="00DB0BB7" w:rsidRPr="00454010" w:rsidRDefault="00DB0BB7" w:rsidP="002D670B">
            <w:pPr>
              <w:pStyle w:val="TAL"/>
            </w:pPr>
            <w:r w:rsidRPr="00454010">
              <w:t>During T1:</w:t>
            </w:r>
          </w:p>
          <w:p w14:paraId="1225AAF0" w14:textId="77777777" w:rsidR="00DB0BB7" w:rsidRPr="00454010" w:rsidRDefault="00DB0BB7" w:rsidP="002D670B">
            <w:pPr>
              <w:pStyle w:val="TAL"/>
            </w:pPr>
            <w:r w:rsidRPr="00454010">
              <w:t>Noc1: -104.7dBm/15kHz</w:t>
            </w:r>
          </w:p>
          <w:p w14:paraId="4A1B70B6" w14:textId="77777777" w:rsidR="00DB0BB7" w:rsidRPr="00454010" w:rsidRDefault="00DB0BB7" w:rsidP="002D670B">
            <w:pPr>
              <w:pStyle w:val="TAL"/>
            </w:pPr>
            <w:r w:rsidRPr="00454010">
              <w:t>Noc2: -104.7dBm/15kHz</w:t>
            </w:r>
          </w:p>
          <w:p w14:paraId="19BFC073" w14:textId="77777777" w:rsidR="00DB0BB7" w:rsidRPr="00454010" w:rsidRDefault="00DB0BB7" w:rsidP="002D670B">
            <w:pPr>
              <w:pStyle w:val="TAL"/>
            </w:pPr>
            <w:r w:rsidRPr="00454010">
              <w:t>Ês1 / Noc1: +5.00dB</w:t>
            </w:r>
          </w:p>
          <w:p w14:paraId="6C46B672" w14:textId="77777777" w:rsidR="00DB0BB7" w:rsidRPr="00454010" w:rsidRDefault="00DB0BB7" w:rsidP="002D670B">
            <w:pPr>
              <w:pStyle w:val="TAL"/>
            </w:pPr>
            <w:r w:rsidRPr="00454010">
              <w:t>Ês2 / Noc2: -infinity</w:t>
            </w:r>
          </w:p>
          <w:p w14:paraId="6FD215DE" w14:textId="77777777" w:rsidR="00DB0BB7" w:rsidRPr="00454010" w:rsidRDefault="00DB0BB7" w:rsidP="002D670B">
            <w:pPr>
              <w:pStyle w:val="TAL"/>
            </w:pPr>
          </w:p>
          <w:p w14:paraId="699DD98F" w14:textId="77777777" w:rsidR="00DB0BB7" w:rsidRPr="00454010" w:rsidRDefault="00DB0BB7" w:rsidP="002D670B">
            <w:pPr>
              <w:pStyle w:val="TAL"/>
            </w:pPr>
            <w:r w:rsidRPr="00454010">
              <w:t>During T2:</w:t>
            </w:r>
          </w:p>
          <w:p w14:paraId="67B04326" w14:textId="77777777" w:rsidR="00DB0BB7" w:rsidRPr="00454010" w:rsidRDefault="00DB0BB7" w:rsidP="002D670B">
            <w:pPr>
              <w:pStyle w:val="TAL"/>
            </w:pPr>
            <w:r w:rsidRPr="00454010">
              <w:t>Noc1: -104.7dBm/15kHz</w:t>
            </w:r>
          </w:p>
          <w:p w14:paraId="700D00D6" w14:textId="77777777" w:rsidR="00DB0BB7" w:rsidRPr="00454010" w:rsidRDefault="00DB0BB7" w:rsidP="002D670B">
            <w:pPr>
              <w:pStyle w:val="TAL"/>
            </w:pPr>
            <w:r w:rsidRPr="00454010">
              <w:t>Noc2: -104.7dBm/15kHz</w:t>
            </w:r>
          </w:p>
          <w:p w14:paraId="3DE6117F" w14:textId="77777777" w:rsidR="00DB0BB7" w:rsidRPr="00454010" w:rsidRDefault="00DB0BB7" w:rsidP="002D670B">
            <w:pPr>
              <w:pStyle w:val="TAL"/>
            </w:pPr>
            <w:r w:rsidRPr="00454010">
              <w:t>Ês1 / Noc1: +5.00dB</w:t>
            </w:r>
          </w:p>
          <w:p w14:paraId="3E3A0370" w14:textId="77777777" w:rsidR="00DB0BB7" w:rsidRPr="00454010" w:rsidRDefault="00DB0BB7" w:rsidP="002D670B">
            <w:pPr>
              <w:pStyle w:val="TAL"/>
              <w:rPr>
                <w:lang w:eastAsia="zh-CN"/>
              </w:rPr>
            </w:pPr>
            <w:r w:rsidRPr="00454010">
              <w:t>Ês2 / Noc2: +5.00dB</w:t>
            </w:r>
          </w:p>
        </w:tc>
        <w:tc>
          <w:tcPr>
            <w:tcW w:w="1636" w:type="dxa"/>
            <w:gridSpan w:val="2"/>
          </w:tcPr>
          <w:p w14:paraId="52A2B268" w14:textId="77777777" w:rsidR="00DB0BB7" w:rsidRPr="00454010" w:rsidRDefault="00DB0BB7" w:rsidP="002D670B">
            <w:pPr>
              <w:pStyle w:val="TAL"/>
            </w:pPr>
            <w:r w:rsidRPr="00454010">
              <w:t>During T1:</w:t>
            </w:r>
          </w:p>
          <w:p w14:paraId="46A32E00" w14:textId="77777777" w:rsidR="00DB0BB7" w:rsidRPr="00454010" w:rsidRDefault="00DB0BB7" w:rsidP="002D670B">
            <w:pPr>
              <w:pStyle w:val="TAL"/>
            </w:pPr>
            <w:r w:rsidRPr="00454010">
              <w:t>0dB</w:t>
            </w:r>
          </w:p>
          <w:p w14:paraId="7D289741" w14:textId="77777777" w:rsidR="00DB0BB7" w:rsidRPr="00454010" w:rsidRDefault="00DB0BB7" w:rsidP="002D670B">
            <w:pPr>
              <w:pStyle w:val="TAL"/>
            </w:pPr>
            <w:r w:rsidRPr="00454010">
              <w:t>0dB</w:t>
            </w:r>
          </w:p>
          <w:p w14:paraId="193F8FFA" w14:textId="77777777" w:rsidR="00DB0BB7" w:rsidRPr="00454010" w:rsidRDefault="00DB0BB7" w:rsidP="002D670B">
            <w:pPr>
              <w:pStyle w:val="TAL"/>
            </w:pPr>
            <w:r w:rsidRPr="00454010">
              <w:t>0dB</w:t>
            </w:r>
          </w:p>
          <w:p w14:paraId="36832AEF" w14:textId="77777777" w:rsidR="00DB0BB7" w:rsidRPr="00454010" w:rsidRDefault="00DB0BB7" w:rsidP="002D670B">
            <w:pPr>
              <w:pStyle w:val="TAL"/>
            </w:pPr>
            <w:r w:rsidRPr="00454010">
              <w:t>0dB</w:t>
            </w:r>
          </w:p>
          <w:p w14:paraId="6112E6BE" w14:textId="77777777" w:rsidR="00DB0BB7" w:rsidRPr="00454010" w:rsidRDefault="00DB0BB7" w:rsidP="002D670B">
            <w:pPr>
              <w:pStyle w:val="TAL"/>
            </w:pPr>
          </w:p>
          <w:p w14:paraId="2D2AF1A6" w14:textId="77777777" w:rsidR="00DB0BB7" w:rsidRPr="00454010" w:rsidRDefault="00DB0BB7" w:rsidP="002D670B">
            <w:pPr>
              <w:pStyle w:val="TAL"/>
            </w:pPr>
            <w:r w:rsidRPr="00454010">
              <w:t>During T2:</w:t>
            </w:r>
          </w:p>
          <w:p w14:paraId="638532FC" w14:textId="77777777" w:rsidR="00DB0BB7" w:rsidRPr="00454010" w:rsidRDefault="00DB0BB7" w:rsidP="002D670B">
            <w:pPr>
              <w:pStyle w:val="TAL"/>
            </w:pPr>
            <w:r w:rsidRPr="00454010">
              <w:t>0dB</w:t>
            </w:r>
          </w:p>
          <w:p w14:paraId="0801EAE8" w14:textId="77777777" w:rsidR="00DB0BB7" w:rsidRPr="00454010" w:rsidRDefault="00DB0BB7" w:rsidP="002D670B">
            <w:pPr>
              <w:pStyle w:val="TAL"/>
            </w:pPr>
            <w:r w:rsidRPr="00454010">
              <w:t>0dB</w:t>
            </w:r>
          </w:p>
          <w:p w14:paraId="4C9D7556" w14:textId="77777777" w:rsidR="00DB0BB7" w:rsidRPr="00454010" w:rsidRDefault="00DB0BB7" w:rsidP="002D670B">
            <w:pPr>
              <w:pStyle w:val="TAL"/>
            </w:pPr>
            <w:r w:rsidRPr="00454010">
              <w:t>0dB</w:t>
            </w:r>
          </w:p>
          <w:p w14:paraId="4FAB40C7" w14:textId="77777777" w:rsidR="00DB0BB7" w:rsidRPr="00454010" w:rsidRDefault="00DB0BB7" w:rsidP="002D670B">
            <w:pPr>
              <w:pStyle w:val="TAL"/>
              <w:rPr>
                <w:lang w:eastAsia="zh-CN"/>
              </w:rPr>
            </w:pPr>
            <w:r w:rsidRPr="00454010">
              <w:t>0dB</w:t>
            </w:r>
          </w:p>
        </w:tc>
        <w:tc>
          <w:tcPr>
            <w:tcW w:w="2577" w:type="dxa"/>
            <w:gridSpan w:val="2"/>
          </w:tcPr>
          <w:p w14:paraId="77E0F8A4" w14:textId="77777777" w:rsidR="00DB0BB7" w:rsidRPr="00454010" w:rsidRDefault="00DB0BB7" w:rsidP="002D670B">
            <w:pPr>
              <w:pStyle w:val="TAL"/>
            </w:pPr>
            <w:r w:rsidRPr="00454010">
              <w:t>During T1:</w:t>
            </w:r>
          </w:p>
          <w:p w14:paraId="0CAFB06E" w14:textId="77777777" w:rsidR="00DB0BB7" w:rsidRPr="00454010" w:rsidRDefault="00DB0BB7" w:rsidP="002D670B">
            <w:pPr>
              <w:pStyle w:val="TAL"/>
            </w:pPr>
            <w:r w:rsidRPr="00454010">
              <w:t>Noc1: -104.7dBm/15kHz</w:t>
            </w:r>
          </w:p>
          <w:p w14:paraId="4B102162" w14:textId="77777777" w:rsidR="00DB0BB7" w:rsidRPr="00454010" w:rsidRDefault="00DB0BB7" w:rsidP="002D670B">
            <w:pPr>
              <w:pStyle w:val="TAL"/>
            </w:pPr>
            <w:r w:rsidRPr="00454010">
              <w:t>Noc2: -104.7dBm/15kHz</w:t>
            </w:r>
          </w:p>
          <w:p w14:paraId="44DD99FF" w14:textId="77777777" w:rsidR="00DB0BB7" w:rsidRPr="00454010" w:rsidRDefault="00DB0BB7" w:rsidP="002D670B">
            <w:pPr>
              <w:pStyle w:val="TAL"/>
            </w:pPr>
            <w:r w:rsidRPr="00454010">
              <w:t>Ês1 / Noc1: +5.00dB</w:t>
            </w:r>
          </w:p>
          <w:p w14:paraId="0469ACF9" w14:textId="77777777" w:rsidR="00DB0BB7" w:rsidRPr="00454010" w:rsidRDefault="00DB0BB7" w:rsidP="002D670B">
            <w:pPr>
              <w:pStyle w:val="TAL"/>
            </w:pPr>
            <w:r w:rsidRPr="00454010">
              <w:t>Ês2 / Noc2: -infinity</w:t>
            </w:r>
          </w:p>
          <w:p w14:paraId="651D7E0F" w14:textId="77777777" w:rsidR="00DB0BB7" w:rsidRPr="00454010" w:rsidRDefault="00DB0BB7" w:rsidP="002D670B">
            <w:pPr>
              <w:pStyle w:val="TAL"/>
            </w:pPr>
          </w:p>
          <w:p w14:paraId="3779E8BB" w14:textId="77777777" w:rsidR="00DB0BB7" w:rsidRPr="00454010" w:rsidRDefault="00DB0BB7" w:rsidP="002D670B">
            <w:pPr>
              <w:pStyle w:val="TAL"/>
            </w:pPr>
            <w:r w:rsidRPr="00454010">
              <w:t>During T2:</w:t>
            </w:r>
          </w:p>
          <w:p w14:paraId="5AE21B42" w14:textId="77777777" w:rsidR="00DB0BB7" w:rsidRPr="00454010" w:rsidRDefault="00DB0BB7" w:rsidP="002D670B">
            <w:pPr>
              <w:pStyle w:val="TAL"/>
            </w:pPr>
            <w:r w:rsidRPr="00454010">
              <w:t>Noc1: -104.7dBm/15kHz</w:t>
            </w:r>
          </w:p>
          <w:p w14:paraId="2F3C9E33" w14:textId="77777777" w:rsidR="00DB0BB7" w:rsidRPr="00454010" w:rsidRDefault="00DB0BB7" w:rsidP="002D670B">
            <w:pPr>
              <w:pStyle w:val="TAL"/>
            </w:pPr>
            <w:r w:rsidRPr="00454010">
              <w:t>Noc2: -104.7dBm/15kHz</w:t>
            </w:r>
          </w:p>
          <w:p w14:paraId="438DE198" w14:textId="77777777" w:rsidR="00DB0BB7" w:rsidRPr="00454010" w:rsidRDefault="00DB0BB7" w:rsidP="002D670B">
            <w:pPr>
              <w:pStyle w:val="TAL"/>
            </w:pPr>
            <w:r w:rsidRPr="00454010">
              <w:t>Ês1 / Noc1: +5.00dB</w:t>
            </w:r>
          </w:p>
          <w:p w14:paraId="3514609B" w14:textId="77777777" w:rsidR="00DB0BB7" w:rsidRPr="00454010" w:rsidRDefault="00DB0BB7" w:rsidP="002D670B">
            <w:pPr>
              <w:pStyle w:val="TAL"/>
              <w:rPr>
                <w:lang w:eastAsia="zh-CN"/>
              </w:rPr>
            </w:pPr>
            <w:r w:rsidRPr="00454010">
              <w:t>Ês2 / Noc2: +5.00dB</w:t>
            </w:r>
          </w:p>
        </w:tc>
      </w:tr>
      <w:tr w:rsidR="00DB0BB7" w:rsidRPr="00454010" w14:paraId="5916C5B9" w14:textId="77777777" w:rsidTr="002D670B">
        <w:trPr>
          <w:gridAfter w:val="1"/>
          <w:wAfter w:w="38" w:type="dxa"/>
          <w:jc w:val="center"/>
        </w:trPr>
        <w:tc>
          <w:tcPr>
            <w:tcW w:w="2088" w:type="dxa"/>
            <w:gridSpan w:val="2"/>
          </w:tcPr>
          <w:p w14:paraId="29CE89EF" w14:textId="77777777" w:rsidR="00DB0BB7" w:rsidRPr="00454010" w:rsidRDefault="00DB0BB7" w:rsidP="002D670B">
            <w:pPr>
              <w:pStyle w:val="TAL"/>
            </w:pPr>
            <w:r w:rsidRPr="00454010">
              <w:t>7.3.1.4 NR SA FR1-FR2 synchronous DAPS handover</w:t>
            </w:r>
          </w:p>
        </w:tc>
        <w:tc>
          <w:tcPr>
            <w:tcW w:w="4077" w:type="dxa"/>
            <w:gridSpan w:val="2"/>
          </w:tcPr>
          <w:p w14:paraId="738E70C9" w14:textId="77777777" w:rsidR="00DB0BB7" w:rsidRPr="00454010" w:rsidRDefault="00DB0BB7" w:rsidP="002D670B">
            <w:pPr>
              <w:pStyle w:val="TAL"/>
              <w:rPr>
                <w:lang w:eastAsia="zh-CN"/>
              </w:rPr>
            </w:pPr>
            <w:r w:rsidRPr="00454010">
              <w:rPr>
                <w:lang w:eastAsia="zh-CN"/>
              </w:rPr>
              <w:t xml:space="preserve">During T1: </w:t>
            </w:r>
          </w:p>
          <w:p w14:paraId="3A89BC7E" w14:textId="77777777" w:rsidR="00DB0BB7" w:rsidRPr="00454010" w:rsidRDefault="00DB0BB7" w:rsidP="002D670B">
            <w:pPr>
              <w:pStyle w:val="TAL"/>
            </w:pPr>
            <w:r w:rsidRPr="00454010">
              <w:t xml:space="preserve">Noc </w:t>
            </w:r>
            <w:r w:rsidRPr="00454010">
              <w:rPr>
                <w:lang w:eastAsia="sv-SE"/>
              </w:rPr>
              <w:t>-104.7dBm/15kHz</w:t>
            </w:r>
          </w:p>
          <w:p w14:paraId="5110EFC9" w14:textId="77777777" w:rsidR="00DB0BB7" w:rsidRPr="00454010" w:rsidRDefault="00DB0BB7" w:rsidP="002D670B">
            <w:pPr>
              <w:pStyle w:val="TAL"/>
            </w:pPr>
            <w:r w:rsidRPr="00454010">
              <w:t>Es</w:t>
            </w:r>
            <w:r w:rsidRPr="00454010">
              <w:rPr>
                <w:vertAlign w:val="subscript"/>
              </w:rPr>
              <w:t>2</w:t>
            </w:r>
            <w:r w:rsidRPr="00454010">
              <w:t xml:space="preserve">/Noc </w:t>
            </w:r>
            <w:r w:rsidRPr="00454010">
              <w:rPr>
                <w:lang w:eastAsia="sv-SE"/>
              </w:rPr>
              <w:t>-infinity</w:t>
            </w:r>
          </w:p>
          <w:p w14:paraId="11CBCCD6" w14:textId="77777777" w:rsidR="00DB0BB7" w:rsidRPr="00454010" w:rsidRDefault="00DB0BB7" w:rsidP="002D670B">
            <w:pPr>
              <w:pStyle w:val="TAL"/>
            </w:pPr>
          </w:p>
          <w:p w14:paraId="527DE6E9" w14:textId="77777777" w:rsidR="00DB0BB7" w:rsidRPr="00454010" w:rsidRDefault="00DB0BB7" w:rsidP="002D670B">
            <w:pPr>
              <w:pStyle w:val="TAL"/>
              <w:rPr>
                <w:lang w:eastAsia="zh-CN"/>
              </w:rPr>
            </w:pPr>
            <w:r w:rsidRPr="00454010">
              <w:rPr>
                <w:lang w:eastAsia="zh-CN"/>
              </w:rPr>
              <w:t xml:space="preserve">During T2-T5: </w:t>
            </w:r>
          </w:p>
          <w:p w14:paraId="43106930" w14:textId="77777777" w:rsidR="00DB0BB7" w:rsidRPr="00454010" w:rsidRDefault="00DB0BB7" w:rsidP="002D670B">
            <w:pPr>
              <w:pStyle w:val="TAL"/>
            </w:pPr>
            <w:r w:rsidRPr="00454010">
              <w:t xml:space="preserve">Noc </w:t>
            </w:r>
            <w:r w:rsidRPr="00454010">
              <w:rPr>
                <w:lang w:eastAsia="sv-SE"/>
              </w:rPr>
              <w:t>-104.7 dBm/15kHz</w:t>
            </w:r>
          </w:p>
          <w:p w14:paraId="67A02988" w14:textId="77777777" w:rsidR="00DB0BB7" w:rsidRPr="00454010" w:rsidRDefault="00DB0BB7" w:rsidP="002D670B">
            <w:pPr>
              <w:pStyle w:val="TAL"/>
              <w:rPr>
                <w:u w:val="single"/>
                <w:lang w:eastAsia="ja-JP"/>
              </w:rPr>
            </w:pPr>
            <w:r w:rsidRPr="00454010">
              <w:t>Es</w:t>
            </w:r>
            <w:r w:rsidRPr="00454010">
              <w:rPr>
                <w:vertAlign w:val="subscript"/>
              </w:rPr>
              <w:t>2</w:t>
            </w:r>
            <w:r w:rsidRPr="00454010">
              <w:t xml:space="preserve">/Noc </w:t>
            </w:r>
            <w:r w:rsidRPr="00454010">
              <w:rPr>
                <w:lang w:eastAsia="sv-SE"/>
              </w:rPr>
              <w:t>10 dB</w:t>
            </w:r>
          </w:p>
        </w:tc>
        <w:tc>
          <w:tcPr>
            <w:tcW w:w="1636" w:type="dxa"/>
            <w:gridSpan w:val="2"/>
          </w:tcPr>
          <w:p w14:paraId="0666311C" w14:textId="77777777" w:rsidR="00DB0BB7" w:rsidRPr="00454010" w:rsidRDefault="00DB0BB7" w:rsidP="002D670B">
            <w:pPr>
              <w:pStyle w:val="TAL"/>
              <w:rPr>
                <w:lang w:eastAsia="zh-CN"/>
              </w:rPr>
            </w:pPr>
            <w:r w:rsidRPr="00454010">
              <w:rPr>
                <w:lang w:eastAsia="zh-CN"/>
              </w:rPr>
              <w:t xml:space="preserve">During T1: </w:t>
            </w:r>
          </w:p>
          <w:p w14:paraId="1976A577" w14:textId="77777777" w:rsidR="00DB0BB7" w:rsidRPr="00454010" w:rsidRDefault="00DB0BB7" w:rsidP="002D670B">
            <w:pPr>
              <w:pStyle w:val="TAL"/>
              <w:rPr>
                <w:lang w:eastAsia="zh-CN"/>
              </w:rPr>
            </w:pPr>
            <w:r w:rsidRPr="00454010">
              <w:rPr>
                <w:lang w:eastAsia="zh-CN"/>
              </w:rPr>
              <w:t>0 dB</w:t>
            </w:r>
          </w:p>
          <w:p w14:paraId="77B672BC" w14:textId="77777777" w:rsidR="00DB0BB7" w:rsidRPr="00454010" w:rsidRDefault="00DB0BB7" w:rsidP="002D670B">
            <w:pPr>
              <w:pStyle w:val="TAL"/>
              <w:rPr>
                <w:lang w:eastAsia="zh-CN"/>
              </w:rPr>
            </w:pPr>
            <w:r w:rsidRPr="00454010">
              <w:rPr>
                <w:lang w:eastAsia="zh-CN"/>
              </w:rPr>
              <w:t>0 dB</w:t>
            </w:r>
          </w:p>
          <w:p w14:paraId="2D5C9274" w14:textId="77777777" w:rsidR="00DB0BB7" w:rsidRPr="00454010" w:rsidRDefault="00DB0BB7" w:rsidP="002D670B">
            <w:pPr>
              <w:pStyle w:val="TAL"/>
              <w:rPr>
                <w:lang w:eastAsia="zh-CN"/>
              </w:rPr>
            </w:pPr>
          </w:p>
          <w:p w14:paraId="536B453B" w14:textId="77777777" w:rsidR="00DB0BB7" w:rsidRPr="00454010" w:rsidRDefault="00DB0BB7" w:rsidP="002D670B">
            <w:pPr>
              <w:pStyle w:val="TAL"/>
              <w:rPr>
                <w:lang w:eastAsia="zh-CN"/>
              </w:rPr>
            </w:pPr>
            <w:r w:rsidRPr="00454010">
              <w:rPr>
                <w:lang w:eastAsia="zh-CN"/>
              </w:rPr>
              <w:t xml:space="preserve">During T2-T5: </w:t>
            </w:r>
          </w:p>
          <w:p w14:paraId="554BC126" w14:textId="77777777" w:rsidR="00DB0BB7" w:rsidRPr="00454010" w:rsidRDefault="00DB0BB7" w:rsidP="002D670B">
            <w:pPr>
              <w:pStyle w:val="TAL"/>
              <w:rPr>
                <w:lang w:eastAsia="zh-CN"/>
              </w:rPr>
            </w:pPr>
            <w:r w:rsidRPr="00454010">
              <w:rPr>
                <w:lang w:eastAsia="zh-CN"/>
              </w:rPr>
              <w:t>0 dB</w:t>
            </w:r>
          </w:p>
          <w:p w14:paraId="563DAB0A" w14:textId="77777777" w:rsidR="00DB0BB7" w:rsidRPr="00454010" w:rsidRDefault="00DB0BB7" w:rsidP="002D670B">
            <w:pPr>
              <w:pStyle w:val="TAL"/>
              <w:rPr>
                <w:u w:val="single"/>
                <w:lang w:eastAsia="ja-JP"/>
              </w:rPr>
            </w:pPr>
            <w:r w:rsidRPr="00454010">
              <w:rPr>
                <w:lang w:eastAsia="zh-CN"/>
              </w:rPr>
              <w:t>0 dB</w:t>
            </w:r>
          </w:p>
        </w:tc>
        <w:tc>
          <w:tcPr>
            <w:tcW w:w="2577" w:type="dxa"/>
            <w:gridSpan w:val="2"/>
          </w:tcPr>
          <w:p w14:paraId="16D78F7A" w14:textId="77777777" w:rsidR="00DB0BB7" w:rsidRPr="00454010" w:rsidRDefault="00DB0BB7" w:rsidP="002D670B">
            <w:pPr>
              <w:pStyle w:val="TAL"/>
              <w:rPr>
                <w:lang w:eastAsia="zh-CN"/>
              </w:rPr>
            </w:pPr>
            <w:r w:rsidRPr="00454010">
              <w:rPr>
                <w:lang w:eastAsia="zh-CN"/>
              </w:rPr>
              <w:t xml:space="preserve">During T1: </w:t>
            </w:r>
          </w:p>
          <w:p w14:paraId="66A803EC" w14:textId="77777777" w:rsidR="00DB0BB7" w:rsidRPr="00454010" w:rsidRDefault="00DB0BB7" w:rsidP="002D670B">
            <w:pPr>
              <w:pStyle w:val="TAL"/>
            </w:pPr>
            <w:r w:rsidRPr="00454010">
              <w:t xml:space="preserve">Noc </w:t>
            </w:r>
            <w:r w:rsidRPr="00454010">
              <w:rPr>
                <w:lang w:eastAsia="sv-SE"/>
              </w:rPr>
              <w:t>-104.7dBm/15kHz</w:t>
            </w:r>
          </w:p>
          <w:p w14:paraId="56AB754F" w14:textId="77777777" w:rsidR="00DB0BB7" w:rsidRPr="00454010" w:rsidRDefault="00DB0BB7" w:rsidP="002D670B">
            <w:pPr>
              <w:pStyle w:val="TAL"/>
            </w:pPr>
            <w:r w:rsidRPr="00454010">
              <w:t>Es</w:t>
            </w:r>
            <w:r w:rsidRPr="00454010">
              <w:rPr>
                <w:vertAlign w:val="subscript"/>
              </w:rPr>
              <w:t>2</w:t>
            </w:r>
            <w:r w:rsidRPr="00454010">
              <w:t xml:space="preserve">/Noc </w:t>
            </w:r>
            <w:r w:rsidRPr="00454010">
              <w:rPr>
                <w:lang w:eastAsia="sv-SE"/>
              </w:rPr>
              <w:t>-infinity</w:t>
            </w:r>
          </w:p>
          <w:p w14:paraId="0AC04C37" w14:textId="77777777" w:rsidR="00DB0BB7" w:rsidRPr="00454010" w:rsidRDefault="00DB0BB7" w:rsidP="002D670B">
            <w:pPr>
              <w:pStyle w:val="TAL"/>
            </w:pPr>
          </w:p>
          <w:p w14:paraId="0E389EC5" w14:textId="77777777" w:rsidR="00DB0BB7" w:rsidRPr="00454010" w:rsidRDefault="00DB0BB7" w:rsidP="002D670B">
            <w:pPr>
              <w:pStyle w:val="TAL"/>
              <w:rPr>
                <w:lang w:eastAsia="zh-CN"/>
              </w:rPr>
            </w:pPr>
            <w:r w:rsidRPr="00454010">
              <w:rPr>
                <w:lang w:eastAsia="zh-CN"/>
              </w:rPr>
              <w:t xml:space="preserve">During T2-T5: </w:t>
            </w:r>
          </w:p>
          <w:p w14:paraId="2D2F954E" w14:textId="77777777" w:rsidR="00DB0BB7" w:rsidRPr="00454010" w:rsidRDefault="00DB0BB7" w:rsidP="002D670B">
            <w:pPr>
              <w:pStyle w:val="TAL"/>
            </w:pPr>
            <w:r w:rsidRPr="00454010">
              <w:t xml:space="preserve">Noc </w:t>
            </w:r>
            <w:r w:rsidRPr="00454010">
              <w:rPr>
                <w:lang w:eastAsia="sv-SE"/>
              </w:rPr>
              <w:t>-104.7 dBm/15kHz</w:t>
            </w:r>
          </w:p>
          <w:p w14:paraId="157F8B7C" w14:textId="77777777" w:rsidR="00DB0BB7" w:rsidRPr="00454010" w:rsidRDefault="00DB0BB7" w:rsidP="002D670B">
            <w:pPr>
              <w:pStyle w:val="TAL"/>
              <w:rPr>
                <w:u w:val="single"/>
                <w:lang w:eastAsia="ja-JP"/>
              </w:rPr>
            </w:pPr>
            <w:r w:rsidRPr="00454010">
              <w:t>Es</w:t>
            </w:r>
            <w:r w:rsidRPr="00454010">
              <w:rPr>
                <w:vertAlign w:val="subscript"/>
              </w:rPr>
              <w:t>2</w:t>
            </w:r>
            <w:r w:rsidRPr="00454010">
              <w:t xml:space="preserve">/Noc </w:t>
            </w:r>
            <w:r w:rsidRPr="00454010">
              <w:rPr>
                <w:lang w:eastAsia="sv-SE"/>
              </w:rPr>
              <w:t>10 dB</w:t>
            </w:r>
          </w:p>
        </w:tc>
      </w:tr>
      <w:tr w:rsidR="00DB0BB7" w:rsidRPr="00454010" w14:paraId="6B76CE4D" w14:textId="77777777" w:rsidTr="002D670B">
        <w:trPr>
          <w:gridAfter w:val="1"/>
          <w:wAfter w:w="38" w:type="dxa"/>
          <w:jc w:val="center"/>
        </w:trPr>
        <w:tc>
          <w:tcPr>
            <w:tcW w:w="2088" w:type="dxa"/>
            <w:gridSpan w:val="2"/>
          </w:tcPr>
          <w:p w14:paraId="59AC3474" w14:textId="77777777" w:rsidR="00DB0BB7" w:rsidRPr="00454010" w:rsidRDefault="00DB0BB7" w:rsidP="002D670B">
            <w:pPr>
              <w:pStyle w:val="TAL"/>
            </w:pPr>
            <w:r w:rsidRPr="00454010">
              <w:rPr>
                <w:lang w:eastAsia="zh-CN"/>
              </w:rPr>
              <w:t xml:space="preserve">7.3.1.5 </w:t>
            </w:r>
            <w:r w:rsidRPr="00454010">
              <w:t>NR SA FR1-FR2 asynchronous DAPS handover</w:t>
            </w:r>
          </w:p>
        </w:tc>
        <w:tc>
          <w:tcPr>
            <w:tcW w:w="4077" w:type="dxa"/>
            <w:gridSpan w:val="2"/>
          </w:tcPr>
          <w:p w14:paraId="3E6535B6" w14:textId="77777777" w:rsidR="00DB0BB7" w:rsidRPr="00454010" w:rsidRDefault="00DB0BB7" w:rsidP="002D670B">
            <w:pPr>
              <w:pStyle w:val="TAL"/>
              <w:rPr>
                <w:u w:val="single"/>
                <w:lang w:eastAsia="ja-JP"/>
              </w:rPr>
            </w:pPr>
            <w:r w:rsidRPr="00454010">
              <w:t>Same as 7.3.1.4</w:t>
            </w:r>
          </w:p>
        </w:tc>
        <w:tc>
          <w:tcPr>
            <w:tcW w:w="1636" w:type="dxa"/>
            <w:gridSpan w:val="2"/>
          </w:tcPr>
          <w:p w14:paraId="4BCA4C5A" w14:textId="77777777" w:rsidR="00DB0BB7" w:rsidRPr="00454010" w:rsidRDefault="00DB0BB7" w:rsidP="002D670B">
            <w:pPr>
              <w:pStyle w:val="TAL"/>
              <w:rPr>
                <w:u w:val="single"/>
                <w:lang w:eastAsia="ja-JP"/>
              </w:rPr>
            </w:pPr>
            <w:r w:rsidRPr="00454010">
              <w:t>Same as 7.3.1.4</w:t>
            </w:r>
          </w:p>
        </w:tc>
        <w:tc>
          <w:tcPr>
            <w:tcW w:w="2577" w:type="dxa"/>
            <w:gridSpan w:val="2"/>
          </w:tcPr>
          <w:p w14:paraId="2ADFEC3E" w14:textId="77777777" w:rsidR="00DB0BB7" w:rsidRPr="00454010" w:rsidRDefault="00DB0BB7" w:rsidP="002D670B">
            <w:pPr>
              <w:pStyle w:val="TAL"/>
              <w:rPr>
                <w:u w:val="single"/>
                <w:lang w:eastAsia="ja-JP"/>
              </w:rPr>
            </w:pPr>
            <w:r w:rsidRPr="00454010">
              <w:t>Same as 7.3.1.4</w:t>
            </w:r>
          </w:p>
        </w:tc>
      </w:tr>
      <w:tr w:rsidR="00DB0BB7" w:rsidRPr="00454010" w14:paraId="0656C89A" w14:textId="77777777" w:rsidTr="002D670B">
        <w:trPr>
          <w:gridAfter w:val="1"/>
          <w:wAfter w:w="38" w:type="dxa"/>
          <w:jc w:val="center"/>
        </w:trPr>
        <w:tc>
          <w:tcPr>
            <w:tcW w:w="2088" w:type="dxa"/>
            <w:gridSpan w:val="2"/>
          </w:tcPr>
          <w:p w14:paraId="47D560A0" w14:textId="77777777" w:rsidR="00DB0BB7" w:rsidRPr="00454010" w:rsidRDefault="00DB0BB7" w:rsidP="002D670B">
            <w:pPr>
              <w:pStyle w:val="TAL"/>
              <w:rPr>
                <w:lang w:eastAsia="ja-JP"/>
              </w:rPr>
            </w:pPr>
            <w:r w:rsidRPr="00454010">
              <w:t>7.3.2.1.1 NR SA FR2 RRC re-establishment</w:t>
            </w:r>
          </w:p>
        </w:tc>
        <w:tc>
          <w:tcPr>
            <w:tcW w:w="4077" w:type="dxa"/>
            <w:gridSpan w:val="2"/>
          </w:tcPr>
          <w:p w14:paraId="5FE8AF51" w14:textId="77777777" w:rsidR="00DB0BB7" w:rsidRPr="00454010" w:rsidRDefault="00DB0BB7" w:rsidP="002D670B">
            <w:pPr>
              <w:pStyle w:val="TAL"/>
              <w:rPr>
                <w:u w:val="single"/>
                <w:lang w:eastAsia="ja-JP"/>
              </w:rPr>
            </w:pPr>
            <w:r w:rsidRPr="00454010">
              <w:rPr>
                <w:u w:val="single"/>
                <w:lang w:eastAsia="ja-JP"/>
              </w:rPr>
              <w:t>During T1:</w:t>
            </w:r>
          </w:p>
          <w:p w14:paraId="7C9AA46B" w14:textId="77777777" w:rsidR="00DB0BB7" w:rsidRPr="00454010" w:rsidRDefault="00DB0BB7" w:rsidP="002D670B">
            <w:pPr>
              <w:pStyle w:val="TAL"/>
              <w:rPr>
                <w:u w:val="single"/>
                <w:lang w:eastAsia="ja-JP"/>
              </w:rPr>
            </w:pPr>
            <w:r w:rsidRPr="00454010">
              <w:rPr>
                <w:u w:val="single"/>
                <w:lang w:eastAsia="ja-JP"/>
              </w:rPr>
              <w:t>Noc = -104.7 dBm/15 kHz</w:t>
            </w:r>
          </w:p>
          <w:p w14:paraId="53A28F96" w14:textId="77777777" w:rsidR="00DB0BB7" w:rsidRPr="00454010" w:rsidRDefault="00DB0BB7" w:rsidP="002D670B">
            <w:pPr>
              <w:pStyle w:val="TAL"/>
              <w:rPr>
                <w:u w:val="single"/>
                <w:lang w:eastAsia="ja-JP"/>
              </w:rPr>
            </w:pPr>
            <w:r w:rsidRPr="00454010">
              <w:rPr>
                <w:u w:val="single"/>
                <w:lang w:eastAsia="ja-JP"/>
              </w:rPr>
              <w:t>Ês1 / Noc = 4 dB</w:t>
            </w:r>
          </w:p>
          <w:p w14:paraId="1E6B4AEE" w14:textId="77777777" w:rsidR="00DB0BB7" w:rsidRPr="00454010" w:rsidRDefault="00DB0BB7" w:rsidP="002D670B">
            <w:pPr>
              <w:pStyle w:val="TAL"/>
              <w:rPr>
                <w:u w:val="single"/>
                <w:lang w:eastAsia="ja-JP"/>
              </w:rPr>
            </w:pPr>
            <w:r w:rsidRPr="00454010">
              <w:rPr>
                <w:u w:val="single"/>
                <w:lang w:eastAsia="ja-JP"/>
              </w:rPr>
              <w:t>Ês2 / Noc = 2 dB</w:t>
            </w:r>
          </w:p>
          <w:p w14:paraId="15265359" w14:textId="77777777" w:rsidR="00DB0BB7" w:rsidRPr="00454010" w:rsidRDefault="00DB0BB7" w:rsidP="002D670B">
            <w:pPr>
              <w:pStyle w:val="TAL"/>
              <w:rPr>
                <w:u w:val="single"/>
                <w:lang w:eastAsia="ja-JP"/>
              </w:rPr>
            </w:pPr>
          </w:p>
          <w:p w14:paraId="7A582A5C" w14:textId="77777777" w:rsidR="00DB0BB7" w:rsidRPr="00454010" w:rsidRDefault="00DB0BB7" w:rsidP="002D670B">
            <w:pPr>
              <w:pStyle w:val="TAL"/>
              <w:rPr>
                <w:u w:val="single"/>
                <w:lang w:eastAsia="ja-JP"/>
              </w:rPr>
            </w:pPr>
            <w:r w:rsidRPr="00454010">
              <w:rPr>
                <w:u w:val="single"/>
                <w:lang w:eastAsia="ja-JP"/>
              </w:rPr>
              <w:t>During T2:</w:t>
            </w:r>
          </w:p>
          <w:p w14:paraId="235E11FF" w14:textId="77777777" w:rsidR="00DB0BB7" w:rsidRPr="00454010" w:rsidRDefault="00DB0BB7" w:rsidP="002D670B">
            <w:pPr>
              <w:pStyle w:val="TAL"/>
              <w:rPr>
                <w:u w:val="single"/>
                <w:lang w:eastAsia="ja-JP"/>
              </w:rPr>
            </w:pPr>
            <w:r w:rsidRPr="00454010">
              <w:rPr>
                <w:u w:val="single"/>
                <w:lang w:eastAsia="ja-JP"/>
              </w:rPr>
              <w:t>Noc = -104.7 dBm/15 kHz</w:t>
            </w:r>
          </w:p>
          <w:p w14:paraId="6AE51FCD" w14:textId="77777777" w:rsidR="00DB0BB7" w:rsidRPr="00454010" w:rsidRDefault="00DB0BB7" w:rsidP="002D670B">
            <w:pPr>
              <w:pStyle w:val="TAL"/>
              <w:rPr>
                <w:u w:val="single"/>
                <w:lang w:eastAsia="ja-JP"/>
              </w:rPr>
            </w:pPr>
            <w:r w:rsidRPr="00454010">
              <w:rPr>
                <w:u w:val="single"/>
                <w:lang w:eastAsia="ja-JP"/>
              </w:rPr>
              <w:t>Ês1 / Noc = - Infinity</w:t>
            </w:r>
          </w:p>
          <w:p w14:paraId="7301F634" w14:textId="77777777" w:rsidR="00DB0BB7" w:rsidRPr="00454010" w:rsidRDefault="00DB0BB7" w:rsidP="002D670B">
            <w:pPr>
              <w:pStyle w:val="TAL"/>
              <w:rPr>
                <w:u w:val="single"/>
                <w:lang w:eastAsia="ja-JP"/>
              </w:rPr>
            </w:pPr>
            <w:r w:rsidRPr="00454010">
              <w:rPr>
                <w:u w:val="single"/>
                <w:lang w:eastAsia="ja-JP"/>
              </w:rPr>
              <w:t>Ês2 / Noc = 2 dB</w:t>
            </w:r>
          </w:p>
          <w:p w14:paraId="2D4F171D" w14:textId="77777777" w:rsidR="00DB0BB7" w:rsidRPr="00454010" w:rsidRDefault="00DB0BB7" w:rsidP="002D670B">
            <w:pPr>
              <w:pStyle w:val="TAL"/>
              <w:rPr>
                <w:u w:val="single"/>
                <w:lang w:eastAsia="ja-JP"/>
              </w:rPr>
            </w:pPr>
          </w:p>
          <w:p w14:paraId="4E366E81" w14:textId="77777777" w:rsidR="00DB0BB7" w:rsidRPr="00454010" w:rsidRDefault="00DB0BB7" w:rsidP="002D670B">
            <w:pPr>
              <w:pStyle w:val="TAL"/>
              <w:rPr>
                <w:u w:val="single"/>
                <w:lang w:eastAsia="ja-JP"/>
              </w:rPr>
            </w:pPr>
            <w:r w:rsidRPr="00454010">
              <w:rPr>
                <w:u w:val="single"/>
                <w:lang w:eastAsia="ja-JP"/>
              </w:rPr>
              <w:t>During T3:</w:t>
            </w:r>
          </w:p>
          <w:p w14:paraId="193A22D5" w14:textId="77777777" w:rsidR="00DB0BB7" w:rsidRPr="00454010" w:rsidRDefault="00DB0BB7" w:rsidP="002D670B">
            <w:pPr>
              <w:pStyle w:val="TAL"/>
              <w:rPr>
                <w:u w:val="single"/>
                <w:lang w:eastAsia="ja-JP"/>
              </w:rPr>
            </w:pPr>
            <w:r w:rsidRPr="00454010">
              <w:rPr>
                <w:u w:val="single"/>
                <w:lang w:eastAsia="ja-JP"/>
              </w:rPr>
              <w:t>Noc = -104.7 dBm/15 kHz</w:t>
            </w:r>
          </w:p>
          <w:p w14:paraId="6657024B" w14:textId="77777777" w:rsidR="00DB0BB7" w:rsidRPr="00454010" w:rsidRDefault="00DB0BB7" w:rsidP="002D670B">
            <w:pPr>
              <w:pStyle w:val="TAL"/>
              <w:rPr>
                <w:u w:val="single"/>
                <w:lang w:eastAsia="ja-JP"/>
              </w:rPr>
            </w:pPr>
            <w:r w:rsidRPr="00454010">
              <w:rPr>
                <w:u w:val="single"/>
                <w:lang w:eastAsia="ja-JP"/>
              </w:rPr>
              <w:t>Ês1 / Noc = - Infinity</w:t>
            </w:r>
          </w:p>
          <w:p w14:paraId="32FFEAF0" w14:textId="77777777" w:rsidR="00DB0BB7" w:rsidRPr="00454010" w:rsidRDefault="00DB0BB7" w:rsidP="002D670B">
            <w:pPr>
              <w:pStyle w:val="TAL"/>
              <w:rPr>
                <w:u w:val="single"/>
                <w:lang w:eastAsia="ja-JP"/>
              </w:rPr>
            </w:pPr>
            <w:r w:rsidRPr="00454010">
              <w:rPr>
                <w:u w:val="single"/>
                <w:lang w:eastAsia="ja-JP"/>
              </w:rPr>
              <w:t>Ês2 / Noc = 2 dB</w:t>
            </w:r>
          </w:p>
        </w:tc>
        <w:tc>
          <w:tcPr>
            <w:tcW w:w="1636" w:type="dxa"/>
            <w:gridSpan w:val="2"/>
          </w:tcPr>
          <w:p w14:paraId="1EE4BE0D" w14:textId="77777777" w:rsidR="00DB0BB7" w:rsidRPr="00454010" w:rsidRDefault="00DB0BB7" w:rsidP="002D670B">
            <w:pPr>
              <w:pStyle w:val="TAL"/>
              <w:rPr>
                <w:u w:val="single"/>
                <w:lang w:eastAsia="ja-JP"/>
              </w:rPr>
            </w:pPr>
            <w:r w:rsidRPr="00454010">
              <w:rPr>
                <w:u w:val="single"/>
                <w:lang w:eastAsia="ja-JP"/>
              </w:rPr>
              <w:t>During T1:</w:t>
            </w:r>
          </w:p>
          <w:p w14:paraId="485BA96D" w14:textId="77777777" w:rsidR="00DB0BB7" w:rsidRPr="00454010" w:rsidRDefault="00DB0BB7" w:rsidP="002D670B">
            <w:pPr>
              <w:pStyle w:val="TAL"/>
              <w:rPr>
                <w:u w:val="single"/>
                <w:lang w:eastAsia="ja-JP"/>
              </w:rPr>
            </w:pPr>
            <w:r w:rsidRPr="00454010">
              <w:rPr>
                <w:u w:val="single"/>
                <w:lang w:eastAsia="ja-JP"/>
              </w:rPr>
              <w:t>0dB</w:t>
            </w:r>
          </w:p>
          <w:p w14:paraId="7F7F96FB" w14:textId="77777777" w:rsidR="00DB0BB7" w:rsidRPr="00454010" w:rsidRDefault="00DB0BB7" w:rsidP="002D670B">
            <w:pPr>
              <w:pStyle w:val="TAL"/>
              <w:rPr>
                <w:u w:val="single"/>
                <w:lang w:eastAsia="ja-JP"/>
              </w:rPr>
            </w:pPr>
            <w:r w:rsidRPr="00454010">
              <w:rPr>
                <w:u w:val="single"/>
                <w:lang w:eastAsia="ja-JP"/>
              </w:rPr>
              <w:t>0dB</w:t>
            </w:r>
          </w:p>
          <w:p w14:paraId="5CD019F6" w14:textId="77777777" w:rsidR="00DB0BB7" w:rsidRPr="00454010" w:rsidRDefault="00DB0BB7" w:rsidP="002D670B">
            <w:pPr>
              <w:pStyle w:val="TAL"/>
              <w:rPr>
                <w:u w:val="single"/>
                <w:lang w:eastAsia="ja-JP"/>
              </w:rPr>
            </w:pPr>
            <w:r w:rsidRPr="00454010">
              <w:rPr>
                <w:u w:val="single"/>
                <w:lang w:eastAsia="ja-JP"/>
              </w:rPr>
              <w:t>0dB</w:t>
            </w:r>
          </w:p>
          <w:p w14:paraId="3680D918" w14:textId="77777777" w:rsidR="00DB0BB7" w:rsidRPr="00454010" w:rsidRDefault="00DB0BB7" w:rsidP="002D670B">
            <w:pPr>
              <w:pStyle w:val="TAL"/>
              <w:rPr>
                <w:u w:val="single"/>
                <w:lang w:eastAsia="ja-JP"/>
              </w:rPr>
            </w:pPr>
          </w:p>
          <w:p w14:paraId="081548AF" w14:textId="77777777" w:rsidR="00DB0BB7" w:rsidRPr="00454010" w:rsidRDefault="00DB0BB7" w:rsidP="002D670B">
            <w:pPr>
              <w:pStyle w:val="TAL"/>
              <w:rPr>
                <w:u w:val="single"/>
                <w:lang w:eastAsia="ja-JP"/>
              </w:rPr>
            </w:pPr>
            <w:r w:rsidRPr="00454010">
              <w:rPr>
                <w:u w:val="single"/>
                <w:lang w:eastAsia="ja-JP"/>
              </w:rPr>
              <w:t>During T2:</w:t>
            </w:r>
          </w:p>
          <w:p w14:paraId="339228AF" w14:textId="77777777" w:rsidR="00DB0BB7" w:rsidRPr="00454010" w:rsidRDefault="00DB0BB7" w:rsidP="002D670B">
            <w:pPr>
              <w:pStyle w:val="TAL"/>
              <w:rPr>
                <w:u w:val="single"/>
                <w:lang w:eastAsia="ja-JP"/>
              </w:rPr>
            </w:pPr>
            <w:r w:rsidRPr="00454010">
              <w:rPr>
                <w:u w:val="single"/>
                <w:lang w:eastAsia="ja-JP"/>
              </w:rPr>
              <w:t>0dB</w:t>
            </w:r>
          </w:p>
          <w:p w14:paraId="092F8384" w14:textId="77777777" w:rsidR="00DB0BB7" w:rsidRPr="00454010" w:rsidRDefault="00DB0BB7" w:rsidP="002D670B">
            <w:pPr>
              <w:pStyle w:val="TAL"/>
              <w:rPr>
                <w:u w:val="single"/>
                <w:lang w:eastAsia="ja-JP"/>
              </w:rPr>
            </w:pPr>
            <w:r w:rsidRPr="00454010">
              <w:rPr>
                <w:u w:val="single"/>
                <w:lang w:eastAsia="ja-JP"/>
              </w:rPr>
              <w:t>0dB</w:t>
            </w:r>
          </w:p>
          <w:p w14:paraId="7ED50C6E" w14:textId="77777777" w:rsidR="00DB0BB7" w:rsidRPr="00454010" w:rsidRDefault="00DB0BB7" w:rsidP="002D670B">
            <w:pPr>
              <w:pStyle w:val="TAL"/>
              <w:rPr>
                <w:u w:val="single"/>
                <w:lang w:eastAsia="ja-JP"/>
              </w:rPr>
            </w:pPr>
            <w:r w:rsidRPr="00454010">
              <w:rPr>
                <w:u w:val="single"/>
                <w:lang w:eastAsia="ja-JP"/>
              </w:rPr>
              <w:t>0dB</w:t>
            </w:r>
          </w:p>
          <w:p w14:paraId="4E4AE1FA" w14:textId="77777777" w:rsidR="00DB0BB7" w:rsidRPr="00454010" w:rsidRDefault="00DB0BB7" w:rsidP="002D670B">
            <w:pPr>
              <w:pStyle w:val="TAL"/>
              <w:rPr>
                <w:u w:val="single"/>
                <w:lang w:eastAsia="ja-JP"/>
              </w:rPr>
            </w:pPr>
          </w:p>
          <w:p w14:paraId="29CC2424" w14:textId="77777777" w:rsidR="00DB0BB7" w:rsidRPr="00454010" w:rsidRDefault="00DB0BB7" w:rsidP="002D670B">
            <w:pPr>
              <w:pStyle w:val="TAL"/>
              <w:rPr>
                <w:u w:val="single"/>
                <w:lang w:eastAsia="ja-JP"/>
              </w:rPr>
            </w:pPr>
            <w:r w:rsidRPr="00454010">
              <w:rPr>
                <w:u w:val="single"/>
                <w:lang w:eastAsia="ja-JP"/>
              </w:rPr>
              <w:t>During T3:</w:t>
            </w:r>
          </w:p>
          <w:p w14:paraId="17933745" w14:textId="77777777" w:rsidR="00DB0BB7" w:rsidRPr="00454010" w:rsidRDefault="00DB0BB7" w:rsidP="002D670B">
            <w:pPr>
              <w:pStyle w:val="TAL"/>
              <w:rPr>
                <w:u w:val="single"/>
                <w:lang w:eastAsia="ja-JP"/>
              </w:rPr>
            </w:pPr>
            <w:r w:rsidRPr="00454010">
              <w:rPr>
                <w:u w:val="single"/>
                <w:lang w:eastAsia="ja-JP"/>
              </w:rPr>
              <w:t>0dB</w:t>
            </w:r>
          </w:p>
          <w:p w14:paraId="05BC22C5" w14:textId="77777777" w:rsidR="00DB0BB7" w:rsidRPr="00454010" w:rsidRDefault="00DB0BB7" w:rsidP="002D670B">
            <w:pPr>
              <w:pStyle w:val="TAL"/>
              <w:rPr>
                <w:u w:val="single"/>
                <w:lang w:eastAsia="ja-JP"/>
              </w:rPr>
            </w:pPr>
            <w:r w:rsidRPr="00454010">
              <w:rPr>
                <w:u w:val="single"/>
                <w:lang w:eastAsia="ja-JP"/>
              </w:rPr>
              <w:t>0dB</w:t>
            </w:r>
          </w:p>
          <w:p w14:paraId="1D8E84BC" w14:textId="77777777" w:rsidR="00DB0BB7" w:rsidRPr="00454010" w:rsidRDefault="00DB0BB7" w:rsidP="002D670B">
            <w:pPr>
              <w:pStyle w:val="TAL"/>
              <w:rPr>
                <w:u w:val="single"/>
                <w:lang w:eastAsia="ja-JP"/>
              </w:rPr>
            </w:pPr>
            <w:r w:rsidRPr="00454010">
              <w:rPr>
                <w:u w:val="single"/>
                <w:lang w:eastAsia="ja-JP"/>
              </w:rPr>
              <w:t>0dB</w:t>
            </w:r>
          </w:p>
        </w:tc>
        <w:tc>
          <w:tcPr>
            <w:tcW w:w="2577" w:type="dxa"/>
            <w:gridSpan w:val="2"/>
          </w:tcPr>
          <w:p w14:paraId="7F86D75E" w14:textId="77777777" w:rsidR="00DB0BB7" w:rsidRPr="00454010" w:rsidRDefault="00DB0BB7" w:rsidP="002D670B">
            <w:pPr>
              <w:pStyle w:val="TAL"/>
              <w:rPr>
                <w:u w:val="single"/>
                <w:lang w:eastAsia="ja-JP"/>
              </w:rPr>
            </w:pPr>
            <w:r w:rsidRPr="00454010">
              <w:rPr>
                <w:u w:val="single"/>
                <w:lang w:eastAsia="ja-JP"/>
              </w:rPr>
              <w:t>During T1:</w:t>
            </w:r>
          </w:p>
          <w:p w14:paraId="73011E64" w14:textId="77777777" w:rsidR="00DB0BB7" w:rsidRPr="00454010" w:rsidRDefault="00DB0BB7" w:rsidP="002D670B">
            <w:pPr>
              <w:pStyle w:val="TAL"/>
              <w:rPr>
                <w:u w:val="single"/>
                <w:lang w:eastAsia="ja-JP"/>
              </w:rPr>
            </w:pPr>
            <w:r w:rsidRPr="00454010">
              <w:rPr>
                <w:u w:val="single"/>
                <w:lang w:eastAsia="ja-JP"/>
              </w:rPr>
              <w:t>Noc = -104.7 dBm/15 kHz</w:t>
            </w:r>
          </w:p>
          <w:p w14:paraId="0CF7DC3D" w14:textId="77777777" w:rsidR="00DB0BB7" w:rsidRPr="00454010" w:rsidRDefault="00DB0BB7" w:rsidP="002D670B">
            <w:pPr>
              <w:pStyle w:val="TAL"/>
              <w:rPr>
                <w:u w:val="single"/>
                <w:lang w:eastAsia="ja-JP"/>
              </w:rPr>
            </w:pPr>
            <w:r w:rsidRPr="00454010">
              <w:rPr>
                <w:u w:val="single"/>
                <w:lang w:eastAsia="ja-JP"/>
              </w:rPr>
              <w:t>Ês1 / Noc = 4 dB</w:t>
            </w:r>
          </w:p>
          <w:p w14:paraId="1BC8D805" w14:textId="77777777" w:rsidR="00DB0BB7" w:rsidRPr="00454010" w:rsidRDefault="00DB0BB7" w:rsidP="002D670B">
            <w:pPr>
              <w:pStyle w:val="TAL"/>
              <w:rPr>
                <w:u w:val="single"/>
                <w:lang w:eastAsia="ja-JP"/>
              </w:rPr>
            </w:pPr>
            <w:r w:rsidRPr="00454010">
              <w:rPr>
                <w:u w:val="single"/>
                <w:lang w:eastAsia="ja-JP"/>
              </w:rPr>
              <w:t>Ês2 / Noc = 2 dB</w:t>
            </w:r>
          </w:p>
          <w:p w14:paraId="0313F2B7" w14:textId="77777777" w:rsidR="00DB0BB7" w:rsidRPr="00454010" w:rsidRDefault="00DB0BB7" w:rsidP="002D670B">
            <w:pPr>
              <w:pStyle w:val="TAL"/>
              <w:rPr>
                <w:u w:val="single"/>
                <w:lang w:eastAsia="ja-JP"/>
              </w:rPr>
            </w:pPr>
          </w:p>
          <w:p w14:paraId="2F53011E" w14:textId="77777777" w:rsidR="00DB0BB7" w:rsidRPr="00454010" w:rsidRDefault="00DB0BB7" w:rsidP="002D670B">
            <w:pPr>
              <w:pStyle w:val="TAL"/>
              <w:rPr>
                <w:u w:val="single"/>
                <w:lang w:eastAsia="ja-JP"/>
              </w:rPr>
            </w:pPr>
            <w:r w:rsidRPr="00454010">
              <w:rPr>
                <w:u w:val="single"/>
                <w:lang w:eastAsia="ja-JP"/>
              </w:rPr>
              <w:t>During T2:</w:t>
            </w:r>
          </w:p>
          <w:p w14:paraId="1E5E9CF1" w14:textId="77777777" w:rsidR="00DB0BB7" w:rsidRPr="00454010" w:rsidRDefault="00DB0BB7" w:rsidP="002D670B">
            <w:pPr>
              <w:pStyle w:val="TAL"/>
              <w:rPr>
                <w:u w:val="single"/>
                <w:lang w:eastAsia="ja-JP"/>
              </w:rPr>
            </w:pPr>
            <w:r w:rsidRPr="00454010">
              <w:rPr>
                <w:u w:val="single"/>
                <w:lang w:eastAsia="ja-JP"/>
              </w:rPr>
              <w:t>Noc = -104.7 dBm/15 kHz</w:t>
            </w:r>
          </w:p>
          <w:p w14:paraId="2EB78725" w14:textId="77777777" w:rsidR="00DB0BB7" w:rsidRPr="00454010" w:rsidRDefault="00DB0BB7" w:rsidP="002D670B">
            <w:pPr>
              <w:pStyle w:val="TAL"/>
              <w:rPr>
                <w:u w:val="single"/>
                <w:lang w:eastAsia="ja-JP"/>
              </w:rPr>
            </w:pPr>
            <w:r w:rsidRPr="00454010">
              <w:rPr>
                <w:u w:val="single"/>
                <w:lang w:eastAsia="ja-JP"/>
              </w:rPr>
              <w:t>Ês1 / Noc = - Infinity</w:t>
            </w:r>
          </w:p>
          <w:p w14:paraId="51C855C1" w14:textId="77777777" w:rsidR="00DB0BB7" w:rsidRPr="00454010" w:rsidRDefault="00DB0BB7" w:rsidP="002D670B">
            <w:pPr>
              <w:pStyle w:val="TAL"/>
              <w:rPr>
                <w:u w:val="single"/>
                <w:lang w:eastAsia="ja-JP"/>
              </w:rPr>
            </w:pPr>
            <w:r w:rsidRPr="00454010">
              <w:rPr>
                <w:u w:val="single"/>
                <w:lang w:eastAsia="ja-JP"/>
              </w:rPr>
              <w:t>Ês2 / Noc = 2 dB</w:t>
            </w:r>
          </w:p>
          <w:p w14:paraId="0D8EB99D" w14:textId="77777777" w:rsidR="00DB0BB7" w:rsidRPr="00454010" w:rsidRDefault="00DB0BB7" w:rsidP="002D670B">
            <w:pPr>
              <w:pStyle w:val="TAL"/>
              <w:rPr>
                <w:u w:val="single"/>
                <w:lang w:eastAsia="ja-JP"/>
              </w:rPr>
            </w:pPr>
          </w:p>
          <w:p w14:paraId="3773701C" w14:textId="77777777" w:rsidR="00DB0BB7" w:rsidRPr="00454010" w:rsidRDefault="00DB0BB7" w:rsidP="002D670B">
            <w:pPr>
              <w:pStyle w:val="TAL"/>
              <w:rPr>
                <w:u w:val="single"/>
                <w:lang w:eastAsia="ja-JP"/>
              </w:rPr>
            </w:pPr>
            <w:r w:rsidRPr="00454010">
              <w:rPr>
                <w:u w:val="single"/>
                <w:lang w:eastAsia="ja-JP"/>
              </w:rPr>
              <w:t>During T3:</w:t>
            </w:r>
          </w:p>
          <w:p w14:paraId="62A0C53A" w14:textId="77777777" w:rsidR="00DB0BB7" w:rsidRPr="00454010" w:rsidRDefault="00DB0BB7" w:rsidP="002D670B">
            <w:pPr>
              <w:pStyle w:val="TAL"/>
              <w:rPr>
                <w:u w:val="single"/>
                <w:lang w:eastAsia="ja-JP"/>
              </w:rPr>
            </w:pPr>
            <w:r w:rsidRPr="00454010">
              <w:rPr>
                <w:u w:val="single"/>
                <w:lang w:eastAsia="ja-JP"/>
              </w:rPr>
              <w:t>Noc = -104.7 dBm/15 kHz</w:t>
            </w:r>
          </w:p>
          <w:p w14:paraId="4CBB20DB" w14:textId="77777777" w:rsidR="00DB0BB7" w:rsidRPr="00454010" w:rsidRDefault="00DB0BB7" w:rsidP="002D670B">
            <w:pPr>
              <w:pStyle w:val="TAL"/>
              <w:rPr>
                <w:u w:val="single"/>
                <w:lang w:eastAsia="ja-JP"/>
              </w:rPr>
            </w:pPr>
            <w:r w:rsidRPr="00454010">
              <w:rPr>
                <w:u w:val="single"/>
                <w:lang w:eastAsia="ja-JP"/>
              </w:rPr>
              <w:t>Ês1 / Noc = - Infinity</w:t>
            </w:r>
          </w:p>
          <w:p w14:paraId="41E842C8" w14:textId="77777777" w:rsidR="00DB0BB7" w:rsidRPr="00454010" w:rsidRDefault="00DB0BB7" w:rsidP="002D670B">
            <w:pPr>
              <w:pStyle w:val="TAL"/>
              <w:rPr>
                <w:u w:val="single"/>
                <w:lang w:eastAsia="ja-JP"/>
              </w:rPr>
            </w:pPr>
            <w:r w:rsidRPr="00454010">
              <w:rPr>
                <w:u w:val="single"/>
                <w:lang w:eastAsia="ja-JP"/>
              </w:rPr>
              <w:t>Ês2 / Noc = 2 dB</w:t>
            </w:r>
          </w:p>
        </w:tc>
      </w:tr>
      <w:tr w:rsidR="00DB0BB7" w:rsidRPr="00454010" w14:paraId="13B2F232" w14:textId="77777777" w:rsidTr="002D670B">
        <w:trPr>
          <w:gridAfter w:val="1"/>
          <w:wAfter w:w="38" w:type="dxa"/>
          <w:jc w:val="center"/>
        </w:trPr>
        <w:tc>
          <w:tcPr>
            <w:tcW w:w="2088" w:type="dxa"/>
            <w:gridSpan w:val="2"/>
          </w:tcPr>
          <w:p w14:paraId="4A5A7C88" w14:textId="77777777" w:rsidR="00DB0BB7" w:rsidRPr="00454010" w:rsidRDefault="00DB0BB7" w:rsidP="002D670B">
            <w:pPr>
              <w:pStyle w:val="TAL"/>
              <w:rPr>
                <w:lang w:eastAsia="ja-JP"/>
              </w:rPr>
            </w:pPr>
            <w:r w:rsidRPr="00454010">
              <w:t>7.3.2.1.2 NR SA FR2 - FR2 RRC re-establishment</w:t>
            </w:r>
          </w:p>
        </w:tc>
        <w:tc>
          <w:tcPr>
            <w:tcW w:w="4077" w:type="dxa"/>
            <w:gridSpan w:val="2"/>
          </w:tcPr>
          <w:p w14:paraId="0C685D47" w14:textId="77777777" w:rsidR="00DB0BB7" w:rsidRPr="00454010" w:rsidRDefault="00DB0BB7" w:rsidP="002D670B">
            <w:pPr>
              <w:pStyle w:val="TAL"/>
              <w:rPr>
                <w:u w:val="single"/>
                <w:lang w:eastAsia="ja-JP"/>
              </w:rPr>
            </w:pPr>
            <w:r w:rsidRPr="00454010">
              <w:rPr>
                <w:u w:val="single"/>
                <w:lang w:eastAsia="ja-JP"/>
              </w:rPr>
              <w:t>During T1:</w:t>
            </w:r>
          </w:p>
          <w:p w14:paraId="1ACF278A" w14:textId="77777777" w:rsidR="00DB0BB7" w:rsidRPr="00454010" w:rsidRDefault="00DB0BB7" w:rsidP="002D670B">
            <w:pPr>
              <w:pStyle w:val="TAL"/>
              <w:rPr>
                <w:u w:val="single"/>
                <w:lang w:eastAsia="ja-JP"/>
              </w:rPr>
            </w:pPr>
            <w:r w:rsidRPr="00454010">
              <w:rPr>
                <w:u w:val="single"/>
                <w:lang w:eastAsia="ja-JP"/>
              </w:rPr>
              <w:t>Noc1 = -92.1 dBm/15 kHz</w:t>
            </w:r>
          </w:p>
          <w:p w14:paraId="182C9C32" w14:textId="77777777" w:rsidR="00DB0BB7" w:rsidRPr="00454010" w:rsidRDefault="00DB0BB7" w:rsidP="002D670B">
            <w:pPr>
              <w:pStyle w:val="TAL"/>
              <w:rPr>
                <w:u w:val="single"/>
                <w:lang w:eastAsia="ja-JP"/>
              </w:rPr>
            </w:pPr>
            <w:r w:rsidRPr="00454010">
              <w:rPr>
                <w:u w:val="single"/>
                <w:lang w:eastAsia="ja-JP"/>
              </w:rPr>
              <w:t>Noc2 = -92.1 dBm/15 kHz</w:t>
            </w:r>
          </w:p>
          <w:p w14:paraId="0270F373" w14:textId="77777777" w:rsidR="00DB0BB7" w:rsidRPr="00454010" w:rsidRDefault="00DB0BB7" w:rsidP="002D670B">
            <w:pPr>
              <w:pStyle w:val="TAL"/>
              <w:rPr>
                <w:u w:val="single"/>
                <w:lang w:eastAsia="ja-JP"/>
              </w:rPr>
            </w:pPr>
            <w:r w:rsidRPr="00454010">
              <w:rPr>
                <w:u w:val="single"/>
                <w:lang w:eastAsia="ja-JP"/>
              </w:rPr>
              <w:t>Ês1 / Noc1 = 0 dB</w:t>
            </w:r>
          </w:p>
          <w:p w14:paraId="4238289E" w14:textId="77777777" w:rsidR="00DB0BB7" w:rsidRPr="00454010" w:rsidRDefault="00DB0BB7" w:rsidP="002D670B">
            <w:pPr>
              <w:pStyle w:val="TAL"/>
              <w:rPr>
                <w:u w:val="single"/>
                <w:lang w:eastAsia="ja-JP"/>
              </w:rPr>
            </w:pPr>
            <w:r w:rsidRPr="00454010">
              <w:rPr>
                <w:u w:val="single"/>
                <w:lang w:eastAsia="ja-JP"/>
              </w:rPr>
              <w:t>Ês2 / Noc 2= - Infinity</w:t>
            </w:r>
          </w:p>
          <w:p w14:paraId="7F7B04D2" w14:textId="77777777" w:rsidR="00DB0BB7" w:rsidRPr="00454010" w:rsidRDefault="00DB0BB7" w:rsidP="002D670B">
            <w:pPr>
              <w:pStyle w:val="TAL"/>
              <w:rPr>
                <w:u w:val="single"/>
                <w:lang w:eastAsia="ja-JP"/>
              </w:rPr>
            </w:pPr>
          </w:p>
          <w:p w14:paraId="2D74F1D0" w14:textId="77777777" w:rsidR="00DB0BB7" w:rsidRPr="00454010" w:rsidRDefault="00DB0BB7" w:rsidP="002D670B">
            <w:pPr>
              <w:pStyle w:val="TAL"/>
              <w:rPr>
                <w:u w:val="single"/>
                <w:lang w:eastAsia="ja-JP"/>
              </w:rPr>
            </w:pPr>
            <w:r w:rsidRPr="00454010">
              <w:rPr>
                <w:u w:val="single"/>
                <w:lang w:eastAsia="ja-JP"/>
              </w:rPr>
              <w:t>During T2:</w:t>
            </w:r>
          </w:p>
          <w:p w14:paraId="7A6D8669" w14:textId="77777777" w:rsidR="00DB0BB7" w:rsidRPr="00454010" w:rsidRDefault="00DB0BB7" w:rsidP="002D670B">
            <w:pPr>
              <w:pStyle w:val="TAL"/>
              <w:rPr>
                <w:u w:val="single"/>
                <w:lang w:eastAsia="ja-JP"/>
              </w:rPr>
            </w:pPr>
            <w:r w:rsidRPr="00454010">
              <w:rPr>
                <w:u w:val="single"/>
                <w:lang w:eastAsia="ja-JP"/>
              </w:rPr>
              <w:t>Noc1 = -92.1 dBm/15 kHz</w:t>
            </w:r>
          </w:p>
          <w:p w14:paraId="56CA5FC8" w14:textId="77777777" w:rsidR="00DB0BB7" w:rsidRPr="00454010" w:rsidRDefault="00DB0BB7" w:rsidP="002D670B">
            <w:pPr>
              <w:pStyle w:val="TAL"/>
              <w:rPr>
                <w:u w:val="single"/>
                <w:lang w:eastAsia="ja-JP"/>
              </w:rPr>
            </w:pPr>
            <w:r w:rsidRPr="00454010">
              <w:rPr>
                <w:u w:val="single"/>
                <w:lang w:eastAsia="ja-JP"/>
              </w:rPr>
              <w:t>Noc2 = -92.1 dBm/15 kHz</w:t>
            </w:r>
          </w:p>
          <w:p w14:paraId="2CC95C64" w14:textId="77777777" w:rsidR="00DB0BB7" w:rsidRPr="00454010" w:rsidRDefault="00DB0BB7" w:rsidP="002D670B">
            <w:pPr>
              <w:pStyle w:val="TAL"/>
              <w:rPr>
                <w:u w:val="single"/>
                <w:lang w:eastAsia="ja-JP"/>
              </w:rPr>
            </w:pPr>
            <w:r w:rsidRPr="00454010">
              <w:rPr>
                <w:u w:val="single"/>
                <w:lang w:eastAsia="ja-JP"/>
              </w:rPr>
              <w:t>Ês1 / Noc1 = - Infinity</w:t>
            </w:r>
          </w:p>
          <w:p w14:paraId="43EA2EE9" w14:textId="77777777" w:rsidR="00DB0BB7" w:rsidRPr="00454010" w:rsidRDefault="00DB0BB7" w:rsidP="002D670B">
            <w:pPr>
              <w:pStyle w:val="TAL"/>
              <w:rPr>
                <w:u w:val="single"/>
                <w:lang w:eastAsia="ja-JP"/>
              </w:rPr>
            </w:pPr>
            <w:r w:rsidRPr="00454010">
              <w:rPr>
                <w:u w:val="single"/>
                <w:lang w:eastAsia="ja-JP"/>
              </w:rPr>
              <w:t>Ês2 / Noc2 = - Infinity</w:t>
            </w:r>
          </w:p>
          <w:p w14:paraId="0A167E89" w14:textId="77777777" w:rsidR="00DB0BB7" w:rsidRPr="00454010" w:rsidRDefault="00DB0BB7" w:rsidP="002D670B">
            <w:pPr>
              <w:pStyle w:val="TAL"/>
              <w:rPr>
                <w:u w:val="single"/>
                <w:lang w:eastAsia="ja-JP"/>
              </w:rPr>
            </w:pPr>
          </w:p>
          <w:p w14:paraId="1C00F1BD" w14:textId="77777777" w:rsidR="00DB0BB7" w:rsidRPr="00454010" w:rsidRDefault="00DB0BB7" w:rsidP="002D670B">
            <w:pPr>
              <w:pStyle w:val="TAL"/>
              <w:rPr>
                <w:u w:val="single"/>
                <w:lang w:eastAsia="ja-JP"/>
              </w:rPr>
            </w:pPr>
            <w:r w:rsidRPr="00454010">
              <w:rPr>
                <w:u w:val="single"/>
                <w:lang w:eastAsia="ja-JP"/>
              </w:rPr>
              <w:t>During T3:</w:t>
            </w:r>
          </w:p>
          <w:p w14:paraId="6B469A54" w14:textId="77777777" w:rsidR="00DB0BB7" w:rsidRPr="00454010" w:rsidRDefault="00DB0BB7" w:rsidP="002D670B">
            <w:pPr>
              <w:pStyle w:val="TAL"/>
              <w:rPr>
                <w:u w:val="single"/>
                <w:lang w:eastAsia="ja-JP"/>
              </w:rPr>
            </w:pPr>
            <w:r w:rsidRPr="00454010">
              <w:rPr>
                <w:u w:val="single"/>
                <w:lang w:eastAsia="ja-JP"/>
              </w:rPr>
              <w:t>Noc1 = -92.1 dBm/15 kHz</w:t>
            </w:r>
          </w:p>
          <w:p w14:paraId="0E9B6AFA" w14:textId="77777777" w:rsidR="00DB0BB7" w:rsidRPr="00454010" w:rsidRDefault="00DB0BB7" w:rsidP="002D670B">
            <w:pPr>
              <w:pStyle w:val="TAL"/>
              <w:rPr>
                <w:u w:val="single"/>
                <w:lang w:eastAsia="ja-JP"/>
              </w:rPr>
            </w:pPr>
            <w:r w:rsidRPr="00454010">
              <w:rPr>
                <w:u w:val="single"/>
                <w:lang w:eastAsia="ja-JP"/>
              </w:rPr>
              <w:t>Noc2 = -92.1 dBm/15 kHz</w:t>
            </w:r>
          </w:p>
          <w:p w14:paraId="7B63A001" w14:textId="77777777" w:rsidR="00DB0BB7" w:rsidRPr="00454010" w:rsidRDefault="00DB0BB7" w:rsidP="002D670B">
            <w:pPr>
              <w:pStyle w:val="TAL"/>
              <w:rPr>
                <w:u w:val="single"/>
                <w:lang w:eastAsia="ja-JP"/>
              </w:rPr>
            </w:pPr>
            <w:r w:rsidRPr="00454010">
              <w:rPr>
                <w:u w:val="single"/>
                <w:lang w:eastAsia="ja-JP"/>
              </w:rPr>
              <w:t>Ês1 / Noc1 = - Infinity</w:t>
            </w:r>
          </w:p>
          <w:p w14:paraId="37FE467E" w14:textId="77777777" w:rsidR="00DB0BB7" w:rsidRPr="00454010" w:rsidRDefault="00DB0BB7" w:rsidP="002D670B">
            <w:pPr>
              <w:pStyle w:val="TAL"/>
              <w:rPr>
                <w:u w:val="single"/>
                <w:lang w:eastAsia="ja-JP"/>
              </w:rPr>
            </w:pPr>
            <w:r w:rsidRPr="00454010">
              <w:rPr>
                <w:u w:val="single"/>
                <w:lang w:eastAsia="ja-JP"/>
              </w:rPr>
              <w:t>Ês2 / Noc2 = 0 dB</w:t>
            </w:r>
          </w:p>
        </w:tc>
        <w:tc>
          <w:tcPr>
            <w:tcW w:w="1636" w:type="dxa"/>
            <w:gridSpan w:val="2"/>
          </w:tcPr>
          <w:p w14:paraId="30E31AA1" w14:textId="77777777" w:rsidR="00DB0BB7" w:rsidRPr="00454010" w:rsidRDefault="00DB0BB7" w:rsidP="002D670B">
            <w:pPr>
              <w:pStyle w:val="TAL"/>
              <w:rPr>
                <w:u w:val="single"/>
                <w:lang w:eastAsia="ja-JP"/>
              </w:rPr>
            </w:pPr>
            <w:r w:rsidRPr="00454010">
              <w:rPr>
                <w:u w:val="single"/>
                <w:lang w:eastAsia="ja-JP"/>
              </w:rPr>
              <w:t>During T1:</w:t>
            </w:r>
          </w:p>
          <w:p w14:paraId="13815793" w14:textId="77777777" w:rsidR="00DB0BB7" w:rsidRPr="00454010" w:rsidRDefault="00DB0BB7" w:rsidP="002D670B">
            <w:pPr>
              <w:pStyle w:val="TAL"/>
              <w:rPr>
                <w:u w:val="single"/>
                <w:lang w:eastAsia="ja-JP"/>
              </w:rPr>
            </w:pPr>
            <w:r w:rsidRPr="00454010">
              <w:rPr>
                <w:u w:val="single"/>
                <w:lang w:eastAsia="ja-JP"/>
              </w:rPr>
              <w:t>-0.2dB</w:t>
            </w:r>
          </w:p>
          <w:p w14:paraId="64096802" w14:textId="77777777" w:rsidR="00DB0BB7" w:rsidRPr="00454010" w:rsidRDefault="00DB0BB7" w:rsidP="002D670B">
            <w:pPr>
              <w:pStyle w:val="TAL"/>
              <w:rPr>
                <w:u w:val="single"/>
                <w:lang w:eastAsia="ja-JP"/>
              </w:rPr>
            </w:pPr>
            <w:r w:rsidRPr="00454010">
              <w:rPr>
                <w:u w:val="single"/>
                <w:lang w:eastAsia="ja-JP"/>
              </w:rPr>
              <w:t>-0.2dB</w:t>
            </w:r>
          </w:p>
          <w:p w14:paraId="57E80B1D" w14:textId="77777777" w:rsidR="00DB0BB7" w:rsidRPr="00454010" w:rsidRDefault="00DB0BB7" w:rsidP="002D670B">
            <w:pPr>
              <w:pStyle w:val="TAL"/>
              <w:rPr>
                <w:u w:val="single"/>
                <w:lang w:eastAsia="ja-JP"/>
              </w:rPr>
            </w:pPr>
            <w:r w:rsidRPr="00454010">
              <w:rPr>
                <w:u w:val="single"/>
                <w:lang w:eastAsia="ja-JP"/>
              </w:rPr>
              <w:t>0dB</w:t>
            </w:r>
          </w:p>
          <w:p w14:paraId="7BFF3112" w14:textId="77777777" w:rsidR="00DB0BB7" w:rsidRPr="00454010" w:rsidRDefault="00DB0BB7" w:rsidP="002D670B">
            <w:pPr>
              <w:pStyle w:val="TAL"/>
              <w:rPr>
                <w:u w:val="single"/>
                <w:lang w:eastAsia="ja-JP"/>
              </w:rPr>
            </w:pPr>
            <w:r w:rsidRPr="00454010">
              <w:rPr>
                <w:u w:val="single"/>
                <w:lang w:eastAsia="ja-JP"/>
              </w:rPr>
              <w:t>0dB</w:t>
            </w:r>
          </w:p>
          <w:p w14:paraId="080A8211" w14:textId="77777777" w:rsidR="00DB0BB7" w:rsidRPr="00454010" w:rsidRDefault="00DB0BB7" w:rsidP="002D670B">
            <w:pPr>
              <w:pStyle w:val="TAL"/>
              <w:rPr>
                <w:u w:val="single"/>
                <w:lang w:eastAsia="ja-JP"/>
              </w:rPr>
            </w:pPr>
          </w:p>
          <w:p w14:paraId="162C89D7" w14:textId="77777777" w:rsidR="00DB0BB7" w:rsidRPr="00454010" w:rsidRDefault="00DB0BB7" w:rsidP="002D670B">
            <w:pPr>
              <w:pStyle w:val="TAL"/>
              <w:rPr>
                <w:u w:val="single"/>
                <w:lang w:eastAsia="ja-JP"/>
              </w:rPr>
            </w:pPr>
            <w:r w:rsidRPr="00454010">
              <w:rPr>
                <w:u w:val="single"/>
                <w:lang w:eastAsia="ja-JP"/>
              </w:rPr>
              <w:t>During T2:</w:t>
            </w:r>
          </w:p>
          <w:p w14:paraId="45B0B168" w14:textId="77777777" w:rsidR="00DB0BB7" w:rsidRPr="00454010" w:rsidRDefault="00DB0BB7" w:rsidP="002D670B">
            <w:pPr>
              <w:pStyle w:val="TAL"/>
              <w:rPr>
                <w:u w:val="single"/>
                <w:lang w:eastAsia="ja-JP"/>
              </w:rPr>
            </w:pPr>
            <w:r w:rsidRPr="00454010">
              <w:rPr>
                <w:u w:val="single"/>
                <w:lang w:eastAsia="ja-JP"/>
              </w:rPr>
              <w:t>-0.2dB</w:t>
            </w:r>
          </w:p>
          <w:p w14:paraId="2692B461" w14:textId="77777777" w:rsidR="00DB0BB7" w:rsidRPr="00454010" w:rsidRDefault="00DB0BB7" w:rsidP="002D670B">
            <w:pPr>
              <w:pStyle w:val="TAL"/>
              <w:rPr>
                <w:u w:val="single"/>
                <w:lang w:eastAsia="ja-JP"/>
              </w:rPr>
            </w:pPr>
            <w:r w:rsidRPr="00454010">
              <w:rPr>
                <w:u w:val="single"/>
                <w:lang w:eastAsia="ja-JP"/>
              </w:rPr>
              <w:t>-0.2dB</w:t>
            </w:r>
          </w:p>
          <w:p w14:paraId="651EBFA8" w14:textId="77777777" w:rsidR="00DB0BB7" w:rsidRPr="00454010" w:rsidRDefault="00DB0BB7" w:rsidP="002D670B">
            <w:pPr>
              <w:pStyle w:val="TAL"/>
              <w:rPr>
                <w:u w:val="single"/>
                <w:lang w:eastAsia="ja-JP"/>
              </w:rPr>
            </w:pPr>
            <w:r w:rsidRPr="00454010">
              <w:rPr>
                <w:u w:val="single"/>
                <w:lang w:eastAsia="ja-JP"/>
              </w:rPr>
              <w:t>0dB</w:t>
            </w:r>
          </w:p>
          <w:p w14:paraId="67AB88BD" w14:textId="77777777" w:rsidR="00DB0BB7" w:rsidRPr="00454010" w:rsidRDefault="00DB0BB7" w:rsidP="002D670B">
            <w:pPr>
              <w:pStyle w:val="TAL"/>
              <w:rPr>
                <w:u w:val="single"/>
                <w:lang w:eastAsia="ja-JP"/>
              </w:rPr>
            </w:pPr>
            <w:r w:rsidRPr="00454010">
              <w:rPr>
                <w:u w:val="single"/>
                <w:lang w:eastAsia="ja-JP"/>
              </w:rPr>
              <w:t>0dB</w:t>
            </w:r>
          </w:p>
          <w:p w14:paraId="3AA9AC67" w14:textId="77777777" w:rsidR="00DB0BB7" w:rsidRPr="00454010" w:rsidRDefault="00DB0BB7" w:rsidP="002D670B">
            <w:pPr>
              <w:pStyle w:val="TAL"/>
              <w:rPr>
                <w:u w:val="single"/>
                <w:lang w:eastAsia="ja-JP"/>
              </w:rPr>
            </w:pPr>
          </w:p>
          <w:p w14:paraId="1A47BAEB" w14:textId="77777777" w:rsidR="00DB0BB7" w:rsidRPr="00454010" w:rsidRDefault="00DB0BB7" w:rsidP="002D670B">
            <w:pPr>
              <w:pStyle w:val="TAL"/>
              <w:rPr>
                <w:u w:val="single"/>
                <w:lang w:eastAsia="ja-JP"/>
              </w:rPr>
            </w:pPr>
            <w:r w:rsidRPr="00454010">
              <w:rPr>
                <w:u w:val="single"/>
                <w:lang w:eastAsia="ja-JP"/>
              </w:rPr>
              <w:t>During T3:</w:t>
            </w:r>
          </w:p>
          <w:p w14:paraId="4CDA987F" w14:textId="77777777" w:rsidR="00DB0BB7" w:rsidRPr="00454010" w:rsidRDefault="00DB0BB7" w:rsidP="002D670B">
            <w:pPr>
              <w:pStyle w:val="TAL"/>
              <w:rPr>
                <w:u w:val="single"/>
                <w:lang w:eastAsia="ja-JP"/>
              </w:rPr>
            </w:pPr>
            <w:r w:rsidRPr="00454010">
              <w:rPr>
                <w:u w:val="single"/>
                <w:lang w:eastAsia="ja-JP"/>
              </w:rPr>
              <w:t>-0.2dB</w:t>
            </w:r>
          </w:p>
          <w:p w14:paraId="791912C8" w14:textId="77777777" w:rsidR="00DB0BB7" w:rsidRPr="00454010" w:rsidRDefault="00DB0BB7" w:rsidP="002D670B">
            <w:pPr>
              <w:pStyle w:val="TAL"/>
              <w:rPr>
                <w:u w:val="single"/>
                <w:lang w:eastAsia="ja-JP"/>
              </w:rPr>
            </w:pPr>
            <w:r w:rsidRPr="00454010">
              <w:rPr>
                <w:u w:val="single"/>
                <w:lang w:eastAsia="ja-JP"/>
              </w:rPr>
              <w:t>-0.2dB</w:t>
            </w:r>
          </w:p>
          <w:p w14:paraId="51F269E8" w14:textId="77777777" w:rsidR="00DB0BB7" w:rsidRPr="00454010" w:rsidRDefault="00DB0BB7" w:rsidP="002D670B">
            <w:pPr>
              <w:pStyle w:val="TAL"/>
              <w:rPr>
                <w:u w:val="single"/>
                <w:lang w:eastAsia="ja-JP"/>
              </w:rPr>
            </w:pPr>
            <w:r w:rsidRPr="00454010">
              <w:rPr>
                <w:u w:val="single"/>
                <w:lang w:eastAsia="ja-JP"/>
              </w:rPr>
              <w:t>0dB</w:t>
            </w:r>
          </w:p>
          <w:p w14:paraId="5BD5CECF" w14:textId="77777777" w:rsidR="00DB0BB7" w:rsidRPr="00454010" w:rsidRDefault="00DB0BB7" w:rsidP="002D670B">
            <w:pPr>
              <w:pStyle w:val="TAL"/>
              <w:rPr>
                <w:u w:val="single"/>
                <w:lang w:eastAsia="ja-JP"/>
              </w:rPr>
            </w:pPr>
            <w:r w:rsidRPr="00454010">
              <w:rPr>
                <w:u w:val="single"/>
                <w:lang w:eastAsia="ja-JP"/>
              </w:rPr>
              <w:t>0dB</w:t>
            </w:r>
          </w:p>
        </w:tc>
        <w:tc>
          <w:tcPr>
            <w:tcW w:w="2577" w:type="dxa"/>
            <w:gridSpan w:val="2"/>
          </w:tcPr>
          <w:p w14:paraId="346BB9C2" w14:textId="77777777" w:rsidR="00DB0BB7" w:rsidRPr="00454010" w:rsidRDefault="00DB0BB7" w:rsidP="002D670B">
            <w:pPr>
              <w:pStyle w:val="TAL"/>
              <w:rPr>
                <w:u w:val="single"/>
                <w:lang w:eastAsia="ja-JP"/>
              </w:rPr>
            </w:pPr>
            <w:r w:rsidRPr="00454010">
              <w:rPr>
                <w:u w:val="single"/>
                <w:lang w:eastAsia="ja-JP"/>
              </w:rPr>
              <w:t>During T1:</w:t>
            </w:r>
          </w:p>
          <w:p w14:paraId="23C22A29" w14:textId="77777777" w:rsidR="00DB0BB7" w:rsidRPr="00454010" w:rsidRDefault="00DB0BB7" w:rsidP="002D670B">
            <w:pPr>
              <w:pStyle w:val="TAL"/>
              <w:rPr>
                <w:u w:val="single"/>
                <w:lang w:eastAsia="ja-JP"/>
              </w:rPr>
            </w:pPr>
            <w:r w:rsidRPr="00454010">
              <w:rPr>
                <w:u w:val="single"/>
                <w:lang w:eastAsia="ja-JP"/>
              </w:rPr>
              <w:t>Noc1 = -92.3 dBm/15 kHz</w:t>
            </w:r>
          </w:p>
          <w:p w14:paraId="6AD822D6" w14:textId="77777777" w:rsidR="00DB0BB7" w:rsidRPr="00454010" w:rsidRDefault="00DB0BB7" w:rsidP="002D670B">
            <w:pPr>
              <w:pStyle w:val="TAL"/>
              <w:rPr>
                <w:u w:val="single"/>
                <w:lang w:eastAsia="ja-JP"/>
              </w:rPr>
            </w:pPr>
            <w:r w:rsidRPr="00454010">
              <w:rPr>
                <w:u w:val="single"/>
                <w:lang w:eastAsia="ja-JP"/>
              </w:rPr>
              <w:t>Noc2 = -92.3 dBm/15 kHz</w:t>
            </w:r>
          </w:p>
          <w:p w14:paraId="00BD5193" w14:textId="77777777" w:rsidR="00DB0BB7" w:rsidRPr="00454010" w:rsidRDefault="00DB0BB7" w:rsidP="002D670B">
            <w:pPr>
              <w:pStyle w:val="TAL"/>
              <w:rPr>
                <w:u w:val="single"/>
                <w:lang w:eastAsia="ja-JP"/>
              </w:rPr>
            </w:pPr>
            <w:r w:rsidRPr="00454010">
              <w:rPr>
                <w:u w:val="single"/>
                <w:lang w:eastAsia="ja-JP"/>
              </w:rPr>
              <w:t>Ês1 / Noc1 = 0 dB</w:t>
            </w:r>
          </w:p>
          <w:p w14:paraId="79EF222E" w14:textId="77777777" w:rsidR="00DB0BB7" w:rsidRPr="00454010" w:rsidRDefault="00DB0BB7" w:rsidP="002D670B">
            <w:pPr>
              <w:pStyle w:val="TAL"/>
              <w:rPr>
                <w:u w:val="single"/>
                <w:lang w:eastAsia="ja-JP"/>
              </w:rPr>
            </w:pPr>
            <w:r w:rsidRPr="00454010">
              <w:rPr>
                <w:u w:val="single"/>
                <w:lang w:eastAsia="ja-JP"/>
              </w:rPr>
              <w:t>Ês2 / Noc 2= - Infinity</w:t>
            </w:r>
          </w:p>
          <w:p w14:paraId="65FF3E3D" w14:textId="77777777" w:rsidR="00DB0BB7" w:rsidRPr="00454010" w:rsidRDefault="00DB0BB7" w:rsidP="002D670B">
            <w:pPr>
              <w:pStyle w:val="TAL"/>
              <w:rPr>
                <w:u w:val="single"/>
                <w:lang w:eastAsia="ja-JP"/>
              </w:rPr>
            </w:pPr>
          </w:p>
          <w:p w14:paraId="0C039563" w14:textId="77777777" w:rsidR="00DB0BB7" w:rsidRPr="00454010" w:rsidRDefault="00DB0BB7" w:rsidP="002D670B">
            <w:pPr>
              <w:pStyle w:val="TAL"/>
              <w:rPr>
                <w:u w:val="single"/>
                <w:lang w:eastAsia="ja-JP"/>
              </w:rPr>
            </w:pPr>
            <w:r w:rsidRPr="00454010">
              <w:rPr>
                <w:u w:val="single"/>
                <w:lang w:eastAsia="ja-JP"/>
              </w:rPr>
              <w:t>During T2:</w:t>
            </w:r>
          </w:p>
          <w:p w14:paraId="0086A7AC" w14:textId="77777777" w:rsidR="00DB0BB7" w:rsidRPr="00454010" w:rsidRDefault="00DB0BB7" w:rsidP="002D670B">
            <w:pPr>
              <w:pStyle w:val="TAL"/>
              <w:rPr>
                <w:u w:val="single"/>
                <w:lang w:eastAsia="ja-JP"/>
              </w:rPr>
            </w:pPr>
            <w:r w:rsidRPr="00454010">
              <w:rPr>
                <w:u w:val="single"/>
                <w:lang w:eastAsia="ja-JP"/>
              </w:rPr>
              <w:t>Noc1 = -92.3 dBm/15 kHz</w:t>
            </w:r>
          </w:p>
          <w:p w14:paraId="48DB2782" w14:textId="77777777" w:rsidR="00DB0BB7" w:rsidRPr="00454010" w:rsidRDefault="00DB0BB7" w:rsidP="002D670B">
            <w:pPr>
              <w:pStyle w:val="TAL"/>
              <w:rPr>
                <w:u w:val="single"/>
                <w:lang w:eastAsia="ja-JP"/>
              </w:rPr>
            </w:pPr>
            <w:r w:rsidRPr="00454010">
              <w:rPr>
                <w:u w:val="single"/>
                <w:lang w:eastAsia="ja-JP"/>
              </w:rPr>
              <w:t>Noc2 = -92.3 dBm/15 kHz</w:t>
            </w:r>
          </w:p>
          <w:p w14:paraId="1A877EA5" w14:textId="77777777" w:rsidR="00DB0BB7" w:rsidRPr="00454010" w:rsidRDefault="00DB0BB7" w:rsidP="002D670B">
            <w:pPr>
              <w:pStyle w:val="TAL"/>
              <w:rPr>
                <w:u w:val="single"/>
                <w:lang w:eastAsia="ja-JP"/>
              </w:rPr>
            </w:pPr>
            <w:r w:rsidRPr="00454010">
              <w:rPr>
                <w:u w:val="single"/>
                <w:lang w:eastAsia="ja-JP"/>
              </w:rPr>
              <w:t>Ês1 / Noc1 = - Infinity</w:t>
            </w:r>
          </w:p>
          <w:p w14:paraId="5B124BC4" w14:textId="77777777" w:rsidR="00DB0BB7" w:rsidRPr="00454010" w:rsidRDefault="00DB0BB7" w:rsidP="002D670B">
            <w:pPr>
              <w:pStyle w:val="TAL"/>
              <w:rPr>
                <w:u w:val="single"/>
                <w:lang w:eastAsia="ja-JP"/>
              </w:rPr>
            </w:pPr>
            <w:r w:rsidRPr="00454010">
              <w:rPr>
                <w:u w:val="single"/>
                <w:lang w:eastAsia="ja-JP"/>
              </w:rPr>
              <w:t>Ês2 / Noc2 = - Infinity</w:t>
            </w:r>
          </w:p>
          <w:p w14:paraId="67F19783" w14:textId="77777777" w:rsidR="00DB0BB7" w:rsidRPr="00454010" w:rsidRDefault="00DB0BB7" w:rsidP="002D670B">
            <w:pPr>
              <w:pStyle w:val="TAL"/>
              <w:rPr>
                <w:u w:val="single"/>
                <w:lang w:eastAsia="ja-JP"/>
              </w:rPr>
            </w:pPr>
          </w:p>
          <w:p w14:paraId="3A4E595A" w14:textId="77777777" w:rsidR="00DB0BB7" w:rsidRPr="00454010" w:rsidRDefault="00DB0BB7" w:rsidP="002D670B">
            <w:pPr>
              <w:pStyle w:val="TAL"/>
              <w:rPr>
                <w:u w:val="single"/>
                <w:lang w:eastAsia="ja-JP"/>
              </w:rPr>
            </w:pPr>
            <w:r w:rsidRPr="00454010">
              <w:rPr>
                <w:u w:val="single"/>
                <w:lang w:eastAsia="ja-JP"/>
              </w:rPr>
              <w:t>During T3:</w:t>
            </w:r>
          </w:p>
          <w:p w14:paraId="6AC6A696" w14:textId="77777777" w:rsidR="00DB0BB7" w:rsidRPr="00454010" w:rsidRDefault="00DB0BB7" w:rsidP="002D670B">
            <w:pPr>
              <w:pStyle w:val="TAL"/>
              <w:rPr>
                <w:u w:val="single"/>
                <w:lang w:eastAsia="ja-JP"/>
              </w:rPr>
            </w:pPr>
            <w:r w:rsidRPr="00454010">
              <w:rPr>
                <w:u w:val="single"/>
                <w:lang w:eastAsia="ja-JP"/>
              </w:rPr>
              <w:t>Noc1 = -92.3 dBm/15 kHz</w:t>
            </w:r>
          </w:p>
          <w:p w14:paraId="61F1C0FA" w14:textId="77777777" w:rsidR="00DB0BB7" w:rsidRPr="00454010" w:rsidRDefault="00DB0BB7" w:rsidP="002D670B">
            <w:pPr>
              <w:pStyle w:val="TAL"/>
              <w:rPr>
                <w:u w:val="single"/>
                <w:lang w:eastAsia="ja-JP"/>
              </w:rPr>
            </w:pPr>
            <w:r w:rsidRPr="00454010">
              <w:rPr>
                <w:u w:val="single"/>
                <w:lang w:eastAsia="ja-JP"/>
              </w:rPr>
              <w:t>Noc2 = -92.3 dBm/15 kHz</w:t>
            </w:r>
          </w:p>
          <w:p w14:paraId="128513A9" w14:textId="77777777" w:rsidR="00DB0BB7" w:rsidRPr="00454010" w:rsidRDefault="00DB0BB7" w:rsidP="002D670B">
            <w:pPr>
              <w:pStyle w:val="TAL"/>
              <w:rPr>
                <w:u w:val="single"/>
                <w:lang w:eastAsia="ja-JP"/>
              </w:rPr>
            </w:pPr>
            <w:r w:rsidRPr="00454010">
              <w:rPr>
                <w:u w:val="single"/>
                <w:lang w:eastAsia="ja-JP"/>
              </w:rPr>
              <w:t>Ês1 / Noc1 = - Infinity</w:t>
            </w:r>
          </w:p>
          <w:p w14:paraId="164FEFE5" w14:textId="77777777" w:rsidR="00DB0BB7" w:rsidRPr="00454010" w:rsidRDefault="00DB0BB7" w:rsidP="002D670B">
            <w:pPr>
              <w:pStyle w:val="TAL"/>
              <w:rPr>
                <w:u w:val="single"/>
                <w:lang w:eastAsia="ja-JP"/>
              </w:rPr>
            </w:pPr>
            <w:r w:rsidRPr="00454010">
              <w:rPr>
                <w:u w:val="single"/>
                <w:lang w:eastAsia="ja-JP"/>
              </w:rPr>
              <w:t>Ês2 / Noc2 = 0 dB</w:t>
            </w:r>
          </w:p>
        </w:tc>
      </w:tr>
      <w:tr w:rsidR="00DB0BB7" w:rsidRPr="00454010" w14:paraId="6B0753C2" w14:textId="77777777" w:rsidTr="002D670B">
        <w:trPr>
          <w:gridAfter w:val="1"/>
          <w:wAfter w:w="38" w:type="dxa"/>
          <w:jc w:val="center"/>
        </w:trPr>
        <w:tc>
          <w:tcPr>
            <w:tcW w:w="2088" w:type="dxa"/>
            <w:gridSpan w:val="2"/>
          </w:tcPr>
          <w:p w14:paraId="53021F03" w14:textId="77777777" w:rsidR="00DB0BB7" w:rsidRPr="00454010" w:rsidRDefault="00DB0BB7" w:rsidP="002D670B">
            <w:pPr>
              <w:pStyle w:val="TAL"/>
            </w:pPr>
            <w:r w:rsidRPr="00454010">
              <w:rPr>
                <w:lang w:eastAsia="ja-JP"/>
              </w:rPr>
              <w:lastRenderedPageBreak/>
              <w:t xml:space="preserve">7.3.2.2.1 </w:t>
            </w:r>
            <w:r w:rsidRPr="00454010">
              <w:t>NR SA FR2 contention based random access</w:t>
            </w:r>
          </w:p>
        </w:tc>
        <w:tc>
          <w:tcPr>
            <w:tcW w:w="4077" w:type="dxa"/>
            <w:gridSpan w:val="2"/>
          </w:tcPr>
          <w:p w14:paraId="136C8E6F" w14:textId="77777777" w:rsidR="00DB0BB7" w:rsidRPr="00454010" w:rsidRDefault="00DB0BB7" w:rsidP="002D670B">
            <w:pPr>
              <w:pStyle w:val="TAL"/>
              <w:rPr>
                <w:lang w:eastAsia="ja-JP"/>
              </w:rPr>
            </w:pPr>
            <w:r w:rsidRPr="00454010">
              <w:rPr>
                <w:lang w:eastAsia="ja-JP"/>
              </w:rPr>
              <w:t>Absolute uplink power:</w:t>
            </w:r>
          </w:p>
          <w:p w14:paraId="46A0F1B8" w14:textId="77777777" w:rsidR="00DB0BB7" w:rsidRPr="00454010" w:rsidRDefault="00DB0BB7" w:rsidP="002D670B">
            <w:pPr>
              <w:pStyle w:val="TAL"/>
              <w:rPr>
                <w:lang w:eastAsia="ja-JP"/>
              </w:rPr>
            </w:pPr>
            <w:r w:rsidRPr="00454010">
              <w:rPr>
                <w:bCs/>
                <w:lang w:eastAsia="ja-JP"/>
              </w:rPr>
              <w:t>P</w:t>
            </w:r>
            <w:r w:rsidRPr="00454010">
              <w:rPr>
                <w:bCs/>
                <w:vertAlign w:val="subscript"/>
                <w:lang w:eastAsia="ja-JP"/>
              </w:rPr>
              <w:t>int</w:t>
            </w:r>
            <w:r w:rsidRPr="00454010">
              <w:rPr>
                <w:bCs/>
                <w:lang w:eastAsia="ja-JP"/>
              </w:rPr>
              <w:t xml:space="preserve"> ≥ P ≥ P</w:t>
            </w:r>
            <w:r w:rsidRPr="00454010">
              <w:rPr>
                <w:bCs/>
                <w:vertAlign w:val="subscript"/>
                <w:lang w:eastAsia="ja-JP"/>
              </w:rPr>
              <w:t>min</w:t>
            </w:r>
            <w:r w:rsidRPr="00454010">
              <w:rPr>
                <w:lang w:eastAsia="ja-JP"/>
              </w:rPr>
              <w:t xml:space="preserve"> ±14.0dB</w:t>
            </w:r>
          </w:p>
          <w:p w14:paraId="2765FEEE" w14:textId="77777777" w:rsidR="00DB0BB7" w:rsidRPr="00454010" w:rsidRDefault="00DB0BB7" w:rsidP="002D670B">
            <w:pPr>
              <w:pStyle w:val="TAL"/>
              <w:rPr>
                <w:lang w:eastAsia="ja-JP"/>
              </w:rPr>
            </w:pPr>
            <w:r w:rsidRPr="00454010">
              <w:rPr>
                <w:lang w:eastAsia="ja-JP"/>
              </w:rPr>
              <w:t>P</w:t>
            </w:r>
            <w:r w:rsidRPr="00454010">
              <w:rPr>
                <w:vertAlign w:val="subscript"/>
                <w:lang w:eastAsia="ja-JP"/>
              </w:rPr>
              <w:t>UMAX</w:t>
            </w:r>
            <w:r w:rsidRPr="00454010">
              <w:rPr>
                <w:lang w:eastAsia="ja-JP"/>
              </w:rPr>
              <w:t xml:space="preserve"> ≥ P &gt; P</w:t>
            </w:r>
            <w:r w:rsidRPr="00454010">
              <w:rPr>
                <w:vertAlign w:val="subscript"/>
                <w:lang w:eastAsia="ja-JP"/>
              </w:rPr>
              <w:t>int</w:t>
            </w:r>
            <w:r w:rsidRPr="00454010">
              <w:rPr>
                <w:lang w:eastAsia="ja-JP"/>
              </w:rPr>
              <w:t xml:space="preserve"> ±12.0dB</w:t>
            </w:r>
          </w:p>
          <w:p w14:paraId="0EF1B732" w14:textId="77777777" w:rsidR="00DB0BB7" w:rsidRPr="00454010" w:rsidRDefault="00DB0BB7" w:rsidP="002D670B">
            <w:pPr>
              <w:pStyle w:val="TAL"/>
              <w:rPr>
                <w:lang w:eastAsia="ja-JP"/>
              </w:rPr>
            </w:pPr>
          </w:p>
          <w:p w14:paraId="6A0DBE9F" w14:textId="77777777" w:rsidR="00DB0BB7" w:rsidRPr="00454010" w:rsidRDefault="00DB0BB7" w:rsidP="002D670B">
            <w:pPr>
              <w:pStyle w:val="TAL"/>
              <w:rPr>
                <w:lang w:eastAsia="ja-JP"/>
              </w:rPr>
            </w:pPr>
            <w:r w:rsidRPr="00454010">
              <w:rPr>
                <w:lang w:eastAsia="ja-JP"/>
              </w:rPr>
              <w:t>Relative uplink power step:</w:t>
            </w:r>
          </w:p>
          <w:p w14:paraId="2C56C237" w14:textId="77777777" w:rsidR="00DB0BB7" w:rsidRPr="00454010" w:rsidRDefault="00DB0BB7" w:rsidP="002D670B">
            <w:pPr>
              <w:pStyle w:val="TAL"/>
              <w:rPr>
                <w:lang w:eastAsia="ja-JP"/>
              </w:rPr>
            </w:pPr>
            <w:r w:rsidRPr="00454010">
              <w:rPr>
                <w:bCs/>
                <w:lang w:eastAsia="ja-JP"/>
              </w:rPr>
              <w:t>P</w:t>
            </w:r>
            <w:r w:rsidRPr="00454010">
              <w:rPr>
                <w:bCs/>
                <w:vertAlign w:val="subscript"/>
                <w:lang w:eastAsia="ja-JP"/>
              </w:rPr>
              <w:t>int</w:t>
            </w:r>
            <w:r w:rsidRPr="00454010">
              <w:rPr>
                <w:bCs/>
                <w:lang w:eastAsia="ja-JP"/>
              </w:rPr>
              <w:t xml:space="preserve"> ≥ P ≥ P</w:t>
            </w:r>
            <w:r w:rsidRPr="00454010">
              <w:rPr>
                <w:bCs/>
                <w:vertAlign w:val="subscript"/>
                <w:lang w:eastAsia="ja-JP"/>
              </w:rPr>
              <w:t>min</w:t>
            </w:r>
            <w:r w:rsidRPr="00454010">
              <w:rPr>
                <w:lang w:eastAsia="ja-JP"/>
              </w:rPr>
              <w:t xml:space="preserve"> ±6.0dB</w:t>
            </w:r>
          </w:p>
          <w:p w14:paraId="17657367" w14:textId="77777777" w:rsidR="00DB0BB7" w:rsidRPr="00454010" w:rsidRDefault="00DB0BB7" w:rsidP="002D670B">
            <w:pPr>
              <w:pStyle w:val="TAL"/>
              <w:rPr>
                <w:lang w:eastAsia="ja-JP"/>
              </w:rPr>
            </w:pPr>
          </w:p>
          <w:p w14:paraId="2A08EB78" w14:textId="77777777" w:rsidR="00DB0BB7" w:rsidRPr="00454010" w:rsidRDefault="00DB0BB7" w:rsidP="002D670B">
            <w:pPr>
              <w:pStyle w:val="TAL"/>
              <w:rPr>
                <w:lang w:eastAsia="ja-JP"/>
              </w:rPr>
            </w:pPr>
            <w:r w:rsidRPr="00454010">
              <w:rPr>
                <w:lang w:eastAsia="ja-JP"/>
              </w:rPr>
              <w:t>P</w:t>
            </w:r>
            <w:r w:rsidRPr="00454010">
              <w:rPr>
                <w:vertAlign w:val="subscript"/>
                <w:lang w:eastAsia="ja-JP"/>
              </w:rPr>
              <w:t>UMAX</w:t>
            </w:r>
            <w:r w:rsidRPr="00454010">
              <w:rPr>
                <w:lang w:eastAsia="ja-JP"/>
              </w:rPr>
              <w:t xml:space="preserve"> ≥ P &gt; P</w:t>
            </w:r>
            <w:r w:rsidRPr="00454010">
              <w:rPr>
                <w:vertAlign w:val="subscript"/>
                <w:lang w:eastAsia="ja-JP"/>
              </w:rPr>
              <w:t>int</w:t>
            </w:r>
            <w:r w:rsidRPr="00454010">
              <w:rPr>
                <w:lang w:eastAsia="ja-JP"/>
              </w:rPr>
              <w:t xml:space="preserve"> ±4.0dB</w:t>
            </w:r>
          </w:p>
          <w:p w14:paraId="333E2526" w14:textId="77777777" w:rsidR="00DB0BB7" w:rsidRPr="00454010" w:rsidRDefault="00DB0BB7" w:rsidP="002D670B">
            <w:pPr>
              <w:pStyle w:val="TAL"/>
              <w:rPr>
                <w:lang w:eastAsia="ja-JP"/>
              </w:rPr>
            </w:pPr>
          </w:p>
          <w:p w14:paraId="7223F260" w14:textId="77777777" w:rsidR="00DB0BB7" w:rsidRPr="00454010" w:rsidRDefault="00DB0BB7" w:rsidP="002D670B">
            <w:pPr>
              <w:pStyle w:val="TAL"/>
              <w:rPr>
                <w:lang w:eastAsia="ja-JP"/>
              </w:rPr>
            </w:pPr>
            <w:r w:rsidRPr="00454010">
              <w:rPr>
                <w:lang w:eastAsia="ja-JP"/>
              </w:rPr>
              <w:t>Uplink timing:</w:t>
            </w:r>
          </w:p>
          <w:p w14:paraId="68164954" w14:textId="77777777" w:rsidR="00DB0BB7" w:rsidRPr="00454010" w:rsidRDefault="00DB0BB7" w:rsidP="002D670B">
            <w:pPr>
              <w:pStyle w:val="TAL"/>
            </w:pPr>
            <w:r w:rsidRPr="00454010">
              <w:rPr>
                <w:lang w:eastAsia="ja-JP"/>
              </w:rPr>
              <w:t>120kHz SCS T</w:t>
            </w:r>
            <w:r w:rsidRPr="00454010">
              <w:rPr>
                <w:vertAlign w:val="subscript"/>
                <w:lang w:eastAsia="ja-JP"/>
              </w:rPr>
              <w:t>e</w:t>
            </w:r>
            <w:r w:rsidRPr="00454010">
              <w:rPr>
                <w:lang w:eastAsia="ja-JP"/>
              </w:rPr>
              <w:t xml:space="preserve"> ±3.5*64*T</w:t>
            </w:r>
            <w:r w:rsidRPr="00454010">
              <w:rPr>
                <w:vertAlign w:val="subscript"/>
                <w:lang w:eastAsia="ja-JP"/>
              </w:rPr>
              <w:t>c</w:t>
            </w:r>
          </w:p>
        </w:tc>
        <w:tc>
          <w:tcPr>
            <w:tcW w:w="1636" w:type="dxa"/>
            <w:gridSpan w:val="2"/>
          </w:tcPr>
          <w:p w14:paraId="3A08107B" w14:textId="77777777" w:rsidR="00DB0BB7" w:rsidRPr="00454010" w:rsidRDefault="00DB0BB7" w:rsidP="002D670B">
            <w:pPr>
              <w:pStyle w:val="TAL"/>
              <w:rPr>
                <w:lang w:eastAsia="ja-JP"/>
              </w:rPr>
            </w:pPr>
          </w:p>
          <w:p w14:paraId="626D06EA" w14:textId="77777777" w:rsidR="00DB0BB7" w:rsidRPr="00454010" w:rsidRDefault="00DB0BB7" w:rsidP="002D670B">
            <w:pPr>
              <w:pStyle w:val="TAL"/>
              <w:rPr>
                <w:lang w:eastAsia="ja-JP"/>
              </w:rPr>
            </w:pPr>
            <w:r w:rsidRPr="00454010">
              <w:rPr>
                <w:lang w:eastAsia="ja-JP"/>
              </w:rPr>
              <w:t>Not applicable due to UL calibration</w:t>
            </w:r>
          </w:p>
          <w:p w14:paraId="0BAF1CBF" w14:textId="77777777" w:rsidR="00DB0BB7" w:rsidRPr="00454010" w:rsidRDefault="00DB0BB7" w:rsidP="002D670B">
            <w:pPr>
              <w:pStyle w:val="TAL"/>
              <w:rPr>
                <w:lang w:eastAsia="ja-JP"/>
              </w:rPr>
            </w:pPr>
          </w:p>
          <w:p w14:paraId="57EE87C7" w14:textId="77777777" w:rsidR="00DB0BB7" w:rsidRPr="00454010" w:rsidRDefault="00DB0BB7" w:rsidP="002D670B">
            <w:pPr>
              <w:pStyle w:val="TAL"/>
              <w:rPr>
                <w:lang w:eastAsia="ja-JP"/>
              </w:rPr>
            </w:pPr>
          </w:p>
          <w:p w14:paraId="74DBC690" w14:textId="77777777" w:rsidR="00DB0BB7" w:rsidRPr="00454010" w:rsidRDefault="00DB0BB7" w:rsidP="002D670B">
            <w:pPr>
              <w:pStyle w:val="TAL"/>
              <w:rPr>
                <w:lang w:eastAsia="ja-JP"/>
              </w:rPr>
            </w:pPr>
            <w:r w:rsidRPr="00454010">
              <w:rPr>
                <w:lang w:eastAsia="ja-JP"/>
              </w:rPr>
              <w:t>FFS dB</w:t>
            </w:r>
          </w:p>
          <w:p w14:paraId="2E5D8A62" w14:textId="77777777" w:rsidR="00DB0BB7" w:rsidRPr="00454010" w:rsidRDefault="00DB0BB7" w:rsidP="002D670B">
            <w:pPr>
              <w:pStyle w:val="TAL"/>
              <w:rPr>
                <w:lang w:eastAsia="ja-JP"/>
              </w:rPr>
            </w:pPr>
          </w:p>
          <w:p w14:paraId="5592A60B" w14:textId="77777777" w:rsidR="00DB0BB7" w:rsidRPr="00454010" w:rsidRDefault="00DB0BB7" w:rsidP="002D670B">
            <w:pPr>
              <w:pStyle w:val="TAL"/>
              <w:rPr>
                <w:lang w:eastAsia="ja-JP"/>
              </w:rPr>
            </w:pPr>
            <w:r w:rsidRPr="00454010">
              <w:rPr>
                <w:lang w:eastAsia="ja-JP"/>
              </w:rPr>
              <w:t>FFS dB</w:t>
            </w:r>
          </w:p>
          <w:p w14:paraId="75F8E908" w14:textId="77777777" w:rsidR="00DB0BB7" w:rsidRPr="00454010" w:rsidRDefault="00DB0BB7" w:rsidP="002D670B">
            <w:pPr>
              <w:pStyle w:val="TAL"/>
              <w:rPr>
                <w:lang w:eastAsia="ja-JP"/>
              </w:rPr>
            </w:pPr>
          </w:p>
          <w:p w14:paraId="6910CD77" w14:textId="77777777" w:rsidR="00DB0BB7" w:rsidRPr="00454010" w:rsidRDefault="00DB0BB7" w:rsidP="002D670B">
            <w:pPr>
              <w:pStyle w:val="TAL"/>
              <w:rPr>
                <w:lang w:eastAsia="ja-JP"/>
              </w:rPr>
            </w:pPr>
          </w:p>
          <w:p w14:paraId="44A74E48" w14:textId="77777777" w:rsidR="00DB0BB7" w:rsidRPr="00454010" w:rsidRDefault="00DB0BB7" w:rsidP="002D670B">
            <w:pPr>
              <w:pStyle w:val="TAL"/>
            </w:pPr>
            <w:r w:rsidRPr="00454010">
              <w:rPr>
                <w:rFonts w:cs="Arial"/>
                <w:lang w:eastAsia="zh-CN"/>
              </w:rPr>
              <w:t>[48]</w:t>
            </w:r>
            <w:r w:rsidRPr="00454010">
              <w:rPr>
                <w:lang w:eastAsia="zh-CN"/>
              </w:rPr>
              <w:t>T</w:t>
            </w:r>
            <w:r w:rsidRPr="00454010">
              <w:rPr>
                <w:vertAlign w:val="subscript"/>
                <w:lang w:eastAsia="zh-CN"/>
              </w:rPr>
              <w:t>c</w:t>
            </w:r>
          </w:p>
        </w:tc>
        <w:tc>
          <w:tcPr>
            <w:tcW w:w="2577" w:type="dxa"/>
            <w:gridSpan w:val="2"/>
          </w:tcPr>
          <w:p w14:paraId="61730A41" w14:textId="77777777" w:rsidR="00DB0BB7" w:rsidRPr="00454010" w:rsidRDefault="00DB0BB7" w:rsidP="002D670B">
            <w:pPr>
              <w:pStyle w:val="TAL"/>
              <w:rPr>
                <w:lang w:eastAsia="ja-JP"/>
              </w:rPr>
            </w:pPr>
            <w:r w:rsidRPr="00454010">
              <w:rPr>
                <w:lang w:eastAsia="ja-JP"/>
              </w:rPr>
              <w:t>Absolute uplink power:</w:t>
            </w:r>
          </w:p>
          <w:p w14:paraId="155D413F" w14:textId="77777777" w:rsidR="00DB0BB7" w:rsidRPr="00454010" w:rsidRDefault="00DB0BB7" w:rsidP="002D670B">
            <w:pPr>
              <w:pStyle w:val="TAL"/>
              <w:rPr>
                <w:lang w:eastAsia="ja-JP"/>
              </w:rPr>
            </w:pPr>
            <w:r w:rsidRPr="00454010">
              <w:rPr>
                <w:lang w:eastAsia="ja-JP"/>
              </w:rPr>
              <w:t>±FFSdB</w:t>
            </w:r>
          </w:p>
          <w:p w14:paraId="359CDB5D" w14:textId="77777777" w:rsidR="00DB0BB7" w:rsidRPr="00454010" w:rsidRDefault="00DB0BB7" w:rsidP="002D670B">
            <w:pPr>
              <w:pStyle w:val="TAL"/>
              <w:rPr>
                <w:lang w:eastAsia="ja-JP"/>
              </w:rPr>
            </w:pPr>
          </w:p>
          <w:p w14:paraId="5D985194" w14:textId="77777777" w:rsidR="00DB0BB7" w:rsidRPr="00454010" w:rsidRDefault="00DB0BB7" w:rsidP="002D670B">
            <w:pPr>
              <w:pStyle w:val="TAL"/>
              <w:rPr>
                <w:lang w:eastAsia="ja-JP"/>
              </w:rPr>
            </w:pPr>
          </w:p>
          <w:p w14:paraId="377E8FF4" w14:textId="77777777" w:rsidR="00DB0BB7" w:rsidRPr="00454010" w:rsidRDefault="00DB0BB7" w:rsidP="002D670B">
            <w:pPr>
              <w:pStyle w:val="TAL"/>
              <w:rPr>
                <w:lang w:eastAsia="ja-JP"/>
              </w:rPr>
            </w:pPr>
            <w:r w:rsidRPr="00454010">
              <w:rPr>
                <w:lang w:eastAsia="ja-JP"/>
              </w:rPr>
              <w:t>Relative uplink power step:</w:t>
            </w:r>
          </w:p>
          <w:p w14:paraId="0D6560C8" w14:textId="77777777" w:rsidR="00DB0BB7" w:rsidRPr="00454010" w:rsidRDefault="00DB0BB7" w:rsidP="002D670B">
            <w:pPr>
              <w:pStyle w:val="TAL"/>
              <w:rPr>
                <w:lang w:eastAsia="ja-JP"/>
              </w:rPr>
            </w:pPr>
            <w:r w:rsidRPr="00454010">
              <w:rPr>
                <w:lang w:eastAsia="ja-JP"/>
              </w:rPr>
              <w:t>±(6+FFS)dB, either PRACH being compared ≤ (P</w:t>
            </w:r>
            <w:r w:rsidRPr="00454010">
              <w:rPr>
                <w:vertAlign w:val="subscript"/>
                <w:lang w:eastAsia="ja-JP"/>
              </w:rPr>
              <w:t>max</w:t>
            </w:r>
            <w:r w:rsidRPr="00454010">
              <w:rPr>
                <w:lang w:eastAsia="ja-JP"/>
              </w:rPr>
              <w:t xml:space="preserve"> – 6dB)</w:t>
            </w:r>
          </w:p>
          <w:p w14:paraId="053E83AB" w14:textId="77777777" w:rsidR="00DB0BB7" w:rsidRPr="00454010" w:rsidRDefault="00DB0BB7" w:rsidP="002D670B">
            <w:pPr>
              <w:pStyle w:val="TAL"/>
              <w:rPr>
                <w:lang w:eastAsia="ja-JP"/>
              </w:rPr>
            </w:pPr>
            <w:r w:rsidRPr="00454010">
              <w:rPr>
                <w:lang w:eastAsia="ja-JP"/>
              </w:rPr>
              <w:t>±(4+FFS)dB, both PRACHs being compared &gt; (P</w:t>
            </w:r>
            <w:r w:rsidRPr="00454010">
              <w:rPr>
                <w:vertAlign w:val="subscript"/>
                <w:lang w:eastAsia="ja-JP"/>
              </w:rPr>
              <w:t>max</w:t>
            </w:r>
            <w:r w:rsidRPr="00454010">
              <w:rPr>
                <w:lang w:eastAsia="ja-JP"/>
              </w:rPr>
              <w:t xml:space="preserve"> – 6dB)</w:t>
            </w:r>
          </w:p>
          <w:p w14:paraId="4A4DF4A3" w14:textId="77777777" w:rsidR="00DB0BB7" w:rsidRPr="00454010" w:rsidRDefault="00DB0BB7" w:rsidP="002D670B">
            <w:pPr>
              <w:pStyle w:val="TAL"/>
              <w:rPr>
                <w:lang w:eastAsia="ja-JP"/>
              </w:rPr>
            </w:pPr>
          </w:p>
          <w:p w14:paraId="2BAEEFED" w14:textId="77777777" w:rsidR="00DB0BB7" w:rsidRPr="00454010" w:rsidRDefault="00DB0BB7" w:rsidP="002D670B">
            <w:pPr>
              <w:pStyle w:val="TAL"/>
              <w:rPr>
                <w:lang w:eastAsia="ja-JP"/>
              </w:rPr>
            </w:pPr>
            <w:r w:rsidRPr="00454010">
              <w:rPr>
                <w:lang w:eastAsia="ja-JP"/>
              </w:rPr>
              <w:t>Uplink timing:</w:t>
            </w:r>
          </w:p>
          <w:p w14:paraId="71372159" w14:textId="77777777" w:rsidR="00DB0BB7" w:rsidRPr="00454010" w:rsidRDefault="00DB0BB7" w:rsidP="002D670B">
            <w:pPr>
              <w:pStyle w:val="TAL"/>
            </w:pPr>
            <w:r w:rsidRPr="00454010">
              <w:rPr>
                <w:lang w:eastAsia="ja-JP"/>
              </w:rPr>
              <w:t xml:space="preserve">120kHz SCS </w:t>
            </w:r>
            <w:r w:rsidRPr="00454010">
              <w:rPr>
                <w:lang w:eastAsia="zh-CN"/>
              </w:rPr>
              <w:t>T</w:t>
            </w:r>
            <w:r w:rsidRPr="00454010">
              <w:rPr>
                <w:vertAlign w:val="subscript"/>
                <w:lang w:eastAsia="zh-CN"/>
              </w:rPr>
              <w:t>e</w:t>
            </w:r>
            <w:r w:rsidRPr="00454010">
              <w:rPr>
                <w:lang w:eastAsia="ja-JP"/>
              </w:rPr>
              <w:t xml:space="preserve"> ±224±[48]*</w:t>
            </w:r>
            <w:r w:rsidRPr="00454010">
              <w:rPr>
                <w:lang w:eastAsia="zh-CN"/>
              </w:rPr>
              <w:t>T</w:t>
            </w:r>
            <w:r w:rsidRPr="00454010">
              <w:rPr>
                <w:vertAlign w:val="subscript"/>
                <w:lang w:eastAsia="zh-CN"/>
              </w:rPr>
              <w:t>c</w:t>
            </w:r>
          </w:p>
        </w:tc>
      </w:tr>
      <w:tr w:rsidR="00DB0BB7" w:rsidRPr="00454010" w14:paraId="4E5BAE7F" w14:textId="77777777" w:rsidTr="002D670B">
        <w:trPr>
          <w:gridAfter w:val="1"/>
          <w:wAfter w:w="38" w:type="dxa"/>
          <w:jc w:val="center"/>
        </w:trPr>
        <w:tc>
          <w:tcPr>
            <w:tcW w:w="2088" w:type="dxa"/>
            <w:gridSpan w:val="2"/>
          </w:tcPr>
          <w:p w14:paraId="13252035" w14:textId="77777777" w:rsidR="00DB0BB7" w:rsidRPr="00454010" w:rsidRDefault="00DB0BB7" w:rsidP="002D670B">
            <w:pPr>
              <w:pStyle w:val="TAL"/>
            </w:pPr>
            <w:r w:rsidRPr="00454010">
              <w:rPr>
                <w:lang w:eastAsia="ja-JP"/>
              </w:rPr>
              <w:t xml:space="preserve">7.3.2.2.2 </w:t>
            </w:r>
            <w:r w:rsidRPr="00454010">
              <w:t>NR SA FR2 non-contention based random access</w:t>
            </w:r>
          </w:p>
        </w:tc>
        <w:tc>
          <w:tcPr>
            <w:tcW w:w="4077" w:type="dxa"/>
            <w:gridSpan w:val="2"/>
          </w:tcPr>
          <w:p w14:paraId="125145EE" w14:textId="77777777" w:rsidR="00DB0BB7" w:rsidRPr="00454010" w:rsidRDefault="00DB0BB7" w:rsidP="002D670B">
            <w:pPr>
              <w:pStyle w:val="TAL"/>
            </w:pPr>
            <w:r w:rsidRPr="00454010">
              <w:rPr>
                <w:rFonts w:cs="Arial"/>
                <w:lang w:eastAsia="zh-CN"/>
              </w:rPr>
              <w:t>Same as 7.3.2.2.1</w:t>
            </w:r>
          </w:p>
        </w:tc>
        <w:tc>
          <w:tcPr>
            <w:tcW w:w="1636" w:type="dxa"/>
            <w:gridSpan w:val="2"/>
          </w:tcPr>
          <w:p w14:paraId="52F48989" w14:textId="77777777" w:rsidR="00DB0BB7" w:rsidRPr="00454010" w:rsidRDefault="00DB0BB7" w:rsidP="002D670B">
            <w:pPr>
              <w:pStyle w:val="TAL"/>
            </w:pPr>
            <w:r w:rsidRPr="00454010">
              <w:rPr>
                <w:rFonts w:cs="Arial"/>
                <w:lang w:eastAsia="zh-CN"/>
              </w:rPr>
              <w:t>Same as 7.3.2.2.1</w:t>
            </w:r>
          </w:p>
        </w:tc>
        <w:tc>
          <w:tcPr>
            <w:tcW w:w="2577" w:type="dxa"/>
            <w:gridSpan w:val="2"/>
          </w:tcPr>
          <w:p w14:paraId="0A4D30F4" w14:textId="77777777" w:rsidR="00DB0BB7" w:rsidRPr="00454010" w:rsidRDefault="00DB0BB7" w:rsidP="002D670B">
            <w:pPr>
              <w:pStyle w:val="TAL"/>
            </w:pPr>
            <w:r w:rsidRPr="00454010">
              <w:rPr>
                <w:rFonts w:cs="Arial"/>
                <w:lang w:eastAsia="zh-CN"/>
              </w:rPr>
              <w:t>Same as 7.3.2.2.1</w:t>
            </w:r>
          </w:p>
        </w:tc>
      </w:tr>
      <w:tr w:rsidR="00DB0BB7" w:rsidRPr="00454010" w14:paraId="14F622CC" w14:textId="77777777" w:rsidTr="002D670B">
        <w:trPr>
          <w:gridAfter w:val="1"/>
          <w:wAfter w:w="38" w:type="dxa"/>
          <w:jc w:val="center"/>
        </w:trPr>
        <w:tc>
          <w:tcPr>
            <w:tcW w:w="2088" w:type="dxa"/>
            <w:gridSpan w:val="2"/>
          </w:tcPr>
          <w:p w14:paraId="2E421E45" w14:textId="77777777" w:rsidR="00DB0BB7" w:rsidRPr="00454010" w:rsidRDefault="00DB0BB7" w:rsidP="002D670B">
            <w:pPr>
              <w:pStyle w:val="TAL"/>
              <w:rPr>
                <w:lang w:eastAsia="ja-JP"/>
              </w:rPr>
            </w:pPr>
            <w:r w:rsidRPr="00454010">
              <w:rPr>
                <w:lang w:eastAsia="ja-JP"/>
              </w:rPr>
              <w:t xml:space="preserve">7.3.2.3.1 </w:t>
            </w:r>
            <w:r w:rsidRPr="00454010">
              <w:t>NR SA FR2-FR2 RRC connection release with redirection</w:t>
            </w:r>
          </w:p>
        </w:tc>
        <w:tc>
          <w:tcPr>
            <w:tcW w:w="4077" w:type="dxa"/>
            <w:gridSpan w:val="2"/>
          </w:tcPr>
          <w:p w14:paraId="399018A1" w14:textId="77777777" w:rsidR="00DB0BB7" w:rsidRPr="00454010" w:rsidRDefault="00DB0BB7" w:rsidP="002D670B">
            <w:pPr>
              <w:pStyle w:val="TAL"/>
              <w:rPr>
                <w:rFonts w:cs="Arial"/>
                <w:lang w:eastAsia="zh-CN"/>
              </w:rPr>
            </w:pPr>
            <w:r w:rsidRPr="00454010">
              <w:rPr>
                <w:rFonts w:cs="Arial"/>
                <w:lang w:eastAsia="zh-CN"/>
              </w:rPr>
              <w:t>Same as 7.3.1.3</w:t>
            </w:r>
          </w:p>
        </w:tc>
        <w:tc>
          <w:tcPr>
            <w:tcW w:w="1636" w:type="dxa"/>
            <w:gridSpan w:val="2"/>
          </w:tcPr>
          <w:p w14:paraId="680DB0FA" w14:textId="77777777" w:rsidR="00DB0BB7" w:rsidRPr="00454010" w:rsidRDefault="00DB0BB7" w:rsidP="002D670B">
            <w:pPr>
              <w:pStyle w:val="TAL"/>
              <w:rPr>
                <w:rFonts w:cs="Arial"/>
                <w:lang w:eastAsia="zh-CN"/>
              </w:rPr>
            </w:pPr>
            <w:r w:rsidRPr="00454010">
              <w:rPr>
                <w:rFonts w:cs="Arial"/>
                <w:lang w:eastAsia="zh-CN"/>
              </w:rPr>
              <w:t>Same as 7.3.1.3</w:t>
            </w:r>
          </w:p>
        </w:tc>
        <w:tc>
          <w:tcPr>
            <w:tcW w:w="2577" w:type="dxa"/>
            <w:gridSpan w:val="2"/>
          </w:tcPr>
          <w:p w14:paraId="704B5483" w14:textId="77777777" w:rsidR="00DB0BB7" w:rsidRPr="00454010" w:rsidRDefault="00DB0BB7" w:rsidP="002D670B">
            <w:pPr>
              <w:pStyle w:val="TAL"/>
              <w:rPr>
                <w:rFonts w:cs="Arial"/>
                <w:lang w:eastAsia="zh-CN"/>
              </w:rPr>
            </w:pPr>
            <w:r w:rsidRPr="00454010">
              <w:rPr>
                <w:rFonts w:cs="Arial"/>
                <w:lang w:eastAsia="zh-CN"/>
              </w:rPr>
              <w:t>Same as 7.3.1.3</w:t>
            </w:r>
          </w:p>
        </w:tc>
      </w:tr>
      <w:tr w:rsidR="00DB0BB7" w:rsidRPr="00454010" w14:paraId="195FF78B" w14:textId="77777777" w:rsidTr="002D670B">
        <w:trPr>
          <w:gridAfter w:val="1"/>
          <w:wAfter w:w="38" w:type="dxa"/>
          <w:jc w:val="center"/>
        </w:trPr>
        <w:tc>
          <w:tcPr>
            <w:tcW w:w="2088" w:type="dxa"/>
            <w:gridSpan w:val="2"/>
          </w:tcPr>
          <w:p w14:paraId="41A1B3AB" w14:textId="77777777" w:rsidR="00DB0BB7" w:rsidRPr="00454010" w:rsidRDefault="00DB0BB7" w:rsidP="002D670B">
            <w:pPr>
              <w:pStyle w:val="TAL"/>
              <w:rPr>
                <w:lang w:eastAsia="ja-JP"/>
              </w:rPr>
            </w:pPr>
            <w:r w:rsidRPr="00454010">
              <w:rPr>
                <w:lang w:eastAsia="zh-CN"/>
              </w:rPr>
              <w:t xml:space="preserve">7.3.3.1 </w:t>
            </w:r>
            <w:r w:rsidRPr="00454010">
              <w:t>NR SA FR2 conditional handover</w:t>
            </w:r>
          </w:p>
        </w:tc>
        <w:tc>
          <w:tcPr>
            <w:tcW w:w="4077" w:type="dxa"/>
            <w:gridSpan w:val="2"/>
          </w:tcPr>
          <w:p w14:paraId="73766C80" w14:textId="77777777" w:rsidR="00DB0BB7" w:rsidRPr="00454010" w:rsidRDefault="00DB0BB7" w:rsidP="002D670B">
            <w:pPr>
              <w:pStyle w:val="TAL"/>
              <w:rPr>
                <w:lang w:eastAsia="zh-CN"/>
              </w:rPr>
            </w:pPr>
            <w:r w:rsidRPr="00454010">
              <w:rPr>
                <w:lang w:eastAsia="zh-CN"/>
              </w:rPr>
              <w:t xml:space="preserve">During T1: </w:t>
            </w:r>
          </w:p>
          <w:p w14:paraId="212D7259" w14:textId="77777777" w:rsidR="00DB0BB7" w:rsidRPr="00454010" w:rsidRDefault="00DB0BB7" w:rsidP="002D670B">
            <w:pPr>
              <w:pStyle w:val="TAL"/>
              <w:rPr>
                <w:lang w:eastAsia="sv-SE"/>
              </w:rPr>
            </w:pPr>
            <w:r w:rsidRPr="00454010">
              <w:t xml:space="preserve">Noc </w:t>
            </w:r>
            <w:r w:rsidRPr="00454010">
              <w:rPr>
                <w:lang w:eastAsia="sv-SE"/>
              </w:rPr>
              <w:t>-104.7dBm/15kHz</w:t>
            </w:r>
          </w:p>
          <w:p w14:paraId="67887FF2" w14:textId="77777777" w:rsidR="00DB0BB7" w:rsidRPr="00454010" w:rsidRDefault="00DB0BB7" w:rsidP="002D670B">
            <w:pPr>
              <w:pStyle w:val="TAL"/>
            </w:pPr>
            <w:r w:rsidRPr="00454010">
              <w:t>Es</w:t>
            </w:r>
            <w:r w:rsidRPr="00454010">
              <w:rPr>
                <w:vertAlign w:val="subscript"/>
              </w:rPr>
              <w:t>1</w:t>
            </w:r>
            <w:r w:rsidRPr="00454010">
              <w:t xml:space="preserve">/Noc </w:t>
            </w:r>
            <w:r w:rsidRPr="00454010">
              <w:rPr>
                <w:lang w:eastAsia="sv-SE"/>
              </w:rPr>
              <w:t>6 dB</w:t>
            </w:r>
          </w:p>
          <w:p w14:paraId="7AA148EB" w14:textId="77777777" w:rsidR="00DB0BB7" w:rsidRPr="00454010" w:rsidRDefault="00DB0BB7" w:rsidP="002D670B">
            <w:pPr>
              <w:pStyle w:val="TAL"/>
            </w:pPr>
            <w:r w:rsidRPr="00454010">
              <w:t>Es</w:t>
            </w:r>
            <w:r w:rsidRPr="00454010">
              <w:rPr>
                <w:vertAlign w:val="subscript"/>
              </w:rPr>
              <w:t>2</w:t>
            </w:r>
            <w:r w:rsidRPr="00454010">
              <w:t xml:space="preserve">/Noc </w:t>
            </w:r>
            <w:r w:rsidRPr="00454010">
              <w:rPr>
                <w:lang w:eastAsia="sv-SE"/>
              </w:rPr>
              <w:t>-infinity</w:t>
            </w:r>
          </w:p>
          <w:p w14:paraId="18774FB1" w14:textId="77777777" w:rsidR="00DB0BB7" w:rsidRPr="00454010" w:rsidRDefault="00DB0BB7" w:rsidP="002D670B">
            <w:pPr>
              <w:pStyle w:val="TAL"/>
            </w:pPr>
          </w:p>
          <w:p w14:paraId="3438F791" w14:textId="77777777" w:rsidR="00DB0BB7" w:rsidRPr="00454010" w:rsidRDefault="00DB0BB7" w:rsidP="002D670B">
            <w:pPr>
              <w:pStyle w:val="TAL"/>
              <w:rPr>
                <w:lang w:eastAsia="zh-CN"/>
              </w:rPr>
            </w:pPr>
            <w:r w:rsidRPr="00454010">
              <w:rPr>
                <w:lang w:eastAsia="zh-CN"/>
              </w:rPr>
              <w:t xml:space="preserve">During T2: </w:t>
            </w:r>
          </w:p>
          <w:p w14:paraId="087E4D58" w14:textId="77777777" w:rsidR="00DB0BB7" w:rsidRPr="001971B7" w:rsidRDefault="00DB0BB7" w:rsidP="002D670B">
            <w:pPr>
              <w:pStyle w:val="TAL"/>
              <w:rPr>
                <w:lang w:val="es-ES" w:eastAsia="sv-SE"/>
              </w:rPr>
            </w:pPr>
            <w:r w:rsidRPr="001971B7">
              <w:rPr>
                <w:lang w:val="es-ES"/>
              </w:rPr>
              <w:t xml:space="preserve">Noc </w:t>
            </w:r>
            <w:r w:rsidRPr="001971B7">
              <w:rPr>
                <w:lang w:val="es-ES" w:eastAsia="sv-SE"/>
              </w:rPr>
              <w:t>-104.7dBm/15kHz</w:t>
            </w:r>
          </w:p>
          <w:p w14:paraId="7069F05F" w14:textId="77777777" w:rsidR="00DB0BB7" w:rsidRPr="001971B7" w:rsidRDefault="00DB0BB7" w:rsidP="002D670B">
            <w:pPr>
              <w:pStyle w:val="TAL"/>
              <w:rPr>
                <w:lang w:val="es-ES"/>
              </w:rPr>
            </w:pPr>
            <w:r w:rsidRPr="001971B7">
              <w:rPr>
                <w:lang w:val="es-ES"/>
              </w:rPr>
              <w:t>Es</w:t>
            </w:r>
            <w:r w:rsidRPr="001971B7">
              <w:rPr>
                <w:vertAlign w:val="subscript"/>
                <w:lang w:val="es-ES"/>
              </w:rPr>
              <w:t>1</w:t>
            </w:r>
            <w:r w:rsidRPr="001971B7">
              <w:rPr>
                <w:lang w:val="es-ES"/>
              </w:rPr>
              <w:t xml:space="preserve">/Noc </w:t>
            </w:r>
            <w:r w:rsidRPr="001971B7">
              <w:rPr>
                <w:lang w:val="es-ES" w:eastAsia="sv-SE"/>
              </w:rPr>
              <w:t>6 dB</w:t>
            </w:r>
          </w:p>
          <w:p w14:paraId="2B3770B0" w14:textId="77777777" w:rsidR="00DB0BB7" w:rsidRPr="00454010" w:rsidRDefault="00DB0BB7" w:rsidP="002D670B">
            <w:pPr>
              <w:pStyle w:val="TAL"/>
            </w:pPr>
            <w:r w:rsidRPr="00454010">
              <w:t>Es</w:t>
            </w:r>
            <w:r w:rsidRPr="00454010">
              <w:rPr>
                <w:vertAlign w:val="subscript"/>
              </w:rPr>
              <w:t>2</w:t>
            </w:r>
            <w:r w:rsidRPr="00454010">
              <w:t xml:space="preserve">/Noc </w:t>
            </w:r>
            <w:r w:rsidRPr="00454010">
              <w:rPr>
                <w:lang w:eastAsia="sv-SE"/>
              </w:rPr>
              <w:t>11dB</w:t>
            </w:r>
          </w:p>
          <w:p w14:paraId="08EAD34D" w14:textId="77777777" w:rsidR="00DB0BB7" w:rsidRPr="00454010" w:rsidRDefault="00DB0BB7" w:rsidP="002D670B">
            <w:pPr>
              <w:pStyle w:val="TAL"/>
              <w:rPr>
                <w:rFonts w:cs="Arial"/>
                <w:lang w:eastAsia="zh-CN"/>
              </w:rPr>
            </w:pPr>
          </w:p>
          <w:p w14:paraId="33B8EFC3" w14:textId="77777777" w:rsidR="00DB0BB7" w:rsidRPr="00454010" w:rsidRDefault="00DB0BB7" w:rsidP="002D670B">
            <w:pPr>
              <w:pStyle w:val="TAL"/>
              <w:rPr>
                <w:rFonts w:cs="Arial"/>
                <w:lang w:eastAsia="zh-CN"/>
              </w:rPr>
            </w:pPr>
            <w:r w:rsidRPr="00454010">
              <w:rPr>
                <w:rFonts w:cs="Arial"/>
                <w:lang w:eastAsia="zh-CN"/>
              </w:rPr>
              <w:t>In signaling:</w:t>
            </w:r>
          </w:p>
          <w:p w14:paraId="58D2EDEB" w14:textId="77777777" w:rsidR="00DB0BB7" w:rsidRPr="00454010" w:rsidRDefault="00DB0BB7" w:rsidP="002D670B">
            <w:pPr>
              <w:pStyle w:val="TAL"/>
              <w:rPr>
                <w:rFonts w:cs="Arial"/>
                <w:lang w:eastAsia="zh-CN"/>
              </w:rPr>
            </w:pPr>
            <w:r w:rsidRPr="00454010">
              <w:rPr>
                <w:rFonts w:cs="Arial"/>
                <w:lang w:eastAsia="zh-CN"/>
              </w:rPr>
              <w:t>A3-offset = -1dB</w:t>
            </w:r>
          </w:p>
        </w:tc>
        <w:tc>
          <w:tcPr>
            <w:tcW w:w="1636" w:type="dxa"/>
            <w:gridSpan w:val="2"/>
          </w:tcPr>
          <w:p w14:paraId="2EFE47A9" w14:textId="77777777" w:rsidR="00DB0BB7" w:rsidRPr="00454010" w:rsidRDefault="00DB0BB7" w:rsidP="002D670B">
            <w:pPr>
              <w:pStyle w:val="TAL"/>
              <w:rPr>
                <w:rFonts w:cs="Arial"/>
                <w:lang w:eastAsia="zh-CN"/>
              </w:rPr>
            </w:pPr>
            <w:r w:rsidRPr="00454010">
              <w:rPr>
                <w:rFonts w:cs="Arial"/>
                <w:lang w:eastAsia="zh-CN"/>
              </w:rPr>
              <w:t>During T1</w:t>
            </w:r>
          </w:p>
          <w:p w14:paraId="6C0FD876" w14:textId="77777777" w:rsidR="00DB0BB7" w:rsidRPr="00454010" w:rsidRDefault="00DB0BB7" w:rsidP="002D670B">
            <w:pPr>
              <w:pStyle w:val="TAL"/>
            </w:pPr>
            <w:r w:rsidRPr="00454010">
              <w:t>-1.5dB</w:t>
            </w:r>
          </w:p>
          <w:p w14:paraId="36F01E4E" w14:textId="77777777" w:rsidR="00DB0BB7" w:rsidRPr="00454010" w:rsidRDefault="00DB0BB7" w:rsidP="002D670B">
            <w:pPr>
              <w:pStyle w:val="TAL"/>
            </w:pPr>
            <w:r w:rsidRPr="00454010">
              <w:t>0dB</w:t>
            </w:r>
          </w:p>
          <w:p w14:paraId="34C75E7E" w14:textId="77777777" w:rsidR="00DB0BB7" w:rsidRPr="00454010" w:rsidRDefault="00DB0BB7" w:rsidP="002D670B">
            <w:pPr>
              <w:pStyle w:val="TAL"/>
            </w:pPr>
            <w:r w:rsidRPr="00454010">
              <w:t>0dB</w:t>
            </w:r>
          </w:p>
          <w:p w14:paraId="5F80DE8A" w14:textId="77777777" w:rsidR="00DB0BB7" w:rsidRPr="00454010" w:rsidRDefault="00DB0BB7" w:rsidP="002D670B">
            <w:pPr>
              <w:pStyle w:val="TAL"/>
              <w:rPr>
                <w:rFonts w:cs="Arial"/>
                <w:lang w:eastAsia="zh-CN"/>
              </w:rPr>
            </w:pPr>
          </w:p>
          <w:p w14:paraId="6DE63B02" w14:textId="77777777" w:rsidR="00DB0BB7" w:rsidRPr="00454010" w:rsidRDefault="00DB0BB7" w:rsidP="002D670B">
            <w:pPr>
              <w:pStyle w:val="TAL"/>
              <w:rPr>
                <w:rFonts w:cs="Arial"/>
                <w:lang w:eastAsia="zh-CN"/>
              </w:rPr>
            </w:pPr>
            <w:r w:rsidRPr="00454010">
              <w:rPr>
                <w:rFonts w:cs="Arial"/>
                <w:lang w:eastAsia="zh-CN"/>
              </w:rPr>
              <w:t>During T2</w:t>
            </w:r>
          </w:p>
          <w:p w14:paraId="3472A4A1" w14:textId="77777777" w:rsidR="00DB0BB7" w:rsidRPr="00454010" w:rsidRDefault="00DB0BB7" w:rsidP="002D670B">
            <w:pPr>
              <w:pStyle w:val="TAL"/>
            </w:pPr>
            <w:r w:rsidRPr="00454010">
              <w:t>-1.5dB</w:t>
            </w:r>
          </w:p>
          <w:p w14:paraId="2D22735B" w14:textId="77777777" w:rsidR="00DB0BB7" w:rsidRPr="00454010" w:rsidRDefault="00DB0BB7" w:rsidP="002D670B">
            <w:pPr>
              <w:pStyle w:val="TAL"/>
            </w:pPr>
            <w:r w:rsidRPr="00454010">
              <w:t>0dB</w:t>
            </w:r>
          </w:p>
          <w:p w14:paraId="1DB02CBF" w14:textId="77777777" w:rsidR="00DB0BB7" w:rsidRPr="00454010" w:rsidRDefault="00DB0BB7" w:rsidP="002D670B">
            <w:pPr>
              <w:pStyle w:val="TAL"/>
            </w:pPr>
            <w:r w:rsidRPr="00454010">
              <w:t>0dB</w:t>
            </w:r>
          </w:p>
          <w:p w14:paraId="0AB16831" w14:textId="77777777" w:rsidR="00DB0BB7" w:rsidRPr="00454010" w:rsidRDefault="00DB0BB7" w:rsidP="002D670B">
            <w:pPr>
              <w:pStyle w:val="TAL"/>
              <w:rPr>
                <w:rFonts w:cs="Arial"/>
                <w:lang w:eastAsia="zh-CN"/>
              </w:rPr>
            </w:pPr>
          </w:p>
          <w:p w14:paraId="52F6DA3E" w14:textId="77777777" w:rsidR="00DB0BB7" w:rsidRPr="00454010" w:rsidRDefault="00DB0BB7" w:rsidP="002D670B">
            <w:pPr>
              <w:pStyle w:val="TAL"/>
              <w:rPr>
                <w:rFonts w:cs="Arial"/>
                <w:lang w:eastAsia="zh-CN"/>
              </w:rPr>
            </w:pPr>
            <w:r w:rsidRPr="00454010">
              <w:rPr>
                <w:rFonts w:cs="Arial"/>
                <w:lang w:eastAsia="zh-CN"/>
              </w:rPr>
              <w:t>In signaling:</w:t>
            </w:r>
          </w:p>
          <w:p w14:paraId="631F7070" w14:textId="77777777" w:rsidR="00DB0BB7" w:rsidRPr="00454010" w:rsidRDefault="00DB0BB7" w:rsidP="002D670B">
            <w:pPr>
              <w:pStyle w:val="TAL"/>
              <w:rPr>
                <w:rFonts w:cs="Arial"/>
                <w:lang w:eastAsia="zh-CN"/>
              </w:rPr>
            </w:pPr>
            <w:r w:rsidRPr="00454010">
              <w:rPr>
                <w:rFonts w:cs="Arial"/>
                <w:lang w:eastAsia="zh-CN"/>
              </w:rPr>
              <w:t>-1dB</w:t>
            </w:r>
          </w:p>
        </w:tc>
        <w:tc>
          <w:tcPr>
            <w:tcW w:w="2577" w:type="dxa"/>
            <w:gridSpan w:val="2"/>
          </w:tcPr>
          <w:p w14:paraId="48295274" w14:textId="77777777" w:rsidR="00DB0BB7" w:rsidRPr="00454010" w:rsidRDefault="00DB0BB7" w:rsidP="002D670B">
            <w:pPr>
              <w:pStyle w:val="TAL"/>
              <w:rPr>
                <w:lang w:eastAsia="zh-CN"/>
              </w:rPr>
            </w:pPr>
            <w:r w:rsidRPr="00454010">
              <w:rPr>
                <w:lang w:eastAsia="zh-CN"/>
              </w:rPr>
              <w:t xml:space="preserve">During T1: </w:t>
            </w:r>
          </w:p>
          <w:p w14:paraId="744CF6D7" w14:textId="77777777" w:rsidR="00DB0BB7" w:rsidRPr="00454010" w:rsidRDefault="00DB0BB7" w:rsidP="002D670B">
            <w:pPr>
              <w:pStyle w:val="TAL"/>
              <w:rPr>
                <w:lang w:eastAsia="sv-SE"/>
              </w:rPr>
            </w:pPr>
            <w:r w:rsidRPr="00454010">
              <w:t xml:space="preserve">Noc </w:t>
            </w:r>
            <w:r w:rsidRPr="00454010">
              <w:rPr>
                <w:lang w:eastAsia="sv-SE"/>
              </w:rPr>
              <w:t>-106.2 dBm/15kHz</w:t>
            </w:r>
          </w:p>
          <w:p w14:paraId="47A699FB" w14:textId="77777777" w:rsidR="00DB0BB7" w:rsidRPr="00454010" w:rsidRDefault="00DB0BB7" w:rsidP="002D670B">
            <w:pPr>
              <w:pStyle w:val="TAL"/>
            </w:pPr>
            <w:r w:rsidRPr="00454010">
              <w:t>Es</w:t>
            </w:r>
            <w:r w:rsidRPr="00454010">
              <w:rPr>
                <w:vertAlign w:val="subscript"/>
              </w:rPr>
              <w:t>1</w:t>
            </w:r>
            <w:r w:rsidRPr="00454010">
              <w:t xml:space="preserve">/Noc </w:t>
            </w:r>
            <w:r w:rsidRPr="00454010">
              <w:rPr>
                <w:lang w:eastAsia="sv-SE"/>
              </w:rPr>
              <w:t>6 dB</w:t>
            </w:r>
          </w:p>
          <w:p w14:paraId="5D6E0008" w14:textId="77777777" w:rsidR="00DB0BB7" w:rsidRPr="00454010" w:rsidRDefault="00DB0BB7" w:rsidP="002D670B">
            <w:pPr>
              <w:pStyle w:val="TAL"/>
            </w:pPr>
            <w:r w:rsidRPr="00454010">
              <w:t>Es</w:t>
            </w:r>
            <w:r w:rsidRPr="00454010">
              <w:rPr>
                <w:vertAlign w:val="subscript"/>
              </w:rPr>
              <w:t>2</w:t>
            </w:r>
            <w:r w:rsidRPr="00454010">
              <w:t xml:space="preserve">/Noc </w:t>
            </w:r>
            <w:r w:rsidRPr="00454010">
              <w:rPr>
                <w:lang w:eastAsia="sv-SE"/>
              </w:rPr>
              <w:t>-infinity</w:t>
            </w:r>
          </w:p>
          <w:p w14:paraId="6004288B" w14:textId="77777777" w:rsidR="00DB0BB7" w:rsidRPr="00454010" w:rsidRDefault="00DB0BB7" w:rsidP="002D670B">
            <w:pPr>
              <w:pStyle w:val="TAL"/>
            </w:pPr>
          </w:p>
          <w:p w14:paraId="1A943D15" w14:textId="77777777" w:rsidR="00DB0BB7" w:rsidRPr="00454010" w:rsidRDefault="00DB0BB7" w:rsidP="002D670B">
            <w:pPr>
              <w:pStyle w:val="TAL"/>
              <w:rPr>
                <w:lang w:eastAsia="zh-CN"/>
              </w:rPr>
            </w:pPr>
            <w:r w:rsidRPr="00454010">
              <w:rPr>
                <w:lang w:eastAsia="zh-CN"/>
              </w:rPr>
              <w:t xml:space="preserve">During T2: </w:t>
            </w:r>
          </w:p>
          <w:p w14:paraId="43F80746" w14:textId="77777777" w:rsidR="00DB0BB7" w:rsidRPr="001971B7" w:rsidRDefault="00DB0BB7" w:rsidP="002D670B">
            <w:pPr>
              <w:pStyle w:val="TAL"/>
              <w:rPr>
                <w:lang w:val="es-ES" w:eastAsia="sv-SE"/>
              </w:rPr>
            </w:pPr>
            <w:r w:rsidRPr="001971B7">
              <w:rPr>
                <w:lang w:val="es-ES"/>
              </w:rPr>
              <w:t xml:space="preserve">Noc </w:t>
            </w:r>
            <w:r w:rsidRPr="001971B7">
              <w:rPr>
                <w:lang w:val="es-ES" w:eastAsia="sv-SE"/>
              </w:rPr>
              <w:t>-106.2 dBm/15kHz</w:t>
            </w:r>
          </w:p>
          <w:p w14:paraId="1D3BEE8F" w14:textId="77777777" w:rsidR="00DB0BB7" w:rsidRPr="001971B7" w:rsidRDefault="00DB0BB7" w:rsidP="002D670B">
            <w:pPr>
              <w:pStyle w:val="TAL"/>
              <w:rPr>
                <w:lang w:val="es-ES"/>
              </w:rPr>
            </w:pPr>
            <w:r w:rsidRPr="001971B7">
              <w:rPr>
                <w:lang w:val="es-ES"/>
              </w:rPr>
              <w:t>Es</w:t>
            </w:r>
            <w:r w:rsidRPr="001971B7">
              <w:rPr>
                <w:vertAlign w:val="subscript"/>
                <w:lang w:val="es-ES"/>
              </w:rPr>
              <w:t>1</w:t>
            </w:r>
            <w:r w:rsidRPr="001971B7">
              <w:rPr>
                <w:lang w:val="es-ES"/>
              </w:rPr>
              <w:t xml:space="preserve">/Noc </w:t>
            </w:r>
            <w:r w:rsidRPr="001971B7">
              <w:rPr>
                <w:lang w:val="es-ES" w:eastAsia="sv-SE"/>
              </w:rPr>
              <w:t>6 dB</w:t>
            </w:r>
          </w:p>
          <w:p w14:paraId="1F3BAD88" w14:textId="77777777" w:rsidR="00DB0BB7" w:rsidRPr="00454010" w:rsidRDefault="00DB0BB7" w:rsidP="002D670B">
            <w:pPr>
              <w:pStyle w:val="TAL"/>
            </w:pPr>
            <w:r w:rsidRPr="00454010">
              <w:t>Es</w:t>
            </w:r>
            <w:r w:rsidRPr="00454010">
              <w:rPr>
                <w:vertAlign w:val="subscript"/>
              </w:rPr>
              <w:t>2</w:t>
            </w:r>
            <w:r w:rsidRPr="00454010">
              <w:t xml:space="preserve">/Noc </w:t>
            </w:r>
            <w:r w:rsidRPr="00454010">
              <w:rPr>
                <w:lang w:eastAsia="sv-SE"/>
              </w:rPr>
              <w:t>11dB</w:t>
            </w:r>
          </w:p>
          <w:p w14:paraId="4F7CFC1E" w14:textId="77777777" w:rsidR="00DB0BB7" w:rsidRPr="00454010" w:rsidRDefault="00DB0BB7" w:rsidP="002D670B">
            <w:pPr>
              <w:pStyle w:val="TAL"/>
              <w:rPr>
                <w:rFonts w:cs="Arial"/>
                <w:lang w:eastAsia="zh-CN"/>
              </w:rPr>
            </w:pPr>
          </w:p>
          <w:p w14:paraId="08E0F035" w14:textId="77777777" w:rsidR="00DB0BB7" w:rsidRPr="00454010" w:rsidRDefault="00DB0BB7" w:rsidP="002D670B">
            <w:pPr>
              <w:pStyle w:val="TAL"/>
              <w:rPr>
                <w:rFonts w:cs="Arial"/>
                <w:lang w:eastAsia="zh-CN"/>
              </w:rPr>
            </w:pPr>
            <w:r w:rsidRPr="00454010">
              <w:rPr>
                <w:rFonts w:cs="Arial"/>
                <w:lang w:eastAsia="zh-CN"/>
              </w:rPr>
              <w:t>In signaling:</w:t>
            </w:r>
          </w:p>
          <w:p w14:paraId="386BC48C" w14:textId="77777777" w:rsidR="00DB0BB7" w:rsidRPr="00454010" w:rsidRDefault="00DB0BB7" w:rsidP="002D670B">
            <w:pPr>
              <w:pStyle w:val="TAL"/>
              <w:rPr>
                <w:rFonts w:cs="Arial"/>
                <w:lang w:eastAsia="zh-CN"/>
              </w:rPr>
            </w:pPr>
            <w:r w:rsidRPr="00454010">
              <w:rPr>
                <w:rFonts w:cs="Arial"/>
                <w:lang w:eastAsia="zh-CN"/>
              </w:rPr>
              <w:t>A3-offset = -2dB</w:t>
            </w:r>
          </w:p>
        </w:tc>
      </w:tr>
      <w:tr w:rsidR="00DB0BB7" w:rsidRPr="00454010" w14:paraId="286702BC" w14:textId="77777777" w:rsidTr="002D670B">
        <w:trPr>
          <w:gridAfter w:val="1"/>
          <w:wAfter w:w="38" w:type="dxa"/>
          <w:jc w:val="center"/>
        </w:trPr>
        <w:tc>
          <w:tcPr>
            <w:tcW w:w="2088" w:type="dxa"/>
            <w:gridSpan w:val="2"/>
          </w:tcPr>
          <w:p w14:paraId="11A84A51" w14:textId="77777777" w:rsidR="00DB0BB7" w:rsidRPr="00454010" w:rsidRDefault="00DB0BB7" w:rsidP="002D670B">
            <w:pPr>
              <w:pStyle w:val="TAL"/>
              <w:rPr>
                <w:shd w:val="clear" w:color="auto" w:fill="FFFFFF"/>
              </w:rPr>
            </w:pPr>
            <w:r w:rsidRPr="00454010">
              <w:rPr>
                <w:shd w:val="clear" w:color="auto" w:fill="FFFFFF"/>
              </w:rPr>
              <w:t>7.4.1.1 SA FR2 UE transmit timing accuracy</w:t>
            </w:r>
          </w:p>
        </w:tc>
        <w:tc>
          <w:tcPr>
            <w:tcW w:w="4077" w:type="dxa"/>
            <w:gridSpan w:val="2"/>
          </w:tcPr>
          <w:p w14:paraId="0037CF76" w14:textId="77777777" w:rsidR="00DB0BB7" w:rsidRPr="00454010" w:rsidRDefault="00DB0BB7" w:rsidP="002D670B">
            <w:pPr>
              <w:pStyle w:val="TAL"/>
              <w:rPr>
                <w:u w:val="single"/>
              </w:rPr>
            </w:pPr>
            <w:r w:rsidRPr="00454010">
              <w:rPr>
                <w:u w:val="single"/>
              </w:rPr>
              <w:t>Test 1 (no DRX):</w:t>
            </w:r>
          </w:p>
          <w:p w14:paraId="781E80A9" w14:textId="77777777" w:rsidR="00DB0BB7" w:rsidRPr="00454010" w:rsidRDefault="00DB0BB7" w:rsidP="002D670B">
            <w:pPr>
              <w:pStyle w:val="TAL"/>
              <w:rPr>
                <w:shd w:val="clear" w:color="auto" w:fill="FFFFFF"/>
              </w:rPr>
            </w:pPr>
            <w:r w:rsidRPr="00454010">
              <w:rPr>
                <w:shd w:val="clear" w:color="auto" w:fill="FFFFFF"/>
              </w:rPr>
              <w:t>Uplink timing: ±3*64*</w:t>
            </w:r>
            <w:r w:rsidRPr="00454010">
              <w:t>T</w:t>
            </w:r>
            <w:r w:rsidRPr="00454010">
              <w:rPr>
                <w:vertAlign w:val="subscript"/>
              </w:rPr>
              <w:t xml:space="preserve">c  </w:t>
            </w:r>
            <w:r w:rsidRPr="00454010">
              <w:rPr>
                <w:shd w:val="clear" w:color="auto" w:fill="FFFFFF"/>
              </w:rPr>
              <w:t>for 240 kHz SSB SCS</w:t>
            </w:r>
          </w:p>
          <w:p w14:paraId="453AC656" w14:textId="77777777" w:rsidR="00DB0BB7" w:rsidRPr="00454010" w:rsidRDefault="00DB0BB7" w:rsidP="002D670B">
            <w:pPr>
              <w:pStyle w:val="TAL"/>
            </w:pPr>
            <w:r w:rsidRPr="00454010">
              <w:t>Max step size T</w:t>
            </w:r>
            <w:r w:rsidRPr="00454010">
              <w:rPr>
                <w:vertAlign w:val="subscript"/>
              </w:rPr>
              <w:t>q</w:t>
            </w:r>
            <w:r w:rsidRPr="00454010">
              <w:t>: 2.5*64*T</w:t>
            </w:r>
            <w:r w:rsidRPr="00454010">
              <w:rPr>
                <w:vertAlign w:val="subscript"/>
              </w:rPr>
              <w:t>c</w:t>
            </w:r>
          </w:p>
          <w:p w14:paraId="7AD7AB87" w14:textId="77777777" w:rsidR="00DB0BB7" w:rsidRPr="00454010" w:rsidRDefault="00DB0BB7" w:rsidP="002D670B">
            <w:pPr>
              <w:pStyle w:val="TAL"/>
            </w:pPr>
            <w:r w:rsidRPr="00454010">
              <w:t>Min adjust rate T</w:t>
            </w:r>
            <w:r w:rsidRPr="00454010">
              <w:rPr>
                <w:vertAlign w:val="subscript"/>
              </w:rPr>
              <w:t>p</w:t>
            </w:r>
            <w:r w:rsidRPr="00454010">
              <w:t>: 2.5*64*T</w:t>
            </w:r>
            <w:r w:rsidRPr="00454010">
              <w:rPr>
                <w:vertAlign w:val="subscript"/>
              </w:rPr>
              <w:t>c</w:t>
            </w:r>
          </w:p>
          <w:p w14:paraId="3EDC5586" w14:textId="77777777" w:rsidR="00DB0BB7" w:rsidRPr="00454010" w:rsidRDefault="00DB0BB7" w:rsidP="002D670B">
            <w:pPr>
              <w:pStyle w:val="TAL"/>
            </w:pPr>
            <w:r w:rsidRPr="00454010">
              <w:t>Max adjust rate: 2</w:t>
            </w:r>
            <w:r w:rsidRPr="00454010">
              <w:rPr>
                <w:shd w:val="clear" w:color="auto" w:fill="FFFFFF"/>
                <w:lang w:eastAsia="sv-SE"/>
              </w:rPr>
              <w:t>.5*64*T</w:t>
            </w:r>
            <w:r w:rsidRPr="00454010">
              <w:rPr>
                <w:shd w:val="clear" w:color="auto" w:fill="FFFFFF"/>
                <w:vertAlign w:val="subscript"/>
                <w:lang w:eastAsia="sv-SE"/>
              </w:rPr>
              <w:t>c</w:t>
            </w:r>
          </w:p>
          <w:p w14:paraId="25C9DCB5" w14:textId="77777777" w:rsidR="00DB0BB7" w:rsidRPr="00454010" w:rsidRDefault="00DB0BB7" w:rsidP="002D670B">
            <w:pPr>
              <w:pStyle w:val="TAL"/>
              <w:rPr>
                <w:rFonts w:cs="Arial"/>
                <w:szCs w:val="18"/>
              </w:rPr>
            </w:pPr>
            <w:r w:rsidRPr="00454010">
              <w:t>N</w:t>
            </w:r>
            <w:r w:rsidRPr="00454010">
              <w:rPr>
                <w:vertAlign w:val="subscript"/>
              </w:rPr>
              <w:t xml:space="preserve">oc </w:t>
            </w:r>
            <w:r w:rsidRPr="00454010">
              <w:rPr>
                <w:rFonts w:cs="Arial"/>
                <w:szCs w:val="18"/>
              </w:rPr>
              <w:t>= -112 dBm/15 kHz</w:t>
            </w:r>
          </w:p>
          <w:p w14:paraId="4C24DC3A" w14:textId="77777777" w:rsidR="00DB0BB7" w:rsidRPr="00454010" w:rsidRDefault="00DB0BB7" w:rsidP="002D670B">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3D217A0F" w14:textId="77777777" w:rsidR="00DB0BB7" w:rsidRPr="00454010" w:rsidRDefault="00DB0BB7" w:rsidP="002D670B">
            <w:pPr>
              <w:pStyle w:val="TAL"/>
              <w:rPr>
                <w:rFonts w:cs="v4.2.0"/>
              </w:rPr>
            </w:pPr>
          </w:p>
          <w:p w14:paraId="485454E2" w14:textId="77777777" w:rsidR="00DB0BB7" w:rsidRPr="00454010" w:rsidRDefault="00DB0BB7" w:rsidP="002D670B">
            <w:pPr>
              <w:pStyle w:val="TAL"/>
              <w:rPr>
                <w:u w:val="single"/>
              </w:rPr>
            </w:pPr>
            <w:r w:rsidRPr="00454010">
              <w:rPr>
                <w:u w:val="single"/>
              </w:rPr>
              <w:t>Test 2 (with DRX):</w:t>
            </w:r>
          </w:p>
          <w:p w14:paraId="66494E39" w14:textId="77777777" w:rsidR="00DB0BB7" w:rsidRPr="00454010" w:rsidRDefault="00DB0BB7" w:rsidP="002D670B">
            <w:pPr>
              <w:pStyle w:val="TAL"/>
              <w:rPr>
                <w:shd w:val="clear" w:color="auto" w:fill="FFFFFF"/>
              </w:rPr>
            </w:pPr>
            <w:r w:rsidRPr="00454010">
              <w:rPr>
                <w:shd w:val="clear" w:color="auto" w:fill="FFFFFF"/>
              </w:rPr>
              <w:t>Uplink timing: ±3*64*</w:t>
            </w:r>
            <w:r w:rsidRPr="00454010">
              <w:t>T</w:t>
            </w:r>
            <w:r w:rsidRPr="00454010">
              <w:rPr>
                <w:vertAlign w:val="subscript"/>
              </w:rPr>
              <w:t xml:space="preserve">c  </w:t>
            </w:r>
            <w:r w:rsidRPr="00454010">
              <w:rPr>
                <w:shd w:val="clear" w:color="auto" w:fill="FFFFFF"/>
              </w:rPr>
              <w:t>for 240 kHz SSB SCS</w:t>
            </w:r>
          </w:p>
          <w:p w14:paraId="254ABEAB" w14:textId="77777777" w:rsidR="00DB0BB7" w:rsidRPr="00454010" w:rsidRDefault="00DB0BB7" w:rsidP="002D670B">
            <w:pPr>
              <w:pStyle w:val="TAL"/>
              <w:rPr>
                <w:rFonts w:cs="Arial"/>
                <w:szCs w:val="18"/>
              </w:rPr>
            </w:pPr>
            <w:r w:rsidRPr="00454010">
              <w:t>N</w:t>
            </w:r>
            <w:r w:rsidRPr="00454010">
              <w:rPr>
                <w:vertAlign w:val="subscript"/>
              </w:rPr>
              <w:t xml:space="preserve">oc </w:t>
            </w:r>
            <w:r w:rsidRPr="00454010">
              <w:rPr>
                <w:rFonts w:cs="Arial"/>
                <w:szCs w:val="18"/>
              </w:rPr>
              <w:t>= -112 dBm/15 kHz</w:t>
            </w:r>
          </w:p>
          <w:p w14:paraId="3F81776B" w14:textId="77777777" w:rsidR="00DB0BB7" w:rsidRPr="00454010" w:rsidRDefault="00DB0BB7" w:rsidP="002D670B">
            <w:pPr>
              <w:pStyle w:val="TAL"/>
              <w:rPr>
                <w:shd w:val="clear" w:color="auto" w:fill="FFFFFF"/>
              </w:rPr>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tc>
        <w:tc>
          <w:tcPr>
            <w:tcW w:w="1636" w:type="dxa"/>
            <w:gridSpan w:val="2"/>
          </w:tcPr>
          <w:p w14:paraId="64CF20C8" w14:textId="77777777" w:rsidR="00DB0BB7" w:rsidRPr="00454010" w:rsidRDefault="00DB0BB7" w:rsidP="002D670B">
            <w:pPr>
              <w:pStyle w:val="TAL"/>
              <w:rPr>
                <w:shd w:val="clear" w:color="auto" w:fill="FFFFFF"/>
              </w:rPr>
            </w:pPr>
          </w:p>
          <w:p w14:paraId="79297B7C" w14:textId="77777777" w:rsidR="00DB0BB7" w:rsidRPr="00454010" w:rsidRDefault="00DB0BB7" w:rsidP="002D670B">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0.75*64*T</w:t>
            </w:r>
            <w:r w:rsidRPr="00454010">
              <w:rPr>
                <w:shd w:val="clear" w:color="auto" w:fill="FFFFFF"/>
                <w:vertAlign w:val="subscript"/>
                <w:lang w:eastAsia="sv-SE"/>
              </w:rPr>
              <w:t>c</w:t>
            </w:r>
          </w:p>
          <w:p w14:paraId="4773344A" w14:textId="77777777" w:rsidR="00DB0BB7" w:rsidRPr="00454010" w:rsidRDefault="00DB0BB7" w:rsidP="002D670B">
            <w:pPr>
              <w:pStyle w:val="TAL"/>
            </w:pPr>
            <w:r w:rsidRPr="00454010">
              <w:rPr>
                <w:shd w:val="clear" w:color="auto" w:fill="FFFFFF"/>
                <w:lang w:eastAsia="sv-SE"/>
              </w:rPr>
              <w:t>+0.625*64T</w:t>
            </w:r>
            <w:r w:rsidRPr="00454010">
              <w:rPr>
                <w:shd w:val="clear" w:color="auto" w:fill="FFFFFF"/>
                <w:vertAlign w:val="subscript"/>
                <w:lang w:eastAsia="sv-SE"/>
              </w:rPr>
              <w:t>c</w:t>
            </w:r>
          </w:p>
          <w:p w14:paraId="29A9D89F" w14:textId="77777777" w:rsidR="00DB0BB7" w:rsidRPr="00454010" w:rsidRDefault="00DB0BB7" w:rsidP="002D670B">
            <w:pPr>
              <w:pStyle w:val="TAL"/>
            </w:pPr>
            <w:r w:rsidRPr="00454010">
              <w:rPr>
                <w:shd w:val="clear" w:color="auto" w:fill="FFFFFF"/>
                <w:lang w:eastAsia="sv-SE"/>
              </w:rPr>
              <w:t>-3.725*64*T</w:t>
            </w:r>
            <w:r w:rsidRPr="00454010">
              <w:rPr>
                <w:shd w:val="clear" w:color="auto" w:fill="FFFFFF"/>
                <w:vertAlign w:val="subscript"/>
                <w:lang w:eastAsia="sv-SE"/>
              </w:rPr>
              <w:t>c</w:t>
            </w:r>
          </w:p>
          <w:p w14:paraId="73E80827" w14:textId="77777777" w:rsidR="00DB0BB7" w:rsidRPr="00454010" w:rsidRDefault="00DB0BB7" w:rsidP="002D670B">
            <w:pPr>
              <w:pStyle w:val="TAL"/>
              <w:rPr>
                <w:shd w:val="clear" w:color="auto" w:fill="FFFFFF"/>
                <w:vertAlign w:val="subscript"/>
                <w:lang w:eastAsia="sv-SE"/>
              </w:rPr>
            </w:pPr>
            <w:r w:rsidRPr="00454010">
              <w:rPr>
                <w:shd w:val="clear" w:color="auto" w:fill="FFFFFF"/>
                <w:lang w:eastAsia="sv-SE"/>
              </w:rPr>
              <w:t>+1.225*64*T</w:t>
            </w:r>
            <w:r w:rsidRPr="00454010">
              <w:rPr>
                <w:shd w:val="clear" w:color="auto" w:fill="FFFFFF"/>
                <w:vertAlign w:val="subscript"/>
                <w:lang w:eastAsia="sv-SE"/>
              </w:rPr>
              <w:t>c</w:t>
            </w:r>
          </w:p>
          <w:p w14:paraId="278DA972" w14:textId="77777777" w:rsidR="00DB0BB7" w:rsidRPr="00454010" w:rsidRDefault="00DB0BB7" w:rsidP="002D670B">
            <w:pPr>
              <w:pStyle w:val="TAL"/>
            </w:pPr>
            <w:r w:rsidRPr="00454010">
              <w:t>0dB</w:t>
            </w:r>
          </w:p>
          <w:p w14:paraId="00AA35D6" w14:textId="77777777" w:rsidR="00DB0BB7" w:rsidRPr="00454010" w:rsidRDefault="00DB0BB7" w:rsidP="002D670B">
            <w:pPr>
              <w:pStyle w:val="TAL"/>
            </w:pPr>
            <w:r w:rsidRPr="00454010">
              <w:t>0dB</w:t>
            </w:r>
          </w:p>
          <w:p w14:paraId="1CE007CB" w14:textId="77777777" w:rsidR="00DB0BB7" w:rsidRPr="00454010" w:rsidRDefault="00DB0BB7" w:rsidP="002D670B">
            <w:pPr>
              <w:pStyle w:val="TAL"/>
              <w:rPr>
                <w:u w:val="single"/>
              </w:rPr>
            </w:pPr>
          </w:p>
          <w:p w14:paraId="5997C14D" w14:textId="77777777" w:rsidR="00DB0BB7" w:rsidRPr="00454010" w:rsidRDefault="00DB0BB7" w:rsidP="002D670B">
            <w:pPr>
              <w:pStyle w:val="TAL"/>
              <w:rPr>
                <w:shd w:val="clear" w:color="auto" w:fill="FFFFFF"/>
              </w:rPr>
            </w:pPr>
          </w:p>
          <w:p w14:paraId="2DDF820D" w14:textId="77777777" w:rsidR="00DB0BB7" w:rsidRPr="00454010" w:rsidRDefault="00DB0BB7" w:rsidP="002D670B">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0.75*64*T</w:t>
            </w:r>
            <w:r w:rsidRPr="00454010">
              <w:rPr>
                <w:shd w:val="clear" w:color="auto" w:fill="FFFFFF"/>
                <w:vertAlign w:val="subscript"/>
                <w:lang w:eastAsia="sv-SE"/>
              </w:rPr>
              <w:t>c</w:t>
            </w:r>
          </w:p>
          <w:p w14:paraId="728CEB0F" w14:textId="77777777" w:rsidR="00DB0BB7" w:rsidRPr="00454010" w:rsidRDefault="00DB0BB7" w:rsidP="002D670B">
            <w:pPr>
              <w:pStyle w:val="TAL"/>
            </w:pPr>
            <w:r w:rsidRPr="00454010">
              <w:t>0dB</w:t>
            </w:r>
          </w:p>
          <w:p w14:paraId="2322A373" w14:textId="77777777" w:rsidR="00DB0BB7" w:rsidRPr="00454010" w:rsidRDefault="00DB0BB7" w:rsidP="002D670B">
            <w:pPr>
              <w:pStyle w:val="TAL"/>
              <w:rPr>
                <w:shd w:val="clear" w:color="auto" w:fill="FFFFFF"/>
              </w:rPr>
            </w:pPr>
            <w:r w:rsidRPr="00454010">
              <w:t>0dB</w:t>
            </w:r>
          </w:p>
        </w:tc>
        <w:tc>
          <w:tcPr>
            <w:tcW w:w="2577" w:type="dxa"/>
            <w:gridSpan w:val="2"/>
          </w:tcPr>
          <w:p w14:paraId="02E53624" w14:textId="77777777" w:rsidR="00DB0BB7" w:rsidRPr="00454010" w:rsidRDefault="00DB0BB7" w:rsidP="002D670B">
            <w:pPr>
              <w:pStyle w:val="TAL"/>
              <w:rPr>
                <w:u w:val="single"/>
              </w:rPr>
            </w:pPr>
            <w:r w:rsidRPr="00454010">
              <w:rPr>
                <w:u w:val="single"/>
              </w:rPr>
              <w:t>Test 1 (no DRX):</w:t>
            </w:r>
          </w:p>
          <w:p w14:paraId="2E5AC1DF" w14:textId="77777777" w:rsidR="00DB0BB7" w:rsidRPr="00454010" w:rsidRDefault="00DB0BB7" w:rsidP="002D670B">
            <w:pPr>
              <w:pStyle w:val="TAL"/>
              <w:rPr>
                <w:shd w:val="clear" w:color="auto" w:fill="FFFFFF"/>
                <w:vertAlign w:val="subscript"/>
                <w:lang w:eastAsia="sv-SE"/>
              </w:rPr>
            </w:pPr>
            <w:r w:rsidRPr="00454010">
              <w:rPr>
                <w:shd w:val="clear" w:color="auto" w:fill="FFFFFF"/>
              </w:rPr>
              <w:t>Uplink timing: ±</w:t>
            </w:r>
            <w:r w:rsidRPr="00454010">
              <w:rPr>
                <w:shd w:val="clear" w:color="auto" w:fill="FFFFFF"/>
                <w:lang w:eastAsia="sv-SE"/>
              </w:rPr>
              <w:t>3.75*64*T</w:t>
            </w:r>
            <w:r w:rsidRPr="00454010">
              <w:rPr>
                <w:shd w:val="clear" w:color="auto" w:fill="FFFFFF"/>
                <w:vertAlign w:val="subscript"/>
                <w:lang w:eastAsia="sv-SE"/>
              </w:rPr>
              <w:t>c</w:t>
            </w:r>
          </w:p>
          <w:p w14:paraId="6ACC43BB" w14:textId="77777777" w:rsidR="00DB0BB7" w:rsidRPr="00454010" w:rsidRDefault="00DB0BB7" w:rsidP="002D670B">
            <w:pPr>
              <w:pStyle w:val="TAL"/>
            </w:pPr>
            <w:r w:rsidRPr="00454010">
              <w:t>Max step size T</w:t>
            </w:r>
            <w:r w:rsidRPr="00454010">
              <w:rPr>
                <w:vertAlign w:val="subscript"/>
              </w:rPr>
              <w:t>q</w:t>
            </w:r>
            <w:r w:rsidRPr="00454010">
              <w:t>: 3.125*64*</w:t>
            </w:r>
            <w:r w:rsidRPr="00454010">
              <w:rPr>
                <w:shd w:val="clear" w:color="auto" w:fill="FFFFFF"/>
                <w:lang w:eastAsia="sv-SE"/>
              </w:rPr>
              <w:t>T</w:t>
            </w:r>
            <w:r w:rsidRPr="00454010">
              <w:rPr>
                <w:shd w:val="clear" w:color="auto" w:fill="FFFFFF"/>
                <w:vertAlign w:val="subscript"/>
                <w:lang w:eastAsia="sv-SE"/>
              </w:rPr>
              <w:t>c</w:t>
            </w:r>
          </w:p>
          <w:p w14:paraId="394F44DC" w14:textId="77777777" w:rsidR="00DB0BB7" w:rsidRPr="00454010" w:rsidRDefault="00DB0BB7" w:rsidP="002D670B">
            <w:pPr>
              <w:pStyle w:val="TAL"/>
            </w:pPr>
            <w:r w:rsidRPr="00454010">
              <w:t>Min adjust rate: -1</w:t>
            </w:r>
            <w:r w:rsidRPr="00454010">
              <w:rPr>
                <w:shd w:val="clear" w:color="auto" w:fill="FFFFFF"/>
                <w:lang w:eastAsia="sv-SE"/>
              </w:rPr>
              <w:t>.225*64*T</w:t>
            </w:r>
            <w:r w:rsidRPr="00454010">
              <w:rPr>
                <w:shd w:val="clear" w:color="auto" w:fill="FFFFFF"/>
                <w:vertAlign w:val="subscript"/>
                <w:lang w:eastAsia="sv-SE"/>
              </w:rPr>
              <w:t>c</w:t>
            </w:r>
          </w:p>
          <w:p w14:paraId="3111835D" w14:textId="77777777" w:rsidR="00DB0BB7" w:rsidRPr="00454010" w:rsidRDefault="00DB0BB7" w:rsidP="002D670B">
            <w:pPr>
              <w:pStyle w:val="TAL"/>
            </w:pPr>
            <w:r w:rsidRPr="00454010">
              <w:t>Max adjust rate: 3</w:t>
            </w:r>
            <w:r w:rsidRPr="00454010">
              <w:rPr>
                <w:shd w:val="clear" w:color="auto" w:fill="FFFFFF"/>
                <w:lang w:eastAsia="sv-SE"/>
              </w:rPr>
              <w:t>.725*64*T</w:t>
            </w:r>
            <w:r w:rsidRPr="00454010">
              <w:rPr>
                <w:shd w:val="clear" w:color="auto" w:fill="FFFFFF"/>
                <w:vertAlign w:val="subscript"/>
                <w:lang w:eastAsia="sv-SE"/>
              </w:rPr>
              <w:t>c</w:t>
            </w:r>
          </w:p>
          <w:p w14:paraId="07E95FA7" w14:textId="77777777" w:rsidR="00DB0BB7" w:rsidRPr="00454010" w:rsidRDefault="00DB0BB7" w:rsidP="002D670B">
            <w:pPr>
              <w:pStyle w:val="TAL"/>
            </w:pPr>
            <w:r w:rsidRPr="00454010">
              <w:t>N</w:t>
            </w:r>
            <w:r w:rsidRPr="00454010">
              <w:rPr>
                <w:vertAlign w:val="subscript"/>
              </w:rPr>
              <w:t xml:space="preserve">oc </w:t>
            </w:r>
            <w:r w:rsidRPr="00454010">
              <w:rPr>
                <w:rFonts w:cs="Arial"/>
                <w:szCs w:val="18"/>
              </w:rPr>
              <w:t>= -112 dBm/15 kHz</w:t>
            </w:r>
          </w:p>
          <w:p w14:paraId="1F074D7B" w14:textId="77777777" w:rsidR="00DB0BB7" w:rsidRPr="00454010" w:rsidRDefault="00DB0BB7" w:rsidP="002D670B">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p w14:paraId="763429EB" w14:textId="77777777" w:rsidR="00DB0BB7" w:rsidRPr="00454010" w:rsidRDefault="00DB0BB7" w:rsidP="002D670B">
            <w:pPr>
              <w:pStyle w:val="TAL"/>
              <w:rPr>
                <w:rFonts w:cs="Arial"/>
                <w:szCs w:val="18"/>
              </w:rPr>
            </w:pPr>
          </w:p>
          <w:p w14:paraId="4A390C17" w14:textId="77777777" w:rsidR="00DB0BB7" w:rsidRPr="00454010" w:rsidRDefault="00DB0BB7" w:rsidP="002D670B">
            <w:pPr>
              <w:pStyle w:val="TAL"/>
              <w:rPr>
                <w:u w:val="single"/>
              </w:rPr>
            </w:pPr>
            <w:r w:rsidRPr="00454010">
              <w:rPr>
                <w:u w:val="single"/>
              </w:rPr>
              <w:t>Test 2 (with DRX):</w:t>
            </w:r>
          </w:p>
          <w:p w14:paraId="0991A19B" w14:textId="77777777" w:rsidR="00DB0BB7" w:rsidRPr="00454010" w:rsidRDefault="00DB0BB7" w:rsidP="002D670B">
            <w:pPr>
              <w:pStyle w:val="TAL"/>
              <w:rPr>
                <w:shd w:val="clear" w:color="auto" w:fill="FFFFFF"/>
                <w:vertAlign w:val="subscript"/>
                <w:lang w:eastAsia="sv-SE"/>
              </w:rPr>
            </w:pPr>
            <w:r w:rsidRPr="00454010">
              <w:rPr>
                <w:shd w:val="clear" w:color="auto" w:fill="FFFFFF"/>
              </w:rPr>
              <w:t>Uplink timing: ±</w:t>
            </w:r>
            <w:r w:rsidRPr="00454010">
              <w:rPr>
                <w:shd w:val="clear" w:color="auto" w:fill="FFFFFF"/>
                <w:lang w:eastAsia="sv-SE"/>
              </w:rPr>
              <w:t>3.75*64*T</w:t>
            </w:r>
            <w:r w:rsidRPr="00454010">
              <w:rPr>
                <w:shd w:val="clear" w:color="auto" w:fill="FFFFFF"/>
                <w:vertAlign w:val="subscript"/>
                <w:lang w:eastAsia="sv-SE"/>
              </w:rPr>
              <w:t>c</w:t>
            </w:r>
          </w:p>
          <w:p w14:paraId="32F16338" w14:textId="77777777" w:rsidR="00DB0BB7" w:rsidRPr="00454010" w:rsidRDefault="00DB0BB7" w:rsidP="002D670B">
            <w:pPr>
              <w:pStyle w:val="TAL"/>
            </w:pPr>
            <w:r w:rsidRPr="00454010">
              <w:t>N</w:t>
            </w:r>
            <w:r w:rsidRPr="00454010">
              <w:rPr>
                <w:vertAlign w:val="subscript"/>
              </w:rPr>
              <w:t xml:space="preserve">oc </w:t>
            </w:r>
            <w:r w:rsidRPr="00454010">
              <w:rPr>
                <w:rFonts w:cs="Arial"/>
                <w:szCs w:val="18"/>
              </w:rPr>
              <w:t>= -112 dBm/15 kHz</w:t>
            </w:r>
          </w:p>
          <w:p w14:paraId="71781FC0" w14:textId="77777777" w:rsidR="00DB0BB7" w:rsidRPr="00454010" w:rsidRDefault="00DB0BB7" w:rsidP="002D670B">
            <w:pPr>
              <w:pStyle w:val="TAL"/>
              <w:rPr>
                <w:shd w:val="clear" w:color="auto" w:fill="FFFFFF"/>
              </w:rPr>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+4.0dB</w:t>
            </w:r>
          </w:p>
        </w:tc>
      </w:tr>
      <w:tr w:rsidR="00DB0BB7" w:rsidRPr="00454010" w14:paraId="486720B3"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2E0B50D" w14:textId="77777777" w:rsidR="00DB0BB7" w:rsidRPr="00454010" w:rsidRDefault="00DB0BB7" w:rsidP="002D670B">
            <w:pPr>
              <w:pStyle w:val="TAL"/>
              <w:rPr>
                <w:shd w:val="clear" w:color="auto" w:fill="FFFFFF"/>
              </w:rPr>
            </w:pPr>
            <w:r w:rsidRPr="00454010">
              <w:rPr>
                <w:shd w:val="clear" w:color="auto" w:fill="FFFFFF"/>
              </w:rPr>
              <w:t>7.4.3.1 NR SA FR2 UE timing advance adjustment accuracy</w:t>
            </w:r>
          </w:p>
        </w:tc>
        <w:tc>
          <w:tcPr>
            <w:tcW w:w="4077" w:type="dxa"/>
            <w:gridSpan w:val="2"/>
            <w:tcBorders>
              <w:top w:val="single" w:sz="4" w:space="0" w:color="auto"/>
              <w:left w:val="single" w:sz="4" w:space="0" w:color="auto"/>
              <w:bottom w:val="single" w:sz="4" w:space="0" w:color="auto"/>
              <w:right w:val="single" w:sz="4" w:space="0" w:color="auto"/>
            </w:tcBorders>
          </w:tcPr>
          <w:p w14:paraId="518E6387" w14:textId="77777777" w:rsidR="00DB0BB7" w:rsidRPr="00454010" w:rsidRDefault="00DB0BB7" w:rsidP="002D670B">
            <w:pPr>
              <w:pStyle w:val="TAL"/>
              <w:rPr>
                <w:u w:val="single"/>
                <w:lang w:eastAsia="ja-JP"/>
              </w:rPr>
            </w:pPr>
            <w:r w:rsidRPr="00454010">
              <w:rPr>
                <w:u w:val="single"/>
                <w:lang w:eastAsia="ja-JP"/>
              </w:rPr>
              <w:t>Noc = -112 dBm/15 kHz</w:t>
            </w:r>
          </w:p>
          <w:p w14:paraId="5E8D0789" w14:textId="77777777" w:rsidR="00DB0BB7" w:rsidRPr="00454010" w:rsidRDefault="00DB0BB7" w:rsidP="002D670B">
            <w:pPr>
              <w:pStyle w:val="TAL"/>
              <w:rPr>
                <w:u w:val="single"/>
                <w:lang w:eastAsia="ja-JP"/>
              </w:rPr>
            </w:pPr>
          </w:p>
          <w:p w14:paraId="6366F646" w14:textId="77777777" w:rsidR="00DB0BB7" w:rsidRPr="00454010" w:rsidRDefault="00DB0BB7" w:rsidP="002D670B">
            <w:pPr>
              <w:pStyle w:val="TAL"/>
              <w:rPr>
                <w:u w:val="single"/>
                <w:lang w:eastAsia="ja-JP"/>
              </w:rPr>
            </w:pPr>
            <w:r w:rsidRPr="00454010">
              <w:rPr>
                <w:u w:val="single"/>
                <w:lang w:eastAsia="ja-JP"/>
              </w:rPr>
              <w:t>Ês1 / Noc = 4 dB</w:t>
            </w:r>
          </w:p>
          <w:p w14:paraId="0002BDAA" w14:textId="77777777" w:rsidR="00DB0BB7" w:rsidRPr="00454010" w:rsidRDefault="00DB0BB7" w:rsidP="002D670B">
            <w:pPr>
              <w:pStyle w:val="TAL"/>
              <w:rPr>
                <w:u w:val="single"/>
                <w:lang w:eastAsia="ja-JP"/>
              </w:rPr>
            </w:pPr>
          </w:p>
          <w:p w14:paraId="0432DB42" w14:textId="77777777" w:rsidR="00DB0BB7" w:rsidRPr="00454010" w:rsidRDefault="00DB0BB7" w:rsidP="002D670B">
            <w:pPr>
              <w:pStyle w:val="TAL"/>
              <w:rPr>
                <w:u w:val="single"/>
                <w:lang w:eastAsia="ja-JP"/>
              </w:rPr>
            </w:pPr>
            <w:r w:rsidRPr="00454010">
              <w:rPr>
                <w:u w:val="single"/>
                <w:lang w:eastAsia="ja-JP"/>
              </w:rPr>
              <w:t>UE Timing Advance Adjustment Accuracy for 120kHz SCS = ±32 Tc</w:t>
            </w:r>
          </w:p>
        </w:tc>
        <w:tc>
          <w:tcPr>
            <w:tcW w:w="1636" w:type="dxa"/>
            <w:gridSpan w:val="2"/>
            <w:tcBorders>
              <w:top w:val="single" w:sz="4" w:space="0" w:color="auto"/>
              <w:left w:val="single" w:sz="4" w:space="0" w:color="auto"/>
              <w:bottom w:val="single" w:sz="4" w:space="0" w:color="auto"/>
              <w:right w:val="single" w:sz="4" w:space="0" w:color="auto"/>
            </w:tcBorders>
          </w:tcPr>
          <w:p w14:paraId="2E1224CF" w14:textId="77777777" w:rsidR="00DB0BB7" w:rsidRPr="00454010" w:rsidRDefault="00DB0BB7" w:rsidP="002D670B">
            <w:pPr>
              <w:pStyle w:val="TAL"/>
              <w:rPr>
                <w:u w:val="single"/>
                <w:lang w:eastAsia="ja-JP"/>
              </w:rPr>
            </w:pPr>
            <w:r w:rsidRPr="00454010">
              <w:rPr>
                <w:u w:val="single"/>
                <w:lang w:eastAsia="ja-JP"/>
              </w:rPr>
              <w:t>0dB</w:t>
            </w:r>
          </w:p>
          <w:p w14:paraId="091AD27F" w14:textId="77777777" w:rsidR="00DB0BB7" w:rsidRPr="00454010" w:rsidRDefault="00DB0BB7" w:rsidP="002D670B">
            <w:pPr>
              <w:pStyle w:val="TAL"/>
              <w:rPr>
                <w:u w:val="single"/>
                <w:lang w:eastAsia="ja-JP"/>
              </w:rPr>
            </w:pPr>
          </w:p>
          <w:p w14:paraId="6509FC78" w14:textId="77777777" w:rsidR="00DB0BB7" w:rsidRPr="00454010" w:rsidRDefault="00DB0BB7" w:rsidP="002D670B">
            <w:pPr>
              <w:pStyle w:val="TAL"/>
              <w:rPr>
                <w:u w:val="single"/>
                <w:lang w:eastAsia="ja-JP"/>
              </w:rPr>
            </w:pPr>
            <w:r w:rsidRPr="00454010">
              <w:rPr>
                <w:u w:val="single"/>
                <w:lang w:eastAsia="ja-JP"/>
              </w:rPr>
              <w:t>0dB</w:t>
            </w:r>
          </w:p>
          <w:p w14:paraId="4B27797C" w14:textId="77777777" w:rsidR="00DB0BB7" w:rsidRPr="00454010" w:rsidRDefault="00DB0BB7" w:rsidP="002D670B">
            <w:pPr>
              <w:pStyle w:val="TAL"/>
              <w:rPr>
                <w:u w:val="single"/>
                <w:lang w:eastAsia="ja-JP"/>
              </w:rPr>
            </w:pPr>
          </w:p>
          <w:p w14:paraId="446C677C" w14:textId="77777777" w:rsidR="00DB0BB7" w:rsidRPr="00454010" w:rsidRDefault="00DB0BB7" w:rsidP="002D670B">
            <w:pPr>
              <w:pStyle w:val="TAL"/>
              <w:rPr>
                <w:u w:val="single"/>
                <w:lang w:eastAsia="ja-JP"/>
              </w:rPr>
            </w:pPr>
            <w:r w:rsidRPr="00454010">
              <w:rPr>
                <w:u w:val="single"/>
                <w:lang w:eastAsia="ja-JP"/>
              </w:rPr>
              <w:t>+/- 40 Tc</w:t>
            </w:r>
          </w:p>
        </w:tc>
        <w:tc>
          <w:tcPr>
            <w:tcW w:w="2577" w:type="dxa"/>
            <w:gridSpan w:val="2"/>
            <w:tcBorders>
              <w:top w:val="single" w:sz="4" w:space="0" w:color="auto"/>
              <w:left w:val="single" w:sz="4" w:space="0" w:color="auto"/>
              <w:bottom w:val="single" w:sz="4" w:space="0" w:color="auto"/>
              <w:right w:val="single" w:sz="4" w:space="0" w:color="auto"/>
            </w:tcBorders>
          </w:tcPr>
          <w:p w14:paraId="0DCAC6EF" w14:textId="77777777" w:rsidR="00DB0BB7" w:rsidRPr="00454010" w:rsidRDefault="00DB0BB7" w:rsidP="002D670B">
            <w:pPr>
              <w:pStyle w:val="TAL"/>
              <w:rPr>
                <w:u w:val="single"/>
                <w:lang w:eastAsia="ja-JP"/>
              </w:rPr>
            </w:pPr>
            <w:r w:rsidRPr="00454010">
              <w:rPr>
                <w:u w:val="single"/>
                <w:lang w:eastAsia="ja-JP"/>
              </w:rPr>
              <w:t>Noc = -112 dBm/15 kHz</w:t>
            </w:r>
          </w:p>
          <w:p w14:paraId="373E6BDB" w14:textId="77777777" w:rsidR="00DB0BB7" w:rsidRPr="00454010" w:rsidRDefault="00DB0BB7" w:rsidP="002D670B">
            <w:pPr>
              <w:pStyle w:val="TAL"/>
              <w:rPr>
                <w:u w:val="single"/>
                <w:lang w:eastAsia="ja-JP"/>
              </w:rPr>
            </w:pPr>
          </w:p>
          <w:p w14:paraId="70BC90C4" w14:textId="77777777" w:rsidR="00DB0BB7" w:rsidRPr="00454010" w:rsidRDefault="00DB0BB7" w:rsidP="002D670B">
            <w:pPr>
              <w:pStyle w:val="TAL"/>
              <w:rPr>
                <w:u w:val="single"/>
                <w:lang w:eastAsia="ja-JP"/>
              </w:rPr>
            </w:pPr>
            <w:r w:rsidRPr="00454010">
              <w:rPr>
                <w:u w:val="single"/>
                <w:lang w:eastAsia="ja-JP"/>
              </w:rPr>
              <w:t>Ês1 / Noc = 4 dB</w:t>
            </w:r>
          </w:p>
          <w:p w14:paraId="0D0A91BD" w14:textId="77777777" w:rsidR="00DB0BB7" w:rsidRPr="00454010" w:rsidRDefault="00DB0BB7" w:rsidP="002D670B">
            <w:pPr>
              <w:pStyle w:val="TAL"/>
              <w:rPr>
                <w:u w:val="single"/>
                <w:lang w:eastAsia="ja-JP"/>
              </w:rPr>
            </w:pPr>
          </w:p>
          <w:p w14:paraId="6985ADBD" w14:textId="77777777" w:rsidR="00DB0BB7" w:rsidRPr="00454010" w:rsidRDefault="00DB0BB7" w:rsidP="002D670B">
            <w:pPr>
              <w:pStyle w:val="TAL"/>
              <w:rPr>
                <w:u w:val="single"/>
                <w:lang w:eastAsia="ja-JP"/>
              </w:rPr>
            </w:pPr>
            <w:r w:rsidRPr="00454010">
              <w:rPr>
                <w:u w:val="single"/>
                <w:lang w:eastAsia="ja-JP"/>
              </w:rPr>
              <w:t>UE TAAA for 120kHz SCS = ±72 Tc</w:t>
            </w:r>
          </w:p>
        </w:tc>
      </w:tr>
      <w:tr w:rsidR="00DB0BB7" w:rsidRPr="00454010" w14:paraId="4C1A55A9"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75E423A" w14:textId="77777777" w:rsidR="00DB0BB7" w:rsidRPr="00454010" w:rsidRDefault="00DB0BB7" w:rsidP="002D670B">
            <w:pPr>
              <w:keepNext/>
              <w:keepLines/>
              <w:spacing w:after="0"/>
              <w:rPr>
                <w:rFonts w:ascii="Arial" w:hAnsi="Arial"/>
                <w:sz w:val="18"/>
                <w:shd w:val="clear" w:color="auto" w:fill="FFFFFF"/>
              </w:rPr>
            </w:pPr>
            <w:r w:rsidRPr="00454010">
              <w:rPr>
                <w:rFonts w:ascii="Arial" w:hAnsi="Arial"/>
                <w:sz w:val="18"/>
              </w:rPr>
              <w:t>7.5.1.1 Radio Link Monitoring Out-of-sync Test for FR2 PCell configured with SSB-based RLM RS in non-DRX mode</w:t>
            </w:r>
          </w:p>
        </w:tc>
        <w:tc>
          <w:tcPr>
            <w:tcW w:w="4077" w:type="dxa"/>
            <w:gridSpan w:val="2"/>
            <w:tcBorders>
              <w:top w:val="single" w:sz="4" w:space="0" w:color="auto"/>
              <w:left w:val="single" w:sz="4" w:space="0" w:color="auto"/>
              <w:bottom w:val="single" w:sz="4" w:space="0" w:color="auto"/>
              <w:right w:val="single" w:sz="4" w:space="0" w:color="auto"/>
            </w:tcBorders>
          </w:tcPr>
          <w:p w14:paraId="361F84AF"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T1:</w:t>
            </w:r>
          </w:p>
          <w:p w14:paraId="723210B4" w14:textId="77777777" w:rsidR="00DB0BB7" w:rsidRPr="00454010" w:rsidRDefault="00DB0BB7" w:rsidP="002D670B">
            <w:pPr>
              <w:keepNext/>
              <w:keepLines/>
              <w:spacing w:after="0"/>
              <w:rPr>
                <w:rFonts w:ascii="Arial" w:hAnsi="Arial"/>
                <w:sz w:val="18"/>
              </w:rPr>
            </w:pPr>
            <w:r w:rsidRPr="00454010">
              <w:rPr>
                <w:rFonts w:ascii="Arial" w:hAnsi="Arial"/>
                <w:sz w:val="18"/>
              </w:rPr>
              <w:t>Noc: -92.1 dBm/15kHz</w:t>
            </w:r>
          </w:p>
          <w:p w14:paraId="05B7AF26" w14:textId="77777777" w:rsidR="00DB0BB7" w:rsidRPr="00454010" w:rsidRDefault="00DB0BB7" w:rsidP="002D670B">
            <w:pPr>
              <w:keepNext/>
              <w:keepLines/>
              <w:spacing w:after="0"/>
              <w:rPr>
                <w:rFonts w:ascii="Arial" w:hAnsi="Arial"/>
                <w:sz w:val="18"/>
              </w:rPr>
            </w:pPr>
            <w:r w:rsidRPr="00454010">
              <w:rPr>
                <w:rFonts w:ascii="Arial" w:hAnsi="Arial"/>
                <w:sz w:val="18"/>
              </w:rPr>
              <w:t>Ês1 / Noc: +2 dB</w:t>
            </w:r>
          </w:p>
          <w:p w14:paraId="72C6EBB1" w14:textId="77777777" w:rsidR="00DB0BB7" w:rsidRPr="00454010" w:rsidRDefault="00DB0BB7" w:rsidP="002D670B">
            <w:pPr>
              <w:keepNext/>
              <w:keepLines/>
              <w:spacing w:after="0"/>
              <w:rPr>
                <w:rFonts w:ascii="Arial" w:hAnsi="Arial"/>
                <w:sz w:val="18"/>
              </w:rPr>
            </w:pPr>
            <w:r w:rsidRPr="00454010">
              <w:rPr>
                <w:rFonts w:ascii="Arial" w:hAnsi="Arial"/>
                <w:sz w:val="18"/>
              </w:rPr>
              <w:t>Ês2 / Noc: +2 dB</w:t>
            </w:r>
          </w:p>
          <w:p w14:paraId="544CC98E" w14:textId="77777777" w:rsidR="00DB0BB7" w:rsidRPr="00454010" w:rsidRDefault="00DB0BB7" w:rsidP="002D670B">
            <w:pPr>
              <w:keepNext/>
              <w:keepLines/>
              <w:spacing w:after="0"/>
              <w:rPr>
                <w:rFonts w:ascii="Arial" w:hAnsi="Arial"/>
                <w:sz w:val="18"/>
                <w:u w:val="single"/>
                <w:lang w:eastAsia="ja-JP"/>
              </w:rPr>
            </w:pPr>
          </w:p>
          <w:p w14:paraId="20DD27ED"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T2:</w:t>
            </w:r>
          </w:p>
          <w:p w14:paraId="5F5172AE" w14:textId="77777777" w:rsidR="00DB0BB7" w:rsidRPr="00454010" w:rsidRDefault="00DB0BB7" w:rsidP="002D670B">
            <w:pPr>
              <w:keepNext/>
              <w:keepLines/>
              <w:spacing w:after="0"/>
              <w:rPr>
                <w:rFonts w:ascii="Arial" w:hAnsi="Arial"/>
                <w:sz w:val="18"/>
              </w:rPr>
            </w:pPr>
            <w:r w:rsidRPr="00454010">
              <w:rPr>
                <w:rFonts w:ascii="Arial" w:hAnsi="Arial"/>
                <w:sz w:val="18"/>
              </w:rPr>
              <w:t>Noc: -92.1dBm/15kHz</w:t>
            </w:r>
          </w:p>
          <w:p w14:paraId="52A97745" w14:textId="77777777" w:rsidR="00DB0BB7" w:rsidRPr="00454010" w:rsidRDefault="00DB0BB7" w:rsidP="002D670B">
            <w:pPr>
              <w:keepNext/>
              <w:keepLines/>
              <w:spacing w:after="0"/>
              <w:rPr>
                <w:rFonts w:ascii="Arial" w:hAnsi="Arial"/>
                <w:sz w:val="18"/>
              </w:rPr>
            </w:pPr>
            <w:r w:rsidRPr="00454010">
              <w:rPr>
                <w:rFonts w:ascii="Arial" w:hAnsi="Arial"/>
                <w:sz w:val="18"/>
              </w:rPr>
              <w:t>Ês1 / Noc: -6 dB</w:t>
            </w:r>
          </w:p>
          <w:p w14:paraId="4A5167C9" w14:textId="77777777" w:rsidR="00DB0BB7" w:rsidRPr="00454010" w:rsidRDefault="00DB0BB7" w:rsidP="002D670B">
            <w:pPr>
              <w:keepNext/>
              <w:keepLines/>
              <w:spacing w:after="0"/>
              <w:rPr>
                <w:rFonts w:ascii="Arial" w:hAnsi="Arial"/>
                <w:sz w:val="18"/>
              </w:rPr>
            </w:pPr>
            <w:r w:rsidRPr="00454010">
              <w:rPr>
                <w:rFonts w:ascii="Arial" w:hAnsi="Arial"/>
                <w:sz w:val="18"/>
              </w:rPr>
              <w:t>Ês2 / Noc: -15 dB</w:t>
            </w:r>
          </w:p>
          <w:p w14:paraId="30075C11" w14:textId="77777777" w:rsidR="00DB0BB7" w:rsidRPr="00454010" w:rsidRDefault="00DB0BB7" w:rsidP="002D670B">
            <w:pPr>
              <w:keepNext/>
              <w:keepLines/>
              <w:spacing w:after="0"/>
              <w:rPr>
                <w:rFonts w:ascii="Arial" w:hAnsi="Arial"/>
                <w:sz w:val="18"/>
                <w:u w:val="single"/>
                <w:lang w:eastAsia="ja-JP"/>
              </w:rPr>
            </w:pPr>
          </w:p>
          <w:p w14:paraId="2563CE0C"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T3:</w:t>
            </w:r>
          </w:p>
          <w:p w14:paraId="00E45BFC" w14:textId="77777777" w:rsidR="00DB0BB7" w:rsidRPr="00454010" w:rsidRDefault="00DB0BB7" w:rsidP="002D670B">
            <w:pPr>
              <w:keepNext/>
              <w:keepLines/>
              <w:spacing w:after="0"/>
              <w:rPr>
                <w:rFonts w:ascii="Arial" w:hAnsi="Arial"/>
                <w:sz w:val="18"/>
              </w:rPr>
            </w:pPr>
            <w:r w:rsidRPr="00454010">
              <w:rPr>
                <w:rFonts w:ascii="Arial" w:hAnsi="Arial"/>
                <w:sz w:val="18"/>
              </w:rPr>
              <w:t>Noc: -92.1dBm/15kHz</w:t>
            </w:r>
          </w:p>
          <w:p w14:paraId="53A979CF" w14:textId="77777777" w:rsidR="00DB0BB7" w:rsidRPr="00454010" w:rsidRDefault="00DB0BB7" w:rsidP="002D670B">
            <w:pPr>
              <w:keepNext/>
              <w:keepLines/>
              <w:spacing w:after="0"/>
              <w:rPr>
                <w:rFonts w:ascii="Arial" w:hAnsi="Arial"/>
                <w:sz w:val="18"/>
              </w:rPr>
            </w:pPr>
            <w:r w:rsidRPr="00454010">
              <w:rPr>
                <w:rFonts w:ascii="Arial" w:hAnsi="Arial"/>
                <w:sz w:val="18"/>
              </w:rPr>
              <w:t>Ês1 / Noc: -15 dB</w:t>
            </w:r>
          </w:p>
          <w:p w14:paraId="27B2DAEF"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rPr>
              <w:t>Ês2 / Noc: -15 dB</w:t>
            </w:r>
          </w:p>
        </w:tc>
        <w:tc>
          <w:tcPr>
            <w:tcW w:w="1636" w:type="dxa"/>
            <w:gridSpan w:val="2"/>
            <w:tcBorders>
              <w:top w:val="single" w:sz="4" w:space="0" w:color="auto"/>
              <w:left w:val="single" w:sz="4" w:space="0" w:color="auto"/>
              <w:bottom w:val="single" w:sz="4" w:space="0" w:color="auto"/>
              <w:right w:val="single" w:sz="4" w:space="0" w:color="auto"/>
            </w:tcBorders>
          </w:tcPr>
          <w:p w14:paraId="1385D4E0" w14:textId="77777777" w:rsidR="00DB0BB7" w:rsidRPr="00454010" w:rsidRDefault="00DB0BB7" w:rsidP="002D670B">
            <w:pPr>
              <w:keepNext/>
              <w:keepLines/>
              <w:spacing w:after="0"/>
              <w:rPr>
                <w:rFonts w:ascii="Arial" w:hAnsi="Arial"/>
                <w:sz w:val="18"/>
              </w:rPr>
            </w:pPr>
            <w:r w:rsidRPr="00454010">
              <w:rPr>
                <w:rFonts w:ascii="Arial" w:hAnsi="Arial"/>
                <w:sz w:val="18"/>
              </w:rPr>
              <w:t>During T1:</w:t>
            </w:r>
          </w:p>
          <w:p w14:paraId="104444E2" w14:textId="77777777" w:rsidR="00DB0BB7" w:rsidRPr="00454010" w:rsidRDefault="00DB0BB7" w:rsidP="002D670B">
            <w:pPr>
              <w:keepNext/>
              <w:keepLines/>
              <w:spacing w:after="0"/>
              <w:rPr>
                <w:rFonts w:ascii="Arial" w:hAnsi="Arial"/>
                <w:sz w:val="18"/>
              </w:rPr>
            </w:pPr>
            <w:r w:rsidRPr="00454010">
              <w:rPr>
                <w:rFonts w:ascii="Arial" w:hAnsi="Arial"/>
                <w:sz w:val="18"/>
              </w:rPr>
              <w:t>-2.7 dB</w:t>
            </w:r>
          </w:p>
          <w:p w14:paraId="26134BB9" w14:textId="77777777" w:rsidR="00DB0BB7" w:rsidRPr="00454010" w:rsidRDefault="00DB0BB7" w:rsidP="002D670B">
            <w:pPr>
              <w:keepNext/>
              <w:keepLines/>
              <w:spacing w:after="0"/>
              <w:rPr>
                <w:rFonts w:ascii="Arial" w:hAnsi="Arial"/>
                <w:sz w:val="18"/>
              </w:rPr>
            </w:pPr>
            <w:r w:rsidRPr="00454010">
              <w:rPr>
                <w:rFonts w:ascii="Arial" w:hAnsi="Arial"/>
                <w:sz w:val="18"/>
              </w:rPr>
              <w:t>2.1 dB</w:t>
            </w:r>
          </w:p>
          <w:p w14:paraId="4D4CC5D5" w14:textId="77777777" w:rsidR="00DB0BB7" w:rsidRPr="00454010" w:rsidRDefault="00DB0BB7" w:rsidP="002D670B">
            <w:pPr>
              <w:keepNext/>
              <w:keepLines/>
              <w:spacing w:after="0"/>
              <w:rPr>
                <w:rFonts w:ascii="Arial" w:hAnsi="Arial"/>
                <w:sz w:val="18"/>
              </w:rPr>
            </w:pPr>
            <w:r w:rsidRPr="00454010">
              <w:rPr>
                <w:rFonts w:ascii="Arial" w:hAnsi="Arial"/>
                <w:sz w:val="18"/>
              </w:rPr>
              <w:t>2.1 dB</w:t>
            </w:r>
          </w:p>
          <w:p w14:paraId="154E5D1D" w14:textId="77777777" w:rsidR="00DB0BB7" w:rsidRPr="00454010" w:rsidRDefault="00DB0BB7" w:rsidP="002D670B">
            <w:pPr>
              <w:keepNext/>
              <w:keepLines/>
              <w:spacing w:after="0"/>
              <w:rPr>
                <w:rFonts w:ascii="Arial" w:hAnsi="Arial"/>
                <w:sz w:val="18"/>
              </w:rPr>
            </w:pPr>
          </w:p>
          <w:p w14:paraId="7A56E81D" w14:textId="77777777" w:rsidR="00DB0BB7" w:rsidRPr="00454010" w:rsidRDefault="00DB0BB7" w:rsidP="002D670B">
            <w:pPr>
              <w:keepNext/>
              <w:keepLines/>
              <w:spacing w:after="0"/>
              <w:rPr>
                <w:rFonts w:ascii="Arial" w:hAnsi="Arial"/>
                <w:sz w:val="18"/>
              </w:rPr>
            </w:pPr>
            <w:r w:rsidRPr="00454010">
              <w:rPr>
                <w:rFonts w:ascii="Arial" w:hAnsi="Arial"/>
                <w:sz w:val="18"/>
              </w:rPr>
              <w:t>During T2:</w:t>
            </w:r>
          </w:p>
          <w:p w14:paraId="7313A4C8" w14:textId="77777777" w:rsidR="00DB0BB7" w:rsidRPr="00454010" w:rsidRDefault="00DB0BB7" w:rsidP="002D670B">
            <w:pPr>
              <w:keepNext/>
              <w:keepLines/>
              <w:spacing w:after="0"/>
              <w:rPr>
                <w:rFonts w:ascii="Arial" w:hAnsi="Arial"/>
                <w:sz w:val="18"/>
              </w:rPr>
            </w:pPr>
            <w:r w:rsidRPr="00454010">
              <w:rPr>
                <w:rFonts w:ascii="Arial" w:hAnsi="Arial"/>
                <w:sz w:val="18"/>
              </w:rPr>
              <w:t>-2.7 dB</w:t>
            </w:r>
          </w:p>
          <w:p w14:paraId="53A57D6C" w14:textId="77777777" w:rsidR="00DB0BB7" w:rsidRPr="00454010" w:rsidRDefault="00DB0BB7" w:rsidP="002D670B">
            <w:pPr>
              <w:keepNext/>
              <w:keepLines/>
              <w:spacing w:after="0"/>
              <w:rPr>
                <w:rFonts w:ascii="Arial" w:hAnsi="Arial"/>
                <w:sz w:val="18"/>
              </w:rPr>
            </w:pPr>
            <w:r w:rsidRPr="00454010">
              <w:rPr>
                <w:rFonts w:ascii="Arial" w:hAnsi="Arial"/>
                <w:sz w:val="18"/>
              </w:rPr>
              <w:t>2.1 dB</w:t>
            </w:r>
          </w:p>
          <w:p w14:paraId="0EC98050" w14:textId="77777777" w:rsidR="00DB0BB7" w:rsidRPr="00454010" w:rsidRDefault="00DB0BB7" w:rsidP="002D670B">
            <w:pPr>
              <w:keepNext/>
              <w:keepLines/>
              <w:spacing w:after="0"/>
              <w:rPr>
                <w:rFonts w:ascii="Arial" w:hAnsi="Arial"/>
                <w:sz w:val="18"/>
              </w:rPr>
            </w:pPr>
            <w:r w:rsidRPr="00454010">
              <w:rPr>
                <w:rFonts w:ascii="Arial" w:hAnsi="Arial"/>
                <w:sz w:val="18"/>
              </w:rPr>
              <w:t>0 dB</w:t>
            </w:r>
          </w:p>
          <w:p w14:paraId="634C3C00" w14:textId="77777777" w:rsidR="00DB0BB7" w:rsidRPr="00454010" w:rsidRDefault="00DB0BB7" w:rsidP="002D670B">
            <w:pPr>
              <w:keepNext/>
              <w:keepLines/>
              <w:spacing w:after="0"/>
              <w:rPr>
                <w:rFonts w:ascii="Arial" w:hAnsi="Arial"/>
                <w:sz w:val="18"/>
              </w:rPr>
            </w:pPr>
          </w:p>
          <w:p w14:paraId="7EA6BC04" w14:textId="77777777" w:rsidR="00DB0BB7" w:rsidRPr="00454010" w:rsidRDefault="00DB0BB7" w:rsidP="002D670B">
            <w:pPr>
              <w:keepNext/>
              <w:keepLines/>
              <w:spacing w:after="0"/>
              <w:rPr>
                <w:rFonts w:ascii="Arial" w:hAnsi="Arial"/>
                <w:sz w:val="18"/>
              </w:rPr>
            </w:pPr>
            <w:r w:rsidRPr="00454010">
              <w:rPr>
                <w:rFonts w:ascii="Arial" w:hAnsi="Arial"/>
                <w:sz w:val="18"/>
              </w:rPr>
              <w:t>During T3:</w:t>
            </w:r>
          </w:p>
          <w:p w14:paraId="5D87D47F" w14:textId="77777777" w:rsidR="00DB0BB7" w:rsidRPr="00454010" w:rsidRDefault="00DB0BB7" w:rsidP="002D670B">
            <w:pPr>
              <w:keepNext/>
              <w:keepLines/>
              <w:spacing w:after="0"/>
              <w:rPr>
                <w:rFonts w:ascii="Arial" w:hAnsi="Arial"/>
                <w:sz w:val="18"/>
              </w:rPr>
            </w:pPr>
            <w:r w:rsidRPr="00454010">
              <w:rPr>
                <w:rFonts w:ascii="Arial" w:hAnsi="Arial"/>
                <w:sz w:val="18"/>
              </w:rPr>
              <w:t>-2.7 dB</w:t>
            </w:r>
          </w:p>
          <w:p w14:paraId="3EEFED78" w14:textId="77777777" w:rsidR="00DB0BB7" w:rsidRPr="00454010" w:rsidRDefault="00DB0BB7" w:rsidP="002D670B">
            <w:pPr>
              <w:keepNext/>
              <w:keepLines/>
              <w:spacing w:after="0"/>
              <w:rPr>
                <w:rFonts w:ascii="Arial" w:hAnsi="Arial"/>
                <w:sz w:val="18"/>
              </w:rPr>
            </w:pPr>
            <w:r w:rsidRPr="00454010">
              <w:rPr>
                <w:rFonts w:ascii="Arial" w:hAnsi="Arial"/>
                <w:sz w:val="18"/>
              </w:rPr>
              <w:t>0 dB</w:t>
            </w:r>
          </w:p>
          <w:p w14:paraId="1575EC90"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rPr>
              <w:t>0 dB</w:t>
            </w:r>
          </w:p>
        </w:tc>
        <w:tc>
          <w:tcPr>
            <w:tcW w:w="2577" w:type="dxa"/>
            <w:gridSpan w:val="2"/>
            <w:tcBorders>
              <w:top w:val="single" w:sz="4" w:space="0" w:color="auto"/>
              <w:left w:val="single" w:sz="4" w:space="0" w:color="auto"/>
              <w:bottom w:val="single" w:sz="4" w:space="0" w:color="auto"/>
              <w:right w:val="single" w:sz="4" w:space="0" w:color="auto"/>
            </w:tcBorders>
          </w:tcPr>
          <w:p w14:paraId="68010D3A"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T1:</w:t>
            </w:r>
          </w:p>
          <w:p w14:paraId="0B655DC3" w14:textId="77777777" w:rsidR="00DB0BB7" w:rsidRPr="00454010" w:rsidRDefault="00DB0BB7" w:rsidP="002D670B">
            <w:pPr>
              <w:keepNext/>
              <w:keepLines/>
              <w:spacing w:after="0"/>
              <w:rPr>
                <w:rFonts w:ascii="Arial" w:hAnsi="Arial"/>
                <w:sz w:val="18"/>
              </w:rPr>
            </w:pPr>
            <w:r w:rsidRPr="00454010">
              <w:rPr>
                <w:rFonts w:ascii="Arial" w:hAnsi="Arial"/>
                <w:sz w:val="18"/>
              </w:rPr>
              <w:t>Noc: -94.8 dBm/15kHz</w:t>
            </w:r>
          </w:p>
          <w:p w14:paraId="4ACAC6B3" w14:textId="77777777" w:rsidR="00DB0BB7" w:rsidRPr="00454010" w:rsidRDefault="00DB0BB7" w:rsidP="002D670B">
            <w:pPr>
              <w:keepNext/>
              <w:keepLines/>
              <w:spacing w:after="0"/>
              <w:rPr>
                <w:rFonts w:ascii="Arial" w:hAnsi="Arial"/>
                <w:sz w:val="18"/>
              </w:rPr>
            </w:pPr>
            <w:r w:rsidRPr="00454010">
              <w:rPr>
                <w:rFonts w:ascii="Arial" w:hAnsi="Arial"/>
                <w:sz w:val="18"/>
              </w:rPr>
              <w:t>Ês1 / Noc: +4.1 dB</w:t>
            </w:r>
          </w:p>
          <w:p w14:paraId="60359818" w14:textId="77777777" w:rsidR="00DB0BB7" w:rsidRPr="00454010" w:rsidRDefault="00DB0BB7" w:rsidP="002D670B">
            <w:pPr>
              <w:keepNext/>
              <w:keepLines/>
              <w:spacing w:after="0"/>
              <w:rPr>
                <w:rFonts w:ascii="Arial" w:hAnsi="Arial"/>
                <w:sz w:val="18"/>
              </w:rPr>
            </w:pPr>
            <w:r w:rsidRPr="00454010">
              <w:rPr>
                <w:rFonts w:ascii="Arial" w:hAnsi="Arial"/>
                <w:sz w:val="18"/>
              </w:rPr>
              <w:t>Ês2 / Noc: +4.1 dB</w:t>
            </w:r>
          </w:p>
          <w:p w14:paraId="0318AD1C" w14:textId="77777777" w:rsidR="00DB0BB7" w:rsidRPr="00454010" w:rsidRDefault="00DB0BB7" w:rsidP="002D670B">
            <w:pPr>
              <w:keepNext/>
              <w:keepLines/>
              <w:spacing w:after="0"/>
              <w:rPr>
                <w:rFonts w:ascii="Arial" w:hAnsi="Arial"/>
                <w:sz w:val="18"/>
                <w:u w:val="single"/>
                <w:lang w:eastAsia="ja-JP"/>
              </w:rPr>
            </w:pPr>
          </w:p>
          <w:p w14:paraId="64B5BD39"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T2:</w:t>
            </w:r>
          </w:p>
          <w:p w14:paraId="2B291A70" w14:textId="77777777" w:rsidR="00DB0BB7" w:rsidRPr="00454010" w:rsidRDefault="00DB0BB7" w:rsidP="002D670B">
            <w:pPr>
              <w:keepNext/>
              <w:keepLines/>
              <w:spacing w:after="0"/>
              <w:rPr>
                <w:rFonts w:ascii="Arial" w:hAnsi="Arial"/>
                <w:sz w:val="18"/>
              </w:rPr>
            </w:pPr>
            <w:r w:rsidRPr="00454010">
              <w:rPr>
                <w:rFonts w:ascii="Arial" w:hAnsi="Arial"/>
                <w:sz w:val="18"/>
              </w:rPr>
              <w:t>Noc: -94.8 dBm/15kHz</w:t>
            </w:r>
          </w:p>
          <w:p w14:paraId="62E8064A" w14:textId="77777777" w:rsidR="00DB0BB7" w:rsidRPr="00454010" w:rsidRDefault="00DB0BB7" w:rsidP="002D670B">
            <w:pPr>
              <w:keepNext/>
              <w:keepLines/>
              <w:spacing w:after="0"/>
              <w:rPr>
                <w:rFonts w:ascii="Arial" w:hAnsi="Arial"/>
                <w:sz w:val="18"/>
              </w:rPr>
            </w:pPr>
            <w:r w:rsidRPr="00454010">
              <w:rPr>
                <w:rFonts w:ascii="Arial" w:hAnsi="Arial"/>
                <w:sz w:val="18"/>
              </w:rPr>
              <w:t>Ês1 / Noc: -3.9 dB</w:t>
            </w:r>
          </w:p>
          <w:p w14:paraId="7A462949" w14:textId="77777777" w:rsidR="00DB0BB7" w:rsidRPr="00454010" w:rsidRDefault="00DB0BB7" w:rsidP="002D670B">
            <w:pPr>
              <w:keepNext/>
              <w:keepLines/>
              <w:spacing w:after="0"/>
              <w:rPr>
                <w:rFonts w:ascii="Arial" w:hAnsi="Arial"/>
                <w:sz w:val="18"/>
              </w:rPr>
            </w:pPr>
            <w:r w:rsidRPr="00454010">
              <w:rPr>
                <w:rFonts w:ascii="Arial" w:hAnsi="Arial"/>
                <w:sz w:val="18"/>
              </w:rPr>
              <w:t>Ês2 / Noc: -15 dB</w:t>
            </w:r>
          </w:p>
          <w:p w14:paraId="70AABEA4" w14:textId="77777777" w:rsidR="00DB0BB7" w:rsidRPr="00454010" w:rsidRDefault="00DB0BB7" w:rsidP="002D670B">
            <w:pPr>
              <w:keepNext/>
              <w:keepLines/>
              <w:spacing w:after="0"/>
              <w:rPr>
                <w:rFonts w:ascii="Arial" w:hAnsi="Arial"/>
                <w:sz w:val="18"/>
                <w:u w:val="single"/>
                <w:lang w:eastAsia="ja-JP"/>
              </w:rPr>
            </w:pPr>
          </w:p>
          <w:p w14:paraId="616093C9"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T3:</w:t>
            </w:r>
          </w:p>
          <w:p w14:paraId="511269C0" w14:textId="77777777" w:rsidR="00DB0BB7" w:rsidRPr="00454010" w:rsidRDefault="00DB0BB7" w:rsidP="002D670B">
            <w:pPr>
              <w:keepNext/>
              <w:keepLines/>
              <w:spacing w:after="0"/>
              <w:rPr>
                <w:rFonts w:ascii="Arial" w:hAnsi="Arial"/>
                <w:sz w:val="18"/>
              </w:rPr>
            </w:pPr>
            <w:r w:rsidRPr="00454010">
              <w:rPr>
                <w:rFonts w:ascii="Arial" w:hAnsi="Arial"/>
                <w:sz w:val="18"/>
              </w:rPr>
              <w:t>Noc: -94.8 dBm/15kHz</w:t>
            </w:r>
          </w:p>
          <w:p w14:paraId="4A6FBB86" w14:textId="77777777" w:rsidR="00DB0BB7" w:rsidRPr="00454010" w:rsidRDefault="00DB0BB7" w:rsidP="002D670B">
            <w:pPr>
              <w:keepNext/>
              <w:keepLines/>
              <w:spacing w:after="0"/>
              <w:rPr>
                <w:rFonts w:ascii="Arial" w:hAnsi="Arial"/>
                <w:sz w:val="18"/>
              </w:rPr>
            </w:pPr>
            <w:r w:rsidRPr="00454010">
              <w:rPr>
                <w:rFonts w:ascii="Arial" w:hAnsi="Arial"/>
                <w:sz w:val="18"/>
              </w:rPr>
              <w:t>Ês1 / Noc: -15 dB</w:t>
            </w:r>
          </w:p>
          <w:p w14:paraId="3B79D62D"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rPr>
              <w:t>Ês2 / Noc: -15 dB</w:t>
            </w:r>
          </w:p>
        </w:tc>
      </w:tr>
      <w:tr w:rsidR="00DB0BB7" w:rsidRPr="00454010" w14:paraId="2C889E92"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9552204" w14:textId="77777777" w:rsidR="00DB0BB7" w:rsidRPr="00454010" w:rsidRDefault="00DB0BB7" w:rsidP="002D670B">
            <w:pPr>
              <w:keepNext/>
              <w:keepLines/>
              <w:spacing w:after="0"/>
              <w:rPr>
                <w:rFonts w:ascii="Arial" w:hAnsi="Arial"/>
                <w:sz w:val="18"/>
                <w:shd w:val="clear" w:color="auto" w:fill="FFFFFF"/>
              </w:rPr>
            </w:pPr>
            <w:r w:rsidRPr="00454010">
              <w:rPr>
                <w:rFonts w:ascii="Arial" w:hAnsi="Arial"/>
                <w:sz w:val="18"/>
              </w:rPr>
              <w:lastRenderedPageBreak/>
              <w:t>7.5.1.2 Radio Link Monitoring In-sync Test for FR2 PCell configured with SSB-based RLM RS in non-DRX mode</w:t>
            </w:r>
          </w:p>
        </w:tc>
        <w:tc>
          <w:tcPr>
            <w:tcW w:w="4077" w:type="dxa"/>
            <w:gridSpan w:val="2"/>
            <w:tcBorders>
              <w:top w:val="single" w:sz="4" w:space="0" w:color="auto"/>
              <w:left w:val="single" w:sz="4" w:space="0" w:color="auto"/>
              <w:bottom w:val="single" w:sz="4" w:space="0" w:color="auto"/>
              <w:right w:val="single" w:sz="4" w:space="0" w:color="auto"/>
            </w:tcBorders>
          </w:tcPr>
          <w:p w14:paraId="4206C354"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T1:</w:t>
            </w:r>
          </w:p>
          <w:p w14:paraId="1880391F" w14:textId="77777777" w:rsidR="00DB0BB7" w:rsidRPr="00454010" w:rsidRDefault="00DB0BB7" w:rsidP="002D670B">
            <w:pPr>
              <w:keepNext/>
              <w:keepLines/>
              <w:spacing w:after="0"/>
              <w:rPr>
                <w:rFonts w:ascii="Arial" w:hAnsi="Arial"/>
                <w:sz w:val="18"/>
              </w:rPr>
            </w:pPr>
            <w:r w:rsidRPr="00454010">
              <w:rPr>
                <w:rFonts w:ascii="Arial" w:hAnsi="Arial"/>
                <w:sz w:val="18"/>
              </w:rPr>
              <w:t>Noc: -92.1 dBm/15kHz</w:t>
            </w:r>
          </w:p>
          <w:p w14:paraId="0A1C184E" w14:textId="77777777" w:rsidR="00DB0BB7" w:rsidRPr="00454010" w:rsidRDefault="00DB0BB7" w:rsidP="002D670B">
            <w:pPr>
              <w:keepNext/>
              <w:keepLines/>
              <w:spacing w:after="0"/>
              <w:rPr>
                <w:rFonts w:ascii="Arial" w:hAnsi="Arial"/>
                <w:sz w:val="18"/>
              </w:rPr>
            </w:pPr>
            <w:r w:rsidRPr="00454010">
              <w:rPr>
                <w:rFonts w:ascii="Arial" w:hAnsi="Arial"/>
                <w:sz w:val="18"/>
              </w:rPr>
              <w:t>Ês1 / Noc: +2 dB</w:t>
            </w:r>
          </w:p>
          <w:p w14:paraId="72DD2B18" w14:textId="77777777" w:rsidR="00DB0BB7" w:rsidRPr="00454010" w:rsidRDefault="00DB0BB7" w:rsidP="002D670B">
            <w:pPr>
              <w:keepNext/>
              <w:keepLines/>
              <w:spacing w:after="0"/>
              <w:rPr>
                <w:rFonts w:ascii="Arial" w:hAnsi="Arial"/>
                <w:sz w:val="18"/>
              </w:rPr>
            </w:pPr>
            <w:r w:rsidRPr="00454010">
              <w:rPr>
                <w:rFonts w:ascii="Arial" w:hAnsi="Arial"/>
                <w:sz w:val="18"/>
              </w:rPr>
              <w:t>Ês2 / Noc: +2 dB</w:t>
            </w:r>
          </w:p>
          <w:p w14:paraId="29CB31DB" w14:textId="77777777" w:rsidR="00DB0BB7" w:rsidRPr="00454010" w:rsidRDefault="00DB0BB7" w:rsidP="002D670B">
            <w:pPr>
              <w:keepNext/>
              <w:keepLines/>
              <w:spacing w:after="0"/>
              <w:rPr>
                <w:rFonts w:ascii="Arial" w:hAnsi="Arial"/>
                <w:sz w:val="18"/>
                <w:u w:val="single"/>
                <w:lang w:eastAsia="ja-JP"/>
              </w:rPr>
            </w:pPr>
          </w:p>
          <w:p w14:paraId="73445507"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T2:</w:t>
            </w:r>
          </w:p>
          <w:p w14:paraId="1F7EEFC5" w14:textId="77777777" w:rsidR="00DB0BB7" w:rsidRPr="00454010" w:rsidRDefault="00DB0BB7" w:rsidP="002D670B">
            <w:pPr>
              <w:keepNext/>
              <w:keepLines/>
              <w:spacing w:after="0"/>
              <w:rPr>
                <w:rFonts w:ascii="Arial" w:hAnsi="Arial"/>
                <w:sz w:val="18"/>
              </w:rPr>
            </w:pPr>
            <w:r w:rsidRPr="00454010">
              <w:rPr>
                <w:rFonts w:ascii="Arial" w:hAnsi="Arial"/>
                <w:sz w:val="18"/>
              </w:rPr>
              <w:t>Noc: -92.1dBm/15kHz</w:t>
            </w:r>
          </w:p>
          <w:p w14:paraId="63C126B7" w14:textId="77777777" w:rsidR="00DB0BB7" w:rsidRPr="00454010" w:rsidRDefault="00DB0BB7" w:rsidP="002D670B">
            <w:pPr>
              <w:keepNext/>
              <w:keepLines/>
              <w:spacing w:after="0"/>
              <w:rPr>
                <w:rFonts w:ascii="Arial" w:hAnsi="Arial"/>
                <w:sz w:val="18"/>
              </w:rPr>
            </w:pPr>
            <w:r w:rsidRPr="00454010">
              <w:rPr>
                <w:rFonts w:ascii="Arial" w:hAnsi="Arial"/>
                <w:sz w:val="18"/>
              </w:rPr>
              <w:t>Ês1 / Noc: -6 dB</w:t>
            </w:r>
          </w:p>
          <w:p w14:paraId="03F725A2" w14:textId="77777777" w:rsidR="00DB0BB7" w:rsidRPr="00454010" w:rsidRDefault="00DB0BB7" w:rsidP="002D670B">
            <w:pPr>
              <w:keepNext/>
              <w:keepLines/>
              <w:spacing w:after="0"/>
              <w:rPr>
                <w:rFonts w:ascii="Arial" w:hAnsi="Arial"/>
                <w:sz w:val="18"/>
              </w:rPr>
            </w:pPr>
            <w:r w:rsidRPr="00454010">
              <w:rPr>
                <w:rFonts w:ascii="Arial" w:hAnsi="Arial"/>
                <w:sz w:val="18"/>
              </w:rPr>
              <w:t>Ês2 / Noc: -15 dB</w:t>
            </w:r>
          </w:p>
          <w:p w14:paraId="3B6B6196" w14:textId="77777777" w:rsidR="00DB0BB7" w:rsidRPr="00454010" w:rsidRDefault="00DB0BB7" w:rsidP="002D670B">
            <w:pPr>
              <w:keepNext/>
              <w:keepLines/>
              <w:spacing w:after="0"/>
              <w:rPr>
                <w:rFonts w:ascii="Arial" w:hAnsi="Arial"/>
                <w:sz w:val="18"/>
                <w:u w:val="single"/>
                <w:lang w:eastAsia="ja-JP"/>
              </w:rPr>
            </w:pPr>
          </w:p>
          <w:p w14:paraId="218B9801"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T3:</w:t>
            </w:r>
          </w:p>
          <w:p w14:paraId="0353100B" w14:textId="77777777" w:rsidR="00DB0BB7" w:rsidRPr="00454010" w:rsidRDefault="00DB0BB7" w:rsidP="002D670B">
            <w:pPr>
              <w:keepNext/>
              <w:keepLines/>
              <w:spacing w:after="0"/>
              <w:rPr>
                <w:rFonts w:ascii="Arial" w:hAnsi="Arial"/>
                <w:sz w:val="18"/>
              </w:rPr>
            </w:pPr>
            <w:r w:rsidRPr="00454010">
              <w:rPr>
                <w:rFonts w:ascii="Arial" w:hAnsi="Arial"/>
                <w:sz w:val="18"/>
              </w:rPr>
              <w:t>Noc: -92.1dBm/15kHz</w:t>
            </w:r>
          </w:p>
          <w:p w14:paraId="249B39E2" w14:textId="77777777" w:rsidR="00DB0BB7" w:rsidRPr="00454010" w:rsidRDefault="00DB0BB7" w:rsidP="002D670B">
            <w:pPr>
              <w:keepNext/>
              <w:keepLines/>
              <w:spacing w:after="0"/>
              <w:rPr>
                <w:rFonts w:ascii="Arial" w:hAnsi="Arial"/>
                <w:sz w:val="18"/>
              </w:rPr>
            </w:pPr>
            <w:r w:rsidRPr="00454010">
              <w:rPr>
                <w:rFonts w:ascii="Arial" w:hAnsi="Arial"/>
                <w:sz w:val="18"/>
              </w:rPr>
              <w:t>Ês1 / Noc: -15 dB</w:t>
            </w:r>
          </w:p>
          <w:p w14:paraId="72085C4E" w14:textId="77777777" w:rsidR="00DB0BB7" w:rsidRPr="00454010" w:rsidRDefault="00DB0BB7" w:rsidP="002D670B">
            <w:pPr>
              <w:keepNext/>
              <w:keepLines/>
              <w:spacing w:after="0"/>
              <w:rPr>
                <w:rFonts w:ascii="Arial" w:hAnsi="Arial"/>
                <w:sz w:val="18"/>
              </w:rPr>
            </w:pPr>
            <w:r w:rsidRPr="00454010">
              <w:rPr>
                <w:rFonts w:ascii="Arial" w:hAnsi="Arial"/>
                <w:sz w:val="18"/>
              </w:rPr>
              <w:t>Ês2 / Noc: -15 dB</w:t>
            </w:r>
          </w:p>
          <w:p w14:paraId="45CA1EF0" w14:textId="77777777" w:rsidR="00DB0BB7" w:rsidRPr="00454010" w:rsidRDefault="00DB0BB7" w:rsidP="002D670B">
            <w:pPr>
              <w:keepNext/>
              <w:keepLines/>
              <w:spacing w:after="0"/>
              <w:rPr>
                <w:rFonts w:ascii="Arial" w:hAnsi="Arial"/>
                <w:sz w:val="18"/>
              </w:rPr>
            </w:pPr>
          </w:p>
          <w:p w14:paraId="7611A7BD" w14:textId="77777777" w:rsidR="00DB0BB7" w:rsidRPr="00454010" w:rsidRDefault="00DB0BB7" w:rsidP="002D670B">
            <w:pPr>
              <w:keepNext/>
              <w:keepLines/>
              <w:spacing w:after="0"/>
              <w:rPr>
                <w:rFonts w:ascii="Arial" w:hAnsi="Arial"/>
                <w:sz w:val="18"/>
              </w:rPr>
            </w:pPr>
            <w:r w:rsidRPr="00454010">
              <w:rPr>
                <w:rFonts w:ascii="Arial" w:hAnsi="Arial"/>
                <w:sz w:val="18"/>
              </w:rPr>
              <w:t>During T4:</w:t>
            </w:r>
          </w:p>
          <w:p w14:paraId="1E5CF39A" w14:textId="77777777" w:rsidR="00DB0BB7" w:rsidRPr="00454010" w:rsidRDefault="00DB0BB7" w:rsidP="002D670B">
            <w:pPr>
              <w:keepNext/>
              <w:keepLines/>
              <w:spacing w:after="0"/>
              <w:rPr>
                <w:rFonts w:ascii="Arial" w:hAnsi="Arial"/>
                <w:sz w:val="18"/>
              </w:rPr>
            </w:pPr>
            <w:r w:rsidRPr="00454010">
              <w:rPr>
                <w:rFonts w:ascii="Arial" w:hAnsi="Arial"/>
                <w:sz w:val="18"/>
              </w:rPr>
              <w:t>Noc: -92.1dBm/15kHz</w:t>
            </w:r>
          </w:p>
          <w:p w14:paraId="6EFA0AD2" w14:textId="77777777" w:rsidR="00DB0BB7" w:rsidRPr="00454010" w:rsidRDefault="00DB0BB7" w:rsidP="002D670B">
            <w:pPr>
              <w:keepNext/>
              <w:keepLines/>
              <w:spacing w:after="0"/>
              <w:rPr>
                <w:rFonts w:ascii="Arial" w:hAnsi="Arial"/>
                <w:sz w:val="18"/>
              </w:rPr>
            </w:pPr>
            <w:r w:rsidRPr="00454010">
              <w:rPr>
                <w:rFonts w:ascii="Arial" w:hAnsi="Arial"/>
                <w:sz w:val="18"/>
              </w:rPr>
              <w:t>Ês1 / Noc: -4.5 dB</w:t>
            </w:r>
          </w:p>
          <w:p w14:paraId="097E1D1E" w14:textId="77777777" w:rsidR="00DB0BB7" w:rsidRPr="00454010" w:rsidRDefault="00DB0BB7" w:rsidP="002D670B">
            <w:pPr>
              <w:keepNext/>
              <w:keepLines/>
              <w:spacing w:after="0"/>
              <w:rPr>
                <w:rFonts w:ascii="Arial" w:hAnsi="Arial"/>
                <w:sz w:val="18"/>
              </w:rPr>
            </w:pPr>
            <w:r w:rsidRPr="00454010">
              <w:rPr>
                <w:rFonts w:ascii="Arial" w:hAnsi="Arial"/>
                <w:sz w:val="18"/>
              </w:rPr>
              <w:t>Ês2 / Noc: -15 dB</w:t>
            </w:r>
          </w:p>
          <w:p w14:paraId="462FC112" w14:textId="77777777" w:rsidR="00DB0BB7" w:rsidRPr="00454010" w:rsidRDefault="00DB0BB7" w:rsidP="002D670B">
            <w:pPr>
              <w:keepNext/>
              <w:keepLines/>
              <w:spacing w:after="0"/>
              <w:rPr>
                <w:rFonts w:ascii="Arial" w:hAnsi="Arial"/>
                <w:sz w:val="18"/>
              </w:rPr>
            </w:pPr>
          </w:p>
          <w:p w14:paraId="310E99B8" w14:textId="77777777" w:rsidR="00DB0BB7" w:rsidRPr="00454010" w:rsidRDefault="00DB0BB7" w:rsidP="002D670B">
            <w:pPr>
              <w:keepNext/>
              <w:keepLines/>
              <w:spacing w:after="0"/>
              <w:rPr>
                <w:rFonts w:ascii="Arial" w:hAnsi="Arial"/>
                <w:sz w:val="18"/>
              </w:rPr>
            </w:pPr>
            <w:r w:rsidRPr="00454010">
              <w:rPr>
                <w:rFonts w:ascii="Arial" w:hAnsi="Arial"/>
                <w:sz w:val="18"/>
              </w:rPr>
              <w:t>During T5:</w:t>
            </w:r>
          </w:p>
          <w:p w14:paraId="182BFAF1" w14:textId="77777777" w:rsidR="00DB0BB7" w:rsidRPr="00454010" w:rsidRDefault="00DB0BB7" w:rsidP="002D670B">
            <w:pPr>
              <w:keepNext/>
              <w:keepLines/>
              <w:spacing w:after="0"/>
              <w:rPr>
                <w:rFonts w:ascii="Arial" w:hAnsi="Arial"/>
                <w:sz w:val="18"/>
              </w:rPr>
            </w:pPr>
            <w:r w:rsidRPr="00454010">
              <w:rPr>
                <w:rFonts w:ascii="Arial" w:hAnsi="Arial"/>
                <w:sz w:val="18"/>
              </w:rPr>
              <w:t>Noc: -92.1dBm/15kHz</w:t>
            </w:r>
          </w:p>
          <w:p w14:paraId="6A46B3E2" w14:textId="77777777" w:rsidR="00DB0BB7" w:rsidRPr="00454010" w:rsidRDefault="00DB0BB7" w:rsidP="002D670B">
            <w:pPr>
              <w:keepNext/>
              <w:keepLines/>
              <w:spacing w:after="0"/>
              <w:rPr>
                <w:rFonts w:ascii="Arial" w:hAnsi="Arial"/>
                <w:sz w:val="18"/>
              </w:rPr>
            </w:pPr>
            <w:r w:rsidRPr="00454010">
              <w:rPr>
                <w:rFonts w:ascii="Arial" w:hAnsi="Arial"/>
                <w:sz w:val="18"/>
              </w:rPr>
              <w:t>Ês1 / Noc: +2 dB</w:t>
            </w:r>
          </w:p>
          <w:p w14:paraId="356FD81E"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rPr>
              <w:t>Ês2 / Noc: -15 dB</w:t>
            </w:r>
          </w:p>
        </w:tc>
        <w:tc>
          <w:tcPr>
            <w:tcW w:w="1636" w:type="dxa"/>
            <w:gridSpan w:val="2"/>
            <w:tcBorders>
              <w:top w:val="single" w:sz="4" w:space="0" w:color="auto"/>
              <w:left w:val="single" w:sz="4" w:space="0" w:color="auto"/>
              <w:bottom w:val="single" w:sz="4" w:space="0" w:color="auto"/>
              <w:right w:val="single" w:sz="4" w:space="0" w:color="auto"/>
            </w:tcBorders>
          </w:tcPr>
          <w:p w14:paraId="1EC2C9C5" w14:textId="77777777" w:rsidR="00DB0BB7" w:rsidRPr="00454010" w:rsidRDefault="00DB0BB7" w:rsidP="002D670B">
            <w:pPr>
              <w:keepNext/>
              <w:keepLines/>
              <w:spacing w:after="0"/>
              <w:rPr>
                <w:rFonts w:ascii="Arial" w:hAnsi="Arial"/>
                <w:sz w:val="18"/>
              </w:rPr>
            </w:pPr>
            <w:r w:rsidRPr="00454010">
              <w:rPr>
                <w:rFonts w:ascii="Arial" w:hAnsi="Arial"/>
                <w:sz w:val="18"/>
              </w:rPr>
              <w:t>During T1:</w:t>
            </w:r>
          </w:p>
          <w:p w14:paraId="31C3605C" w14:textId="77777777" w:rsidR="00DB0BB7" w:rsidRPr="00454010" w:rsidRDefault="00DB0BB7" w:rsidP="002D670B">
            <w:pPr>
              <w:keepNext/>
              <w:keepLines/>
              <w:spacing w:after="0"/>
              <w:rPr>
                <w:rFonts w:ascii="Arial" w:hAnsi="Arial"/>
                <w:sz w:val="18"/>
              </w:rPr>
            </w:pPr>
            <w:r w:rsidRPr="00454010">
              <w:rPr>
                <w:rFonts w:ascii="Arial" w:hAnsi="Arial"/>
                <w:sz w:val="18"/>
              </w:rPr>
              <w:t>-2.7 dB</w:t>
            </w:r>
          </w:p>
          <w:p w14:paraId="2F548270" w14:textId="77777777" w:rsidR="00DB0BB7" w:rsidRPr="00454010" w:rsidRDefault="00DB0BB7" w:rsidP="002D670B">
            <w:pPr>
              <w:keepNext/>
              <w:keepLines/>
              <w:spacing w:after="0"/>
              <w:rPr>
                <w:rFonts w:ascii="Arial" w:hAnsi="Arial"/>
                <w:sz w:val="18"/>
              </w:rPr>
            </w:pPr>
            <w:r w:rsidRPr="00454010">
              <w:rPr>
                <w:rFonts w:ascii="Arial" w:hAnsi="Arial"/>
                <w:sz w:val="18"/>
              </w:rPr>
              <w:t>2.1 dB</w:t>
            </w:r>
          </w:p>
          <w:p w14:paraId="581CD46F" w14:textId="77777777" w:rsidR="00DB0BB7" w:rsidRPr="00454010" w:rsidRDefault="00DB0BB7" w:rsidP="002D670B">
            <w:pPr>
              <w:keepNext/>
              <w:keepLines/>
              <w:spacing w:after="0"/>
              <w:rPr>
                <w:rFonts w:ascii="Arial" w:hAnsi="Arial"/>
                <w:sz w:val="18"/>
              </w:rPr>
            </w:pPr>
            <w:r w:rsidRPr="00454010">
              <w:rPr>
                <w:rFonts w:ascii="Arial" w:hAnsi="Arial"/>
                <w:sz w:val="18"/>
              </w:rPr>
              <w:t>2.1 dB</w:t>
            </w:r>
          </w:p>
          <w:p w14:paraId="650E86AE" w14:textId="77777777" w:rsidR="00DB0BB7" w:rsidRPr="00454010" w:rsidRDefault="00DB0BB7" w:rsidP="002D670B">
            <w:pPr>
              <w:keepNext/>
              <w:keepLines/>
              <w:spacing w:after="0"/>
              <w:rPr>
                <w:rFonts w:ascii="Arial" w:hAnsi="Arial"/>
                <w:sz w:val="18"/>
              </w:rPr>
            </w:pPr>
          </w:p>
          <w:p w14:paraId="7951B1AD" w14:textId="77777777" w:rsidR="00DB0BB7" w:rsidRPr="00454010" w:rsidRDefault="00DB0BB7" w:rsidP="002D670B">
            <w:pPr>
              <w:keepNext/>
              <w:keepLines/>
              <w:spacing w:after="0"/>
              <w:rPr>
                <w:rFonts w:ascii="Arial" w:hAnsi="Arial"/>
                <w:sz w:val="18"/>
              </w:rPr>
            </w:pPr>
            <w:r w:rsidRPr="00454010">
              <w:rPr>
                <w:rFonts w:ascii="Arial" w:hAnsi="Arial"/>
                <w:sz w:val="18"/>
              </w:rPr>
              <w:t>During T2:</w:t>
            </w:r>
          </w:p>
          <w:p w14:paraId="4E1A2C56" w14:textId="77777777" w:rsidR="00DB0BB7" w:rsidRPr="00454010" w:rsidRDefault="00DB0BB7" w:rsidP="002D670B">
            <w:pPr>
              <w:keepNext/>
              <w:keepLines/>
              <w:spacing w:after="0"/>
              <w:rPr>
                <w:rFonts w:ascii="Arial" w:hAnsi="Arial"/>
                <w:sz w:val="18"/>
              </w:rPr>
            </w:pPr>
            <w:r w:rsidRPr="00454010">
              <w:rPr>
                <w:rFonts w:ascii="Arial" w:hAnsi="Arial"/>
                <w:sz w:val="18"/>
              </w:rPr>
              <w:t>-2.7 dB</w:t>
            </w:r>
          </w:p>
          <w:p w14:paraId="5D23CE0F" w14:textId="77777777" w:rsidR="00DB0BB7" w:rsidRPr="00454010" w:rsidRDefault="00DB0BB7" w:rsidP="002D670B">
            <w:pPr>
              <w:keepNext/>
              <w:keepLines/>
              <w:spacing w:after="0"/>
              <w:rPr>
                <w:rFonts w:ascii="Arial" w:hAnsi="Arial"/>
                <w:sz w:val="18"/>
              </w:rPr>
            </w:pPr>
            <w:r w:rsidRPr="00454010">
              <w:rPr>
                <w:rFonts w:ascii="Arial" w:hAnsi="Arial"/>
                <w:sz w:val="18"/>
              </w:rPr>
              <w:t>2.1 dB</w:t>
            </w:r>
          </w:p>
          <w:p w14:paraId="41A50817" w14:textId="77777777" w:rsidR="00DB0BB7" w:rsidRPr="00454010" w:rsidRDefault="00DB0BB7" w:rsidP="002D670B">
            <w:pPr>
              <w:keepNext/>
              <w:keepLines/>
              <w:spacing w:after="0"/>
              <w:rPr>
                <w:rFonts w:ascii="Arial" w:hAnsi="Arial"/>
                <w:sz w:val="18"/>
              </w:rPr>
            </w:pPr>
            <w:r w:rsidRPr="00454010">
              <w:rPr>
                <w:rFonts w:ascii="Arial" w:hAnsi="Arial"/>
                <w:sz w:val="18"/>
              </w:rPr>
              <w:t>0 dB</w:t>
            </w:r>
          </w:p>
          <w:p w14:paraId="733430BF" w14:textId="77777777" w:rsidR="00DB0BB7" w:rsidRPr="00454010" w:rsidRDefault="00DB0BB7" w:rsidP="002D670B">
            <w:pPr>
              <w:keepNext/>
              <w:keepLines/>
              <w:spacing w:after="0"/>
              <w:rPr>
                <w:rFonts w:ascii="Arial" w:hAnsi="Arial"/>
                <w:sz w:val="18"/>
              </w:rPr>
            </w:pPr>
          </w:p>
          <w:p w14:paraId="343EF9C9" w14:textId="77777777" w:rsidR="00DB0BB7" w:rsidRPr="00454010" w:rsidRDefault="00DB0BB7" w:rsidP="002D670B">
            <w:pPr>
              <w:keepNext/>
              <w:keepLines/>
              <w:spacing w:after="0"/>
              <w:rPr>
                <w:rFonts w:ascii="Arial" w:hAnsi="Arial"/>
                <w:sz w:val="18"/>
              </w:rPr>
            </w:pPr>
            <w:r w:rsidRPr="00454010">
              <w:rPr>
                <w:rFonts w:ascii="Arial" w:hAnsi="Arial"/>
                <w:sz w:val="18"/>
              </w:rPr>
              <w:t>During T3:</w:t>
            </w:r>
          </w:p>
          <w:p w14:paraId="6F016B29" w14:textId="77777777" w:rsidR="00DB0BB7" w:rsidRPr="00454010" w:rsidRDefault="00DB0BB7" w:rsidP="002D670B">
            <w:pPr>
              <w:keepNext/>
              <w:keepLines/>
              <w:spacing w:after="0"/>
              <w:rPr>
                <w:rFonts w:ascii="Arial" w:hAnsi="Arial"/>
                <w:sz w:val="18"/>
              </w:rPr>
            </w:pPr>
            <w:r w:rsidRPr="00454010">
              <w:rPr>
                <w:rFonts w:ascii="Arial" w:hAnsi="Arial"/>
                <w:sz w:val="18"/>
              </w:rPr>
              <w:t>-2.7 dB</w:t>
            </w:r>
          </w:p>
          <w:p w14:paraId="2478E740" w14:textId="77777777" w:rsidR="00DB0BB7" w:rsidRPr="00454010" w:rsidRDefault="00DB0BB7" w:rsidP="002D670B">
            <w:pPr>
              <w:keepNext/>
              <w:keepLines/>
              <w:spacing w:after="0"/>
              <w:rPr>
                <w:rFonts w:ascii="Arial" w:hAnsi="Arial"/>
                <w:sz w:val="18"/>
              </w:rPr>
            </w:pPr>
            <w:r w:rsidRPr="00454010">
              <w:rPr>
                <w:rFonts w:ascii="Arial" w:hAnsi="Arial"/>
                <w:sz w:val="18"/>
              </w:rPr>
              <w:t>0 dB</w:t>
            </w:r>
          </w:p>
          <w:p w14:paraId="4D4C56B2" w14:textId="77777777" w:rsidR="00DB0BB7" w:rsidRPr="00454010" w:rsidRDefault="00DB0BB7" w:rsidP="002D670B">
            <w:pPr>
              <w:keepNext/>
              <w:keepLines/>
              <w:spacing w:after="0"/>
              <w:rPr>
                <w:rFonts w:ascii="Arial" w:hAnsi="Arial"/>
                <w:sz w:val="18"/>
              </w:rPr>
            </w:pPr>
            <w:r w:rsidRPr="00454010">
              <w:rPr>
                <w:rFonts w:ascii="Arial" w:hAnsi="Arial"/>
                <w:sz w:val="18"/>
              </w:rPr>
              <w:t>0 dB</w:t>
            </w:r>
          </w:p>
          <w:p w14:paraId="04A6B958" w14:textId="77777777" w:rsidR="00DB0BB7" w:rsidRPr="00454010" w:rsidRDefault="00DB0BB7" w:rsidP="002D670B">
            <w:pPr>
              <w:keepNext/>
              <w:keepLines/>
              <w:spacing w:after="0"/>
              <w:rPr>
                <w:rFonts w:ascii="Arial" w:hAnsi="Arial"/>
                <w:sz w:val="18"/>
              </w:rPr>
            </w:pPr>
          </w:p>
          <w:p w14:paraId="0B210DCF" w14:textId="77777777" w:rsidR="00DB0BB7" w:rsidRPr="00454010" w:rsidRDefault="00DB0BB7" w:rsidP="002D670B">
            <w:pPr>
              <w:keepNext/>
              <w:keepLines/>
              <w:spacing w:after="0"/>
              <w:rPr>
                <w:rFonts w:ascii="Arial" w:hAnsi="Arial"/>
                <w:sz w:val="18"/>
              </w:rPr>
            </w:pPr>
            <w:r w:rsidRPr="00454010">
              <w:rPr>
                <w:rFonts w:ascii="Arial" w:hAnsi="Arial"/>
                <w:sz w:val="18"/>
              </w:rPr>
              <w:t>During T4:</w:t>
            </w:r>
          </w:p>
          <w:p w14:paraId="0E1B7174" w14:textId="77777777" w:rsidR="00DB0BB7" w:rsidRPr="00454010" w:rsidRDefault="00DB0BB7" w:rsidP="002D670B">
            <w:pPr>
              <w:keepNext/>
              <w:keepLines/>
              <w:spacing w:after="0"/>
              <w:rPr>
                <w:rFonts w:ascii="Arial" w:hAnsi="Arial"/>
                <w:sz w:val="18"/>
              </w:rPr>
            </w:pPr>
            <w:r w:rsidRPr="00454010">
              <w:rPr>
                <w:rFonts w:ascii="Arial" w:hAnsi="Arial"/>
                <w:sz w:val="18"/>
              </w:rPr>
              <w:t>-2.7 dB</w:t>
            </w:r>
          </w:p>
          <w:p w14:paraId="4DDC2BE8" w14:textId="77777777" w:rsidR="00DB0BB7" w:rsidRPr="00454010" w:rsidRDefault="00DB0BB7" w:rsidP="002D670B">
            <w:pPr>
              <w:keepNext/>
              <w:keepLines/>
              <w:spacing w:after="0"/>
              <w:rPr>
                <w:rFonts w:ascii="Arial" w:hAnsi="Arial"/>
                <w:sz w:val="18"/>
              </w:rPr>
            </w:pPr>
            <w:r w:rsidRPr="00454010">
              <w:rPr>
                <w:rFonts w:ascii="Arial" w:hAnsi="Arial"/>
                <w:sz w:val="18"/>
              </w:rPr>
              <w:t>0 dB</w:t>
            </w:r>
          </w:p>
          <w:p w14:paraId="128D4909" w14:textId="77777777" w:rsidR="00DB0BB7" w:rsidRPr="00454010" w:rsidRDefault="00DB0BB7" w:rsidP="002D670B">
            <w:pPr>
              <w:keepNext/>
              <w:keepLines/>
              <w:spacing w:after="0"/>
              <w:rPr>
                <w:rFonts w:ascii="Arial" w:hAnsi="Arial"/>
                <w:sz w:val="18"/>
              </w:rPr>
            </w:pPr>
            <w:r w:rsidRPr="00454010">
              <w:rPr>
                <w:rFonts w:ascii="Arial" w:hAnsi="Arial"/>
                <w:sz w:val="18"/>
              </w:rPr>
              <w:t>0 dB</w:t>
            </w:r>
          </w:p>
          <w:p w14:paraId="5137AB5F" w14:textId="77777777" w:rsidR="00DB0BB7" w:rsidRPr="00454010" w:rsidRDefault="00DB0BB7" w:rsidP="002D670B">
            <w:pPr>
              <w:keepNext/>
              <w:keepLines/>
              <w:spacing w:after="0"/>
              <w:rPr>
                <w:rFonts w:ascii="Arial" w:hAnsi="Arial"/>
                <w:sz w:val="18"/>
              </w:rPr>
            </w:pPr>
          </w:p>
          <w:p w14:paraId="5FB631D4" w14:textId="77777777" w:rsidR="00DB0BB7" w:rsidRPr="00454010" w:rsidRDefault="00DB0BB7" w:rsidP="002D670B">
            <w:pPr>
              <w:keepNext/>
              <w:keepLines/>
              <w:spacing w:after="0"/>
              <w:rPr>
                <w:rFonts w:ascii="Arial" w:hAnsi="Arial"/>
                <w:sz w:val="18"/>
              </w:rPr>
            </w:pPr>
            <w:r w:rsidRPr="00454010">
              <w:rPr>
                <w:rFonts w:ascii="Arial" w:hAnsi="Arial"/>
                <w:sz w:val="18"/>
              </w:rPr>
              <w:t>During T5:</w:t>
            </w:r>
          </w:p>
          <w:p w14:paraId="6BA27571" w14:textId="77777777" w:rsidR="00DB0BB7" w:rsidRPr="00454010" w:rsidRDefault="00DB0BB7" w:rsidP="002D670B">
            <w:pPr>
              <w:keepNext/>
              <w:keepLines/>
              <w:spacing w:after="0"/>
              <w:rPr>
                <w:rFonts w:ascii="Arial" w:hAnsi="Arial"/>
                <w:sz w:val="18"/>
              </w:rPr>
            </w:pPr>
            <w:r w:rsidRPr="00454010">
              <w:rPr>
                <w:rFonts w:ascii="Arial" w:hAnsi="Arial"/>
                <w:sz w:val="18"/>
              </w:rPr>
              <w:t>-2.7 dB</w:t>
            </w:r>
          </w:p>
          <w:p w14:paraId="528071AD" w14:textId="77777777" w:rsidR="00DB0BB7" w:rsidRPr="00454010" w:rsidRDefault="00DB0BB7" w:rsidP="002D670B">
            <w:pPr>
              <w:keepNext/>
              <w:keepLines/>
              <w:spacing w:after="0"/>
              <w:rPr>
                <w:rFonts w:ascii="Arial" w:hAnsi="Arial"/>
                <w:sz w:val="18"/>
              </w:rPr>
            </w:pPr>
            <w:r w:rsidRPr="00454010">
              <w:rPr>
                <w:rFonts w:ascii="Arial" w:hAnsi="Arial"/>
                <w:sz w:val="18"/>
              </w:rPr>
              <w:t>2.1 dB</w:t>
            </w:r>
          </w:p>
          <w:p w14:paraId="2495DCFB" w14:textId="77777777" w:rsidR="00DB0BB7" w:rsidRPr="00454010" w:rsidRDefault="00DB0BB7" w:rsidP="002D670B">
            <w:pPr>
              <w:keepNext/>
              <w:keepLines/>
              <w:spacing w:after="0"/>
              <w:rPr>
                <w:rFonts w:ascii="Arial" w:hAnsi="Arial"/>
                <w:sz w:val="18"/>
              </w:rPr>
            </w:pPr>
            <w:r w:rsidRPr="00454010">
              <w:rPr>
                <w:rFonts w:ascii="Arial" w:hAnsi="Arial"/>
                <w:sz w:val="18"/>
              </w:rPr>
              <w:t>0 dB</w:t>
            </w:r>
          </w:p>
          <w:p w14:paraId="244B4893" w14:textId="77777777" w:rsidR="00DB0BB7" w:rsidRPr="00454010" w:rsidRDefault="00DB0BB7" w:rsidP="002D670B">
            <w:pPr>
              <w:keepNext/>
              <w:keepLines/>
              <w:spacing w:after="0"/>
              <w:rPr>
                <w:rFonts w:ascii="Arial" w:hAnsi="Arial"/>
                <w:sz w:val="18"/>
                <w:u w:val="single"/>
                <w:lang w:eastAsia="ja-JP"/>
              </w:rPr>
            </w:pPr>
          </w:p>
        </w:tc>
        <w:tc>
          <w:tcPr>
            <w:tcW w:w="2577" w:type="dxa"/>
            <w:gridSpan w:val="2"/>
            <w:tcBorders>
              <w:top w:val="single" w:sz="4" w:space="0" w:color="auto"/>
              <w:left w:val="single" w:sz="4" w:space="0" w:color="auto"/>
              <w:bottom w:val="single" w:sz="4" w:space="0" w:color="auto"/>
              <w:right w:val="single" w:sz="4" w:space="0" w:color="auto"/>
            </w:tcBorders>
          </w:tcPr>
          <w:p w14:paraId="772BFC80"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T1:</w:t>
            </w:r>
          </w:p>
          <w:p w14:paraId="6D82B72E" w14:textId="77777777" w:rsidR="00DB0BB7" w:rsidRPr="00454010" w:rsidRDefault="00DB0BB7" w:rsidP="002D670B">
            <w:pPr>
              <w:keepNext/>
              <w:keepLines/>
              <w:spacing w:after="0"/>
              <w:rPr>
                <w:rFonts w:ascii="Arial" w:hAnsi="Arial"/>
                <w:sz w:val="18"/>
              </w:rPr>
            </w:pPr>
            <w:r w:rsidRPr="00454010">
              <w:rPr>
                <w:rFonts w:ascii="Arial" w:hAnsi="Arial"/>
                <w:sz w:val="18"/>
              </w:rPr>
              <w:t>Noc: -94.8 dBm/15kHz</w:t>
            </w:r>
          </w:p>
          <w:p w14:paraId="4ABA4324" w14:textId="77777777" w:rsidR="00DB0BB7" w:rsidRPr="00454010" w:rsidRDefault="00DB0BB7" w:rsidP="002D670B">
            <w:pPr>
              <w:keepNext/>
              <w:keepLines/>
              <w:spacing w:after="0"/>
              <w:rPr>
                <w:rFonts w:ascii="Arial" w:hAnsi="Arial"/>
                <w:sz w:val="18"/>
              </w:rPr>
            </w:pPr>
            <w:r w:rsidRPr="00454010">
              <w:rPr>
                <w:rFonts w:ascii="Arial" w:hAnsi="Arial"/>
                <w:sz w:val="18"/>
              </w:rPr>
              <w:t>Ês1 / Noc: +4.1 dB</w:t>
            </w:r>
          </w:p>
          <w:p w14:paraId="66AE976A" w14:textId="77777777" w:rsidR="00DB0BB7" w:rsidRPr="00454010" w:rsidRDefault="00DB0BB7" w:rsidP="002D670B">
            <w:pPr>
              <w:keepNext/>
              <w:keepLines/>
              <w:spacing w:after="0"/>
              <w:rPr>
                <w:rFonts w:ascii="Arial" w:hAnsi="Arial"/>
                <w:sz w:val="18"/>
              </w:rPr>
            </w:pPr>
            <w:r w:rsidRPr="00454010">
              <w:rPr>
                <w:rFonts w:ascii="Arial" w:hAnsi="Arial"/>
                <w:sz w:val="18"/>
              </w:rPr>
              <w:t>Ês2 / Noc: +4.1 dB</w:t>
            </w:r>
          </w:p>
          <w:p w14:paraId="52F3A775" w14:textId="77777777" w:rsidR="00DB0BB7" w:rsidRPr="00454010" w:rsidRDefault="00DB0BB7" w:rsidP="002D670B">
            <w:pPr>
              <w:keepNext/>
              <w:keepLines/>
              <w:spacing w:after="0"/>
              <w:rPr>
                <w:rFonts w:ascii="Arial" w:hAnsi="Arial"/>
                <w:sz w:val="18"/>
                <w:u w:val="single"/>
                <w:lang w:eastAsia="ja-JP"/>
              </w:rPr>
            </w:pPr>
          </w:p>
          <w:p w14:paraId="686C0732"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T2:</w:t>
            </w:r>
          </w:p>
          <w:p w14:paraId="135D0540" w14:textId="77777777" w:rsidR="00DB0BB7" w:rsidRPr="00454010" w:rsidRDefault="00DB0BB7" w:rsidP="002D670B">
            <w:pPr>
              <w:keepNext/>
              <w:keepLines/>
              <w:spacing w:after="0"/>
              <w:rPr>
                <w:rFonts w:ascii="Arial" w:hAnsi="Arial"/>
                <w:sz w:val="18"/>
              </w:rPr>
            </w:pPr>
            <w:r w:rsidRPr="00454010">
              <w:rPr>
                <w:rFonts w:ascii="Arial" w:hAnsi="Arial"/>
                <w:sz w:val="18"/>
              </w:rPr>
              <w:t>Noc: -94.8 dBm/15kHz</w:t>
            </w:r>
          </w:p>
          <w:p w14:paraId="729F13EE" w14:textId="77777777" w:rsidR="00DB0BB7" w:rsidRPr="00454010" w:rsidRDefault="00DB0BB7" w:rsidP="002D670B">
            <w:pPr>
              <w:keepNext/>
              <w:keepLines/>
              <w:spacing w:after="0"/>
              <w:rPr>
                <w:rFonts w:ascii="Arial" w:hAnsi="Arial"/>
                <w:sz w:val="18"/>
              </w:rPr>
            </w:pPr>
            <w:r w:rsidRPr="00454010">
              <w:rPr>
                <w:rFonts w:ascii="Arial" w:hAnsi="Arial"/>
                <w:sz w:val="18"/>
              </w:rPr>
              <w:t>Ês1 / Noc: -3.9 dB</w:t>
            </w:r>
          </w:p>
          <w:p w14:paraId="5BCC8DB1" w14:textId="77777777" w:rsidR="00DB0BB7" w:rsidRPr="00454010" w:rsidRDefault="00DB0BB7" w:rsidP="002D670B">
            <w:pPr>
              <w:keepNext/>
              <w:keepLines/>
              <w:spacing w:after="0"/>
              <w:rPr>
                <w:rFonts w:ascii="Arial" w:hAnsi="Arial"/>
                <w:sz w:val="18"/>
              </w:rPr>
            </w:pPr>
            <w:r w:rsidRPr="00454010">
              <w:rPr>
                <w:rFonts w:ascii="Arial" w:hAnsi="Arial"/>
                <w:sz w:val="18"/>
              </w:rPr>
              <w:t>Ês2 / Noc: -15 dB</w:t>
            </w:r>
          </w:p>
          <w:p w14:paraId="51649F6F" w14:textId="77777777" w:rsidR="00DB0BB7" w:rsidRPr="00454010" w:rsidRDefault="00DB0BB7" w:rsidP="002D670B">
            <w:pPr>
              <w:keepNext/>
              <w:keepLines/>
              <w:spacing w:after="0"/>
              <w:rPr>
                <w:rFonts w:ascii="Arial" w:hAnsi="Arial"/>
                <w:sz w:val="18"/>
                <w:u w:val="single"/>
                <w:lang w:eastAsia="ja-JP"/>
              </w:rPr>
            </w:pPr>
          </w:p>
          <w:p w14:paraId="1C4540E4"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T3:</w:t>
            </w:r>
          </w:p>
          <w:p w14:paraId="27D71CF5" w14:textId="77777777" w:rsidR="00DB0BB7" w:rsidRPr="00454010" w:rsidRDefault="00DB0BB7" w:rsidP="002D670B">
            <w:pPr>
              <w:keepNext/>
              <w:keepLines/>
              <w:spacing w:after="0"/>
              <w:rPr>
                <w:rFonts w:ascii="Arial" w:hAnsi="Arial"/>
                <w:sz w:val="18"/>
              </w:rPr>
            </w:pPr>
            <w:r w:rsidRPr="00454010">
              <w:rPr>
                <w:rFonts w:ascii="Arial" w:hAnsi="Arial"/>
                <w:sz w:val="18"/>
              </w:rPr>
              <w:t>Noc: -94.8 dBm/15kHz</w:t>
            </w:r>
          </w:p>
          <w:p w14:paraId="027EAA57" w14:textId="77777777" w:rsidR="00DB0BB7" w:rsidRPr="00454010" w:rsidRDefault="00DB0BB7" w:rsidP="002D670B">
            <w:pPr>
              <w:keepNext/>
              <w:keepLines/>
              <w:spacing w:after="0"/>
              <w:rPr>
                <w:rFonts w:ascii="Arial" w:hAnsi="Arial"/>
                <w:sz w:val="18"/>
              </w:rPr>
            </w:pPr>
            <w:r w:rsidRPr="00454010">
              <w:rPr>
                <w:rFonts w:ascii="Arial" w:hAnsi="Arial"/>
                <w:sz w:val="18"/>
              </w:rPr>
              <w:t>Ês1 / Noc: -15 dB</w:t>
            </w:r>
          </w:p>
          <w:p w14:paraId="50597C15" w14:textId="77777777" w:rsidR="00DB0BB7" w:rsidRPr="00454010" w:rsidRDefault="00DB0BB7" w:rsidP="002D670B">
            <w:pPr>
              <w:keepNext/>
              <w:keepLines/>
              <w:spacing w:after="0"/>
              <w:rPr>
                <w:rFonts w:ascii="Arial" w:hAnsi="Arial"/>
                <w:sz w:val="18"/>
              </w:rPr>
            </w:pPr>
            <w:r w:rsidRPr="00454010">
              <w:rPr>
                <w:rFonts w:ascii="Arial" w:hAnsi="Arial"/>
                <w:sz w:val="18"/>
              </w:rPr>
              <w:t>Ês2 / Noc: -15 dB</w:t>
            </w:r>
          </w:p>
          <w:p w14:paraId="13FA1F7B" w14:textId="77777777" w:rsidR="00DB0BB7" w:rsidRPr="00454010" w:rsidRDefault="00DB0BB7" w:rsidP="002D670B">
            <w:pPr>
              <w:keepNext/>
              <w:keepLines/>
              <w:spacing w:after="0"/>
              <w:rPr>
                <w:rFonts w:ascii="Arial" w:hAnsi="Arial"/>
                <w:sz w:val="18"/>
              </w:rPr>
            </w:pPr>
          </w:p>
          <w:p w14:paraId="7D9660BC" w14:textId="77777777" w:rsidR="00DB0BB7" w:rsidRPr="00454010" w:rsidRDefault="00DB0BB7" w:rsidP="002D670B">
            <w:pPr>
              <w:keepNext/>
              <w:keepLines/>
              <w:spacing w:after="0"/>
              <w:rPr>
                <w:rFonts w:ascii="Arial" w:hAnsi="Arial"/>
                <w:sz w:val="18"/>
              </w:rPr>
            </w:pPr>
            <w:r w:rsidRPr="00454010">
              <w:rPr>
                <w:rFonts w:ascii="Arial" w:hAnsi="Arial"/>
                <w:sz w:val="18"/>
              </w:rPr>
              <w:t>During T4:</w:t>
            </w:r>
          </w:p>
          <w:p w14:paraId="0D0A0F33" w14:textId="77777777" w:rsidR="00DB0BB7" w:rsidRPr="00454010" w:rsidRDefault="00DB0BB7" w:rsidP="002D670B">
            <w:pPr>
              <w:keepNext/>
              <w:keepLines/>
              <w:spacing w:after="0"/>
              <w:rPr>
                <w:rFonts w:ascii="Arial" w:hAnsi="Arial"/>
                <w:sz w:val="18"/>
              </w:rPr>
            </w:pPr>
            <w:r w:rsidRPr="00454010">
              <w:rPr>
                <w:rFonts w:ascii="Arial" w:hAnsi="Arial"/>
                <w:sz w:val="18"/>
              </w:rPr>
              <w:t>Noc: -94.8 dBm/15kHz</w:t>
            </w:r>
          </w:p>
          <w:p w14:paraId="55F5D797" w14:textId="77777777" w:rsidR="00DB0BB7" w:rsidRPr="00454010" w:rsidRDefault="00DB0BB7" w:rsidP="002D670B">
            <w:pPr>
              <w:keepNext/>
              <w:keepLines/>
              <w:spacing w:after="0"/>
              <w:rPr>
                <w:rFonts w:ascii="Arial" w:hAnsi="Arial"/>
                <w:sz w:val="18"/>
              </w:rPr>
            </w:pPr>
            <w:r w:rsidRPr="00454010">
              <w:rPr>
                <w:rFonts w:ascii="Arial" w:hAnsi="Arial"/>
                <w:sz w:val="18"/>
              </w:rPr>
              <w:t>Ês1 / Noc: -4.5 dB</w:t>
            </w:r>
          </w:p>
          <w:p w14:paraId="535CA14F" w14:textId="77777777" w:rsidR="00DB0BB7" w:rsidRPr="00454010" w:rsidRDefault="00DB0BB7" w:rsidP="002D670B">
            <w:pPr>
              <w:keepNext/>
              <w:keepLines/>
              <w:spacing w:after="0"/>
              <w:rPr>
                <w:rFonts w:ascii="Arial" w:hAnsi="Arial"/>
                <w:sz w:val="18"/>
              </w:rPr>
            </w:pPr>
            <w:r w:rsidRPr="00454010">
              <w:rPr>
                <w:rFonts w:ascii="Arial" w:hAnsi="Arial"/>
                <w:sz w:val="18"/>
              </w:rPr>
              <w:t>Ês2 / Noc: -15 dB</w:t>
            </w:r>
          </w:p>
          <w:p w14:paraId="23A52B4B" w14:textId="77777777" w:rsidR="00DB0BB7" w:rsidRPr="00454010" w:rsidRDefault="00DB0BB7" w:rsidP="002D670B">
            <w:pPr>
              <w:keepNext/>
              <w:keepLines/>
              <w:spacing w:after="0"/>
              <w:rPr>
                <w:rFonts w:ascii="Arial" w:hAnsi="Arial"/>
                <w:sz w:val="18"/>
              </w:rPr>
            </w:pPr>
          </w:p>
          <w:p w14:paraId="127A9CB0" w14:textId="77777777" w:rsidR="00DB0BB7" w:rsidRPr="00454010" w:rsidRDefault="00DB0BB7" w:rsidP="002D670B">
            <w:pPr>
              <w:keepNext/>
              <w:keepLines/>
              <w:spacing w:after="0"/>
              <w:rPr>
                <w:rFonts w:ascii="Arial" w:hAnsi="Arial"/>
                <w:sz w:val="18"/>
              </w:rPr>
            </w:pPr>
            <w:r w:rsidRPr="00454010">
              <w:rPr>
                <w:rFonts w:ascii="Arial" w:hAnsi="Arial"/>
                <w:sz w:val="18"/>
              </w:rPr>
              <w:t>During T5:</w:t>
            </w:r>
          </w:p>
          <w:p w14:paraId="04D9C782" w14:textId="77777777" w:rsidR="00DB0BB7" w:rsidRPr="00454010" w:rsidRDefault="00DB0BB7" w:rsidP="002D670B">
            <w:pPr>
              <w:keepNext/>
              <w:keepLines/>
              <w:spacing w:after="0"/>
              <w:rPr>
                <w:rFonts w:ascii="Arial" w:hAnsi="Arial"/>
                <w:sz w:val="18"/>
              </w:rPr>
            </w:pPr>
            <w:r w:rsidRPr="00454010">
              <w:rPr>
                <w:rFonts w:ascii="Arial" w:hAnsi="Arial"/>
                <w:sz w:val="18"/>
              </w:rPr>
              <w:t>Noc: -94.8 dBm/15kHz</w:t>
            </w:r>
          </w:p>
          <w:p w14:paraId="31C78937" w14:textId="77777777" w:rsidR="00DB0BB7" w:rsidRPr="00454010" w:rsidRDefault="00DB0BB7" w:rsidP="002D670B">
            <w:pPr>
              <w:keepNext/>
              <w:keepLines/>
              <w:spacing w:after="0"/>
              <w:rPr>
                <w:rFonts w:ascii="Arial" w:hAnsi="Arial"/>
                <w:sz w:val="18"/>
              </w:rPr>
            </w:pPr>
            <w:r w:rsidRPr="00454010">
              <w:rPr>
                <w:rFonts w:ascii="Arial" w:hAnsi="Arial"/>
                <w:sz w:val="18"/>
              </w:rPr>
              <w:t>Ês1 / Noc: 4.1 dB</w:t>
            </w:r>
          </w:p>
          <w:p w14:paraId="4EE7C54B"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rPr>
              <w:t>Ês2 / Noc: -15 dB</w:t>
            </w:r>
          </w:p>
        </w:tc>
      </w:tr>
      <w:tr w:rsidR="00DB0BB7" w:rsidRPr="00454010" w14:paraId="58843343"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0381617" w14:textId="77777777" w:rsidR="00DB0BB7" w:rsidRPr="00454010" w:rsidRDefault="00DB0BB7" w:rsidP="002D670B">
            <w:pPr>
              <w:keepNext/>
              <w:keepLines/>
              <w:spacing w:after="0"/>
              <w:rPr>
                <w:rFonts w:ascii="Arial" w:hAnsi="Arial"/>
                <w:sz w:val="18"/>
                <w:shd w:val="clear" w:color="auto" w:fill="FFFFFF"/>
              </w:rPr>
            </w:pPr>
            <w:r w:rsidRPr="00454010">
              <w:rPr>
                <w:rFonts w:ascii="Arial" w:hAnsi="Arial"/>
                <w:sz w:val="18"/>
              </w:rPr>
              <w:t>7.5.1.3 Radio Link Monitoring Out-of-sync Test for FR2 PCell configured with SSB-based RLM RS in DRX mode</w:t>
            </w:r>
          </w:p>
        </w:tc>
        <w:tc>
          <w:tcPr>
            <w:tcW w:w="4077" w:type="dxa"/>
            <w:gridSpan w:val="2"/>
            <w:tcBorders>
              <w:top w:val="single" w:sz="4" w:space="0" w:color="auto"/>
              <w:left w:val="single" w:sz="4" w:space="0" w:color="auto"/>
              <w:bottom w:val="single" w:sz="4" w:space="0" w:color="auto"/>
              <w:right w:val="single" w:sz="4" w:space="0" w:color="auto"/>
            </w:tcBorders>
          </w:tcPr>
          <w:p w14:paraId="52B43C08"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T1:</w:t>
            </w:r>
          </w:p>
          <w:p w14:paraId="676FEA47" w14:textId="77777777" w:rsidR="00DB0BB7" w:rsidRPr="00454010" w:rsidRDefault="00DB0BB7" w:rsidP="002D670B">
            <w:pPr>
              <w:keepNext/>
              <w:keepLines/>
              <w:spacing w:after="0"/>
              <w:rPr>
                <w:rFonts w:ascii="Arial" w:hAnsi="Arial"/>
                <w:sz w:val="18"/>
              </w:rPr>
            </w:pPr>
            <w:r w:rsidRPr="00454010">
              <w:rPr>
                <w:rFonts w:ascii="Arial" w:hAnsi="Arial"/>
                <w:sz w:val="18"/>
              </w:rPr>
              <w:t>Noc: -104.7 dBm/15kHz</w:t>
            </w:r>
          </w:p>
          <w:p w14:paraId="4B7B8ACC" w14:textId="77777777" w:rsidR="00DB0BB7" w:rsidRPr="00454010" w:rsidRDefault="00DB0BB7" w:rsidP="002D670B">
            <w:pPr>
              <w:keepNext/>
              <w:keepLines/>
              <w:spacing w:after="0"/>
              <w:rPr>
                <w:rFonts w:ascii="Arial" w:hAnsi="Arial"/>
                <w:sz w:val="18"/>
              </w:rPr>
            </w:pPr>
            <w:r w:rsidRPr="00454010">
              <w:rPr>
                <w:rFonts w:ascii="Arial" w:hAnsi="Arial"/>
                <w:sz w:val="18"/>
              </w:rPr>
              <w:t>Ês1 / Noc: +2 dB</w:t>
            </w:r>
          </w:p>
          <w:p w14:paraId="5D888841" w14:textId="77777777" w:rsidR="00DB0BB7" w:rsidRPr="00454010" w:rsidRDefault="00DB0BB7" w:rsidP="002D670B">
            <w:pPr>
              <w:keepNext/>
              <w:keepLines/>
              <w:spacing w:after="0"/>
              <w:rPr>
                <w:rFonts w:ascii="Arial" w:hAnsi="Arial"/>
                <w:sz w:val="18"/>
              </w:rPr>
            </w:pPr>
            <w:r w:rsidRPr="00454010">
              <w:rPr>
                <w:rFonts w:ascii="Arial" w:hAnsi="Arial"/>
                <w:sz w:val="18"/>
              </w:rPr>
              <w:t>Ês2 / Noc: +2 dB</w:t>
            </w:r>
          </w:p>
          <w:p w14:paraId="59DFFEC7" w14:textId="77777777" w:rsidR="00DB0BB7" w:rsidRPr="00454010" w:rsidRDefault="00DB0BB7" w:rsidP="002D670B">
            <w:pPr>
              <w:keepNext/>
              <w:keepLines/>
              <w:spacing w:after="0"/>
              <w:rPr>
                <w:rFonts w:ascii="Arial" w:hAnsi="Arial"/>
                <w:sz w:val="18"/>
                <w:u w:val="single"/>
                <w:lang w:eastAsia="ja-JP"/>
              </w:rPr>
            </w:pPr>
          </w:p>
          <w:p w14:paraId="013DF7FB"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T2:</w:t>
            </w:r>
          </w:p>
          <w:p w14:paraId="415F09F0" w14:textId="77777777" w:rsidR="00DB0BB7" w:rsidRPr="00454010" w:rsidRDefault="00DB0BB7" w:rsidP="002D670B">
            <w:pPr>
              <w:keepNext/>
              <w:keepLines/>
              <w:spacing w:after="0"/>
              <w:rPr>
                <w:rFonts w:ascii="Arial" w:hAnsi="Arial"/>
                <w:sz w:val="18"/>
              </w:rPr>
            </w:pPr>
            <w:r w:rsidRPr="00454010">
              <w:rPr>
                <w:rFonts w:ascii="Arial" w:hAnsi="Arial"/>
                <w:sz w:val="18"/>
              </w:rPr>
              <w:t>Noc: -104.7 dBm/15kHz</w:t>
            </w:r>
          </w:p>
          <w:p w14:paraId="760D070A" w14:textId="77777777" w:rsidR="00DB0BB7" w:rsidRPr="00454010" w:rsidRDefault="00DB0BB7" w:rsidP="002D670B">
            <w:pPr>
              <w:keepNext/>
              <w:keepLines/>
              <w:spacing w:after="0"/>
              <w:rPr>
                <w:rFonts w:ascii="Arial" w:hAnsi="Arial"/>
                <w:sz w:val="18"/>
              </w:rPr>
            </w:pPr>
            <w:r w:rsidRPr="00454010">
              <w:rPr>
                <w:rFonts w:ascii="Arial" w:hAnsi="Arial"/>
                <w:sz w:val="18"/>
              </w:rPr>
              <w:t>Ês1 / Noc: -6 dB</w:t>
            </w:r>
          </w:p>
          <w:p w14:paraId="6CD4018B" w14:textId="77777777" w:rsidR="00DB0BB7" w:rsidRPr="00454010" w:rsidRDefault="00DB0BB7" w:rsidP="002D670B">
            <w:pPr>
              <w:keepNext/>
              <w:keepLines/>
              <w:spacing w:after="0"/>
              <w:rPr>
                <w:rFonts w:ascii="Arial" w:hAnsi="Arial"/>
                <w:sz w:val="18"/>
              </w:rPr>
            </w:pPr>
            <w:r w:rsidRPr="00454010">
              <w:rPr>
                <w:rFonts w:ascii="Arial" w:hAnsi="Arial"/>
                <w:sz w:val="18"/>
              </w:rPr>
              <w:t>Ês2 / Noc: -15 dB</w:t>
            </w:r>
          </w:p>
          <w:p w14:paraId="1C4C1587" w14:textId="77777777" w:rsidR="00DB0BB7" w:rsidRPr="00454010" w:rsidRDefault="00DB0BB7" w:rsidP="002D670B">
            <w:pPr>
              <w:keepNext/>
              <w:keepLines/>
              <w:spacing w:after="0"/>
              <w:rPr>
                <w:rFonts w:ascii="Arial" w:hAnsi="Arial"/>
                <w:sz w:val="18"/>
                <w:u w:val="single"/>
                <w:lang w:eastAsia="ja-JP"/>
              </w:rPr>
            </w:pPr>
          </w:p>
          <w:p w14:paraId="2DE2A267"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T3:</w:t>
            </w:r>
          </w:p>
          <w:p w14:paraId="6A7D1265" w14:textId="77777777" w:rsidR="00DB0BB7" w:rsidRPr="00454010" w:rsidRDefault="00DB0BB7" w:rsidP="002D670B">
            <w:pPr>
              <w:keepNext/>
              <w:keepLines/>
              <w:spacing w:after="0"/>
              <w:rPr>
                <w:rFonts w:ascii="Arial" w:hAnsi="Arial"/>
                <w:sz w:val="18"/>
              </w:rPr>
            </w:pPr>
            <w:r w:rsidRPr="00454010">
              <w:rPr>
                <w:rFonts w:ascii="Arial" w:hAnsi="Arial"/>
                <w:sz w:val="18"/>
              </w:rPr>
              <w:t>Noc: -104.7 dBm/15kHz</w:t>
            </w:r>
          </w:p>
          <w:p w14:paraId="5B37A9BF" w14:textId="77777777" w:rsidR="00DB0BB7" w:rsidRPr="00454010" w:rsidRDefault="00DB0BB7" w:rsidP="002D670B">
            <w:pPr>
              <w:keepNext/>
              <w:keepLines/>
              <w:spacing w:after="0"/>
              <w:rPr>
                <w:rFonts w:ascii="Arial" w:hAnsi="Arial"/>
                <w:sz w:val="18"/>
              </w:rPr>
            </w:pPr>
            <w:r w:rsidRPr="00454010">
              <w:rPr>
                <w:rFonts w:ascii="Arial" w:hAnsi="Arial"/>
                <w:sz w:val="18"/>
              </w:rPr>
              <w:t>Ês1 / Noc: -15 dB</w:t>
            </w:r>
          </w:p>
          <w:p w14:paraId="0177E44D"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rPr>
              <w:t>Ês2 / Noc: -15 dB</w:t>
            </w:r>
          </w:p>
        </w:tc>
        <w:tc>
          <w:tcPr>
            <w:tcW w:w="1636" w:type="dxa"/>
            <w:gridSpan w:val="2"/>
            <w:tcBorders>
              <w:top w:val="single" w:sz="4" w:space="0" w:color="auto"/>
              <w:left w:val="single" w:sz="4" w:space="0" w:color="auto"/>
              <w:bottom w:val="single" w:sz="4" w:space="0" w:color="auto"/>
              <w:right w:val="single" w:sz="4" w:space="0" w:color="auto"/>
            </w:tcBorders>
          </w:tcPr>
          <w:p w14:paraId="6F7DFE44" w14:textId="77777777" w:rsidR="00DB0BB7" w:rsidRPr="00454010" w:rsidRDefault="00DB0BB7" w:rsidP="002D670B">
            <w:pPr>
              <w:keepNext/>
              <w:keepLines/>
              <w:spacing w:after="0"/>
              <w:rPr>
                <w:rFonts w:ascii="Arial" w:hAnsi="Arial"/>
                <w:sz w:val="18"/>
              </w:rPr>
            </w:pPr>
            <w:r w:rsidRPr="00454010">
              <w:rPr>
                <w:rFonts w:ascii="Arial" w:hAnsi="Arial"/>
                <w:sz w:val="18"/>
              </w:rPr>
              <w:t>During T1:</w:t>
            </w:r>
          </w:p>
          <w:p w14:paraId="4F905B8F" w14:textId="77777777" w:rsidR="00DB0BB7" w:rsidRPr="00454010" w:rsidRDefault="00DB0BB7" w:rsidP="002D670B">
            <w:pPr>
              <w:keepNext/>
              <w:keepLines/>
              <w:spacing w:after="0"/>
              <w:rPr>
                <w:rFonts w:ascii="Arial" w:hAnsi="Arial"/>
                <w:sz w:val="18"/>
              </w:rPr>
            </w:pPr>
            <w:r w:rsidRPr="00454010">
              <w:rPr>
                <w:rFonts w:ascii="Arial" w:hAnsi="Arial"/>
                <w:sz w:val="18"/>
              </w:rPr>
              <w:t>0 dB</w:t>
            </w:r>
          </w:p>
          <w:p w14:paraId="70154EB2" w14:textId="77777777" w:rsidR="00DB0BB7" w:rsidRPr="00454010" w:rsidRDefault="00DB0BB7" w:rsidP="002D670B">
            <w:pPr>
              <w:keepNext/>
              <w:keepLines/>
              <w:spacing w:after="0"/>
              <w:rPr>
                <w:rFonts w:ascii="Arial" w:hAnsi="Arial"/>
                <w:sz w:val="18"/>
              </w:rPr>
            </w:pPr>
            <w:r w:rsidRPr="00454010">
              <w:rPr>
                <w:rFonts w:ascii="Arial" w:hAnsi="Arial"/>
                <w:sz w:val="18"/>
              </w:rPr>
              <w:t>1.3 dB</w:t>
            </w:r>
          </w:p>
          <w:p w14:paraId="7C78E305" w14:textId="77777777" w:rsidR="00DB0BB7" w:rsidRPr="00454010" w:rsidRDefault="00DB0BB7" w:rsidP="002D670B">
            <w:pPr>
              <w:keepNext/>
              <w:keepLines/>
              <w:spacing w:after="0"/>
              <w:rPr>
                <w:rFonts w:ascii="Arial" w:hAnsi="Arial"/>
                <w:sz w:val="18"/>
              </w:rPr>
            </w:pPr>
            <w:r w:rsidRPr="00454010">
              <w:rPr>
                <w:rFonts w:ascii="Arial" w:hAnsi="Arial"/>
                <w:sz w:val="18"/>
              </w:rPr>
              <w:t>1.3 dB</w:t>
            </w:r>
          </w:p>
          <w:p w14:paraId="44AA276F" w14:textId="77777777" w:rsidR="00DB0BB7" w:rsidRPr="00454010" w:rsidRDefault="00DB0BB7" w:rsidP="002D670B">
            <w:pPr>
              <w:keepNext/>
              <w:keepLines/>
              <w:spacing w:after="0"/>
              <w:rPr>
                <w:rFonts w:ascii="Arial" w:hAnsi="Arial"/>
                <w:sz w:val="18"/>
              </w:rPr>
            </w:pPr>
          </w:p>
          <w:p w14:paraId="4EB7A776" w14:textId="77777777" w:rsidR="00DB0BB7" w:rsidRPr="00454010" w:rsidRDefault="00DB0BB7" w:rsidP="002D670B">
            <w:pPr>
              <w:keepNext/>
              <w:keepLines/>
              <w:spacing w:after="0"/>
              <w:rPr>
                <w:rFonts w:ascii="Arial" w:hAnsi="Arial"/>
                <w:sz w:val="18"/>
              </w:rPr>
            </w:pPr>
            <w:r w:rsidRPr="00454010">
              <w:rPr>
                <w:rFonts w:ascii="Arial" w:hAnsi="Arial"/>
                <w:sz w:val="18"/>
              </w:rPr>
              <w:t>During T2:</w:t>
            </w:r>
          </w:p>
          <w:p w14:paraId="76A04769" w14:textId="77777777" w:rsidR="00DB0BB7" w:rsidRPr="00454010" w:rsidRDefault="00DB0BB7" w:rsidP="002D670B">
            <w:pPr>
              <w:keepNext/>
              <w:keepLines/>
              <w:spacing w:after="0"/>
              <w:rPr>
                <w:rFonts w:ascii="Arial" w:hAnsi="Arial"/>
                <w:sz w:val="18"/>
              </w:rPr>
            </w:pPr>
            <w:r w:rsidRPr="00454010">
              <w:rPr>
                <w:rFonts w:ascii="Arial" w:hAnsi="Arial"/>
                <w:sz w:val="18"/>
              </w:rPr>
              <w:t>0 dB</w:t>
            </w:r>
          </w:p>
          <w:p w14:paraId="7DE07669" w14:textId="77777777" w:rsidR="00DB0BB7" w:rsidRPr="00454010" w:rsidRDefault="00DB0BB7" w:rsidP="002D670B">
            <w:pPr>
              <w:keepNext/>
              <w:keepLines/>
              <w:spacing w:after="0"/>
              <w:rPr>
                <w:rFonts w:ascii="Arial" w:hAnsi="Arial"/>
                <w:sz w:val="18"/>
              </w:rPr>
            </w:pPr>
            <w:r w:rsidRPr="00454010">
              <w:rPr>
                <w:rFonts w:ascii="Arial" w:hAnsi="Arial"/>
                <w:sz w:val="18"/>
              </w:rPr>
              <w:t>1.3 dB</w:t>
            </w:r>
          </w:p>
          <w:p w14:paraId="272B904F" w14:textId="77777777" w:rsidR="00DB0BB7" w:rsidRPr="00454010" w:rsidRDefault="00DB0BB7" w:rsidP="002D670B">
            <w:pPr>
              <w:keepNext/>
              <w:keepLines/>
              <w:spacing w:after="0"/>
              <w:rPr>
                <w:rFonts w:ascii="Arial" w:hAnsi="Arial"/>
                <w:sz w:val="18"/>
              </w:rPr>
            </w:pPr>
            <w:r w:rsidRPr="00454010">
              <w:rPr>
                <w:rFonts w:ascii="Arial" w:hAnsi="Arial"/>
                <w:sz w:val="18"/>
              </w:rPr>
              <w:t>-0.4 dB</w:t>
            </w:r>
          </w:p>
          <w:p w14:paraId="4D4BEB68" w14:textId="77777777" w:rsidR="00DB0BB7" w:rsidRPr="00454010" w:rsidRDefault="00DB0BB7" w:rsidP="002D670B">
            <w:pPr>
              <w:keepNext/>
              <w:keepLines/>
              <w:spacing w:after="0"/>
              <w:rPr>
                <w:rFonts w:ascii="Arial" w:hAnsi="Arial"/>
                <w:sz w:val="18"/>
              </w:rPr>
            </w:pPr>
          </w:p>
          <w:p w14:paraId="7492E446" w14:textId="77777777" w:rsidR="00DB0BB7" w:rsidRPr="00454010" w:rsidRDefault="00DB0BB7" w:rsidP="002D670B">
            <w:pPr>
              <w:keepNext/>
              <w:keepLines/>
              <w:spacing w:after="0"/>
              <w:rPr>
                <w:rFonts w:ascii="Arial" w:hAnsi="Arial"/>
                <w:sz w:val="18"/>
              </w:rPr>
            </w:pPr>
            <w:r w:rsidRPr="00454010">
              <w:rPr>
                <w:rFonts w:ascii="Arial" w:hAnsi="Arial"/>
                <w:sz w:val="18"/>
              </w:rPr>
              <w:t>During T3:</w:t>
            </w:r>
          </w:p>
          <w:p w14:paraId="424C360F" w14:textId="77777777" w:rsidR="00DB0BB7" w:rsidRPr="00454010" w:rsidRDefault="00DB0BB7" w:rsidP="002D670B">
            <w:pPr>
              <w:keepNext/>
              <w:keepLines/>
              <w:spacing w:after="0"/>
              <w:rPr>
                <w:rFonts w:ascii="Arial" w:hAnsi="Arial"/>
                <w:sz w:val="18"/>
              </w:rPr>
            </w:pPr>
            <w:r w:rsidRPr="00454010">
              <w:rPr>
                <w:rFonts w:ascii="Arial" w:hAnsi="Arial"/>
                <w:sz w:val="18"/>
              </w:rPr>
              <w:t>0 dB</w:t>
            </w:r>
          </w:p>
          <w:p w14:paraId="00C2B532" w14:textId="77777777" w:rsidR="00DB0BB7" w:rsidRPr="00454010" w:rsidRDefault="00DB0BB7" w:rsidP="002D670B">
            <w:pPr>
              <w:keepNext/>
              <w:keepLines/>
              <w:spacing w:after="0"/>
              <w:rPr>
                <w:rFonts w:ascii="Arial" w:hAnsi="Arial"/>
                <w:sz w:val="18"/>
              </w:rPr>
            </w:pPr>
            <w:r w:rsidRPr="00454010">
              <w:rPr>
                <w:rFonts w:ascii="Arial" w:hAnsi="Arial"/>
                <w:sz w:val="18"/>
              </w:rPr>
              <w:t>-0.4 dB</w:t>
            </w:r>
          </w:p>
          <w:p w14:paraId="48ADE72D"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rPr>
              <w:t>-0.4 dB</w:t>
            </w:r>
          </w:p>
        </w:tc>
        <w:tc>
          <w:tcPr>
            <w:tcW w:w="2577" w:type="dxa"/>
            <w:gridSpan w:val="2"/>
            <w:tcBorders>
              <w:top w:val="single" w:sz="4" w:space="0" w:color="auto"/>
              <w:left w:val="single" w:sz="4" w:space="0" w:color="auto"/>
              <w:bottom w:val="single" w:sz="4" w:space="0" w:color="auto"/>
              <w:right w:val="single" w:sz="4" w:space="0" w:color="auto"/>
            </w:tcBorders>
          </w:tcPr>
          <w:p w14:paraId="528A830A"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T1:</w:t>
            </w:r>
          </w:p>
          <w:p w14:paraId="26D1E5D5" w14:textId="77777777" w:rsidR="00DB0BB7" w:rsidRPr="00454010" w:rsidRDefault="00DB0BB7" w:rsidP="002D670B">
            <w:pPr>
              <w:keepNext/>
              <w:keepLines/>
              <w:spacing w:after="0"/>
              <w:rPr>
                <w:rFonts w:ascii="Arial" w:hAnsi="Arial"/>
                <w:sz w:val="18"/>
              </w:rPr>
            </w:pPr>
            <w:r w:rsidRPr="00454010">
              <w:rPr>
                <w:rFonts w:ascii="Arial" w:hAnsi="Arial"/>
                <w:sz w:val="18"/>
              </w:rPr>
              <w:t>Noc: -104.7 dBm/15kHz</w:t>
            </w:r>
          </w:p>
          <w:p w14:paraId="5D6AF5FE" w14:textId="77777777" w:rsidR="00DB0BB7" w:rsidRPr="00454010" w:rsidRDefault="00DB0BB7" w:rsidP="002D670B">
            <w:pPr>
              <w:keepNext/>
              <w:keepLines/>
              <w:spacing w:after="0"/>
              <w:rPr>
                <w:rFonts w:ascii="Arial" w:hAnsi="Arial"/>
                <w:sz w:val="18"/>
              </w:rPr>
            </w:pPr>
            <w:r w:rsidRPr="00454010">
              <w:rPr>
                <w:rFonts w:ascii="Arial" w:hAnsi="Arial"/>
                <w:sz w:val="18"/>
              </w:rPr>
              <w:t>Ês1 / Noc: +3.3 dB</w:t>
            </w:r>
          </w:p>
          <w:p w14:paraId="6B6BF467" w14:textId="77777777" w:rsidR="00DB0BB7" w:rsidRPr="00454010" w:rsidRDefault="00DB0BB7" w:rsidP="002D670B">
            <w:pPr>
              <w:keepNext/>
              <w:keepLines/>
              <w:spacing w:after="0"/>
              <w:rPr>
                <w:rFonts w:ascii="Arial" w:hAnsi="Arial"/>
                <w:sz w:val="18"/>
              </w:rPr>
            </w:pPr>
            <w:r w:rsidRPr="00454010">
              <w:rPr>
                <w:rFonts w:ascii="Arial" w:hAnsi="Arial"/>
                <w:sz w:val="18"/>
              </w:rPr>
              <w:t>Ês2 / Noc: +3.3 dB</w:t>
            </w:r>
          </w:p>
          <w:p w14:paraId="278BF92C" w14:textId="77777777" w:rsidR="00DB0BB7" w:rsidRPr="00454010" w:rsidRDefault="00DB0BB7" w:rsidP="002D670B">
            <w:pPr>
              <w:keepNext/>
              <w:keepLines/>
              <w:spacing w:after="0"/>
              <w:rPr>
                <w:rFonts w:ascii="Arial" w:hAnsi="Arial"/>
                <w:sz w:val="18"/>
                <w:u w:val="single"/>
                <w:lang w:eastAsia="ja-JP"/>
              </w:rPr>
            </w:pPr>
          </w:p>
          <w:p w14:paraId="3FE2DA3C"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T2:</w:t>
            </w:r>
          </w:p>
          <w:p w14:paraId="7CDB140C" w14:textId="77777777" w:rsidR="00DB0BB7" w:rsidRPr="00454010" w:rsidRDefault="00DB0BB7" w:rsidP="002D670B">
            <w:pPr>
              <w:keepNext/>
              <w:keepLines/>
              <w:spacing w:after="0"/>
              <w:rPr>
                <w:rFonts w:ascii="Arial" w:hAnsi="Arial"/>
                <w:sz w:val="18"/>
              </w:rPr>
            </w:pPr>
            <w:r w:rsidRPr="00454010">
              <w:rPr>
                <w:rFonts w:ascii="Arial" w:hAnsi="Arial"/>
                <w:sz w:val="18"/>
              </w:rPr>
              <w:t>Noc: -104.7 dBm/15kHz</w:t>
            </w:r>
          </w:p>
          <w:p w14:paraId="7B9D11E8" w14:textId="77777777" w:rsidR="00DB0BB7" w:rsidRPr="00454010" w:rsidRDefault="00DB0BB7" w:rsidP="002D670B">
            <w:pPr>
              <w:keepNext/>
              <w:keepLines/>
              <w:spacing w:after="0"/>
              <w:rPr>
                <w:rFonts w:ascii="Arial" w:hAnsi="Arial"/>
                <w:sz w:val="18"/>
              </w:rPr>
            </w:pPr>
            <w:r w:rsidRPr="00454010">
              <w:rPr>
                <w:rFonts w:ascii="Arial" w:hAnsi="Arial"/>
                <w:sz w:val="18"/>
              </w:rPr>
              <w:t>Ês1 / Noc: -4.7 dB</w:t>
            </w:r>
          </w:p>
          <w:p w14:paraId="53C4F3BB" w14:textId="77777777" w:rsidR="00DB0BB7" w:rsidRPr="00454010" w:rsidRDefault="00DB0BB7" w:rsidP="002D670B">
            <w:pPr>
              <w:keepNext/>
              <w:keepLines/>
              <w:spacing w:after="0"/>
              <w:rPr>
                <w:rFonts w:ascii="Arial" w:hAnsi="Arial"/>
                <w:sz w:val="18"/>
              </w:rPr>
            </w:pPr>
            <w:r w:rsidRPr="00454010">
              <w:rPr>
                <w:rFonts w:ascii="Arial" w:hAnsi="Arial"/>
                <w:sz w:val="18"/>
              </w:rPr>
              <w:t>Ês2 / Noc: -15.4 dB</w:t>
            </w:r>
          </w:p>
          <w:p w14:paraId="45C72FEA" w14:textId="77777777" w:rsidR="00DB0BB7" w:rsidRPr="00454010" w:rsidRDefault="00DB0BB7" w:rsidP="002D670B">
            <w:pPr>
              <w:keepNext/>
              <w:keepLines/>
              <w:spacing w:after="0"/>
              <w:rPr>
                <w:rFonts w:ascii="Arial" w:hAnsi="Arial"/>
                <w:sz w:val="18"/>
                <w:u w:val="single"/>
                <w:lang w:eastAsia="ja-JP"/>
              </w:rPr>
            </w:pPr>
          </w:p>
          <w:p w14:paraId="0585FBD4"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T3:</w:t>
            </w:r>
          </w:p>
          <w:p w14:paraId="001AA300" w14:textId="77777777" w:rsidR="00DB0BB7" w:rsidRPr="00454010" w:rsidRDefault="00DB0BB7" w:rsidP="002D670B">
            <w:pPr>
              <w:keepNext/>
              <w:keepLines/>
              <w:spacing w:after="0"/>
              <w:rPr>
                <w:rFonts w:ascii="Arial" w:hAnsi="Arial"/>
                <w:sz w:val="18"/>
              </w:rPr>
            </w:pPr>
            <w:r w:rsidRPr="00454010">
              <w:rPr>
                <w:rFonts w:ascii="Arial" w:hAnsi="Arial"/>
                <w:sz w:val="18"/>
              </w:rPr>
              <w:t>Noc: -104.7 dBm/15kHz</w:t>
            </w:r>
          </w:p>
          <w:p w14:paraId="18EBE635" w14:textId="77777777" w:rsidR="00DB0BB7" w:rsidRPr="00454010" w:rsidRDefault="00DB0BB7" w:rsidP="002D670B">
            <w:pPr>
              <w:keepNext/>
              <w:keepLines/>
              <w:spacing w:after="0"/>
              <w:rPr>
                <w:rFonts w:ascii="Arial" w:hAnsi="Arial"/>
                <w:sz w:val="18"/>
              </w:rPr>
            </w:pPr>
            <w:r w:rsidRPr="00454010">
              <w:rPr>
                <w:rFonts w:ascii="Arial" w:hAnsi="Arial"/>
                <w:sz w:val="18"/>
              </w:rPr>
              <w:t>Ês1 / Noc: -15.4 dB</w:t>
            </w:r>
          </w:p>
          <w:p w14:paraId="2CEB435E"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rPr>
              <w:t>Ês2 / Noc: -15.4 dB</w:t>
            </w:r>
          </w:p>
        </w:tc>
      </w:tr>
      <w:tr w:rsidR="00DB0BB7" w:rsidRPr="00454010" w14:paraId="539433AC"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2AF73A5" w14:textId="77777777" w:rsidR="00DB0BB7" w:rsidRPr="00454010" w:rsidRDefault="00DB0BB7" w:rsidP="002D670B">
            <w:pPr>
              <w:keepNext/>
              <w:keepLines/>
              <w:spacing w:after="0"/>
              <w:rPr>
                <w:rFonts w:ascii="Arial" w:hAnsi="Arial"/>
                <w:sz w:val="18"/>
                <w:shd w:val="clear" w:color="auto" w:fill="FFFFFF"/>
              </w:rPr>
            </w:pPr>
            <w:r w:rsidRPr="00454010">
              <w:rPr>
                <w:rFonts w:ascii="Arial" w:hAnsi="Arial"/>
                <w:sz w:val="18"/>
              </w:rPr>
              <w:t>7.5.1.4 Radio Link Monitoring In-sync Test for FR2 PCell configured with SSB-based RLM RS in DRX mode</w:t>
            </w:r>
          </w:p>
        </w:tc>
        <w:tc>
          <w:tcPr>
            <w:tcW w:w="4077" w:type="dxa"/>
            <w:gridSpan w:val="2"/>
            <w:tcBorders>
              <w:top w:val="single" w:sz="4" w:space="0" w:color="auto"/>
              <w:left w:val="single" w:sz="4" w:space="0" w:color="auto"/>
              <w:bottom w:val="single" w:sz="4" w:space="0" w:color="auto"/>
              <w:right w:val="single" w:sz="4" w:space="0" w:color="auto"/>
            </w:tcBorders>
          </w:tcPr>
          <w:p w14:paraId="7FF466C4"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T1:</w:t>
            </w:r>
          </w:p>
          <w:p w14:paraId="5E1767A2" w14:textId="77777777" w:rsidR="00DB0BB7" w:rsidRPr="00454010" w:rsidRDefault="00DB0BB7" w:rsidP="002D670B">
            <w:pPr>
              <w:keepNext/>
              <w:keepLines/>
              <w:spacing w:after="0"/>
              <w:rPr>
                <w:rFonts w:ascii="Arial" w:hAnsi="Arial"/>
                <w:sz w:val="18"/>
              </w:rPr>
            </w:pPr>
            <w:r w:rsidRPr="00454010">
              <w:rPr>
                <w:rFonts w:ascii="Arial" w:hAnsi="Arial"/>
                <w:sz w:val="18"/>
              </w:rPr>
              <w:t>Noc: -104.7 dBm/15kHz</w:t>
            </w:r>
          </w:p>
          <w:p w14:paraId="42EFAA90" w14:textId="77777777" w:rsidR="00DB0BB7" w:rsidRPr="00454010" w:rsidRDefault="00DB0BB7" w:rsidP="002D670B">
            <w:pPr>
              <w:keepNext/>
              <w:keepLines/>
              <w:spacing w:after="0"/>
              <w:rPr>
                <w:rFonts w:ascii="Arial" w:hAnsi="Arial"/>
                <w:sz w:val="18"/>
              </w:rPr>
            </w:pPr>
            <w:r w:rsidRPr="00454010">
              <w:rPr>
                <w:rFonts w:ascii="Arial" w:hAnsi="Arial"/>
                <w:sz w:val="18"/>
              </w:rPr>
              <w:t>Ês1 / Noc: +2 dB</w:t>
            </w:r>
          </w:p>
          <w:p w14:paraId="7F6F21B0" w14:textId="77777777" w:rsidR="00DB0BB7" w:rsidRPr="00454010" w:rsidRDefault="00DB0BB7" w:rsidP="002D670B">
            <w:pPr>
              <w:keepNext/>
              <w:keepLines/>
              <w:spacing w:after="0"/>
              <w:rPr>
                <w:rFonts w:ascii="Arial" w:hAnsi="Arial"/>
                <w:sz w:val="18"/>
              </w:rPr>
            </w:pPr>
            <w:r w:rsidRPr="00454010">
              <w:rPr>
                <w:rFonts w:ascii="Arial" w:hAnsi="Arial"/>
                <w:sz w:val="18"/>
              </w:rPr>
              <w:t>Ês2 / Noc: +2 dB</w:t>
            </w:r>
          </w:p>
          <w:p w14:paraId="656C52CC" w14:textId="77777777" w:rsidR="00DB0BB7" w:rsidRPr="00454010" w:rsidRDefault="00DB0BB7" w:rsidP="002D670B">
            <w:pPr>
              <w:keepNext/>
              <w:keepLines/>
              <w:spacing w:after="0"/>
              <w:rPr>
                <w:rFonts w:ascii="Arial" w:hAnsi="Arial"/>
                <w:sz w:val="18"/>
                <w:u w:val="single"/>
                <w:lang w:eastAsia="ja-JP"/>
              </w:rPr>
            </w:pPr>
          </w:p>
          <w:p w14:paraId="07B151AD"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T2:</w:t>
            </w:r>
          </w:p>
          <w:p w14:paraId="38970D19" w14:textId="77777777" w:rsidR="00DB0BB7" w:rsidRPr="00454010" w:rsidRDefault="00DB0BB7" w:rsidP="002D670B">
            <w:pPr>
              <w:keepNext/>
              <w:keepLines/>
              <w:spacing w:after="0"/>
              <w:rPr>
                <w:rFonts w:ascii="Arial" w:hAnsi="Arial"/>
                <w:sz w:val="18"/>
              </w:rPr>
            </w:pPr>
            <w:r w:rsidRPr="00454010">
              <w:rPr>
                <w:rFonts w:ascii="Arial" w:hAnsi="Arial"/>
                <w:sz w:val="18"/>
              </w:rPr>
              <w:t>Noc: -104.7 dBm/15kHz</w:t>
            </w:r>
          </w:p>
          <w:p w14:paraId="15DE5B37" w14:textId="77777777" w:rsidR="00DB0BB7" w:rsidRPr="00454010" w:rsidRDefault="00DB0BB7" w:rsidP="002D670B">
            <w:pPr>
              <w:keepNext/>
              <w:keepLines/>
              <w:spacing w:after="0"/>
              <w:rPr>
                <w:rFonts w:ascii="Arial" w:hAnsi="Arial"/>
                <w:sz w:val="18"/>
              </w:rPr>
            </w:pPr>
            <w:r w:rsidRPr="00454010">
              <w:rPr>
                <w:rFonts w:ascii="Arial" w:hAnsi="Arial"/>
                <w:sz w:val="18"/>
              </w:rPr>
              <w:t>Ês1 / Noc: -6 dB</w:t>
            </w:r>
          </w:p>
          <w:p w14:paraId="0E5E0C60" w14:textId="77777777" w:rsidR="00DB0BB7" w:rsidRPr="00454010" w:rsidRDefault="00DB0BB7" w:rsidP="002D670B">
            <w:pPr>
              <w:keepNext/>
              <w:keepLines/>
              <w:spacing w:after="0"/>
              <w:rPr>
                <w:rFonts w:ascii="Arial" w:hAnsi="Arial"/>
                <w:sz w:val="18"/>
              </w:rPr>
            </w:pPr>
            <w:r w:rsidRPr="00454010">
              <w:rPr>
                <w:rFonts w:ascii="Arial" w:hAnsi="Arial"/>
                <w:sz w:val="18"/>
              </w:rPr>
              <w:t>Ês2 / Noc: -15 dB</w:t>
            </w:r>
          </w:p>
          <w:p w14:paraId="490D659D" w14:textId="77777777" w:rsidR="00DB0BB7" w:rsidRPr="00454010" w:rsidRDefault="00DB0BB7" w:rsidP="002D670B">
            <w:pPr>
              <w:keepNext/>
              <w:keepLines/>
              <w:spacing w:after="0"/>
              <w:rPr>
                <w:rFonts w:ascii="Arial" w:hAnsi="Arial"/>
                <w:sz w:val="18"/>
                <w:u w:val="single"/>
                <w:lang w:eastAsia="ja-JP"/>
              </w:rPr>
            </w:pPr>
          </w:p>
          <w:p w14:paraId="22000E5B"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T3:</w:t>
            </w:r>
          </w:p>
          <w:p w14:paraId="7733761F" w14:textId="77777777" w:rsidR="00DB0BB7" w:rsidRPr="00454010" w:rsidRDefault="00DB0BB7" w:rsidP="002D670B">
            <w:pPr>
              <w:keepNext/>
              <w:keepLines/>
              <w:spacing w:after="0"/>
              <w:rPr>
                <w:rFonts w:ascii="Arial" w:hAnsi="Arial"/>
                <w:sz w:val="18"/>
              </w:rPr>
            </w:pPr>
            <w:r w:rsidRPr="00454010">
              <w:rPr>
                <w:rFonts w:ascii="Arial" w:hAnsi="Arial"/>
                <w:sz w:val="18"/>
              </w:rPr>
              <w:t>Noc: -104.7 dBm/15kHz</w:t>
            </w:r>
          </w:p>
          <w:p w14:paraId="0C4784E4" w14:textId="77777777" w:rsidR="00DB0BB7" w:rsidRPr="00454010" w:rsidRDefault="00DB0BB7" w:rsidP="002D670B">
            <w:pPr>
              <w:keepNext/>
              <w:keepLines/>
              <w:spacing w:after="0"/>
              <w:rPr>
                <w:rFonts w:ascii="Arial" w:hAnsi="Arial"/>
                <w:sz w:val="18"/>
              </w:rPr>
            </w:pPr>
            <w:r w:rsidRPr="00454010">
              <w:rPr>
                <w:rFonts w:ascii="Arial" w:hAnsi="Arial"/>
                <w:sz w:val="18"/>
              </w:rPr>
              <w:t>Ês1 / Noc: -15 dB</w:t>
            </w:r>
          </w:p>
          <w:p w14:paraId="2EC1DB99" w14:textId="77777777" w:rsidR="00DB0BB7" w:rsidRPr="00454010" w:rsidRDefault="00DB0BB7" w:rsidP="002D670B">
            <w:pPr>
              <w:keepNext/>
              <w:keepLines/>
              <w:spacing w:after="0"/>
              <w:rPr>
                <w:rFonts w:ascii="Arial" w:hAnsi="Arial"/>
                <w:sz w:val="18"/>
              </w:rPr>
            </w:pPr>
            <w:r w:rsidRPr="00454010">
              <w:rPr>
                <w:rFonts w:ascii="Arial" w:hAnsi="Arial"/>
                <w:sz w:val="18"/>
              </w:rPr>
              <w:t>Ês2 / Noc: -15 dB</w:t>
            </w:r>
          </w:p>
          <w:p w14:paraId="5E123BF8" w14:textId="77777777" w:rsidR="00DB0BB7" w:rsidRPr="00454010" w:rsidRDefault="00DB0BB7" w:rsidP="002D670B">
            <w:pPr>
              <w:keepNext/>
              <w:keepLines/>
              <w:spacing w:after="0"/>
              <w:rPr>
                <w:rFonts w:ascii="Arial" w:hAnsi="Arial"/>
                <w:sz w:val="18"/>
              </w:rPr>
            </w:pPr>
          </w:p>
          <w:p w14:paraId="7C938C8E" w14:textId="77777777" w:rsidR="00DB0BB7" w:rsidRPr="00454010" w:rsidRDefault="00DB0BB7" w:rsidP="002D670B">
            <w:pPr>
              <w:keepNext/>
              <w:keepLines/>
              <w:spacing w:after="0"/>
              <w:rPr>
                <w:rFonts w:ascii="Arial" w:hAnsi="Arial"/>
                <w:sz w:val="18"/>
              </w:rPr>
            </w:pPr>
            <w:r w:rsidRPr="00454010">
              <w:rPr>
                <w:rFonts w:ascii="Arial" w:hAnsi="Arial"/>
                <w:sz w:val="18"/>
              </w:rPr>
              <w:t>During T4:</w:t>
            </w:r>
          </w:p>
          <w:p w14:paraId="43842044" w14:textId="77777777" w:rsidR="00DB0BB7" w:rsidRPr="00454010" w:rsidRDefault="00DB0BB7" w:rsidP="002D670B">
            <w:pPr>
              <w:keepNext/>
              <w:keepLines/>
              <w:spacing w:after="0"/>
              <w:rPr>
                <w:rFonts w:ascii="Arial" w:hAnsi="Arial"/>
                <w:sz w:val="18"/>
              </w:rPr>
            </w:pPr>
            <w:r w:rsidRPr="00454010">
              <w:rPr>
                <w:rFonts w:ascii="Arial" w:hAnsi="Arial"/>
                <w:sz w:val="18"/>
              </w:rPr>
              <w:t>Noc: -104.7 dBm/15kHz</w:t>
            </w:r>
          </w:p>
          <w:p w14:paraId="3ED6B422" w14:textId="77777777" w:rsidR="00DB0BB7" w:rsidRPr="00454010" w:rsidRDefault="00DB0BB7" w:rsidP="002D670B">
            <w:pPr>
              <w:keepNext/>
              <w:keepLines/>
              <w:spacing w:after="0"/>
              <w:rPr>
                <w:rFonts w:ascii="Arial" w:hAnsi="Arial"/>
                <w:sz w:val="18"/>
              </w:rPr>
            </w:pPr>
            <w:r w:rsidRPr="00454010">
              <w:rPr>
                <w:rFonts w:ascii="Arial" w:hAnsi="Arial"/>
                <w:sz w:val="18"/>
              </w:rPr>
              <w:t>Ês1 / Noc: -4.5 dB</w:t>
            </w:r>
          </w:p>
          <w:p w14:paraId="4DC9579D" w14:textId="77777777" w:rsidR="00DB0BB7" w:rsidRPr="00454010" w:rsidRDefault="00DB0BB7" w:rsidP="002D670B">
            <w:pPr>
              <w:keepNext/>
              <w:keepLines/>
              <w:spacing w:after="0"/>
              <w:rPr>
                <w:rFonts w:ascii="Arial" w:hAnsi="Arial"/>
                <w:sz w:val="18"/>
              </w:rPr>
            </w:pPr>
            <w:r w:rsidRPr="00454010">
              <w:rPr>
                <w:rFonts w:ascii="Arial" w:hAnsi="Arial"/>
                <w:sz w:val="18"/>
              </w:rPr>
              <w:t>Ês2 / Noc: -15 dB</w:t>
            </w:r>
          </w:p>
          <w:p w14:paraId="40330504" w14:textId="77777777" w:rsidR="00DB0BB7" w:rsidRPr="00454010" w:rsidRDefault="00DB0BB7" w:rsidP="002D670B">
            <w:pPr>
              <w:keepNext/>
              <w:keepLines/>
              <w:spacing w:after="0"/>
              <w:rPr>
                <w:rFonts w:ascii="Arial" w:hAnsi="Arial"/>
                <w:sz w:val="18"/>
              </w:rPr>
            </w:pPr>
          </w:p>
          <w:p w14:paraId="00544246" w14:textId="77777777" w:rsidR="00DB0BB7" w:rsidRPr="00454010" w:rsidRDefault="00DB0BB7" w:rsidP="002D670B">
            <w:pPr>
              <w:keepNext/>
              <w:keepLines/>
              <w:spacing w:after="0"/>
              <w:rPr>
                <w:rFonts w:ascii="Arial" w:hAnsi="Arial"/>
                <w:sz w:val="18"/>
              </w:rPr>
            </w:pPr>
            <w:r w:rsidRPr="00454010">
              <w:rPr>
                <w:rFonts w:ascii="Arial" w:hAnsi="Arial"/>
                <w:sz w:val="18"/>
              </w:rPr>
              <w:t>During T5:</w:t>
            </w:r>
          </w:p>
          <w:p w14:paraId="3B7F2669" w14:textId="77777777" w:rsidR="00DB0BB7" w:rsidRPr="00454010" w:rsidRDefault="00DB0BB7" w:rsidP="002D670B">
            <w:pPr>
              <w:keepNext/>
              <w:keepLines/>
              <w:spacing w:after="0"/>
              <w:rPr>
                <w:rFonts w:ascii="Arial" w:hAnsi="Arial"/>
                <w:sz w:val="18"/>
              </w:rPr>
            </w:pPr>
            <w:r w:rsidRPr="00454010">
              <w:rPr>
                <w:rFonts w:ascii="Arial" w:hAnsi="Arial"/>
                <w:sz w:val="18"/>
              </w:rPr>
              <w:t>Noc: -104.7 dBm/15kHz</w:t>
            </w:r>
          </w:p>
          <w:p w14:paraId="17F15FB8" w14:textId="77777777" w:rsidR="00DB0BB7" w:rsidRPr="00454010" w:rsidRDefault="00DB0BB7" w:rsidP="002D670B">
            <w:pPr>
              <w:keepNext/>
              <w:keepLines/>
              <w:spacing w:after="0"/>
              <w:rPr>
                <w:rFonts w:ascii="Arial" w:hAnsi="Arial"/>
                <w:sz w:val="18"/>
              </w:rPr>
            </w:pPr>
            <w:r w:rsidRPr="00454010">
              <w:rPr>
                <w:rFonts w:ascii="Arial" w:hAnsi="Arial"/>
                <w:sz w:val="18"/>
              </w:rPr>
              <w:t>Ês1 / Noc: +2 dB</w:t>
            </w:r>
          </w:p>
          <w:p w14:paraId="21F1C1FB"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rPr>
              <w:t>Ês2 / Noc: -14 dB</w:t>
            </w:r>
          </w:p>
        </w:tc>
        <w:tc>
          <w:tcPr>
            <w:tcW w:w="1636" w:type="dxa"/>
            <w:gridSpan w:val="2"/>
            <w:tcBorders>
              <w:top w:val="single" w:sz="4" w:space="0" w:color="auto"/>
              <w:left w:val="single" w:sz="4" w:space="0" w:color="auto"/>
              <w:bottom w:val="single" w:sz="4" w:space="0" w:color="auto"/>
              <w:right w:val="single" w:sz="4" w:space="0" w:color="auto"/>
            </w:tcBorders>
          </w:tcPr>
          <w:p w14:paraId="52AB6D22" w14:textId="77777777" w:rsidR="00DB0BB7" w:rsidRPr="00454010" w:rsidRDefault="00DB0BB7" w:rsidP="002D670B">
            <w:pPr>
              <w:keepNext/>
              <w:keepLines/>
              <w:spacing w:after="0"/>
              <w:rPr>
                <w:rFonts w:ascii="Arial" w:hAnsi="Arial"/>
                <w:sz w:val="18"/>
              </w:rPr>
            </w:pPr>
            <w:r w:rsidRPr="00454010">
              <w:rPr>
                <w:rFonts w:ascii="Arial" w:hAnsi="Arial"/>
                <w:sz w:val="18"/>
              </w:rPr>
              <w:t>During T1:</w:t>
            </w:r>
          </w:p>
          <w:p w14:paraId="15869EF9" w14:textId="77777777" w:rsidR="00DB0BB7" w:rsidRPr="00454010" w:rsidRDefault="00DB0BB7" w:rsidP="002D670B">
            <w:pPr>
              <w:keepNext/>
              <w:keepLines/>
              <w:spacing w:after="0"/>
              <w:rPr>
                <w:rFonts w:ascii="Arial" w:hAnsi="Arial"/>
                <w:sz w:val="18"/>
              </w:rPr>
            </w:pPr>
            <w:r w:rsidRPr="00454010">
              <w:rPr>
                <w:rFonts w:ascii="Arial" w:hAnsi="Arial"/>
                <w:sz w:val="18"/>
              </w:rPr>
              <w:t>0 dB</w:t>
            </w:r>
          </w:p>
          <w:p w14:paraId="688D8654" w14:textId="77777777" w:rsidR="00DB0BB7" w:rsidRPr="00454010" w:rsidRDefault="00DB0BB7" w:rsidP="002D670B">
            <w:pPr>
              <w:keepNext/>
              <w:keepLines/>
              <w:spacing w:after="0"/>
              <w:rPr>
                <w:rFonts w:ascii="Arial" w:hAnsi="Arial"/>
                <w:sz w:val="18"/>
              </w:rPr>
            </w:pPr>
            <w:r w:rsidRPr="00454010">
              <w:rPr>
                <w:rFonts w:ascii="Arial" w:hAnsi="Arial"/>
                <w:sz w:val="18"/>
              </w:rPr>
              <w:t>1.3 dB</w:t>
            </w:r>
          </w:p>
          <w:p w14:paraId="1867367C" w14:textId="77777777" w:rsidR="00DB0BB7" w:rsidRPr="00454010" w:rsidRDefault="00DB0BB7" w:rsidP="002D670B">
            <w:pPr>
              <w:keepNext/>
              <w:keepLines/>
              <w:spacing w:after="0"/>
              <w:rPr>
                <w:rFonts w:ascii="Arial" w:hAnsi="Arial"/>
                <w:sz w:val="18"/>
              </w:rPr>
            </w:pPr>
            <w:r w:rsidRPr="00454010">
              <w:rPr>
                <w:rFonts w:ascii="Arial" w:hAnsi="Arial"/>
                <w:sz w:val="18"/>
              </w:rPr>
              <w:t>1.3 dB</w:t>
            </w:r>
          </w:p>
          <w:p w14:paraId="4AA1F116" w14:textId="77777777" w:rsidR="00DB0BB7" w:rsidRPr="00454010" w:rsidRDefault="00DB0BB7" w:rsidP="002D670B">
            <w:pPr>
              <w:keepNext/>
              <w:keepLines/>
              <w:spacing w:after="0"/>
              <w:rPr>
                <w:rFonts w:ascii="Arial" w:hAnsi="Arial"/>
                <w:sz w:val="18"/>
              </w:rPr>
            </w:pPr>
          </w:p>
          <w:p w14:paraId="41AAC21E" w14:textId="77777777" w:rsidR="00DB0BB7" w:rsidRPr="00454010" w:rsidRDefault="00DB0BB7" w:rsidP="002D670B">
            <w:pPr>
              <w:keepNext/>
              <w:keepLines/>
              <w:spacing w:after="0"/>
              <w:rPr>
                <w:rFonts w:ascii="Arial" w:hAnsi="Arial"/>
                <w:sz w:val="18"/>
              </w:rPr>
            </w:pPr>
            <w:r w:rsidRPr="00454010">
              <w:rPr>
                <w:rFonts w:ascii="Arial" w:hAnsi="Arial"/>
                <w:sz w:val="18"/>
              </w:rPr>
              <w:t>During T2:</w:t>
            </w:r>
          </w:p>
          <w:p w14:paraId="4EE5CCAB" w14:textId="77777777" w:rsidR="00DB0BB7" w:rsidRPr="00454010" w:rsidRDefault="00DB0BB7" w:rsidP="002D670B">
            <w:pPr>
              <w:keepNext/>
              <w:keepLines/>
              <w:spacing w:after="0"/>
              <w:rPr>
                <w:rFonts w:ascii="Arial" w:hAnsi="Arial"/>
                <w:sz w:val="18"/>
              </w:rPr>
            </w:pPr>
            <w:r w:rsidRPr="00454010">
              <w:rPr>
                <w:rFonts w:ascii="Arial" w:hAnsi="Arial"/>
                <w:sz w:val="18"/>
              </w:rPr>
              <w:t>0 dB</w:t>
            </w:r>
          </w:p>
          <w:p w14:paraId="60E998CE" w14:textId="77777777" w:rsidR="00DB0BB7" w:rsidRPr="00454010" w:rsidRDefault="00DB0BB7" w:rsidP="002D670B">
            <w:pPr>
              <w:keepNext/>
              <w:keepLines/>
              <w:spacing w:after="0"/>
              <w:rPr>
                <w:rFonts w:ascii="Arial" w:hAnsi="Arial"/>
                <w:sz w:val="18"/>
              </w:rPr>
            </w:pPr>
            <w:r w:rsidRPr="00454010">
              <w:rPr>
                <w:rFonts w:ascii="Arial" w:hAnsi="Arial"/>
                <w:sz w:val="18"/>
              </w:rPr>
              <w:t>1.3 dB</w:t>
            </w:r>
          </w:p>
          <w:p w14:paraId="7C980B1F" w14:textId="77777777" w:rsidR="00DB0BB7" w:rsidRPr="00454010" w:rsidRDefault="00DB0BB7" w:rsidP="002D670B">
            <w:pPr>
              <w:keepNext/>
              <w:keepLines/>
              <w:spacing w:after="0"/>
              <w:rPr>
                <w:rFonts w:ascii="Arial" w:hAnsi="Arial"/>
                <w:sz w:val="18"/>
              </w:rPr>
            </w:pPr>
            <w:r w:rsidRPr="00454010">
              <w:rPr>
                <w:rFonts w:ascii="Arial" w:hAnsi="Arial"/>
                <w:sz w:val="18"/>
              </w:rPr>
              <w:t>-0.4 dB</w:t>
            </w:r>
          </w:p>
          <w:p w14:paraId="6FEFA0DD" w14:textId="77777777" w:rsidR="00DB0BB7" w:rsidRPr="00454010" w:rsidRDefault="00DB0BB7" w:rsidP="002D670B">
            <w:pPr>
              <w:keepNext/>
              <w:keepLines/>
              <w:spacing w:after="0"/>
              <w:rPr>
                <w:rFonts w:ascii="Arial" w:hAnsi="Arial"/>
                <w:sz w:val="18"/>
              </w:rPr>
            </w:pPr>
          </w:p>
          <w:p w14:paraId="56FB412F" w14:textId="77777777" w:rsidR="00DB0BB7" w:rsidRPr="00454010" w:rsidRDefault="00DB0BB7" w:rsidP="002D670B">
            <w:pPr>
              <w:keepNext/>
              <w:keepLines/>
              <w:spacing w:after="0"/>
              <w:rPr>
                <w:rFonts w:ascii="Arial" w:hAnsi="Arial"/>
                <w:sz w:val="18"/>
              </w:rPr>
            </w:pPr>
            <w:r w:rsidRPr="00454010">
              <w:rPr>
                <w:rFonts w:ascii="Arial" w:hAnsi="Arial"/>
                <w:sz w:val="18"/>
              </w:rPr>
              <w:t>During T3:</w:t>
            </w:r>
          </w:p>
          <w:p w14:paraId="00008E81" w14:textId="77777777" w:rsidR="00DB0BB7" w:rsidRPr="00454010" w:rsidRDefault="00DB0BB7" w:rsidP="002D670B">
            <w:pPr>
              <w:keepNext/>
              <w:keepLines/>
              <w:spacing w:after="0"/>
              <w:rPr>
                <w:rFonts w:ascii="Arial" w:hAnsi="Arial"/>
                <w:sz w:val="18"/>
              </w:rPr>
            </w:pPr>
            <w:r w:rsidRPr="00454010">
              <w:rPr>
                <w:rFonts w:ascii="Arial" w:hAnsi="Arial"/>
                <w:sz w:val="18"/>
              </w:rPr>
              <w:t>0 dB</w:t>
            </w:r>
          </w:p>
          <w:p w14:paraId="3067A9F4" w14:textId="77777777" w:rsidR="00DB0BB7" w:rsidRPr="00454010" w:rsidRDefault="00DB0BB7" w:rsidP="002D670B">
            <w:pPr>
              <w:keepNext/>
              <w:keepLines/>
              <w:spacing w:after="0"/>
              <w:rPr>
                <w:rFonts w:ascii="Arial" w:hAnsi="Arial"/>
                <w:sz w:val="18"/>
              </w:rPr>
            </w:pPr>
            <w:r w:rsidRPr="00454010">
              <w:rPr>
                <w:rFonts w:ascii="Arial" w:hAnsi="Arial"/>
                <w:sz w:val="18"/>
              </w:rPr>
              <w:t>-0.4 dB</w:t>
            </w:r>
          </w:p>
          <w:p w14:paraId="13EFCD3C" w14:textId="77777777" w:rsidR="00DB0BB7" w:rsidRPr="00454010" w:rsidRDefault="00DB0BB7" w:rsidP="002D670B">
            <w:pPr>
              <w:keepNext/>
              <w:keepLines/>
              <w:spacing w:after="0"/>
              <w:rPr>
                <w:rFonts w:ascii="Arial" w:hAnsi="Arial"/>
                <w:sz w:val="18"/>
              </w:rPr>
            </w:pPr>
            <w:r w:rsidRPr="00454010">
              <w:rPr>
                <w:rFonts w:ascii="Arial" w:hAnsi="Arial"/>
                <w:sz w:val="18"/>
              </w:rPr>
              <w:t>-0.4 dB</w:t>
            </w:r>
          </w:p>
          <w:p w14:paraId="71A14505" w14:textId="77777777" w:rsidR="00DB0BB7" w:rsidRPr="00454010" w:rsidRDefault="00DB0BB7" w:rsidP="002D670B">
            <w:pPr>
              <w:keepNext/>
              <w:keepLines/>
              <w:spacing w:after="0"/>
              <w:rPr>
                <w:rFonts w:ascii="Arial" w:hAnsi="Arial"/>
                <w:sz w:val="18"/>
              </w:rPr>
            </w:pPr>
          </w:p>
          <w:p w14:paraId="52E1C2EE" w14:textId="77777777" w:rsidR="00DB0BB7" w:rsidRPr="00454010" w:rsidRDefault="00DB0BB7" w:rsidP="002D670B">
            <w:pPr>
              <w:keepNext/>
              <w:keepLines/>
              <w:spacing w:after="0"/>
              <w:rPr>
                <w:rFonts w:ascii="Arial" w:hAnsi="Arial"/>
                <w:sz w:val="18"/>
              </w:rPr>
            </w:pPr>
            <w:r w:rsidRPr="00454010">
              <w:rPr>
                <w:rFonts w:ascii="Arial" w:hAnsi="Arial"/>
                <w:sz w:val="18"/>
              </w:rPr>
              <w:t>During T4:</w:t>
            </w:r>
          </w:p>
          <w:p w14:paraId="3A0016E1" w14:textId="77777777" w:rsidR="00DB0BB7" w:rsidRPr="00454010" w:rsidRDefault="00DB0BB7" w:rsidP="002D670B">
            <w:pPr>
              <w:keepNext/>
              <w:keepLines/>
              <w:spacing w:after="0"/>
              <w:rPr>
                <w:rFonts w:ascii="Arial" w:hAnsi="Arial"/>
                <w:sz w:val="18"/>
              </w:rPr>
            </w:pPr>
            <w:r w:rsidRPr="00454010">
              <w:rPr>
                <w:rFonts w:ascii="Arial" w:hAnsi="Arial"/>
                <w:sz w:val="18"/>
              </w:rPr>
              <w:t>0 dB</w:t>
            </w:r>
          </w:p>
          <w:p w14:paraId="307A773A" w14:textId="77777777" w:rsidR="00DB0BB7" w:rsidRPr="00454010" w:rsidRDefault="00DB0BB7" w:rsidP="002D670B">
            <w:pPr>
              <w:keepNext/>
              <w:keepLines/>
              <w:spacing w:after="0"/>
              <w:rPr>
                <w:rFonts w:ascii="Arial" w:hAnsi="Arial"/>
                <w:sz w:val="18"/>
              </w:rPr>
            </w:pPr>
            <w:r w:rsidRPr="00454010">
              <w:rPr>
                <w:rFonts w:ascii="Arial" w:hAnsi="Arial"/>
                <w:sz w:val="18"/>
              </w:rPr>
              <w:t>-0.4 dB</w:t>
            </w:r>
          </w:p>
          <w:p w14:paraId="653CBC77" w14:textId="77777777" w:rsidR="00DB0BB7" w:rsidRPr="00454010" w:rsidRDefault="00DB0BB7" w:rsidP="002D670B">
            <w:pPr>
              <w:keepNext/>
              <w:keepLines/>
              <w:spacing w:after="0"/>
              <w:rPr>
                <w:rFonts w:ascii="Arial" w:hAnsi="Arial"/>
                <w:sz w:val="18"/>
              </w:rPr>
            </w:pPr>
            <w:r w:rsidRPr="00454010">
              <w:rPr>
                <w:rFonts w:ascii="Arial" w:hAnsi="Arial"/>
                <w:sz w:val="18"/>
              </w:rPr>
              <w:t>-0.4 dB</w:t>
            </w:r>
          </w:p>
          <w:p w14:paraId="66171D9C" w14:textId="77777777" w:rsidR="00DB0BB7" w:rsidRPr="00454010" w:rsidRDefault="00DB0BB7" w:rsidP="002D670B">
            <w:pPr>
              <w:keepNext/>
              <w:keepLines/>
              <w:spacing w:after="0"/>
              <w:rPr>
                <w:rFonts w:ascii="Arial" w:hAnsi="Arial"/>
                <w:sz w:val="18"/>
              </w:rPr>
            </w:pPr>
          </w:p>
          <w:p w14:paraId="1FD7D798" w14:textId="77777777" w:rsidR="00DB0BB7" w:rsidRPr="00454010" w:rsidRDefault="00DB0BB7" w:rsidP="002D670B">
            <w:pPr>
              <w:keepNext/>
              <w:keepLines/>
              <w:spacing w:after="0"/>
              <w:rPr>
                <w:rFonts w:ascii="Arial" w:hAnsi="Arial"/>
                <w:sz w:val="18"/>
              </w:rPr>
            </w:pPr>
            <w:r w:rsidRPr="00454010">
              <w:rPr>
                <w:rFonts w:ascii="Arial" w:hAnsi="Arial"/>
                <w:sz w:val="18"/>
              </w:rPr>
              <w:t>During T5:</w:t>
            </w:r>
          </w:p>
          <w:p w14:paraId="3676A79A" w14:textId="77777777" w:rsidR="00DB0BB7" w:rsidRPr="00454010" w:rsidRDefault="00DB0BB7" w:rsidP="002D670B">
            <w:pPr>
              <w:keepNext/>
              <w:keepLines/>
              <w:spacing w:after="0"/>
              <w:rPr>
                <w:rFonts w:ascii="Arial" w:hAnsi="Arial"/>
                <w:sz w:val="18"/>
              </w:rPr>
            </w:pPr>
            <w:r w:rsidRPr="00454010">
              <w:rPr>
                <w:rFonts w:ascii="Arial" w:hAnsi="Arial"/>
                <w:sz w:val="18"/>
              </w:rPr>
              <w:t>0 dB</w:t>
            </w:r>
          </w:p>
          <w:p w14:paraId="0108A06E" w14:textId="77777777" w:rsidR="00DB0BB7" w:rsidRPr="00454010" w:rsidRDefault="00DB0BB7" w:rsidP="002D670B">
            <w:pPr>
              <w:keepNext/>
              <w:keepLines/>
              <w:spacing w:after="0"/>
              <w:rPr>
                <w:rFonts w:ascii="Arial" w:hAnsi="Arial"/>
                <w:sz w:val="18"/>
              </w:rPr>
            </w:pPr>
            <w:r w:rsidRPr="00454010">
              <w:rPr>
                <w:rFonts w:ascii="Arial" w:hAnsi="Arial"/>
                <w:sz w:val="18"/>
              </w:rPr>
              <w:t>1.3 dB</w:t>
            </w:r>
          </w:p>
          <w:p w14:paraId="42FF5B80" w14:textId="77777777" w:rsidR="00DB0BB7" w:rsidRPr="00454010" w:rsidRDefault="00DB0BB7" w:rsidP="002D670B">
            <w:pPr>
              <w:keepNext/>
              <w:keepLines/>
              <w:spacing w:after="0"/>
              <w:rPr>
                <w:rFonts w:ascii="Arial" w:hAnsi="Arial"/>
                <w:sz w:val="18"/>
              </w:rPr>
            </w:pPr>
            <w:r w:rsidRPr="00454010">
              <w:rPr>
                <w:rFonts w:ascii="Arial" w:hAnsi="Arial"/>
                <w:sz w:val="18"/>
              </w:rPr>
              <w:t>-0.4 dB</w:t>
            </w:r>
          </w:p>
          <w:p w14:paraId="5966188A" w14:textId="77777777" w:rsidR="00DB0BB7" w:rsidRPr="00454010" w:rsidRDefault="00DB0BB7" w:rsidP="002D670B">
            <w:pPr>
              <w:keepNext/>
              <w:keepLines/>
              <w:spacing w:after="0"/>
              <w:rPr>
                <w:rFonts w:ascii="Arial" w:hAnsi="Arial"/>
                <w:sz w:val="18"/>
                <w:u w:val="single"/>
                <w:lang w:eastAsia="ja-JP"/>
              </w:rPr>
            </w:pPr>
          </w:p>
        </w:tc>
        <w:tc>
          <w:tcPr>
            <w:tcW w:w="2577" w:type="dxa"/>
            <w:gridSpan w:val="2"/>
            <w:tcBorders>
              <w:top w:val="single" w:sz="4" w:space="0" w:color="auto"/>
              <w:left w:val="single" w:sz="4" w:space="0" w:color="auto"/>
              <w:bottom w:val="single" w:sz="4" w:space="0" w:color="auto"/>
              <w:right w:val="single" w:sz="4" w:space="0" w:color="auto"/>
            </w:tcBorders>
          </w:tcPr>
          <w:p w14:paraId="3CC83FAC"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T1:</w:t>
            </w:r>
          </w:p>
          <w:p w14:paraId="693F85A5" w14:textId="77777777" w:rsidR="00DB0BB7" w:rsidRPr="00454010" w:rsidRDefault="00DB0BB7" w:rsidP="002D670B">
            <w:pPr>
              <w:keepNext/>
              <w:keepLines/>
              <w:spacing w:after="0"/>
              <w:rPr>
                <w:rFonts w:ascii="Arial" w:hAnsi="Arial"/>
                <w:sz w:val="18"/>
              </w:rPr>
            </w:pPr>
            <w:r w:rsidRPr="00454010">
              <w:rPr>
                <w:rFonts w:ascii="Arial" w:hAnsi="Arial"/>
                <w:sz w:val="18"/>
              </w:rPr>
              <w:t>Noc: -104.7 dBm/15kHz</w:t>
            </w:r>
          </w:p>
          <w:p w14:paraId="44F6F4D1" w14:textId="77777777" w:rsidR="00DB0BB7" w:rsidRPr="00454010" w:rsidRDefault="00DB0BB7" w:rsidP="002D670B">
            <w:pPr>
              <w:keepNext/>
              <w:keepLines/>
              <w:spacing w:after="0"/>
              <w:rPr>
                <w:rFonts w:ascii="Arial" w:hAnsi="Arial"/>
                <w:sz w:val="18"/>
              </w:rPr>
            </w:pPr>
            <w:r w:rsidRPr="00454010">
              <w:rPr>
                <w:rFonts w:ascii="Arial" w:hAnsi="Arial"/>
                <w:sz w:val="18"/>
              </w:rPr>
              <w:t>Ês1 / Noc: +3.3 dB</w:t>
            </w:r>
          </w:p>
          <w:p w14:paraId="511AC2A7" w14:textId="77777777" w:rsidR="00DB0BB7" w:rsidRPr="00454010" w:rsidRDefault="00DB0BB7" w:rsidP="002D670B">
            <w:pPr>
              <w:keepNext/>
              <w:keepLines/>
              <w:spacing w:after="0"/>
              <w:rPr>
                <w:rFonts w:ascii="Arial" w:hAnsi="Arial"/>
                <w:sz w:val="18"/>
              </w:rPr>
            </w:pPr>
            <w:r w:rsidRPr="00454010">
              <w:rPr>
                <w:rFonts w:ascii="Arial" w:hAnsi="Arial"/>
                <w:sz w:val="18"/>
              </w:rPr>
              <w:t>Ês2 / Noc: +3.3 dB</w:t>
            </w:r>
          </w:p>
          <w:p w14:paraId="0AAA5A83" w14:textId="77777777" w:rsidR="00DB0BB7" w:rsidRPr="00454010" w:rsidRDefault="00DB0BB7" w:rsidP="002D670B">
            <w:pPr>
              <w:keepNext/>
              <w:keepLines/>
              <w:spacing w:after="0"/>
              <w:rPr>
                <w:rFonts w:ascii="Arial" w:hAnsi="Arial"/>
                <w:sz w:val="18"/>
                <w:u w:val="single"/>
                <w:lang w:eastAsia="ja-JP"/>
              </w:rPr>
            </w:pPr>
          </w:p>
          <w:p w14:paraId="445EFEE6"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T2:</w:t>
            </w:r>
          </w:p>
          <w:p w14:paraId="0B6596F3" w14:textId="77777777" w:rsidR="00DB0BB7" w:rsidRPr="00454010" w:rsidRDefault="00DB0BB7" w:rsidP="002D670B">
            <w:pPr>
              <w:keepNext/>
              <w:keepLines/>
              <w:spacing w:after="0"/>
              <w:rPr>
                <w:rFonts w:ascii="Arial" w:hAnsi="Arial"/>
                <w:sz w:val="18"/>
              </w:rPr>
            </w:pPr>
            <w:r w:rsidRPr="00454010">
              <w:rPr>
                <w:rFonts w:ascii="Arial" w:hAnsi="Arial"/>
                <w:sz w:val="18"/>
              </w:rPr>
              <w:t>Noc: -104.7 dBm/15kHz</w:t>
            </w:r>
          </w:p>
          <w:p w14:paraId="535C9023" w14:textId="77777777" w:rsidR="00DB0BB7" w:rsidRPr="00454010" w:rsidRDefault="00DB0BB7" w:rsidP="002D670B">
            <w:pPr>
              <w:keepNext/>
              <w:keepLines/>
              <w:spacing w:after="0"/>
              <w:rPr>
                <w:rFonts w:ascii="Arial" w:hAnsi="Arial"/>
                <w:sz w:val="18"/>
              </w:rPr>
            </w:pPr>
            <w:r w:rsidRPr="00454010">
              <w:rPr>
                <w:rFonts w:ascii="Arial" w:hAnsi="Arial"/>
                <w:sz w:val="18"/>
              </w:rPr>
              <w:t>Ês1 / Noc: -4.7 dB</w:t>
            </w:r>
          </w:p>
          <w:p w14:paraId="211280D5" w14:textId="77777777" w:rsidR="00DB0BB7" w:rsidRPr="00454010" w:rsidRDefault="00DB0BB7" w:rsidP="002D670B">
            <w:pPr>
              <w:keepNext/>
              <w:keepLines/>
              <w:spacing w:after="0"/>
              <w:rPr>
                <w:rFonts w:ascii="Arial" w:hAnsi="Arial"/>
                <w:sz w:val="18"/>
              </w:rPr>
            </w:pPr>
            <w:r w:rsidRPr="00454010">
              <w:rPr>
                <w:rFonts w:ascii="Arial" w:hAnsi="Arial"/>
                <w:sz w:val="18"/>
              </w:rPr>
              <w:t>Ês2 / Noc: -15.4 dB</w:t>
            </w:r>
          </w:p>
          <w:p w14:paraId="5DE5375B" w14:textId="77777777" w:rsidR="00DB0BB7" w:rsidRPr="00454010" w:rsidRDefault="00DB0BB7" w:rsidP="002D670B">
            <w:pPr>
              <w:keepNext/>
              <w:keepLines/>
              <w:spacing w:after="0"/>
              <w:rPr>
                <w:rFonts w:ascii="Arial" w:hAnsi="Arial"/>
                <w:sz w:val="18"/>
                <w:u w:val="single"/>
                <w:lang w:eastAsia="ja-JP"/>
              </w:rPr>
            </w:pPr>
          </w:p>
          <w:p w14:paraId="3D897EF1"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During T3:</w:t>
            </w:r>
          </w:p>
          <w:p w14:paraId="5ED7B811" w14:textId="77777777" w:rsidR="00DB0BB7" w:rsidRPr="00454010" w:rsidRDefault="00DB0BB7" w:rsidP="002D670B">
            <w:pPr>
              <w:keepNext/>
              <w:keepLines/>
              <w:spacing w:after="0"/>
              <w:rPr>
                <w:rFonts w:ascii="Arial" w:hAnsi="Arial"/>
                <w:sz w:val="18"/>
              </w:rPr>
            </w:pPr>
            <w:r w:rsidRPr="00454010">
              <w:rPr>
                <w:rFonts w:ascii="Arial" w:hAnsi="Arial"/>
                <w:sz w:val="18"/>
              </w:rPr>
              <w:t>Noc: -104.7 dBm/15kHz</w:t>
            </w:r>
          </w:p>
          <w:p w14:paraId="14BD602F" w14:textId="77777777" w:rsidR="00DB0BB7" w:rsidRPr="00454010" w:rsidRDefault="00DB0BB7" w:rsidP="002D670B">
            <w:pPr>
              <w:keepNext/>
              <w:keepLines/>
              <w:spacing w:after="0"/>
              <w:rPr>
                <w:rFonts w:ascii="Arial" w:hAnsi="Arial"/>
                <w:sz w:val="18"/>
              </w:rPr>
            </w:pPr>
            <w:r w:rsidRPr="00454010">
              <w:rPr>
                <w:rFonts w:ascii="Arial" w:hAnsi="Arial"/>
                <w:sz w:val="18"/>
              </w:rPr>
              <w:t>Ês1 / Noc: -15.4 dB</w:t>
            </w:r>
          </w:p>
          <w:p w14:paraId="401FB627" w14:textId="77777777" w:rsidR="00DB0BB7" w:rsidRPr="00454010" w:rsidRDefault="00DB0BB7" w:rsidP="002D670B">
            <w:pPr>
              <w:keepNext/>
              <w:keepLines/>
              <w:spacing w:after="0"/>
              <w:rPr>
                <w:rFonts w:ascii="Arial" w:hAnsi="Arial"/>
                <w:sz w:val="18"/>
              </w:rPr>
            </w:pPr>
            <w:r w:rsidRPr="00454010">
              <w:rPr>
                <w:rFonts w:ascii="Arial" w:hAnsi="Arial"/>
                <w:sz w:val="18"/>
              </w:rPr>
              <w:t>Ês2 / Noc: -15.4 dB</w:t>
            </w:r>
          </w:p>
          <w:p w14:paraId="1B9BD029" w14:textId="77777777" w:rsidR="00DB0BB7" w:rsidRPr="00454010" w:rsidRDefault="00DB0BB7" w:rsidP="002D670B">
            <w:pPr>
              <w:keepNext/>
              <w:keepLines/>
              <w:spacing w:after="0"/>
              <w:rPr>
                <w:rFonts w:ascii="Arial" w:hAnsi="Arial"/>
                <w:sz w:val="18"/>
              </w:rPr>
            </w:pPr>
          </w:p>
          <w:p w14:paraId="438D6E24" w14:textId="77777777" w:rsidR="00DB0BB7" w:rsidRPr="00454010" w:rsidRDefault="00DB0BB7" w:rsidP="002D670B">
            <w:pPr>
              <w:keepNext/>
              <w:keepLines/>
              <w:spacing w:after="0"/>
              <w:rPr>
                <w:rFonts w:ascii="Arial" w:hAnsi="Arial"/>
                <w:sz w:val="18"/>
              </w:rPr>
            </w:pPr>
            <w:r w:rsidRPr="00454010">
              <w:rPr>
                <w:rFonts w:ascii="Arial" w:hAnsi="Arial"/>
                <w:sz w:val="18"/>
              </w:rPr>
              <w:t>During T4:</w:t>
            </w:r>
          </w:p>
          <w:p w14:paraId="23C72C3A" w14:textId="77777777" w:rsidR="00DB0BB7" w:rsidRPr="00454010" w:rsidRDefault="00DB0BB7" w:rsidP="002D670B">
            <w:pPr>
              <w:keepNext/>
              <w:keepLines/>
              <w:spacing w:after="0"/>
              <w:rPr>
                <w:rFonts w:ascii="Arial" w:hAnsi="Arial"/>
                <w:sz w:val="18"/>
              </w:rPr>
            </w:pPr>
            <w:r w:rsidRPr="00454010">
              <w:rPr>
                <w:rFonts w:ascii="Arial" w:hAnsi="Arial"/>
                <w:sz w:val="18"/>
              </w:rPr>
              <w:t>Noc: -104.7 dBm/15kHz</w:t>
            </w:r>
          </w:p>
          <w:p w14:paraId="2AF87C0C" w14:textId="77777777" w:rsidR="00DB0BB7" w:rsidRPr="00454010" w:rsidRDefault="00DB0BB7" w:rsidP="002D670B">
            <w:pPr>
              <w:keepNext/>
              <w:keepLines/>
              <w:spacing w:after="0"/>
              <w:rPr>
                <w:rFonts w:ascii="Arial" w:hAnsi="Arial"/>
                <w:sz w:val="18"/>
              </w:rPr>
            </w:pPr>
            <w:r w:rsidRPr="00454010">
              <w:rPr>
                <w:rFonts w:ascii="Arial" w:hAnsi="Arial"/>
                <w:sz w:val="18"/>
              </w:rPr>
              <w:t>Ês1 / Noc: -4.9 dB</w:t>
            </w:r>
          </w:p>
          <w:p w14:paraId="19BB9D12" w14:textId="77777777" w:rsidR="00DB0BB7" w:rsidRPr="00454010" w:rsidRDefault="00DB0BB7" w:rsidP="002D670B">
            <w:pPr>
              <w:keepNext/>
              <w:keepLines/>
              <w:spacing w:after="0"/>
              <w:rPr>
                <w:rFonts w:ascii="Arial" w:hAnsi="Arial"/>
                <w:sz w:val="18"/>
              </w:rPr>
            </w:pPr>
            <w:r w:rsidRPr="00454010">
              <w:rPr>
                <w:rFonts w:ascii="Arial" w:hAnsi="Arial"/>
                <w:sz w:val="18"/>
              </w:rPr>
              <w:t>Ês2 / Noc: -15.4 dB</w:t>
            </w:r>
          </w:p>
          <w:p w14:paraId="4D8584AB" w14:textId="77777777" w:rsidR="00DB0BB7" w:rsidRPr="00454010" w:rsidRDefault="00DB0BB7" w:rsidP="002D670B">
            <w:pPr>
              <w:keepNext/>
              <w:keepLines/>
              <w:spacing w:after="0"/>
              <w:rPr>
                <w:rFonts w:ascii="Arial" w:hAnsi="Arial"/>
                <w:sz w:val="18"/>
              </w:rPr>
            </w:pPr>
          </w:p>
          <w:p w14:paraId="163F78C1" w14:textId="77777777" w:rsidR="00DB0BB7" w:rsidRPr="00454010" w:rsidRDefault="00DB0BB7" w:rsidP="002D670B">
            <w:pPr>
              <w:keepNext/>
              <w:keepLines/>
              <w:spacing w:after="0"/>
              <w:rPr>
                <w:rFonts w:ascii="Arial" w:hAnsi="Arial"/>
                <w:sz w:val="18"/>
              </w:rPr>
            </w:pPr>
            <w:r w:rsidRPr="00454010">
              <w:rPr>
                <w:rFonts w:ascii="Arial" w:hAnsi="Arial"/>
                <w:sz w:val="18"/>
              </w:rPr>
              <w:t>During T5:</w:t>
            </w:r>
          </w:p>
          <w:p w14:paraId="1C08356B" w14:textId="77777777" w:rsidR="00DB0BB7" w:rsidRPr="00454010" w:rsidRDefault="00DB0BB7" w:rsidP="002D670B">
            <w:pPr>
              <w:keepNext/>
              <w:keepLines/>
              <w:spacing w:after="0"/>
              <w:rPr>
                <w:rFonts w:ascii="Arial" w:hAnsi="Arial"/>
                <w:sz w:val="18"/>
              </w:rPr>
            </w:pPr>
            <w:r w:rsidRPr="00454010">
              <w:rPr>
                <w:rFonts w:ascii="Arial" w:hAnsi="Arial"/>
                <w:sz w:val="18"/>
              </w:rPr>
              <w:t>Noc: -104.7 dBm/15kHz</w:t>
            </w:r>
          </w:p>
          <w:p w14:paraId="01F61148" w14:textId="77777777" w:rsidR="00DB0BB7" w:rsidRPr="00454010" w:rsidRDefault="00DB0BB7" w:rsidP="002D670B">
            <w:pPr>
              <w:keepNext/>
              <w:keepLines/>
              <w:spacing w:after="0"/>
              <w:rPr>
                <w:rFonts w:ascii="Arial" w:hAnsi="Arial"/>
                <w:sz w:val="18"/>
              </w:rPr>
            </w:pPr>
            <w:r w:rsidRPr="00454010">
              <w:rPr>
                <w:rFonts w:ascii="Arial" w:hAnsi="Arial"/>
                <w:sz w:val="18"/>
              </w:rPr>
              <w:t>Ês1 / Noc: 3.3 dB</w:t>
            </w:r>
          </w:p>
          <w:p w14:paraId="5801AE9A"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rPr>
              <w:t>Ês2 / Noc: -15.4 dB</w:t>
            </w:r>
          </w:p>
        </w:tc>
      </w:tr>
      <w:tr w:rsidR="00DB0BB7" w:rsidRPr="00454010" w14:paraId="59EE5E77"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78F2346" w14:textId="77777777" w:rsidR="00DB0BB7" w:rsidRPr="00454010" w:rsidRDefault="00DB0BB7" w:rsidP="002D670B">
            <w:pPr>
              <w:pStyle w:val="TAL"/>
              <w:rPr>
                <w:shd w:val="clear" w:color="auto" w:fill="FFFFFF"/>
              </w:rPr>
            </w:pPr>
            <w:r w:rsidRPr="00454010">
              <w:t>7.5.5.1 NR SA FR2 SSB-based beam failure detection and link recovery in non-DRX</w:t>
            </w:r>
          </w:p>
        </w:tc>
        <w:tc>
          <w:tcPr>
            <w:tcW w:w="4077" w:type="dxa"/>
            <w:gridSpan w:val="2"/>
            <w:tcBorders>
              <w:top w:val="single" w:sz="4" w:space="0" w:color="auto"/>
              <w:left w:val="single" w:sz="4" w:space="0" w:color="auto"/>
              <w:bottom w:val="single" w:sz="4" w:space="0" w:color="auto"/>
              <w:right w:val="single" w:sz="4" w:space="0" w:color="auto"/>
            </w:tcBorders>
          </w:tcPr>
          <w:p w14:paraId="494933CF" w14:textId="77777777" w:rsidR="00DB0BB7" w:rsidRPr="00454010" w:rsidRDefault="00DB0BB7" w:rsidP="002D670B">
            <w:pPr>
              <w:pStyle w:val="TAL"/>
              <w:rPr>
                <w:u w:val="single"/>
                <w:lang w:eastAsia="ja-JP"/>
              </w:rPr>
            </w:pPr>
            <w:r w:rsidRPr="00454010">
              <w:rPr>
                <w:u w:val="single"/>
                <w:lang w:eastAsia="ja-JP"/>
              </w:rPr>
              <w:t>During T1:</w:t>
            </w:r>
          </w:p>
          <w:p w14:paraId="18555DF3" w14:textId="77777777" w:rsidR="00DB0BB7" w:rsidRPr="00454010" w:rsidRDefault="00DB0BB7" w:rsidP="002D670B">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5 dB</w:t>
            </w:r>
          </w:p>
          <w:p w14:paraId="1E01ED46" w14:textId="77777777" w:rsidR="00DB0BB7" w:rsidRPr="00454010" w:rsidRDefault="00DB0BB7" w:rsidP="002D670B">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4AF86089" w14:textId="77777777" w:rsidR="00DB0BB7" w:rsidRPr="00454010" w:rsidRDefault="00DB0BB7" w:rsidP="002D670B">
            <w:pPr>
              <w:pStyle w:val="TAL"/>
              <w:rPr>
                <w:u w:val="single"/>
                <w:lang w:eastAsia="ja-JP"/>
              </w:rPr>
            </w:pPr>
          </w:p>
          <w:p w14:paraId="359C33E6" w14:textId="77777777" w:rsidR="00DB0BB7" w:rsidRPr="00454010" w:rsidRDefault="00DB0BB7" w:rsidP="002D670B">
            <w:pPr>
              <w:pStyle w:val="TAL"/>
              <w:rPr>
                <w:u w:val="single"/>
                <w:lang w:eastAsia="ja-JP"/>
              </w:rPr>
            </w:pPr>
            <w:r w:rsidRPr="00454010">
              <w:rPr>
                <w:u w:val="single"/>
                <w:lang w:eastAsia="ja-JP"/>
              </w:rPr>
              <w:t>During T2:</w:t>
            </w:r>
          </w:p>
          <w:p w14:paraId="447FC703" w14:textId="77777777" w:rsidR="00DB0BB7" w:rsidRPr="00454010" w:rsidRDefault="00DB0BB7" w:rsidP="002D670B">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-3 dB</w:t>
            </w:r>
          </w:p>
          <w:p w14:paraId="75028A5D" w14:textId="77777777" w:rsidR="00DB0BB7" w:rsidRPr="00454010" w:rsidRDefault="00DB0BB7" w:rsidP="002D670B">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7D830E8A" w14:textId="77777777" w:rsidR="00DB0BB7" w:rsidRPr="00454010" w:rsidRDefault="00DB0BB7" w:rsidP="002D670B">
            <w:pPr>
              <w:pStyle w:val="TAL"/>
              <w:rPr>
                <w:u w:val="single"/>
                <w:lang w:eastAsia="ja-JP"/>
              </w:rPr>
            </w:pPr>
          </w:p>
          <w:p w14:paraId="27D1AE9C" w14:textId="77777777" w:rsidR="00DB0BB7" w:rsidRPr="00454010" w:rsidRDefault="00DB0BB7" w:rsidP="002D670B">
            <w:pPr>
              <w:pStyle w:val="TAL"/>
              <w:rPr>
                <w:u w:val="single"/>
                <w:lang w:eastAsia="ja-JP"/>
              </w:rPr>
            </w:pPr>
            <w:r w:rsidRPr="00454010">
              <w:rPr>
                <w:u w:val="single"/>
                <w:lang w:eastAsia="ja-JP"/>
              </w:rPr>
              <w:t>During T3-T5:</w:t>
            </w:r>
          </w:p>
          <w:p w14:paraId="32244E7F" w14:textId="77777777" w:rsidR="00DB0BB7" w:rsidRPr="00454010" w:rsidRDefault="00DB0BB7" w:rsidP="002D670B">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-12 dB</w:t>
            </w:r>
          </w:p>
          <w:p w14:paraId="35E41DFA" w14:textId="77777777" w:rsidR="00DB0BB7" w:rsidRPr="00454010" w:rsidRDefault="00DB0BB7" w:rsidP="002D670B">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20.2 dB</w:t>
            </w:r>
          </w:p>
          <w:p w14:paraId="0B5ED05F" w14:textId="77777777" w:rsidR="00DB0BB7" w:rsidRPr="00454010" w:rsidRDefault="00DB0BB7" w:rsidP="002D670B">
            <w:pPr>
              <w:pStyle w:val="TAL"/>
              <w:rPr>
                <w:rFonts w:eastAsia="MS Mincho"/>
                <w:u w:val="single"/>
                <w:lang w:eastAsia="ja-JP"/>
              </w:rPr>
            </w:pPr>
          </w:p>
          <w:p w14:paraId="4F6C8A1A" w14:textId="77777777" w:rsidR="00DB0BB7" w:rsidRPr="00454010" w:rsidRDefault="00DB0BB7" w:rsidP="002D670B">
            <w:pPr>
              <w:pStyle w:val="TAL"/>
              <w:rPr>
                <w:rFonts w:eastAsiaTheme="minorEastAsia"/>
                <w:u w:val="single"/>
                <w:lang w:eastAsia="zh-CN"/>
              </w:rPr>
            </w:pPr>
            <w:r w:rsidRPr="00454010">
              <w:rPr>
                <w:rFonts w:eastAsiaTheme="minorEastAsia"/>
                <w:u w:val="single"/>
                <w:lang w:eastAsia="zh-CN"/>
              </w:rPr>
              <w:t>In signaling:</w:t>
            </w:r>
          </w:p>
          <w:p w14:paraId="11FAED20" w14:textId="77777777" w:rsidR="00DB0BB7" w:rsidRPr="00454010" w:rsidRDefault="00DB0BB7" w:rsidP="002D670B">
            <w:pPr>
              <w:pStyle w:val="TAL"/>
              <w:rPr>
                <w:rFonts w:eastAsiaTheme="minorEastAsia"/>
                <w:u w:val="single"/>
                <w:lang w:eastAsia="zh-CN"/>
              </w:rPr>
            </w:pPr>
            <w:r w:rsidRPr="00454010">
              <w:rPr>
                <w:rFonts w:eastAsiaTheme="minorEastAsia"/>
                <w:u w:val="single"/>
                <w:lang w:eastAsia="zh-CN"/>
              </w:rPr>
              <w:t>rsrp-ThresholdSSB: -95 dBm/120kHz for Config 1</w:t>
            </w:r>
          </w:p>
          <w:p w14:paraId="6267AAC2" w14:textId="77777777" w:rsidR="00DB0BB7" w:rsidRPr="00454010" w:rsidRDefault="00DB0BB7" w:rsidP="002D670B">
            <w:pPr>
              <w:pStyle w:val="TAL"/>
              <w:rPr>
                <w:rFonts w:eastAsiaTheme="minorEastAsia"/>
                <w:u w:val="single"/>
                <w:lang w:eastAsia="zh-CN"/>
              </w:rPr>
            </w:pPr>
          </w:p>
          <w:p w14:paraId="3E0EAEEA" w14:textId="77777777" w:rsidR="00DB0BB7" w:rsidRPr="00454010" w:rsidRDefault="00DB0BB7" w:rsidP="002D670B">
            <w:pPr>
              <w:pStyle w:val="TAL"/>
              <w:rPr>
                <w:u w:val="single"/>
                <w:lang w:eastAsia="ja-JP"/>
              </w:rPr>
            </w:pPr>
            <w:r w:rsidRPr="00454010">
              <w:rPr>
                <w:rFonts w:eastAsiaTheme="minorEastAsia"/>
                <w:u w:val="single"/>
                <w:lang w:eastAsia="zh-CN"/>
              </w:rPr>
              <w:t>rsrp-ThresholdSSB: -92 dBm/240kHz for Config 2</w:t>
            </w:r>
          </w:p>
        </w:tc>
        <w:tc>
          <w:tcPr>
            <w:tcW w:w="1636" w:type="dxa"/>
            <w:gridSpan w:val="2"/>
            <w:tcBorders>
              <w:top w:val="single" w:sz="4" w:space="0" w:color="auto"/>
              <w:left w:val="single" w:sz="4" w:space="0" w:color="auto"/>
              <w:bottom w:val="single" w:sz="4" w:space="0" w:color="auto"/>
              <w:right w:val="single" w:sz="4" w:space="0" w:color="auto"/>
            </w:tcBorders>
          </w:tcPr>
          <w:p w14:paraId="54592A10" w14:textId="77777777" w:rsidR="00DB0BB7" w:rsidRPr="00454010" w:rsidRDefault="00DB0BB7" w:rsidP="002D670B">
            <w:pPr>
              <w:pStyle w:val="TAL"/>
              <w:rPr>
                <w:rFonts w:eastAsia="MS Mincho"/>
                <w:u w:val="single"/>
                <w:lang w:eastAsia="ja-JP"/>
              </w:rPr>
            </w:pPr>
          </w:p>
          <w:p w14:paraId="7BAF8698" w14:textId="77777777" w:rsidR="00DB0BB7" w:rsidRPr="00454010" w:rsidRDefault="00DB0BB7" w:rsidP="002D670B">
            <w:pPr>
              <w:pStyle w:val="TAL"/>
              <w:rPr>
                <w:rFonts w:eastAsiaTheme="minorEastAsia"/>
                <w:u w:val="single"/>
                <w:lang w:eastAsia="zh-CN"/>
              </w:rPr>
            </w:pPr>
            <w:r w:rsidRPr="00454010">
              <w:rPr>
                <w:rFonts w:eastAsiaTheme="minorEastAsia"/>
                <w:u w:val="single"/>
                <w:lang w:eastAsia="zh-CN"/>
              </w:rPr>
              <w:t>+8.70 dB</w:t>
            </w:r>
          </w:p>
          <w:p w14:paraId="17CB6CCF" w14:textId="77777777" w:rsidR="00DB0BB7" w:rsidRPr="00454010" w:rsidRDefault="00DB0BB7" w:rsidP="002D670B">
            <w:pPr>
              <w:pStyle w:val="TAL"/>
              <w:rPr>
                <w:rFonts w:eastAsiaTheme="minorEastAsia"/>
                <w:u w:val="single"/>
                <w:lang w:eastAsia="zh-CN"/>
              </w:rPr>
            </w:pPr>
            <w:r w:rsidRPr="00454010">
              <w:rPr>
                <w:rFonts w:eastAsiaTheme="minorEastAsia"/>
                <w:u w:val="single"/>
                <w:lang w:eastAsia="zh-CN"/>
              </w:rPr>
              <w:t>0 dB</w:t>
            </w:r>
          </w:p>
          <w:p w14:paraId="7219F0C7" w14:textId="77777777" w:rsidR="00DB0BB7" w:rsidRPr="00454010" w:rsidRDefault="00DB0BB7" w:rsidP="002D670B">
            <w:pPr>
              <w:pStyle w:val="TAL"/>
              <w:rPr>
                <w:rFonts w:eastAsiaTheme="minorEastAsia"/>
                <w:u w:val="single"/>
                <w:lang w:eastAsia="zh-CN"/>
              </w:rPr>
            </w:pPr>
          </w:p>
          <w:p w14:paraId="6836E93E" w14:textId="77777777" w:rsidR="00DB0BB7" w:rsidRPr="00454010" w:rsidRDefault="00DB0BB7" w:rsidP="002D670B">
            <w:pPr>
              <w:pStyle w:val="TAL"/>
              <w:rPr>
                <w:rFonts w:eastAsiaTheme="minorEastAsia"/>
                <w:u w:val="single"/>
                <w:lang w:eastAsia="zh-CN"/>
              </w:rPr>
            </w:pPr>
          </w:p>
          <w:p w14:paraId="1D9EDF8B" w14:textId="77777777" w:rsidR="00DB0BB7" w:rsidRPr="00454010" w:rsidRDefault="00DB0BB7" w:rsidP="002D670B">
            <w:pPr>
              <w:pStyle w:val="TAL"/>
              <w:rPr>
                <w:rFonts w:eastAsiaTheme="minorEastAsia"/>
                <w:u w:val="single"/>
                <w:lang w:eastAsia="zh-CN"/>
              </w:rPr>
            </w:pPr>
            <w:r w:rsidRPr="00454010">
              <w:rPr>
                <w:rFonts w:eastAsiaTheme="minorEastAsia"/>
                <w:u w:val="single"/>
                <w:lang w:eastAsia="zh-CN"/>
              </w:rPr>
              <w:t>+8.70 dB</w:t>
            </w:r>
          </w:p>
          <w:p w14:paraId="72F2A02C" w14:textId="77777777" w:rsidR="00DB0BB7" w:rsidRPr="00454010" w:rsidRDefault="00DB0BB7" w:rsidP="002D670B">
            <w:pPr>
              <w:pStyle w:val="TAL"/>
              <w:rPr>
                <w:rFonts w:eastAsiaTheme="minorEastAsia"/>
                <w:u w:val="single"/>
                <w:lang w:eastAsia="zh-CN"/>
              </w:rPr>
            </w:pPr>
            <w:r w:rsidRPr="00454010">
              <w:rPr>
                <w:rFonts w:eastAsiaTheme="minorEastAsia"/>
                <w:u w:val="single"/>
                <w:lang w:eastAsia="zh-CN"/>
              </w:rPr>
              <w:t>0 dB</w:t>
            </w:r>
          </w:p>
          <w:p w14:paraId="60F7BF87" w14:textId="77777777" w:rsidR="00DB0BB7" w:rsidRPr="00454010" w:rsidRDefault="00DB0BB7" w:rsidP="002D670B">
            <w:pPr>
              <w:pStyle w:val="TAL"/>
              <w:rPr>
                <w:rFonts w:eastAsiaTheme="minorEastAsia"/>
                <w:u w:val="single"/>
                <w:lang w:eastAsia="zh-CN"/>
              </w:rPr>
            </w:pPr>
          </w:p>
          <w:p w14:paraId="1B7B8E83" w14:textId="77777777" w:rsidR="00DB0BB7" w:rsidRPr="00454010" w:rsidRDefault="00DB0BB7" w:rsidP="002D670B">
            <w:pPr>
              <w:pStyle w:val="TAL"/>
              <w:rPr>
                <w:rFonts w:eastAsiaTheme="minorEastAsia"/>
                <w:u w:val="single"/>
                <w:lang w:eastAsia="zh-CN"/>
              </w:rPr>
            </w:pPr>
          </w:p>
          <w:p w14:paraId="6E1703B7" w14:textId="77777777" w:rsidR="00DB0BB7" w:rsidRPr="00454010" w:rsidRDefault="00DB0BB7" w:rsidP="002D670B">
            <w:pPr>
              <w:pStyle w:val="TAL"/>
              <w:rPr>
                <w:rFonts w:eastAsiaTheme="minorEastAsia"/>
                <w:u w:val="single"/>
                <w:lang w:eastAsia="zh-CN"/>
              </w:rPr>
            </w:pPr>
            <w:r w:rsidRPr="00454010">
              <w:rPr>
                <w:rFonts w:eastAsiaTheme="minorEastAsia"/>
                <w:u w:val="single"/>
                <w:lang w:eastAsia="zh-CN"/>
              </w:rPr>
              <w:t>0 dB</w:t>
            </w:r>
          </w:p>
          <w:p w14:paraId="03F6724E" w14:textId="77777777" w:rsidR="00DB0BB7" w:rsidRPr="00454010" w:rsidRDefault="00DB0BB7" w:rsidP="002D670B">
            <w:pPr>
              <w:pStyle w:val="TAL"/>
              <w:rPr>
                <w:rFonts w:eastAsiaTheme="minorEastAsia"/>
                <w:u w:val="single"/>
                <w:lang w:eastAsia="zh-CN"/>
              </w:rPr>
            </w:pPr>
            <w:r w:rsidRPr="00454010">
              <w:rPr>
                <w:rFonts w:eastAsiaTheme="minorEastAsia"/>
                <w:u w:val="single"/>
                <w:lang w:eastAsia="zh-CN"/>
              </w:rPr>
              <w:t>-0.2 dB</w:t>
            </w:r>
          </w:p>
          <w:p w14:paraId="208BC054" w14:textId="77777777" w:rsidR="00DB0BB7" w:rsidRPr="00454010" w:rsidRDefault="00DB0BB7" w:rsidP="002D670B">
            <w:pPr>
              <w:pStyle w:val="TAL"/>
              <w:rPr>
                <w:rFonts w:eastAsiaTheme="minorEastAsia"/>
                <w:u w:val="single"/>
                <w:lang w:eastAsia="zh-CN"/>
              </w:rPr>
            </w:pPr>
          </w:p>
          <w:p w14:paraId="2C5E0D84" w14:textId="77777777" w:rsidR="00DB0BB7" w:rsidRPr="00454010" w:rsidRDefault="00DB0BB7" w:rsidP="002D670B">
            <w:pPr>
              <w:pStyle w:val="TAL"/>
              <w:rPr>
                <w:rFonts w:eastAsiaTheme="minorEastAsia"/>
                <w:u w:val="single"/>
                <w:lang w:eastAsia="zh-CN"/>
              </w:rPr>
            </w:pPr>
          </w:p>
          <w:p w14:paraId="2F3940DE" w14:textId="77777777" w:rsidR="00DB0BB7" w:rsidRPr="00454010" w:rsidRDefault="00DB0BB7" w:rsidP="002D670B">
            <w:pPr>
              <w:pStyle w:val="TAL"/>
              <w:rPr>
                <w:rFonts w:eastAsiaTheme="minorEastAsia"/>
                <w:u w:val="single"/>
                <w:lang w:eastAsia="zh-CN"/>
              </w:rPr>
            </w:pPr>
            <w:r w:rsidRPr="00454010">
              <w:rPr>
                <w:rFonts w:eastAsiaTheme="minorEastAsia"/>
                <w:u w:val="single"/>
                <w:lang w:eastAsia="zh-CN"/>
              </w:rPr>
              <w:t>-14 dB</w:t>
            </w:r>
          </w:p>
          <w:p w14:paraId="427A5C2A" w14:textId="77777777" w:rsidR="00DB0BB7" w:rsidRPr="00454010" w:rsidRDefault="00DB0BB7" w:rsidP="002D670B">
            <w:pPr>
              <w:pStyle w:val="TAL"/>
              <w:rPr>
                <w:rFonts w:eastAsiaTheme="minorEastAsia"/>
                <w:u w:val="single"/>
                <w:lang w:eastAsia="zh-CN"/>
              </w:rPr>
            </w:pPr>
          </w:p>
          <w:p w14:paraId="6B2E9717" w14:textId="77777777" w:rsidR="00DB0BB7" w:rsidRPr="00454010" w:rsidRDefault="00DB0BB7" w:rsidP="002D670B">
            <w:pPr>
              <w:pStyle w:val="TAL"/>
              <w:rPr>
                <w:u w:val="single"/>
                <w:lang w:eastAsia="ja-JP"/>
              </w:rPr>
            </w:pPr>
            <w:r w:rsidRPr="00454010">
              <w:rPr>
                <w:rFonts w:eastAsiaTheme="minorEastAsia"/>
                <w:u w:val="single"/>
                <w:lang w:eastAsia="zh-CN"/>
              </w:rPr>
              <w:t>-14 dB</w:t>
            </w:r>
          </w:p>
        </w:tc>
        <w:tc>
          <w:tcPr>
            <w:tcW w:w="2577" w:type="dxa"/>
            <w:gridSpan w:val="2"/>
            <w:tcBorders>
              <w:top w:val="single" w:sz="4" w:space="0" w:color="auto"/>
              <w:left w:val="single" w:sz="4" w:space="0" w:color="auto"/>
              <w:bottom w:val="single" w:sz="4" w:space="0" w:color="auto"/>
              <w:right w:val="single" w:sz="4" w:space="0" w:color="auto"/>
            </w:tcBorders>
          </w:tcPr>
          <w:p w14:paraId="75673368" w14:textId="77777777" w:rsidR="00DB0BB7" w:rsidRPr="00454010" w:rsidRDefault="00DB0BB7" w:rsidP="002D670B">
            <w:pPr>
              <w:pStyle w:val="TAL"/>
              <w:rPr>
                <w:u w:val="single"/>
                <w:lang w:eastAsia="ja-JP"/>
              </w:rPr>
            </w:pPr>
            <w:r w:rsidRPr="00454010">
              <w:rPr>
                <w:u w:val="single"/>
                <w:lang w:eastAsia="ja-JP"/>
              </w:rPr>
              <w:t>During T1:</w:t>
            </w:r>
          </w:p>
          <w:p w14:paraId="132C05E9" w14:textId="77777777" w:rsidR="00DB0BB7" w:rsidRPr="00454010" w:rsidRDefault="00DB0BB7" w:rsidP="002D670B">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13.7 dB</w:t>
            </w:r>
          </w:p>
          <w:p w14:paraId="1AEB6921" w14:textId="77777777" w:rsidR="00DB0BB7" w:rsidRPr="00454010" w:rsidRDefault="00DB0BB7" w:rsidP="002D670B">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542CD447" w14:textId="77777777" w:rsidR="00DB0BB7" w:rsidRPr="00454010" w:rsidRDefault="00DB0BB7" w:rsidP="002D670B">
            <w:pPr>
              <w:pStyle w:val="TAL"/>
              <w:rPr>
                <w:u w:val="single"/>
                <w:lang w:eastAsia="ja-JP"/>
              </w:rPr>
            </w:pPr>
          </w:p>
          <w:p w14:paraId="56D897F6" w14:textId="77777777" w:rsidR="00DB0BB7" w:rsidRPr="00454010" w:rsidRDefault="00DB0BB7" w:rsidP="002D670B">
            <w:pPr>
              <w:pStyle w:val="TAL"/>
              <w:rPr>
                <w:u w:val="single"/>
                <w:lang w:eastAsia="ja-JP"/>
              </w:rPr>
            </w:pPr>
            <w:r w:rsidRPr="00454010">
              <w:rPr>
                <w:u w:val="single"/>
                <w:lang w:eastAsia="ja-JP"/>
              </w:rPr>
              <w:t>During T2:</w:t>
            </w:r>
          </w:p>
          <w:p w14:paraId="4E4A8EFC" w14:textId="77777777" w:rsidR="00DB0BB7" w:rsidRPr="00454010" w:rsidRDefault="00DB0BB7" w:rsidP="002D670B">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5.7 dB</w:t>
            </w:r>
          </w:p>
          <w:p w14:paraId="1D5C327D" w14:textId="77777777" w:rsidR="00DB0BB7" w:rsidRPr="00454010" w:rsidRDefault="00DB0BB7" w:rsidP="002D670B">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0.2 dB</w:t>
            </w:r>
          </w:p>
          <w:p w14:paraId="7509B030" w14:textId="77777777" w:rsidR="00DB0BB7" w:rsidRPr="00454010" w:rsidRDefault="00DB0BB7" w:rsidP="002D670B">
            <w:pPr>
              <w:pStyle w:val="TAL"/>
              <w:rPr>
                <w:u w:val="single"/>
                <w:lang w:eastAsia="ja-JP"/>
              </w:rPr>
            </w:pPr>
          </w:p>
          <w:p w14:paraId="0FB905EB" w14:textId="77777777" w:rsidR="00DB0BB7" w:rsidRPr="00454010" w:rsidRDefault="00DB0BB7" w:rsidP="002D670B">
            <w:pPr>
              <w:pStyle w:val="TAL"/>
              <w:rPr>
                <w:u w:val="single"/>
                <w:lang w:eastAsia="ja-JP"/>
              </w:rPr>
            </w:pPr>
            <w:r w:rsidRPr="00454010">
              <w:rPr>
                <w:u w:val="single"/>
                <w:lang w:eastAsia="ja-JP"/>
              </w:rPr>
              <w:t>During T3-T5:</w:t>
            </w:r>
          </w:p>
          <w:p w14:paraId="4824D22D" w14:textId="77777777" w:rsidR="00DB0BB7" w:rsidRPr="00454010" w:rsidRDefault="00DB0BB7" w:rsidP="002D670B">
            <w:pPr>
              <w:pStyle w:val="TAL"/>
              <w:rPr>
                <w:u w:val="single"/>
                <w:lang w:eastAsia="ja-JP"/>
              </w:rPr>
            </w:pPr>
            <w:r w:rsidRPr="00454010">
              <w:rPr>
                <w:u w:val="single"/>
                <w:lang w:eastAsia="ja-JP"/>
              </w:rPr>
              <w:t>SNR_SSB q</w:t>
            </w:r>
            <w:r w:rsidRPr="00454010">
              <w:rPr>
                <w:u w:val="single"/>
                <w:vertAlign w:val="subscript"/>
                <w:lang w:eastAsia="ja-JP"/>
              </w:rPr>
              <w:t>0</w:t>
            </w:r>
            <w:r w:rsidRPr="00454010">
              <w:rPr>
                <w:u w:val="single"/>
                <w:lang w:eastAsia="ja-JP"/>
              </w:rPr>
              <w:t>: -12 dB</w:t>
            </w:r>
          </w:p>
          <w:p w14:paraId="479FDEF7" w14:textId="77777777" w:rsidR="00DB0BB7" w:rsidRPr="00454010" w:rsidRDefault="00DB0BB7" w:rsidP="002D670B">
            <w:pPr>
              <w:pStyle w:val="TAL"/>
              <w:rPr>
                <w:u w:val="single"/>
                <w:lang w:eastAsia="ja-JP"/>
              </w:rPr>
            </w:pPr>
            <w:r w:rsidRPr="00454010">
              <w:rPr>
                <w:u w:val="single"/>
                <w:lang w:eastAsia="ja-JP"/>
              </w:rPr>
              <w:t>SNR_SSB q</w:t>
            </w:r>
            <w:r w:rsidRPr="00454010">
              <w:rPr>
                <w:u w:val="single"/>
                <w:vertAlign w:val="subscript"/>
                <w:lang w:eastAsia="ja-JP"/>
              </w:rPr>
              <w:t>1</w:t>
            </w:r>
            <w:r w:rsidRPr="00454010">
              <w:rPr>
                <w:u w:val="single"/>
                <w:lang w:eastAsia="ja-JP"/>
              </w:rPr>
              <w:t>: 20 dB</w:t>
            </w:r>
          </w:p>
          <w:p w14:paraId="5B3982AB" w14:textId="77777777" w:rsidR="00DB0BB7" w:rsidRPr="00454010" w:rsidRDefault="00DB0BB7" w:rsidP="002D670B">
            <w:pPr>
              <w:pStyle w:val="TAL"/>
              <w:rPr>
                <w:rFonts w:eastAsia="MS Mincho"/>
                <w:u w:val="single"/>
                <w:lang w:eastAsia="ja-JP"/>
              </w:rPr>
            </w:pPr>
          </w:p>
          <w:p w14:paraId="4856CB43" w14:textId="77777777" w:rsidR="00DB0BB7" w:rsidRPr="00454010" w:rsidRDefault="00DB0BB7" w:rsidP="002D670B">
            <w:pPr>
              <w:pStyle w:val="TAL"/>
              <w:rPr>
                <w:rFonts w:eastAsiaTheme="minorEastAsia"/>
                <w:u w:val="single"/>
                <w:lang w:eastAsia="zh-CN"/>
              </w:rPr>
            </w:pPr>
            <w:r w:rsidRPr="00454010">
              <w:rPr>
                <w:rFonts w:eastAsiaTheme="minorEastAsia"/>
                <w:u w:val="single"/>
                <w:lang w:eastAsia="zh-CN"/>
              </w:rPr>
              <w:t>In signaling:</w:t>
            </w:r>
          </w:p>
          <w:p w14:paraId="44C0ADD2" w14:textId="77777777" w:rsidR="00DB0BB7" w:rsidRPr="00454010" w:rsidRDefault="00DB0BB7" w:rsidP="002D670B">
            <w:pPr>
              <w:pStyle w:val="TAL"/>
              <w:rPr>
                <w:rFonts w:eastAsiaTheme="minorEastAsia"/>
                <w:u w:val="single"/>
                <w:lang w:eastAsia="zh-CN"/>
              </w:rPr>
            </w:pPr>
            <w:r w:rsidRPr="00454010">
              <w:rPr>
                <w:rFonts w:eastAsiaTheme="minorEastAsia"/>
                <w:u w:val="single"/>
                <w:lang w:eastAsia="zh-CN"/>
              </w:rPr>
              <w:t>rsrp-ThresholdSSB: -109 dBm/120kHz for Config 1</w:t>
            </w:r>
          </w:p>
          <w:p w14:paraId="2ED91B05" w14:textId="77777777" w:rsidR="00DB0BB7" w:rsidRPr="00454010" w:rsidRDefault="00DB0BB7" w:rsidP="002D670B">
            <w:pPr>
              <w:pStyle w:val="TAL"/>
              <w:rPr>
                <w:u w:val="single"/>
                <w:lang w:eastAsia="ja-JP"/>
              </w:rPr>
            </w:pPr>
            <w:r w:rsidRPr="00454010">
              <w:rPr>
                <w:rFonts w:eastAsiaTheme="minorEastAsia"/>
                <w:u w:val="single"/>
                <w:lang w:eastAsia="zh-CN"/>
              </w:rPr>
              <w:t>srp-ThresholdSSB: -106 dBm/240kHz for Config 2</w:t>
            </w:r>
          </w:p>
        </w:tc>
      </w:tr>
      <w:tr w:rsidR="00DB0BB7" w:rsidRPr="00454010" w14:paraId="07CAAD44"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8AAD84B" w14:textId="77777777" w:rsidR="00DB0BB7" w:rsidRPr="00454010" w:rsidRDefault="00DB0BB7" w:rsidP="002D670B">
            <w:pPr>
              <w:pStyle w:val="TAL"/>
              <w:rPr>
                <w:shd w:val="clear" w:color="auto" w:fill="FFFFFF"/>
              </w:rPr>
            </w:pPr>
            <w:r w:rsidRPr="00454010">
              <w:t>7.5.5.2 NR SA FR2 SSB-based beam failure detection and link recovery in DRX</w:t>
            </w:r>
          </w:p>
        </w:tc>
        <w:tc>
          <w:tcPr>
            <w:tcW w:w="4077" w:type="dxa"/>
            <w:gridSpan w:val="2"/>
            <w:tcBorders>
              <w:top w:val="single" w:sz="4" w:space="0" w:color="auto"/>
              <w:left w:val="single" w:sz="4" w:space="0" w:color="auto"/>
              <w:bottom w:val="single" w:sz="4" w:space="0" w:color="auto"/>
              <w:right w:val="single" w:sz="4" w:space="0" w:color="auto"/>
            </w:tcBorders>
          </w:tcPr>
          <w:p w14:paraId="3D387FA6" w14:textId="77777777" w:rsidR="00DB0BB7" w:rsidRPr="00454010" w:rsidRDefault="00DB0BB7" w:rsidP="002D670B">
            <w:pPr>
              <w:pStyle w:val="TAL"/>
              <w:rPr>
                <w:u w:val="single"/>
                <w:lang w:eastAsia="ja-JP"/>
              </w:rPr>
            </w:pPr>
            <w:r w:rsidRPr="00454010">
              <w:rPr>
                <w:u w:val="single"/>
                <w:lang w:eastAsia="zh-CN"/>
              </w:rPr>
              <w:t>Same as 7.5.5.1</w:t>
            </w:r>
          </w:p>
        </w:tc>
        <w:tc>
          <w:tcPr>
            <w:tcW w:w="1636" w:type="dxa"/>
            <w:gridSpan w:val="2"/>
            <w:tcBorders>
              <w:top w:val="single" w:sz="4" w:space="0" w:color="auto"/>
              <w:left w:val="single" w:sz="4" w:space="0" w:color="auto"/>
              <w:bottom w:val="single" w:sz="4" w:space="0" w:color="auto"/>
              <w:right w:val="single" w:sz="4" w:space="0" w:color="auto"/>
            </w:tcBorders>
          </w:tcPr>
          <w:p w14:paraId="3B85EB4E" w14:textId="77777777" w:rsidR="00DB0BB7" w:rsidRPr="00454010" w:rsidRDefault="00DB0BB7" w:rsidP="002D670B">
            <w:pPr>
              <w:pStyle w:val="TAL"/>
              <w:rPr>
                <w:u w:val="single"/>
                <w:lang w:eastAsia="ja-JP"/>
              </w:rPr>
            </w:pPr>
            <w:r w:rsidRPr="00454010">
              <w:rPr>
                <w:u w:val="single"/>
                <w:lang w:eastAsia="zh-CN"/>
              </w:rPr>
              <w:t>Same as 7.5.5.1</w:t>
            </w:r>
          </w:p>
        </w:tc>
        <w:tc>
          <w:tcPr>
            <w:tcW w:w="2577" w:type="dxa"/>
            <w:gridSpan w:val="2"/>
            <w:tcBorders>
              <w:top w:val="single" w:sz="4" w:space="0" w:color="auto"/>
              <w:left w:val="single" w:sz="4" w:space="0" w:color="auto"/>
              <w:bottom w:val="single" w:sz="4" w:space="0" w:color="auto"/>
              <w:right w:val="single" w:sz="4" w:space="0" w:color="auto"/>
            </w:tcBorders>
          </w:tcPr>
          <w:p w14:paraId="1BA0EDAC" w14:textId="77777777" w:rsidR="00DB0BB7" w:rsidRPr="00454010" w:rsidRDefault="00DB0BB7" w:rsidP="002D670B">
            <w:pPr>
              <w:pStyle w:val="TAL"/>
              <w:rPr>
                <w:u w:val="single"/>
                <w:lang w:eastAsia="ja-JP"/>
              </w:rPr>
            </w:pPr>
            <w:r w:rsidRPr="00454010">
              <w:rPr>
                <w:u w:val="single"/>
                <w:lang w:eastAsia="zh-CN"/>
              </w:rPr>
              <w:t>Same as 7.5.5.1</w:t>
            </w:r>
          </w:p>
        </w:tc>
      </w:tr>
      <w:tr w:rsidR="00DB0BB7" w:rsidRPr="00454010" w14:paraId="5CF2831F"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565ABA6" w14:textId="77777777" w:rsidR="00DB0BB7" w:rsidRPr="00454010" w:rsidRDefault="00DB0BB7" w:rsidP="002D670B">
            <w:pPr>
              <w:pStyle w:val="TAL"/>
            </w:pPr>
            <w:r w:rsidRPr="00454010">
              <w:t>7.5.5.3 NR SA FR2 CSI-RS-based beam failure detection and link recovery in non-DRX</w:t>
            </w:r>
          </w:p>
        </w:tc>
        <w:tc>
          <w:tcPr>
            <w:tcW w:w="4077" w:type="dxa"/>
            <w:gridSpan w:val="2"/>
            <w:tcBorders>
              <w:top w:val="single" w:sz="4" w:space="0" w:color="auto"/>
              <w:left w:val="single" w:sz="4" w:space="0" w:color="auto"/>
              <w:bottom w:val="single" w:sz="4" w:space="0" w:color="auto"/>
              <w:right w:val="single" w:sz="4" w:space="0" w:color="auto"/>
            </w:tcBorders>
          </w:tcPr>
          <w:p w14:paraId="2876BDA6" w14:textId="77777777" w:rsidR="00DB0BB7" w:rsidRPr="00454010" w:rsidRDefault="00DB0BB7" w:rsidP="002D670B">
            <w:pPr>
              <w:pStyle w:val="TAL"/>
              <w:rPr>
                <w:u w:val="single"/>
                <w:lang w:eastAsia="ja-JP"/>
              </w:rPr>
            </w:pPr>
            <w:r w:rsidRPr="00454010">
              <w:rPr>
                <w:u w:val="single"/>
                <w:lang w:eastAsia="ja-JP"/>
              </w:rPr>
              <w:t>Noc = -104.7 dBm/120 kHz</w:t>
            </w:r>
          </w:p>
          <w:p w14:paraId="6E564193" w14:textId="77777777" w:rsidR="00DB0BB7" w:rsidRPr="00454010" w:rsidRDefault="00DB0BB7" w:rsidP="002D670B">
            <w:pPr>
              <w:pStyle w:val="TAL"/>
              <w:rPr>
                <w:u w:val="single"/>
                <w:lang w:eastAsia="ja-JP"/>
              </w:rPr>
            </w:pPr>
          </w:p>
          <w:p w14:paraId="7E1E8E0C" w14:textId="77777777" w:rsidR="00DB0BB7" w:rsidRPr="00454010" w:rsidRDefault="00DB0BB7" w:rsidP="002D670B">
            <w:pPr>
              <w:pStyle w:val="TAL"/>
              <w:rPr>
                <w:rFonts w:cs="Arial"/>
                <w:vertAlign w:val="subscript"/>
              </w:rPr>
            </w:pPr>
            <w:r w:rsidRPr="00454010">
              <w:rPr>
                <w:rFonts w:cs="Arial"/>
              </w:rPr>
              <w:t>Ês</w:t>
            </w:r>
            <w:r w:rsidRPr="00454010">
              <w:rPr>
                <w:rFonts w:cs="Arial"/>
                <w:vertAlign w:val="subscript"/>
              </w:rPr>
              <w:t>1</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753C670E" w14:textId="77777777" w:rsidR="00DB0BB7" w:rsidRPr="00454010" w:rsidRDefault="00DB0BB7" w:rsidP="002D670B">
            <w:pPr>
              <w:pStyle w:val="TAL"/>
              <w:rPr>
                <w:u w:val="single"/>
                <w:lang w:eastAsia="zh-CN"/>
              </w:rPr>
            </w:pPr>
            <w:r w:rsidRPr="00454010">
              <w:rPr>
                <w:u w:val="single"/>
                <w:lang w:eastAsia="zh-CN"/>
              </w:rPr>
              <w:t>T1: 5 dB</w:t>
            </w:r>
          </w:p>
          <w:p w14:paraId="294A784D" w14:textId="77777777" w:rsidR="00DB0BB7" w:rsidRPr="00454010" w:rsidRDefault="00DB0BB7" w:rsidP="002D670B">
            <w:pPr>
              <w:pStyle w:val="TAL"/>
              <w:rPr>
                <w:u w:val="single"/>
                <w:lang w:eastAsia="zh-CN"/>
              </w:rPr>
            </w:pPr>
            <w:r w:rsidRPr="00454010">
              <w:rPr>
                <w:u w:val="single"/>
                <w:lang w:eastAsia="zh-CN"/>
              </w:rPr>
              <w:t>T2: -3 dB</w:t>
            </w:r>
          </w:p>
          <w:p w14:paraId="28F5F153" w14:textId="77777777" w:rsidR="00DB0BB7" w:rsidRPr="00454010" w:rsidRDefault="00DB0BB7" w:rsidP="002D670B">
            <w:pPr>
              <w:pStyle w:val="TAL"/>
              <w:rPr>
                <w:u w:val="single"/>
                <w:lang w:eastAsia="zh-CN"/>
              </w:rPr>
            </w:pPr>
            <w:r w:rsidRPr="00454010">
              <w:rPr>
                <w:u w:val="single"/>
                <w:lang w:eastAsia="zh-CN"/>
              </w:rPr>
              <w:t>T3: -12 dB</w:t>
            </w:r>
          </w:p>
          <w:p w14:paraId="7E37BE56" w14:textId="77777777" w:rsidR="00DB0BB7" w:rsidRPr="00454010" w:rsidRDefault="00DB0BB7" w:rsidP="002D670B">
            <w:pPr>
              <w:pStyle w:val="TAL"/>
              <w:rPr>
                <w:u w:val="single"/>
                <w:lang w:eastAsia="zh-CN"/>
              </w:rPr>
            </w:pPr>
            <w:r w:rsidRPr="00454010">
              <w:rPr>
                <w:u w:val="single"/>
                <w:lang w:eastAsia="zh-CN"/>
              </w:rPr>
              <w:t>T4: -12 dB</w:t>
            </w:r>
          </w:p>
          <w:p w14:paraId="3B8DEA7E" w14:textId="77777777" w:rsidR="00DB0BB7" w:rsidRPr="00454010" w:rsidRDefault="00DB0BB7" w:rsidP="002D670B">
            <w:pPr>
              <w:pStyle w:val="TAL"/>
              <w:rPr>
                <w:u w:val="single"/>
                <w:lang w:eastAsia="zh-CN"/>
              </w:rPr>
            </w:pPr>
            <w:r w:rsidRPr="00454010">
              <w:rPr>
                <w:u w:val="single"/>
                <w:lang w:eastAsia="zh-CN"/>
              </w:rPr>
              <w:t>T5: -12 dB</w:t>
            </w:r>
          </w:p>
          <w:p w14:paraId="4E69CA5A" w14:textId="77777777" w:rsidR="00DB0BB7" w:rsidRPr="00454010" w:rsidRDefault="00DB0BB7" w:rsidP="002D670B">
            <w:pPr>
              <w:pStyle w:val="TAL"/>
              <w:rPr>
                <w:u w:val="single"/>
                <w:lang w:eastAsia="zh-CN"/>
              </w:rPr>
            </w:pPr>
          </w:p>
          <w:p w14:paraId="4B84ABB9" w14:textId="77777777" w:rsidR="00DB0BB7" w:rsidRPr="00454010" w:rsidRDefault="00DB0BB7" w:rsidP="002D670B">
            <w:pPr>
              <w:pStyle w:val="TAL"/>
              <w:rPr>
                <w:rFonts w:cs="Arial"/>
                <w:vertAlign w:val="subscript"/>
              </w:rPr>
            </w:pPr>
            <w:r w:rsidRPr="00454010">
              <w:rPr>
                <w:rFonts w:cs="Arial"/>
              </w:rPr>
              <w:t>Ês</w:t>
            </w:r>
            <w:r w:rsidRPr="00454010">
              <w:rPr>
                <w:rFonts w:cs="Arial"/>
                <w:vertAlign w:val="subscript"/>
              </w:rPr>
              <w:t>1</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3BBCA78F" w14:textId="77777777" w:rsidR="00DB0BB7" w:rsidRPr="00454010" w:rsidRDefault="00DB0BB7" w:rsidP="002D670B">
            <w:pPr>
              <w:pStyle w:val="TAL"/>
              <w:rPr>
                <w:u w:val="single"/>
                <w:lang w:eastAsia="zh-CN"/>
              </w:rPr>
            </w:pPr>
            <w:r w:rsidRPr="00454010">
              <w:rPr>
                <w:u w:val="single"/>
                <w:lang w:eastAsia="zh-CN"/>
              </w:rPr>
              <w:t>T1: 0.2 dB</w:t>
            </w:r>
          </w:p>
          <w:p w14:paraId="4F74DA23" w14:textId="77777777" w:rsidR="00DB0BB7" w:rsidRPr="00454010" w:rsidRDefault="00DB0BB7" w:rsidP="002D670B">
            <w:pPr>
              <w:pStyle w:val="TAL"/>
              <w:rPr>
                <w:u w:val="single"/>
                <w:lang w:eastAsia="zh-CN"/>
              </w:rPr>
            </w:pPr>
            <w:r w:rsidRPr="00454010">
              <w:rPr>
                <w:u w:val="single"/>
                <w:lang w:eastAsia="zh-CN"/>
              </w:rPr>
              <w:t>T2: 0.2 dB</w:t>
            </w:r>
          </w:p>
          <w:p w14:paraId="50E14B9A" w14:textId="77777777" w:rsidR="00DB0BB7" w:rsidRPr="00454010" w:rsidRDefault="00DB0BB7" w:rsidP="002D670B">
            <w:pPr>
              <w:pStyle w:val="TAL"/>
              <w:rPr>
                <w:u w:val="single"/>
                <w:lang w:eastAsia="zh-CN"/>
              </w:rPr>
            </w:pPr>
            <w:r w:rsidRPr="00454010">
              <w:rPr>
                <w:u w:val="single"/>
                <w:lang w:eastAsia="zh-CN"/>
              </w:rPr>
              <w:t>T3: 20.2 dB</w:t>
            </w:r>
          </w:p>
          <w:p w14:paraId="6E1E3972" w14:textId="77777777" w:rsidR="00DB0BB7" w:rsidRPr="00454010" w:rsidRDefault="00DB0BB7" w:rsidP="002D670B">
            <w:pPr>
              <w:pStyle w:val="TAL"/>
              <w:rPr>
                <w:u w:val="single"/>
                <w:lang w:eastAsia="zh-CN"/>
              </w:rPr>
            </w:pPr>
            <w:r w:rsidRPr="00454010">
              <w:rPr>
                <w:u w:val="single"/>
                <w:lang w:eastAsia="zh-CN"/>
              </w:rPr>
              <w:t>T4: 20.2 dB</w:t>
            </w:r>
          </w:p>
          <w:p w14:paraId="188EB6D7" w14:textId="77777777" w:rsidR="00DB0BB7" w:rsidRPr="00454010" w:rsidRDefault="00DB0BB7" w:rsidP="002D670B">
            <w:pPr>
              <w:pStyle w:val="TAL"/>
              <w:rPr>
                <w:u w:val="single"/>
                <w:lang w:eastAsia="zh-CN"/>
              </w:rPr>
            </w:pPr>
            <w:r w:rsidRPr="00454010">
              <w:rPr>
                <w:u w:val="single"/>
                <w:lang w:eastAsia="zh-CN"/>
              </w:rPr>
              <w:t>T5: 20.2 dB</w:t>
            </w:r>
          </w:p>
          <w:p w14:paraId="3609034A" w14:textId="77777777" w:rsidR="00DB0BB7" w:rsidRPr="00454010" w:rsidRDefault="00DB0BB7" w:rsidP="002D670B">
            <w:pPr>
              <w:pStyle w:val="TAL"/>
              <w:rPr>
                <w:u w:val="single"/>
                <w:lang w:eastAsia="zh-CN"/>
              </w:rPr>
            </w:pPr>
          </w:p>
          <w:p w14:paraId="12CFF5AB" w14:textId="77777777" w:rsidR="00DB0BB7" w:rsidRPr="00454010" w:rsidRDefault="00DB0BB7" w:rsidP="002D670B">
            <w:pPr>
              <w:pStyle w:val="TAL"/>
              <w:rPr>
                <w:u w:val="single"/>
                <w:lang w:eastAsia="zh-CN"/>
              </w:rPr>
            </w:pPr>
            <w:r w:rsidRPr="00454010">
              <w:t xml:space="preserve">rsrp-ThresholdSSB: </w:t>
            </w:r>
            <w:r w:rsidRPr="00454010">
              <w:rPr>
                <w:iCs/>
                <w:lang w:eastAsia="zh-CN"/>
              </w:rPr>
              <w:t>-95 dBm/SCS kHz</w:t>
            </w:r>
          </w:p>
        </w:tc>
        <w:tc>
          <w:tcPr>
            <w:tcW w:w="1636" w:type="dxa"/>
            <w:gridSpan w:val="2"/>
            <w:tcBorders>
              <w:top w:val="single" w:sz="4" w:space="0" w:color="auto"/>
              <w:left w:val="single" w:sz="4" w:space="0" w:color="auto"/>
              <w:bottom w:val="single" w:sz="4" w:space="0" w:color="auto"/>
              <w:right w:val="single" w:sz="4" w:space="0" w:color="auto"/>
            </w:tcBorders>
          </w:tcPr>
          <w:p w14:paraId="4F10550C" w14:textId="77777777" w:rsidR="00DB0BB7" w:rsidRPr="00454010" w:rsidRDefault="00DB0BB7" w:rsidP="002D670B">
            <w:pPr>
              <w:pStyle w:val="TAL"/>
              <w:rPr>
                <w:u w:val="single"/>
                <w:lang w:eastAsia="ja-JP"/>
              </w:rPr>
            </w:pPr>
            <w:r w:rsidRPr="00454010">
              <w:rPr>
                <w:u w:val="single"/>
                <w:lang w:eastAsia="ja-JP"/>
              </w:rPr>
              <w:t>0 dB</w:t>
            </w:r>
          </w:p>
          <w:p w14:paraId="409B827A" w14:textId="77777777" w:rsidR="00DB0BB7" w:rsidRPr="00454010" w:rsidRDefault="00DB0BB7" w:rsidP="002D670B">
            <w:pPr>
              <w:pStyle w:val="TAL"/>
              <w:rPr>
                <w:u w:val="single"/>
                <w:lang w:eastAsia="ja-JP"/>
              </w:rPr>
            </w:pPr>
          </w:p>
          <w:p w14:paraId="28E96959" w14:textId="77777777" w:rsidR="00DB0BB7" w:rsidRPr="00454010" w:rsidRDefault="00DB0BB7" w:rsidP="002D670B">
            <w:pPr>
              <w:pStyle w:val="TAL"/>
              <w:rPr>
                <w:u w:val="single"/>
                <w:lang w:eastAsia="ja-JP"/>
              </w:rPr>
            </w:pPr>
          </w:p>
          <w:p w14:paraId="1D7B4BCF" w14:textId="77777777" w:rsidR="00DB0BB7" w:rsidRPr="00454010" w:rsidRDefault="00DB0BB7" w:rsidP="002D670B">
            <w:pPr>
              <w:pStyle w:val="TAL"/>
              <w:rPr>
                <w:u w:val="single"/>
                <w:lang w:eastAsia="ja-JP"/>
              </w:rPr>
            </w:pPr>
            <w:r w:rsidRPr="00454010">
              <w:rPr>
                <w:u w:val="single"/>
                <w:lang w:eastAsia="ja-JP"/>
              </w:rPr>
              <w:t>8.7 dB</w:t>
            </w:r>
          </w:p>
          <w:p w14:paraId="1E17FAD3" w14:textId="77777777" w:rsidR="00DB0BB7" w:rsidRPr="00454010" w:rsidRDefault="00DB0BB7" w:rsidP="002D670B">
            <w:pPr>
              <w:pStyle w:val="TAL"/>
              <w:rPr>
                <w:u w:val="single"/>
                <w:lang w:eastAsia="ja-JP"/>
              </w:rPr>
            </w:pPr>
            <w:r w:rsidRPr="00454010">
              <w:rPr>
                <w:u w:val="single"/>
                <w:lang w:eastAsia="ja-JP"/>
              </w:rPr>
              <w:t>8.7 dB</w:t>
            </w:r>
          </w:p>
          <w:p w14:paraId="18FE3417" w14:textId="77777777" w:rsidR="00DB0BB7" w:rsidRPr="00454010" w:rsidRDefault="00DB0BB7" w:rsidP="002D670B">
            <w:pPr>
              <w:pStyle w:val="TAL"/>
              <w:rPr>
                <w:u w:val="single"/>
                <w:lang w:eastAsia="ja-JP"/>
              </w:rPr>
            </w:pPr>
            <w:r w:rsidRPr="00454010">
              <w:rPr>
                <w:u w:val="single"/>
                <w:lang w:eastAsia="ja-JP"/>
              </w:rPr>
              <w:t>0 dB</w:t>
            </w:r>
          </w:p>
          <w:p w14:paraId="6B211C1D" w14:textId="77777777" w:rsidR="00DB0BB7" w:rsidRPr="00454010" w:rsidRDefault="00DB0BB7" w:rsidP="002D670B">
            <w:pPr>
              <w:pStyle w:val="TAL"/>
              <w:rPr>
                <w:u w:val="single"/>
                <w:lang w:eastAsia="ja-JP"/>
              </w:rPr>
            </w:pPr>
            <w:r w:rsidRPr="00454010">
              <w:rPr>
                <w:u w:val="single"/>
                <w:lang w:eastAsia="ja-JP"/>
              </w:rPr>
              <w:t>0 dB</w:t>
            </w:r>
          </w:p>
          <w:p w14:paraId="7040627E" w14:textId="77777777" w:rsidR="00DB0BB7" w:rsidRPr="00454010" w:rsidRDefault="00DB0BB7" w:rsidP="002D670B">
            <w:pPr>
              <w:pStyle w:val="TAL"/>
              <w:rPr>
                <w:u w:val="single"/>
                <w:lang w:eastAsia="ja-JP"/>
              </w:rPr>
            </w:pPr>
            <w:r w:rsidRPr="00454010">
              <w:rPr>
                <w:u w:val="single"/>
                <w:lang w:eastAsia="ja-JP"/>
              </w:rPr>
              <w:t>0 dB</w:t>
            </w:r>
          </w:p>
          <w:p w14:paraId="710F7395" w14:textId="77777777" w:rsidR="00DB0BB7" w:rsidRPr="00454010" w:rsidRDefault="00DB0BB7" w:rsidP="002D670B">
            <w:pPr>
              <w:pStyle w:val="TAL"/>
              <w:rPr>
                <w:u w:val="single"/>
                <w:lang w:eastAsia="ja-JP"/>
              </w:rPr>
            </w:pPr>
          </w:p>
          <w:p w14:paraId="78D2060C" w14:textId="77777777" w:rsidR="00DB0BB7" w:rsidRPr="00454010" w:rsidRDefault="00DB0BB7" w:rsidP="002D670B">
            <w:pPr>
              <w:pStyle w:val="TAL"/>
              <w:rPr>
                <w:u w:val="single"/>
                <w:lang w:eastAsia="ja-JP"/>
              </w:rPr>
            </w:pPr>
          </w:p>
          <w:p w14:paraId="2C3F025B" w14:textId="77777777" w:rsidR="00DB0BB7" w:rsidRPr="00454010" w:rsidRDefault="00DB0BB7" w:rsidP="002D670B">
            <w:pPr>
              <w:pStyle w:val="TAL"/>
              <w:rPr>
                <w:u w:val="single"/>
                <w:lang w:eastAsia="ja-JP"/>
              </w:rPr>
            </w:pPr>
            <w:r w:rsidRPr="00454010">
              <w:rPr>
                <w:u w:val="single"/>
                <w:lang w:eastAsia="ja-JP"/>
              </w:rPr>
              <w:t>0 dB</w:t>
            </w:r>
          </w:p>
          <w:p w14:paraId="084A2A9D" w14:textId="77777777" w:rsidR="00DB0BB7" w:rsidRPr="00454010" w:rsidRDefault="00DB0BB7" w:rsidP="002D670B">
            <w:pPr>
              <w:pStyle w:val="TAL"/>
              <w:rPr>
                <w:u w:val="single"/>
                <w:lang w:eastAsia="ja-JP"/>
              </w:rPr>
            </w:pPr>
            <w:r w:rsidRPr="00454010">
              <w:rPr>
                <w:u w:val="single"/>
                <w:lang w:eastAsia="ja-JP"/>
              </w:rPr>
              <w:t>0 dB</w:t>
            </w:r>
          </w:p>
          <w:p w14:paraId="20517C70" w14:textId="77777777" w:rsidR="00DB0BB7" w:rsidRPr="00454010" w:rsidRDefault="00DB0BB7" w:rsidP="002D670B">
            <w:pPr>
              <w:pStyle w:val="TAL"/>
              <w:rPr>
                <w:u w:val="single"/>
                <w:lang w:eastAsia="ja-JP"/>
              </w:rPr>
            </w:pPr>
            <w:r w:rsidRPr="00454010">
              <w:rPr>
                <w:u w:val="single"/>
                <w:lang w:eastAsia="ja-JP"/>
              </w:rPr>
              <w:t>-0.2 dB</w:t>
            </w:r>
          </w:p>
          <w:p w14:paraId="711F9F63" w14:textId="77777777" w:rsidR="00DB0BB7" w:rsidRPr="00454010" w:rsidRDefault="00DB0BB7" w:rsidP="002D670B">
            <w:pPr>
              <w:pStyle w:val="TAL"/>
              <w:rPr>
                <w:u w:val="single"/>
                <w:lang w:eastAsia="ja-JP"/>
              </w:rPr>
            </w:pPr>
            <w:r w:rsidRPr="00454010">
              <w:rPr>
                <w:u w:val="single"/>
                <w:lang w:eastAsia="ja-JP"/>
              </w:rPr>
              <w:t>-0.2 dB</w:t>
            </w:r>
          </w:p>
          <w:p w14:paraId="65329CD6" w14:textId="77777777" w:rsidR="00DB0BB7" w:rsidRPr="00454010" w:rsidRDefault="00DB0BB7" w:rsidP="002D670B">
            <w:pPr>
              <w:pStyle w:val="TAL"/>
              <w:rPr>
                <w:u w:val="single"/>
                <w:lang w:eastAsia="ja-JP"/>
              </w:rPr>
            </w:pPr>
            <w:r w:rsidRPr="00454010">
              <w:rPr>
                <w:u w:val="single"/>
                <w:lang w:eastAsia="ja-JP"/>
              </w:rPr>
              <w:t>-0.2 dB</w:t>
            </w:r>
          </w:p>
          <w:p w14:paraId="61B7B1F4" w14:textId="77777777" w:rsidR="00DB0BB7" w:rsidRPr="00454010" w:rsidRDefault="00DB0BB7" w:rsidP="002D670B">
            <w:pPr>
              <w:pStyle w:val="TAL"/>
              <w:rPr>
                <w:u w:val="single"/>
                <w:lang w:eastAsia="ja-JP"/>
              </w:rPr>
            </w:pPr>
          </w:p>
          <w:p w14:paraId="5F32D347" w14:textId="77777777" w:rsidR="00DB0BB7" w:rsidRPr="00454010" w:rsidRDefault="00DB0BB7" w:rsidP="002D670B">
            <w:pPr>
              <w:pStyle w:val="TAL"/>
              <w:rPr>
                <w:u w:val="single"/>
                <w:lang w:eastAsia="zh-CN"/>
              </w:rPr>
            </w:pPr>
            <w:r w:rsidRPr="00454010">
              <w:rPr>
                <w:u w:val="single"/>
                <w:lang w:eastAsia="ja-JP"/>
              </w:rPr>
              <w:t>-14 dB</w:t>
            </w:r>
          </w:p>
        </w:tc>
        <w:tc>
          <w:tcPr>
            <w:tcW w:w="2577" w:type="dxa"/>
            <w:gridSpan w:val="2"/>
            <w:tcBorders>
              <w:top w:val="single" w:sz="4" w:space="0" w:color="auto"/>
              <w:left w:val="single" w:sz="4" w:space="0" w:color="auto"/>
              <w:bottom w:val="single" w:sz="4" w:space="0" w:color="auto"/>
              <w:right w:val="single" w:sz="4" w:space="0" w:color="auto"/>
            </w:tcBorders>
          </w:tcPr>
          <w:p w14:paraId="3BE02B60" w14:textId="77777777" w:rsidR="00DB0BB7" w:rsidRPr="00454010" w:rsidRDefault="00DB0BB7" w:rsidP="002D670B">
            <w:pPr>
              <w:pStyle w:val="TAL"/>
              <w:rPr>
                <w:u w:val="single"/>
                <w:lang w:eastAsia="ja-JP"/>
              </w:rPr>
            </w:pPr>
            <w:r w:rsidRPr="00454010">
              <w:rPr>
                <w:u w:val="single"/>
                <w:lang w:eastAsia="ja-JP"/>
              </w:rPr>
              <w:t>Noc = -104.7 dBm/120 kHz</w:t>
            </w:r>
          </w:p>
          <w:p w14:paraId="21ECE0E3" w14:textId="77777777" w:rsidR="00DB0BB7" w:rsidRPr="00454010" w:rsidRDefault="00DB0BB7" w:rsidP="002D670B">
            <w:pPr>
              <w:pStyle w:val="TAL"/>
              <w:rPr>
                <w:u w:val="single"/>
                <w:lang w:eastAsia="ja-JP"/>
              </w:rPr>
            </w:pPr>
          </w:p>
          <w:p w14:paraId="177C243B" w14:textId="77777777" w:rsidR="00DB0BB7" w:rsidRPr="00454010" w:rsidRDefault="00DB0BB7" w:rsidP="002D670B">
            <w:pPr>
              <w:pStyle w:val="TAL"/>
              <w:rPr>
                <w:rFonts w:cs="Arial"/>
                <w:vertAlign w:val="subscript"/>
              </w:rPr>
            </w:pPr>
            <w:r w:rsidRPr="00454010">
              <w:rPr>
                <w:rFonts w:cs="Arial"/>
              </w:rPr>
              <w:t>Ês</w:t>
            </w:r>
            <w:r w:rsidRPr="00454010">
              <w:rPr>
                <w:rFonts w:cs="Arial"/>
                <w:vertAlign w:val="subscript"/>
              </w:rPr>
              <w:t>1</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1086B504" w14:textId="77777777" w:rsidR="00DB0BB7" w:rsidRPr="00454010" w:rsidRDefault="00DB0BB7" w:rsidP="002D670B">
            <w:pPr>
              <w:pStyle w:val="TAL"/>
              <w:rPr>
                <w:u w:val="single"/>
                <w:lang w:eastAsia="zh-CN"/>
              </w:rPr>
            </w:pPr>
            <w:r w:rsidRPr="00454010">
              <w:rPr>
                <w:u w:val="single"/>
                <w:lang w:eastAsia="zh-CN"/>
              </w:rPr>
              <w:t>T1: 13.7 dB</w:t>
            </w:r>
          </w:p>
          <w:p w14:paraId="1ADB1C2B" w14:textId="77777777" w:rsidR="00DB0BB7" w:rsidRPr="00454010" w:rsidRDefault="00DB0BB7" w:rsidP="002D670B">
            <w:pPr>
              <w:pStyle w:val="TAL"/>
              <w:rPr>
                <w:u w:val="single"/>
                <w:lang w:eastAsia="zh-CN"/>
              </w:rPr>
            </w:pPr>
            <w:r w:rsidRPr="00454010">
              <w:rPr>
                <w:u w:val="single"/>
                <w:lang w:eastAsia="zh-CN"/>
              </w:rPr>
              <w:t>T2: 5.7 dB</w:t>
            </w:r>
          </w:p>
          <w:p w14:paraId="62D45C8F" w14:textId="77777777" w:rsidR="00DB0BB7" w:rsidRPr="00454010" w:rsidRDefault="00DB0BB7" w:rsidP="002D670B">
            <w:pPr>
              <w:pStyle w:val="TAL"/>
              <w:rPr>
                <w:u w:val="single"/>
                <w:lang w:eastAsia="zh-CN"/>
              </w:rPr>
            </w:pPr>
            <w:r w:rsidRPr="00454010">
              <w:rPr>
                <w:u w:val="single"/>
                <w:lang w:eastAsia="zh-CN"/>
              </w:rPr>
              <w:t>T3: -12 dB</w:t>
            </w:r>
          </w:p>
          <w:p w14:paraId="07EFC9F9" w14:textId="77777777" w:rsidR="00DB0BB7" w:rsidRPr="00454010" w:rsidRDefault="00DB0BB7" w:rsidP="002D670B">
            <w:pPr>
              <w:pStyle w:val="TAL"/>
              <w:rPr>
                <w:u w:val="single"/>
                <w:lang w:eastAsia="zh-CN"/>
              </w:rPr>
            </w:pPr>
            <w:r w:rsidRPr="00454010">
              <w:rPr>
                <w:u w:val="single"/>
                <w:lang w:eastAsia="zh-CN"/>
              </w:rPr>
              <w:t>T4: -12 dB</w:t>
            </w:r>
          </w:p>
          <w:p w14:paraId="1523F7C7" w14:textId="77777777" w:rsidR="00DB0BB7" w:rsidRPr="00454010" w:rsidRDefault="00DB0BB7" w:rsidP="002D670B">
            <w:pPr>
              <w:pStyle w:val="TAL"/>
              <w:rPr>
                <w:u w:val="single"/>
                <w:lang w:eastAsia="zh-CN"/>
              </w:rPr>
            </w:pPr>
            <w:r w:rsidRPr="00454010">
              <w:rPr>
                <w:u w:val="single"/>
                <w:lang w:eastAsia="zh-CN"/>
              </w:rPr>
              <w:t>T5: -12 dB</w:t>
            </w:r>
          </w:p>
          <w:p w14:paraId="1FE5481D" w14:textId="77777777" w:rsidR="00DB0BB7" w:rsidRPr="00454010" w:rsidRDefault="00DB0BB7" w:rsidP="002D670B">
            <w:pPr>
              <w:pStyle w:val="TAL"/>
              <w:rPr>
                <w:u w:val="single"/>
                <w:lang w:eastAsia="zh-CN"/>
              </w:rPr>
            </w:pPr>
          </w:p>
          <w:p w14:paraId="3A0C4A91" w14:textId="77777777" w:rsidR="00DB0BB7" w:rsidRPr="00454010" w:rsidRDefault="00DB0BB7" w:rsidP="002D670B">
            <w:pPr>
              <w:pStyle w:val="TAL"/>
              <w:rPr>
                <w:rFonts w:cs="Arial"/>
                <w:vertAlign w:val="subscript"/>
              </w:rPr>
            </w:pPr>
            <w:r w:rsidRPr="00454010">
              <w:rPr>
                <w:rFonts w:cs="Arial"/>
              </w:rPr>
              <w:t>Ês</w:t>
            </w:r>
            <w:r w:rsidRPr="00454010">
              <w:rPr>
                <w:rFonts w:cs="Arial"/>
                <w:vertAlign w:val="subscript"/>
              </w:rPr>
              <w:t>1</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049561D7" w14:textId="77777777" w:rsidR="00DB0BB7" w:rsidRPr="00454010" w:rsidRDefault="00DB0BB7" w:rsidP="002D670B">
            <w:pPr>
              <w:pStyle w:val="TAL"/>
              <w:rPr>
                <w:u w:val="single"/>
                <w:lang w:eastAsia="zh-CN"/>
              </w:rPr>
            </w:pPr>
            <w:r w:rsidRPr="00454010">
              <w:rPr>
                <w:u w:val="single"/>
                <w:lang w:eastAsia="zh-CN"/>
              </w:rPr>
              <w:t>T1: 0.2 dB</w:t>
            </w:r>
          </w:p>
          <w:p w14:paraId="71D71B51" w14:textId="77777777" w:rsidR="00DB0BB7" w:rsidRPr="00454010" w:rsidRDefault="00DB0BB7" w:rsidP="002D670B">
            <w:pPr>
              <w:pStyle w:val="TAL"/>
              <w:rPr>
                <w:u w:val="single"/>
                <w:lang w:eastAsia="zh-CN"/>
              </w:rPr>
            </w:pPr>
            <w:r w:rsidRPr="00454010">
              <w:rPr>
                <w:u w:val="single"/>
                <w:lang w:eastAsia="zh-CN"/>
              </w:rPr>
              <w:t>T2: 0.2 dB</w:t>
            </w:r>
          </w:p>
          <w:p w14:paraId="643FE4B1" w14:textId="77777777" w:rsidR="00DB0BB7" w:rsidRPr="00454010" w:rsidRDefault="00DB0BB7" w:rsidP="002D670B">
            <w:pPr>
              <w:pStyle w:val="TAL"/>
              <w:rPr>
                <w:u w:val="single"/>
                <w:lang w:eastAsia="zh-CN"/>
              </w:rPr>
            </w:pPr>
            <w:r w:rsidRPr="00454010">
              <w:rPr>
                <w:u w:val="single"/>
                <w:lang w:eastAsia="zh-CN"/>
              </w:rPr>
              <w:t>T3: 20 dB</w:t>
            </w:r>
          </w:p>
          <w:p w14:paraId="0235344B" w14:textId="77777777" w:rsidR="00DB0BB7" w:rsidRPr="00454010" w:rsidRDefault="00DB0BB7" w:rsidP="002D670B">
            <w:pPr>
              <w:pStyle w:val="TAL"/>
              <w:rPr>
                <w:u w:val="single"/>
                <w:lang w:eastAsia="zh-CN"/>
              </w:rPr>
            </w:pPr>
            <w:r w:rsidRPr="00454010">
              <w:rPr>
                <w:u w:val="single"/>
                <w:lang w:eastAsia="zh-CN"/>
              </w:rPr>
              <w:t>T4: 20 dB</w:t>
            </w:r>
          </w:p>
          <w:p w14:paraId="4E23DA7E" w14:textId="77777777" w:rsidR="00DB0BB7" w:rsidRPr="00454010" w:rsidRDefault="00DB0BB7" w:rsidP="002D670B">
            <w:pPr>
              <w:pStyle w:val="TAL"/>
              <w:rPr>
                <w:u w:val="single"/>
                <w:lang w:eastAsia="zh-CN"/>
              </w:rPr>
            </w:pPr>
            <w:r w:rsidRPr="00454010">
              <w:rPr>
                <w:u w:val="single"/>
                <w:lang w:eastAsia="zh-CN"/>
              </w:rPr>
              <w:t>T5: 20 dB</w:t>
            </w:r>
          </w:p>
          <w:p w14:paraId="5081E4EC" w14:textId="77777777" w:rsidR="00DB0BB7" w:rsidRPr="00454010" w:rsidRDefault="00DB0BB7" w:rsidP="002D670B">
            <w:pPr>
              <w:pStyle w:val="TAL"/>
              <w:rPr>
                <w:u w:val="single"/>
                <w:lang w:eastAsia="zh-CN"/>
              </w:rPr>
            </w:pPr>
          </w:p>
          <w:p w14:paraId="223817B7" w14:textId="77777777" w:rsidR="00DB0BB7" w:rsidRPr="00454010" w:rsidRDefault="00DB0BB7" w:rsidP="002D670B">
            <w:pPr>
              <w:pStyle w:val="TAL"/>
              <w:rPr>
                <w:u w:val="single"/>
                <w:lang w:eastAsia="zh-CN"/>
              </w:rPr>
            </w:pPr>
            <w:r w:rsidRPr="00454010">
              <w:t xml:space="preserve">rsrp-ThresholdSSB: </w:t>
            </w:r>
            <w:r w:rsidRPr="00454010">
              <w:rPr>
                <w:iCs/>
                <w:lang w:eastAsia="zh-CN"/>
              </w:rPr>
              <w:t>-109.0 dBm/SCS kHz</w:t>
            </w:r>
          </w:p>
        </w:tc>
      </w:tr>
      <w:tr w:rsidR="00DB0BB7" w:rsidRPr="00454010" w14:paraId="173432A0"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E9D2C94" w14:textId="77777777" w:rsidR="00DB0BB7" w:rsidRPr="00454010" w:rsidRDefault="00DB0BB7" w:rsidP="002D670B">
            <w:pPr>
              <w:pStyle w:val="TAL"/>
            </w:pPr>
            <w:r w:rsidRPr="00454010">
              <w:t>7.5.5.4 NR SA FR2 CSI-RS-based beam failure detection and link recovery in DRX</w:t>
            </w:r>
          </w:p>
        </w:tc>
        <w:tc>
          <w:tcPr>
            <w:tcW w:w="4077" w:type="dxa"/>
            <w:gridSpan w:val="2"/>
            <w:tcBorders>
              <w:top w:val="single" w:sz="4" w:space="0" w:color="auto"/>
              <w:left w:val="single" w:sz="4" w:space="0" w:color="auto"/>
              <w:bottom w:val="single" w:sz="4" w:space="0" w:color="auto"/>
              <w:right w:val="single" w:sz="4" w:space="0" w:color="auto"/>
            </w:tcBorders>
          </w:tcPr>
          <w:p w14:paraId="4EC40E52" w14:textId="77777777" w:rsidR="00DB0BB7" w:rsidRPr="00454010" w:rsidRDefault="00DB0BB7" w:rsidP="002D670B">
            <w:pPr>
              <w:pStyle w:val="TAL"/>
              <w:rPr>
                <w:u w:val="single"/>
                <w:lang w:eastAsia="zh-CN"/>
              </w:rPr>
            </w:pPr>
            <w:r w:rsidRPr="00454010">
              <w:rPr>
                <w:rFonts w:cs="Arial"/>
                <w:lang w:eastAsia="zh-CN"/>
              </w:rPr>
              <w:t>Same as 7.5.5.3</w:t>
            </w:r>
          </w:p>
        </w:tc>
        <w:tc>
          <w:tcPr>
            <w:tcW w:w="1636" w:type="dxa"/>
            <w:gridSpan w:val="2"/>
            <w:tcBorders>
              <w:top w:val="single" w:sz="4" w:space="0" w:color="auto"/>
              <w:left w:val="single" w:sz="4" w:space="0" w:color="auto"/>
              <w:bottom w:val="single" w:sz="4" w:space="0" w:color="auto"/>
              <w:right w:val="single" w:sz="4" w:space="0" w:color="auto"/>
            </w:tcBorders>
          </w:tcPr>
          <w:p w14:paraId="5266307C" w14:textId="77777777" w:rsidR="00DB0BB7" w:rsidRPr="00454010" w:rsidRDefault="00DB0BB7" w:rsidP="002D670B">
            <w:pPr>
              <w:pStyle w:val="TAL"/>
              <w:rPr>
                <w:u w:val="single"/>
                <w:lang w:eastAsia="zh-CN"/>
              </w:rPr>
            </w:pPr>
            <w:r w:rsidRPr="00454010">
              <w:rPr>
                <w:rFonts w:cs="Arial"/>
                <w:lang w:eastAsia="zh-CN"/>
              </w:rPr>
              <w:t>Same as 7.5.5.3</w:t>
            </w:r>
          </w:p>
        </w:tc>
        <w:tc>
          <w:tcPr>
            <w:tcW w:w="2577" w:type="dxa"/>
            <w:gridSpan w:val="2"/>
            <w:tcBorders>
              <w:top w:val="single" w:sz="4" w:space="0" w:color="auto"/>
              <w:left w:val="single" w:sz="4" w:space="0" w:color="auto"/>
              <w:bottom w:val="single" w:sz="4" w:space="0" w:color="auto"/>
              <w:right w:val="single" w:sz="4" w:space="0" w:color="auto"/>
            </w:tcBorders>
          </w:tcPr>
          <w:p w14:paraId="355EF6F0" w14:textId="77777777" w:rsidR="00DB0BB7" w:rsidRPr="00454010" w:rsidRDefault="00DB0BB7" w:rsidP="002D670B">
            <w:pPr>
              <w:pStyle w:val="TAL"/>
              <w:rPr>
                <w:u w:val="single"/>
                <w:lang w:eastAsia="zh-CN"/>
              </w:rPr>
            </w:pPr>
            <w:r w:rsidRPr="00454010">
              <w:rPr>
                <w:rFonts w:cs="Arial"/>
                <w:lang w:eastAsia="zh-CN"/>
              </w:rPr>
              <w:t>Same as 7.5.5.3</w:t>
            </w:r>
          </w:p>
        </w:tc>
      </w:tr>
      <w:tr w:rsidR="00DB0BB7" w:rsidRPr="00454010" w14:paraId="7C232DFE"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886EB02" w14:textId="77777777" w:rsidR="00DB0BB7" w:rsidRPr="00454010" w:rsidRDefault="00DB0BB7" w:rsidP="002D670B">
            <w:pPr>
              <w:pStyle w:val="TAL"/>
              <w:rPr>
                <w:shd w:val="clear" w:color="auto" w:fill="FFFFFF"/>
              </w:rPr>
            </w:pPr>
            <w:r w:rsidRPr="00454010">
              <w:t>7.5.5.5 NR SA FR2 scheduling available restriction during SSB-based beam failure detection and link recovery in non-DRX</w:t>
            </w:r>
          </w:p>
        </w:tc>
        <w:tc>
          <w:tcPr>
            <w:tcW w:w="4077" w:type="dxa"/>
            <w:gridSpan w:val="2"/>
            <w:tcBorders>
              <w:top w:val="single" w:sz="4" w:space="0" w:color="auto"/>
              <w:left w:val="single" w:sz="4" w:space="0" w:color="auto"/>
              <w:bottom w:val="single" w:sz="4" w:space="0" w:color="auto"/>
              <w:right w:val="single" w:sz="4" w:space="0" w:color="auto"/>
            </w:tcBorders>
          </w:tcPr>
          <w:p w14:paraId="7AF27F1E" w14:textId="77777777" w:rsidR="00DB0BB7" w:rsidRPr="00454010" w:rsidRDefault="00DB0BB7" w:rsidP="002D670B">
            <w:pPr>
              <w:pStyle w:val="TAL"/>
              <w:rPr>
                <w:u w:val="single"/>
                <w:lang w:eastAsia="ja-JP"/>
              </w:rPr>
            </w:pPr>
            <w:r w:rsidRPr="00454010">
              <w:rPr>
                <w:u w:val="single"/>
                <w:lang w:eastAsia="zh-CN"/>
              </w:rPr>
              <w:t>Same as 7.5.5.1</w:t>
            </w:r>
          </w:p>
        </w:tc>
        <w:tc>
          <w:tcPr>
            <w:tcW w:w="1636" w:type="dxa"/>
            <w:gridSpan w:val="2"/>
            <w:tcBorders>
              <w:top w:val="single" w:sz="4" w:space="0" w:color="auto"/>
              <w:left w:val="single" w:sz="4" w:space="0" w:color="auto"/>
              <w:bottom w:val="single" w:sz="4" w:space="0" w:color="auto"/>
              <w:right w:val="single" w:sz="4" w:space="0" w:color="auto"/>
            </w:tcBorders>
          </w:tcPr>
          <w:p w14:paraId="4403A878" w14:textId="77777777" w:rsidR="00DB0BB7" w:rsidRPr="00454010" w:rsidRDefault="00DB0BB7" w:rsidP="002D670B">
            <w:pPr>
              <w:pStyle w:val="TAL"/>
              <w:rPr>
                <w:u w:val="single"/>
                <w:lang w:eastAsia="ja-JP"/>
              </w:rPr>
            </w:pPr>
            <w:r w:rsidRPr="00454010">
              <w:rPr>
                <w:u w:val="single"/>
                <w:lang w:eastAsia="zh-CN"/>
              </w:rPr>
              <w:t>Same as 7.5.5.1</w:t>
            </w:r>
          </w:p>
        </w:tc>
        <w:tc>
          <w:tcPr>
            <w:tcW w:w="2577" w:type="dxa"/>
            <w:gridSpan w:val="2"/>
            <w:tcBorders>
              <w:top w:val="single" w:sz="4" w:space="0" w:color="auto"/>
              <w:left w:val="single" w:sz="4" w:space="0" w:color="auto"/>
              <w:bottom w:val="single" w:sz="4" w:space="0" w:color="auto"/>
              <w:right w:val="single" w:sz="4" w:space="0" w:color="auto"/>
            </w:tcBorders>
          </w:tcPr>
          <w:p w14:paraId="5B62E620" w14:textId="77777777" w:rsidR="00DB0BB7" w:rsidRPr="00454010" w:rsidRDefault="00DB0BB7" w:rsidP="002D670B">
            <w:pPr>
              <w:pStyle w:val="TAL"/>
              <w:rPr>
                <w:u w:val="single"/>
                <w:lang w:eastAsia="ja-JP"/>
              </w:rPr>
            </w:pPr>
            <w:r w:rsidRPr="00454010">
              <w:rPr>
                <w:u w:val="single"/>
                <w:lang w:eastAsia="zh-CN"/>
              </w:rPr>
              <w:t>Same as 7.5.5.1</w:t>
            </w:r>
          </w:p>
        </w:tc>
      </w:tr>
      <w:tr w:rsidR="00DB0BB7" w:rsidRPr="00454010" w14:paraId="545FE104"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CA85757" w14:textId="77777777" w:rsidR="00DB0BB7" w:rsidRPr="00454010" w:rsidRDefault="00DB0BB7" w:rsidP="002D670B">
            <w:pPr>
              <w:pStyle w:val="TAL"/>
            </w:pPr>
            <w:r w:rsidRPr="00454010">
              <w:t>7.5.5.6</w:t>
            </w:r>
            <w:r w:rsidRPr="00454010">
              <w:tab/>
              <w:t>NR SA FR2 SCell CSI-RS-based beam failure detection and link recovery in non-DRX</w:t>
            </w:r>
          </w:p>
        </w:tc>
        <w:tc>
          <w:tcPr>
            <w:tcW w:w="4077" w:type="dxa"/>
            <w:gridSpan w:val="2"/>
            <w:tcBorders>
              <w:top w:val="single" w:sz="4" w:space="0" w:color="auto"/>
              <w:left w:val="single" w:sz="4" w:space="0" w:color="auto"/>
              <w:bottom w:val="single" w:sz="4" w:space="0" w:color="auto"/>
              <w:right w:val="single" w:sz="4" w:space="0" w:color="auto"/>
            </w:tcBorders>
          </w:tcPr>
          <w:p w14:paraId="112B9E5E" w14:textId="77777777" w:rsidR="00DB0BB7" w:rsidRPr="00454010" w:rsidRDefault="00DB0BB7" w:rsidP="002D670B">
            <w:pPr>
              <w:pStyle w:val="TAL"/>
              <w:rPr>
                <w:u w:val="single"/>
                <w:lang w:eastAsia="ja-JP"/>
              </w:rPr>
            </w:pPr>
            <w:r w:rsidRPr="00454010">
              <w:rPr>
                <w:u w:val="single"/>
                <w:lang w:eastAsia="ja-JP"/>
              </w:rPr>
              <w:t>Noc = -104.7 dBm/120 kHz</w:t>
            </w:r>
          </w:p>
          <w:p w14:paraId="51673611" w14:textId="77777777" w:rsidR="00DB0BB7" w:rsidRPr="00454010" w:rsidRDefault="00DB0BB7" w:rsidP="002D670B">
            <w:pPr>
              <w:pStyle w:val="TAL"/>
              <w:rPr>
                <w:u w:val="single"/>
                <w:lang w:eastAsia="ja-JP"/>
              </w:rPr>
            </w:pPr>
          </w:p>
          <w:p w14:paraId="7F9213AC" w14:textId="77777777" w:rsidR="00DB0BB7" w:rsidRPr="00454010" w:rsidRDefault="00DB0BB7" w:rsidP="002D670B">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2209A419" w14:textId="77777777" w:rsidR="00DB0BB7" w:rsidRPr="00454010" w:rsidRDefault="00DB0BB7" w:rsidP="002D670B">
            <w:pPr>
              <w:pStyle w:val="TAL"/>
              <w:rPr>
                <w:u w:val="single"/>
                <w:lang w:eastAsia="zh-CN"/>
              </w:rPr>
            </w:pPr>
            <w:r w:rsidRPr="00454010">
              <w:rPr>
                <w:u w:val="single"/>
                <w:lang w:eastAsia="zh-CN"/>
              </w:rPr>
              <w:t>T1: 5 dB</w:t>
            </w:r>
          </w:p>
          <w:p w14:paraId="66E91B3C" w14:textId="77777777" w:rsidR="00DB0BB7" w:rsidRPr="00454010" w:rsidRDefault="00DB0BB7" w:rsidP="002D670B">
            <w:pPr>
              <w:pStyle w:val="TAL"/>
              <w:rPr>
                <w:u w:val="single"/>
                <w:lang w:eastAsia="zh-CN"/>
              </w:rPr>
            </w:pPr>
            <w:r w:rsidRPr="00454010">
              <w:rPr>
                <w:u w:val="single"/>
                <w:lang w:eastAsia="zh-CN"/>
              </w:rPr>
              <w:t>T2: -3 dB</w:t>
            </w:r>
          </w:p>
          <w:p w14:paraId="17C6C9EE" w14:textId="77777777" w:rsidR="00DB0BB7" w:rsidRPr="00454010" w:rsidRDefault="00DB0BB7" w:rsidP="002D670B">
            <w:pPr>
              <w:pStyle w:val="TAL"/>
              <w:rPr>
                <w:u w:val="single"/>
                <w:lang w:eastAsia="zh-CN"/>
              </w:rPr>
            </w:pPr>
            <w:r w:rsidRPr="00454010">
              <w:rPr>
                <w:u w:val="single"/>
                <w:lang w:eastAsia="zh-CN"/>
              </w:rPr>
              <w:t>T3: -12 dB</w:t>
            </w:r>
          </w:p>
          <w:p w14:paraId="403D6FF9" w14:textId="77777777" w:rsidR="00DB0BB7" w:rsidRPr="00454010" w:rsidRDefault="00DB0BB7" w:rsidP="002D670B">
            <w:pPr>
              <w:pStyle w:val="TAL"/>
              <w:rPr>
                <w:u w:val="single"/>
                <w:lang w:eastAsia="zh-CN"/>
              </w:rPr>
            </w:pPr>
            <w:r w:rsidRPr="00454010">
              <w:rPr>
                <w:u w:val="single"/>
                <w:lang w:eastAsia="zh-CN"/>
              </w:rPr>
              <w:t>T4: -12 dB</w:t>
            </w:r>
          </w:p>
          <w:p w14:paraId="0FFD8C5C" w14:textId="77777777" w:rsidR="00DB0BB7" w:rsidRPr="00454010" w:rsidRDefault="00DB0BB7" w:rsidP="002D670B">
            <w:pPr>
              <w:pStyle w:val="TAL"/>
              <w:rPr>
                <w:u w:val="single"/>
                <w:lang w:eastAsia="zh-CN"/>
              </w:rPr>
            </w:pPr>
            <w:r w:rsidRPr="00454010">
              <w:rPr>
                <w:u w:val="single"/>
                <w:lang w:eastAsia="zh-CN"/>
              </w:rPr>
              <w:t>T5: -12 dB</w:t>
            </w:r>
          </w:p>
          <w:p w14:paraId="0CFE644A" w14:textId="77777777" w:rsidR="00DB0BB7" w:rsidRPr="00454010" w:rsidRDefault="00DB0BB7" w:rsidP="002D670B">
            <w:pPr>
              <w:pStyle w:val="TAL"/>
              <w:rPr>
                <w:u w:val="single"/>
                <w:lang w:eastAsia="zh-CN"/>
              </w:rPr>
            </w:pPr>
          </w:p>
          <w:p w14:paraId="165A2D92" w14:textId="77777777" w:rsidR="00DB0BB7" w:rsidRPr="00454010" w:rsidRDefault="00DB0BB7" w:rsidP="002D670B">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1C9306D8" w14:textId="77777777" w:rsidR="00DB0BB7" w:rsidRPr="00454010" w:rsidRDefault="00DB0BB7" w:rsidP="002D670B">
            <w:pPr>
              <w:pStyle w:val="TAL"/>
              <w:rPr>
                <w:u w:val="single"/>
                <w:lang w:eastAsia="zh-CN"/>
              </w:rPr>
            </w:pPr>
            <w:r w:rsidRPr="00454010">
              <w:rPr>
                <w:u w:val="single"/>
                <w:lang w:eastAsia="zh-CN"/>
              </w:rPr>
              <w:t>T1: 0.2 dB</w:t>
            </w:r>
          </w:p>
          <w:p w14:paraId="4F7A46EA" w14:textId="77777777" w:rsidR="00DB0BB7" w:rsidRPr="00454010" w:rsidRDefault="00DB0BB7" w:rsidP="002D670B">
            <w:pPr>
              <w:pStyle w:val="TAL"/>
              <w:rPr>
                <w:u w:val="single"/>
                <w:lang w:eastAsia="zh-CN"/>
              </w:rPr>
            </w:pPr>
            <w:r w:rsidRPr="00454010">
              <w:rPr>
                <w:u w:val="single"/>
                <w:lang w:eastAsia="zh-CN"/>
              </w:rPr>
              <w:t>T2: 0.2 dB</w:t>
            </w:r>
          </w:p>
          <w:p w14:paraId="20FF4C90" w14:textId="77777777" w:rsidR="00DB0BB7" w:rsidRPr="00454010" w:rsidRDefault="00DB0BB7" w:rsidP="002D670B">
            <w:pPr>
              <w:pStyle w:val="TAL"/>
              <w:rPr>
                <w:u w:val="single"/>
                <w:lang w:eastAsia="zh-CN"/>
              </w:rPr>
            </w:pPr>
            <w:r w:rsidRPr="00454010">
              <w:rPr>
                <w:u w:val="single"/>
                <w:lang w:eastAsia="zh-CN"/>
              </w:rPr>
              <w:t>T3: 20.2 dB</w:t>
            </w:r>
          </w:p>
          <w:p w14:paraId="7D28E3B6" w14:textId="77777777" w:rsidR="00DB0BB7" w:rsidRPr="00454010" w:rsidRDefault="00DB0BB7" w:rsidP="002D670B">
            <w:pPr>
              <w:pStyle w:val="TAL"/>
              <w:rPr>
                <w:u w:val="single"/>
                <w:lang w:eastAsia="zh-CN"/>
              </w:rPr>
            </w:pPr>
            <w:r w:rsidRPr="00454010">
              <w:rPr>
                <w:u w:val="single"/>
                <w:lang w:eastAsia="zh-CN"/>
              </w:rPr>
              <w:t>T4: 20.2 dB</w:t>
            </w:r>
          </w:p>
          <w:p w14:paraId="24B4AE30" w14:textId="77777777" w:rsidR="00DB0BB7" w:rsidRPr="00454010" w:rsidRDefault="00DB0BB7" w:rsidP="002D670B">
            <w:pPr>
              <w:pStyle w:val="TAL"/>
              <w:rPr>
                <w:u w:val="single"/>
                <w:lang w:eastAsia="zh-CN"/>
              </w:rPr>
            </w:pPr>
            <w:r w:rsidRPr="00454010">
              <w:rPr>
                <w:u w:val="single"/>
                <w:lang w:eastAsia="zh-CN"/>
              </w:rPr>
              <w:t>T5: 20.2 dB</w:t>
            </w:r>
          </w:p>
          <w:p w14:paraId="428B1EA9" w14:textId="77777777" w:rsidR="00DB0BB7" w:rsidRPr="00454010" w:rsidRDefault="00DB0BB7" w:rsidP="002D670B">
            <w:pPr>
              <w:pStyle w:val="TAL"/>
              <w:rPr>
                <w:u w:val="single"/>
                <w:lang w:eastAsia="zh-CN"/>
              </w:rPr>
            </w:pPr>
          </w:p>
          <w:p w14:paraId="6E240E36" w14:textId="77777777" w:rsidR="00DB0BB7" w:rsidRPr="00454010" w:rsidRDefault="00DB0BB7" w:rsidP="002D670B">
            <w:pPr>
              <w:pStyle w:val="TAL"/>
              <w:rPr>
                <w:u w:val="single"/>
                <w:lang w:eastAsia="zh-CN"/>
              </w:rPr>
            </w:pPr>
            <w:r w:rsidRPr="00454010">
              <w:t xml:space="preserve">rsrp-ThresholdBFR: </w:t>
            </w:r>
            <w:r w:rsidRPr="00454010">
              <w:rPr>
                <w:iCs/>
                <w:lang w:eastAsia="zh-CN"/>
              </w:rPr>
              <w:t>-95 dBm/SCS kHz</w:t>
            </w:r>
          </w:p>
        </w:tc>
        <w:tc>
          <w:tcPr>
            <w:tcW w:w="1636" w:type="dxa"/>
            <w:gridSpan w:val="2"/>
            <w:tcBorders>
              <w:top w:val="single" w:sz="4" w:space="0" w:color="auto"/>
              <w:left w:val="single" w:sz="4" w:space="0" w:color="auto"/>
              <w:bottom w:val="single" w:sz="4" w:space="0" w:color="auto"/>
              <w:right w:val="single" w:sz="4" w:space="0" w:color="auto"/>
            </w:tcBorders>
          </w:tcPr>
          <w:p w14:paraId="78421F21" w14:textId="77777777" w:rsidR="00DB0BB7" w:rsidRPr="00454010" w:rsidRDefault="00DB0BB7" w:rsidP="002D670B">
            <w:pPr>
              <w:pStyle w:val="TAL"/>
              <w:rPr>
                <w:u w:val="single"/>
                <w:lang w:eastAsia="ja-JP"/>
              </w:rPr>
            </w:pPr>
            <w:r w:rsidRPr="00454010">
              <w:rPr>
                <w:u w:val="single"/>
                <w:lang w:eastAsia="ja-JP"/>
              </w:rPr>
              <w:t>0 dB</w:t>
            </w:r>
          </w:p>
          <w:p w14:paraId="1BB13C63" w14:textId="77777777" w:rsidR="00DB0BB7" w:rsidRPr="00454010" w:rsidRDefault="00DB0BB7" w:rsidP="002D670B">
            <w:pPr>
              <w:pStyle w:val="TAL"/>
              <w:rPr>
                <w:u w:val="single"/>
                <w:lang w:eastAsia="ja-JP"/>
              </w:rPr>
            </w:pPr>
          </w:p>
          <w:p w14:paraId="79665E21" w14:textId="77777777" w:rsidR="00DB0BB7" w:rsidRPr="00454010" w:rsidRDefault="00DB0BB7" w:rsidP="002D670B">
            <w:pPr>
              <w:pStyle w:val="TAL"/>
              <w:rPr>
                <w:u w:val="single"/>
                <w:lang w:eastAsia="ja-JP"/>
              </w:rPr>
            </w:pPr>
          </w:p>
          <w:p w14:paraId="673612B8" w14:textId="77777777" w:rsidR="00DB0BB7" w:rsidRPr="00454010" w:rsidRDefault="00DB0BB7" w:rsidP="002D670B">
            <w:pPr>
              <w:pStyle w:val="TAL"/>
              <w:rPr>
                <w:u w:val="single"/>
                <w:lang w:eastAsia="ja-JP"/>
              </w:rPr>
            </w:pPr>
            <w:r w:rsidRPr="00454010">
              <w:rPr>
                <w:u w:val="single"/>
                <w:lang w:eastAsia="ja-JP"/>
              </w:rPr>
              <w:t>8.7 dB</w:t>
            </w:r>
          </w:p>
          <w:p w14:paraId="20790B11" w14:textId="77777777" w:rsidR="00DB0BB7" w:rsidRPr="00454010" w:rsidRDefault="00DB0BB7" w:rsidP="002D670B">
            <w:pPr>
              <w:pStyle w:val="TAL"/>
              <w:rPr>
                <w:u w:val="single"/>
                <w:lang w:eastAsia="ja-JP"/>
              </w:rPr>
            </w:pPr>
            <w:r w:rsidRPr="00454010">
              <w:rPr>
                <w:u w:val="single"/>
                <w:lang w:eastAsia="ja-JP"/>
              </w:rPr>
              <w:t>8.7 dB</w:t>
            </w:r>
          </w:p>
          <w:p w14:paraId="5EAA4611" w14:textId="77777777" w:rsidR="00DB0BB7" w:rsidRPr="00454010" w:rsidRDefault="00DB0BB7" w:rsidP="002D670B">
            <w:pPr>
              <w:pStyle w:val="TAL"/>
              <w:rPr>
                <w:u w:val="single"/>
                <w:lang w:eastAsia="ja-JP"/>
              </w:rPr>
            </w:pPr>
            <w:r w:rsidRPr="00454010">
              <w:rPr>
                <w:u w:val="single"/>
                <w:lang w:eastAsia="ja-JP"/>
              </w:rPr>
              <w:t>0 dB</w:t>
            </w:r>
          </w:p>
          <w:p w14:paraId="454EF189" w14:textId="77777777" w:rsidR="00DB0BB7" w:rsidRPr="00454010" w:rsidRDefault="00DB0BB7" w:rsidP="002D670B">
            <w:pPr>
              <w:pStyle w:val="TAL"/>
              <w:rPr>
                <w:u w:val="single"/>
                <w:lang w:eastAsia="ja-JP"/>
              </w:rPr>
            </w:pPr>
            <w:r w:rsidRPr="00454010">
              <w:rPr>
                <w:u w:val="single"/>
                <w:lang w:eastAsia="ja-JP"/>
              </w:rPr>
              <w:t>0 dB</w:t>
            </w:r>
          </w:p>
          <w:p w14:paraId="0094FC2D" w14:textId="77777777" w:rsidR="00DB0BB7" w:rsidRPr="00454010" w:rsidRDefault="00DB0BB7" w:rsidP="002D670B">
            <w:pPr>
              <w:pStyle w:val="TAL"/>
              <w:rPr>
                <w:u w:val="single"/>
                <w:lang w:eastAsia="ja-JP"/>
              </w:rPr>
            </w:pPr>
            <w:r w:rsidRPr="00454010">
              <w:rPr>
                <w:u w:val="single"/>
                <w:lang w:eastAsia="ja-JP"/>
              </w:rPr>
              <w:t>0 dB</w:t>
            </w:r>
          </w:p>
          <w:p w14:paraId="6E9AF0EF" w14:textId="77777777" w:rsidR="00DB0BB7" w:rsidRPr="00454010" w:rsidRDefault="00DB0BB7" w:rsidP="002D670B">
            <w:pPr>
              <w:pStyle w:val="TAL"/>
              <w:rPr>
                <w:u w:val="single"/>
                <w:lang w:eastAsia="ja-JP"/>
              </w:rPr>
            </w:pPr>
          </w:p>
          <w:p w14:paraId="4919EF92" w14:textId="77777777" w:rsidR="00DB0BB7" w:rsidRPr="00454010" w:rsidRDefault="00DB0BB7" w:rsidP="002D670B">
            <w:pPr>
              <w:pStyle w:val="TAL"/>
              <w:rPr>
                <w:u w:val="single"/>
                <w:lang w:eastAsia="ja-JP"/>
              </w:rPr>
            </w:pPr>
          </w:p>
          <w:p w14:paraId="030884E4" w14:textId="77777777" w:rsidR="00DB0BB7" w:rsidRPr="00454010" w:rsidRDefault="00DB0BB7" w:rsidP="002D670B">
            <w:pPr>
              <w:pStyle w:val="TAL"/>
              <w:rPr>
                <w:u w:val="single"/>
                <w:lang w:eastAsia="ja-JP"/>
              </w:rPr>
            </w:pPr>
            <w:r w:rsidRPr="00454010">
              <w:rPr>
                <w:u w:val="single"/>
                <w:lang w:eastAsia="ja-JP"/>
              </w:rPr>
              <w:t>0 dB</w:t>
            </w:r>
          </w:p>
          <w:p w14:paraId="78DED1ED" w14:textId="77777777" w:rsidR="00DB0BB7" w:rsidRPr="00454010" w:rsidRDefault="00DB0BB7" w:rsidP="002D670B">
            <w:pPr>
              <w:pStyle w:val="TAL"/>
              <w:rPr>
                <w:u w:val="single"/>
                <w:lang w:eastAsia="ja-JP"/>
              </w:rPr>
            </w:pPr>
            <w:r w:rsidRPr="00454010">
              <w:rPr>
                <w:u w:val="single"/>
                <w:lang w:eastAsia="ja-JP"/>
              </w:rPr>
              <w:t>0 dB</w:t>
            </w:r>
          </w:p>
          <w:p w14:paraId="17286CA9" w14:textId="77777777" w:rsidR="00DB0BB7" w:rsidRPr="00454010" w:rsidRDefault="00DB0BB7" w:rsidP="002D670B">
            <w:pPr>
              <w:pStyle w:val="TAL"/>
              <w:rPr>
                <w:u w:val="single"/>
                <w:lang w:eastAsia="ja-JP"/>
              </w:rPr>
            </w:pPr>
            <w:r w:rsidRPr="00454010">
              <w:rPr>
                <w:u w:val="single"/>
                <w:lang w:eastAsia="ja-JP"/>
              </w:rPr>
              <w:t>-0.2 dB</w:t>
            </w:r>
          </w:p>
          <w:p w14:paraId="04DD47AB" w14:textId="77777777" w:rsidR="00DB0BB7" w:rsidRPr="00454010" w:rsidRDefault="00DB0BB7" w:rsidP="002D670B">
            <w:pPr>
              <w:pStyle w:val="TAL"/>
              <w:rPr>
                <w:u w:val="single"/>
                <w:lang w:eastAsia="ja-JP"/>
              </w:rPr>
            </w:pPr>
            <w:r w:rsidRPr="00454010">
              <w:rPr>
                <w:u w:val="single"/>
                <w:lang w:eastAsia="ja-JP"/>
              </w:rPr>
              <w:t>-0.2 dB</w:t>
            </w:r>
          </w:p>
          <w:p w14:paraId="38132E68" w14:textId="77777777" w:rsidR="00DB0BB7" w:rsidRPr="00454010" w:rsidRDefault="00DB0BB7" w:rsidP="002D670B">
            <w:pPr>
              <w:pStyle w:val="TAL"/>
              <w:rPr>
                <w:u w:val="single"/>
                <w:lang w:eastAsia="ja-JP"/>
              </w:rPr>
            </w:pPr>
            <w:r w:rsidRPr="00454010">
              <w:rPr>
                <w:u w:val="single"/>
                <w:lang w:eastAsia="ja-JP"/>
              </w:rPr>
              <w:t>-0.2 dB</w:t>
            </w:r>
          </w:p>
          <w:p w14:paraId="52E829F7" w14:textId="77777777" w:rsidR="00DB0BB7" w:rsidRPr="00454010" w:rsidRDefault="00DB0BB7" w:rsidP="002D670B">
            <w:pPr>
              <w:pStyle w:val="TAL"/>
              <w:rPr>
                <w:u w:val="single"/>
                <w:lang w:eastAsia="ja-JP"/>
              </w:rPr>
            </w:pPr>
          </w:p>
          <w:p w14:paraId="2F9ECEEF" w14:textId="77777777" w:rsidR="00DB0BB7" w:rsidRPr="00454010" w:rsidRDefault="00DB0BB7" w:rsidP="002D670B">
            <w:pPr>
              <w:pStyle w:val="TAL"/>
              <w:rPr>
                <w:u w:val="single"/>
                <w:lang w:eastAsia="zh-CN"/>
              </w:rPr>
            </w:pPr>
            <w:r w:rsidRPr="00454010">
              <w:rPr>
                <w:u w:val="single"/>
                <w:lang w:eastAsia="ja-JP"/>
              </w:rPr>
              <w:t>-14 dB</w:t>
            </w:r>
          </w:p>
        </w:tc>
        <w:tc>
          <w:tcPr>
            <w:tcW w:w="2577" w:type="dxa"/>
            <w:gridSpan w:val="2"/>
            <w:tcBorders>
              <w:top w:val="single" w:sz="4" w:space="0" w:color="auto"/>
              <w:left w:val="single" w:sz="4" w:space="0" w:color="auto"/>
              <w:bottom w:val="single" w:sz="4" w:space="0" w:color="auto"/>
              <w:right w:val="single" w:sz="4" w:space="0" w:color="auto"/>
            </w:tcBorders>
          </w:tcPr>
          <w:p w14:paraId="7A75775E" w14:textId="77777777" w:rsidR="00DB0BB7" w:rsidRPr="00454010" w:rsidRDefault="00DB0BB7" w:rsidP="002D670B">
            <w:pPr>
              <w:pStyle w:val="TAL"/>
              <w:rPr>
                <w:u w:val="single"/>
                <w:lang w:eastAsia="ja-JP"/>
              </w:rPr>
            </w:pPr>
            <w:r w:rsidRPr="00454010">
              <w:rPr>
                <w:u w:val="single"/>
                <w:lang w:eastAsia="ja-JP"/>
              </w:rPr>
              <w:t>Noc = -104.7 dBm/120 kHz</w:t>
            </w:r>
          </w:p>
          <w:p w14:paraId="07715B78" w14:textId="77777777" w:rsidR="00DB0BB7" w:rsidRPr="00454010" w:rsidRDefault="00DB0BB7" w:rsidP="002D670B">
            <w:pPr>
              <w:pStyle w:val="TAL"/>
              <w:rPr>
                <w:u w:val="single"/>
                <w:lang w:eastAsia="ja-JP"/>
              </w:rPr>
            </w:pPr>
          </w:p>
          <w:p w14:paraId="22CECA0F" w14:textId="77777777" w:rsidR="00DB0BB7" w:rsidRPr="00454010" w:rsidRDefault="00DB0BB7" w:rsidP="002D670B">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q0</w:t>
            </w:r>
          </w:p>
          <w:p w14:paraId="722A7584" w14:textId="77777777" w:rsidR="00DB0BB7" w:rsidRPr="00454010" w:rsidRDefault="00DB0BB7" w:rsidP="002D670B">
            <w:pPr>
              <w:pStyle w:val="TAL"/>
              <w:rPr>
                <w:u w:val="single"/>
                <w:lang w:eastAsia="zh-CN"/>
              </w:rPr>
            </w:pPr>
            <w:r w:rsidRPr="00454010">
              <w:rPr>
                <w:u w:val="single"/>
                <w:lang w:eastAsia="zh-CN"/>
              </w:rPr>
              <w:t>T1: 13.7 dB</w:t>
            </w:r>
          </w:p>
          <w:p w14:paraId="61EB4183" w14:textId="77777777" w:rsidR="00DB0BB7" w:rsidRPr="00454010" w:rsidRDefault="00DB0BB7" w:rsidP="002D670B">
            <w:pPr>
              <w:pStyle w:val="TAL"/>
              <w:rPr>
                <w:u w:val="single"/>
                <w:lang w:eastAsia="zh-CN"/>
              </w:rPr>
            </w:pPr>
            <w:r w:rsidRPr="00454010">
              <w:rPr>
                <w:u w:val="single"/>
                <w:lang w:eastAsia="zh-CN"/>
              </w:rPr>
              <w:t>T2: 5.7 dB</w:t>
            </w:r>
          </w:p>
          <w:p w14:paraId="193D2279" w14:textId="77777777" w:rsidR="00DB0BB7" w:rsidRPr="00454010" w:rsidRDefault="00DB0BB7" w:rsidP="002D670B">
            <w:pPr>
              <w:pStyle w:val="TAL"/>
              <w:rPr>
                <w:u w:val="single"/>
                <w:lang w:eastAsia="zh-CN"/>
              </w:rPr>
            </w:pPr>
            <w:r w:rsidRPr="00454010">
              <w:rPr>
                <w:u w:val="single"/>
                <w:lang w:eastAsia="zh-CN"/>
              </w:rPr>
              <w:t>T3: -12 dB</w:t>
            </w:r>
          </w:p>
          <w:p w14:paraId="5960344D" w14:textId="77777777" w:rsidR="00DB0BB7" w:rsidRPr="00454010" w:rsidRDefault="00DB0BB7" w:rsidP="002D670B">
            <w:pPr>
              <w:pStyle w:val="TAL"/>
              <w:rPr>
                <w:u w:val="single"/>
                <w:lang w:eastAsia="zh-CN"/>
              </w:rPr>
            </w:pPr>
            <w:r w:rsidRPr="00454010">
              <w:rPr>
                <w:u w:val="single"/>
                <w:lang w:eastAsia="zh-CN"/>
              </w:rPr>
              <w:t>T4: -12 dB</w:t>
            </w:r>
          </w:p>
          <w:p w14:paraId="5AC35E97" w14:textId="77777777" w:rsidR="00DB0BB7" w:rsidRPr="00454010" w:rsidRDefault="00DB0BB7" w:rsidP="002D670B">
            <w:pPr>
              <w:pStyle w:val="TAL"/>
              <w:rPr>
                <w:u w:val="single"/>
                <w:lang w:eastAsia="zh-CN"/>
              </w:rPr>
            </w:pPr>
            <w:r w:rsidRPr="00454010">
              <w:rPr>
                <w:u w:val="single"/>
                <w:lang w:eastAsia="zh-CN"/>
              </w:rPr>
              <w:t>T5: -12 dB</w:t>
            </w:r>
          </w:p>
          <w:p w14:paraId="1410A0EC" w14:textId="77777777" w:rsidR="00DB0BB7" w:rsidRPr="00454010" w:rsidRDefault="00DB0BB7" w:rsidP="002D670B">
            <w:pPr>
              <w:pStyle w:val="TAL"/>
              <w:rPr>
                <w:u w:val="single"/>
                <w:lang w:eastAsia="zh-CN"/>
              </w:rPr>
            </w:pPr>
          </w:p>
          <w:p w14:paraId="5CFA3DF2" w14:textId="77777777" w:rsidR="00DB0BB7" w:rsidRPr="00454010" w:rsidRDefault="00DB0BB7" w:rsidP="002D670B">
            <w:pPr>
              <w:pStyle w:val="TAL"/>
              <w:rPr>
                <w:rFonts w:cs="Arial"/>
                <w:vertAlign w:val="subscript"/>
              </w:rPr>
            </w:pPr>
            <w:r w:rsidRPr="00454010">
              <w:rPr>
                <w:rFonts w:cs="Arial"/>
              </w:rPr>
              <w:t>Ês</w:t>
            </w:r>
            <w:r w:rsidRPr="00454010">
              <w:rPr>
                <w:rFonts w:cs="Arial"/>
                <w:vertAlign w:val="subscript"/>
              </w:rPr>
              <w:t>2</w:t>
            </w:r>
            <w:r w:rsidRPr="00454010">
              <w:rPr>
                <w:rFonts w:cs="Arial"/>
              </w:rPr>
              <w:t xml:space="preserve"> / N</w:t>
            </w:r>
            <w:r w:rsidRPr="00454010">
              <w:rPr>
                <w:rFonts w:cs="Arial"/>
                <w:vertAlign w:val="subscript"/>
              </w:rPr>
              <w:t>oc</w:t>
            </w:r>
            <w:r w:rsidRPr="00454010">
              <w:rPr>
                <w:u w:val="single"/>
                <w:lang w:eastAsia="ja-JP"/>
              </w:rPr>
              <w:t xml:space="preserve"> for CSI-RS set q1</w:t>
            </w:r>
          </w:p>
          <w:p w14:paraId="0727604F" w14:textId="77777777" w:rsidR="00DB0BB7" w:rsidRPr="00454010" w:rsidRDefault="00DB0BB7" w:rsidP="002D670B">
            <w:pPr>
              <w:pStyle w:val="TAL"/>
              <w:rPr>
                <w:u w:val="single"/>
                <w:lang w:eastAsia="zh-CN"/>
              </w:rPr>
            </w:pPr>
            <w:r w:rsidRPr="00454010">
              <w:rPr>
                <w:u w:val="single"/>
                <w:lang w:eastAsia="zh-CN"/>
              </w:rPr>
              <w:t>T1: 0.2 dB</w:t>
            </w:r>
          </w:p>
          <w:p w14:paraId="0CA65FB0" w14:textId="77777777" w:rsidR="00DB0BB7" w:rsidRPr="00454010" w:rsidRDefault="00DB0BB7" w:rsidP="002D670B">
            <w:pPr>
              <w:pStyle w:val="TAL"/>
              <w:rPr>
                <w:u w:val="single"/>
                <w:lang w:eastAsia="zh-CN"/>
              </w:rPr>
            </w:pPr>
            <w:r w:rsidRPr="00454010">
              <w:rPr>
                <w:u w:val="single"/>
                <w:lang w:eastAsia="zh-CN"/>
              </w:rPr>
              <w:t>T2: 0.2 dB</w:t>
            </w:r>
          </w:p>
          <w:p w14:paraId="65B1A420" w14:textId="77777777" w:rsidR="00DB0BB7" w:rsidRPr="00454010" w:rsidRDefault="00DB0BB7" w:rsidP="002D670B">
            <w:pPr>
              <w:pStyle w:val="TAL"/>
              <w:rPr>
                <w:u w:val="single"/>
                <w:lang w:eastAsia="zh-CN"/>
              </w:rPr>
            </w:pPr>
            <w:r w:rsidRPr="00454010">
              <w:rPr>
                <w:u w:val="single"/>
                <w:lang w:eastAsia="zh-CN"/>
              </w:rPr>
              <w:t>T3: 20 dB</w:t>
            </w:r>
          </w:p>
          <w:p w14:paraId="6AF23A83" w14:textId="77777777" w:rsidR="00DB0BB7" w:rsidRPr="00454010" w:rsidRDefault="00DB0BB7" w:rsidP="002D670B">
            <w:pPr>
              <w:pStyle w:val="TAL"/>
              <w:rPr>
                <w:u w:val="single"/>
                <w:lang w:eastAsia="zh-CN"/>
              </w:rPr>
            </w:pPr>
            <w:r w:rsidRPr="00454010">
              <w:rPr>
                <w:u w:val="single"/>
                <w:lang w:eastAsia="zh-CN"/>
              </w:rPr>
              <w:t>T4: 20 dB</w:t>
            </w:r>
          </w:p>
          <w:p w14:paraId="69BB9A17" w14:textId="77777777" w:rsidR="00DB0BB7" w:rsidRPr="00454010" w:rsidRDefault="00DB0BB7" w:rsidP="002D670B">
            <w:pPr>
              <w:pStyle w:val="TAL"/>
              <w:rPr>
                <w:u w:val="single"/>
                <w:lang w:eastAsia="zh-CN"/>
              </w:rPr>
            </w:pPr>
            <w:r w:rsidRPr="00454010">
              <w:rPr>
                <w:u w:val="single"/>
                <w:lang w:eastAsia="zh-CN"/>
              </w:rPr>
              <w:t>T5: 20 dB</w:t>
            </w:r>
          </w:p>
          <w:p w14:paraId="5D1350C6" w14:textId="77777777" w:rsidR="00DB0BB7" w:rsidRPr="00454010" w:rsidRDefault="00DB0BB7" w:rsidP="002D670B">
            <w:pPr>
              <w:pStyle w:val="TAL"/>
              <w:rPr>
                <w:u w:val="single"/>
                <w:lang w:eastAsia="zh-CN"/>
              </w:rPr>
            </w:pPr>
          </w:p>
          <w:p w14:paraId="490EB5C3" w14:textId="77777777" w:rsidR="00DB0BB7" w:rsidRPr="00454010" w:rsidRDefault="00DB0BB7" w:rsidP="002D670B">
            <w:pPr>
              <w:pStyle w:val="TAL"/>
              <w:rPr>
                <w:u w:val="single"/>
                <w:lang w:eastAsia="zh-CN"/>
              </w:rPr>
            </w:pPr>
            <w:r w:rsidRPr="00454010">
              <w:t xml:space="preserve">rsrp-ThresholdBFR: </w:t>
            </w:r>
            <w:r w:rsidRPr="00454010">
              <w:rPr>
                <w:iCs/>
                <w:lang w:eastAsia="zh-CN"/>
              </w:rPr>
              <w:t>-109.0 dBm/SCS kHz</w:t>
            </w:r>
          </w:p>
        </w:tc>
      </w:tr>
      <w:tr w:rsidR="00DB0BB7" w:rsidRPr="00454010" w14:paraId="2D2BA454"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D4834DC" w14:textId="77777777" w:rsidR="00DB0BB7" w:rsidRPr="00454010" w:rsidRDefault="00DB0BB7" w:rsidP="002D670B">
            <w:pPr>
              <w:pStyle w:val="TAL"/>
            </w:pPr>
            <w:r w:rsidRPr="00454010">
              <w:t>7.5.5.7 NR SA FR2 SCell CSI-RS-based beam failure detection and link recovery in DRX</w:t>
            </w:r>
          </w:p>
        </w:tc>
        <w:tc>
          <w:tcPr>
            <w:tcW w:w="4077" w:type="dxa"/>
            <w:gridSpan w:val="2"/>
            <w:tcBorders>
              <w:top w:val="single" w:sz="4" w:space="0" w:color="auto"/>
              <w:left w:val="single" w:sz="4" w:space="0" w:color="auto"/>
              <w:bottom w:val="single" w:sz="4" w:space="0" w:color="auto"/>
              <w:right w:val="single" w:sz="4" w:space="0" w:color="auto"/>
            </w:tcBorders>
          </w:tcPr>
          <w:p w14:paraId="5620D707" w14:textId="77777777" w:rsidR="00DB0BB7" w:rsidRPr="00454010" w:rsidRDefault="00DB0BB7" w:rsidP="002D670B">
            <w:pPr>
              <w:pStyle w:val="TAL"/>
              <w:rPr>
                <w:u w:val="single"/>
                <w:lang w:eastAsia="zh-CN"/>
              </w:rPr>
            </w:pPr>
            <w:r w:rsidRPr="00454010">
              <w:rPr>
                <w:rFonts w:cs="Arial"/>
                <w:lang w:eastAsia="zh-CN"/>
              </w:rPr>
              <w:t>Same as 7.5.5.6</w:t>
            </w:r>
          </w:p>
        </w:tc>
        <w:tc>
          <w:tcPr>
            <w:tcW w:w="1636" w:type="dxa"/>
            <w:gridSpan w:val="2"/>
            <w:tcBorders>
              <w:top w:val="single" w:sz="4" w:space="0" w:color="auto"/>
              <w:left w:val="single" w:sz="4" w:space="0" w:color="auto"/>
              <w:bottom w:val="single" w:sz="4" w:space="0" w:color="auto"/>
              <w:right w:val="single" w:sz="4" w:space="0" w:color="auto"/>
            </w:tcBorders>
          </w:tcPr>
          <w:p w14:paraId="44E6122A" w14:textId="77777777" w:rsidR="00DB0BB7" w:rsidRPr="00454010" w:rsidRDefault="00DB0BB7" w:rsidP="002D670B">
            <w:pPr>
              <w:pStyle w:val="TAL"/>
              <w:rPr>
                <w:u w:val="single"/>
                <w:lang w:eastAsia="zh-CN"/>
              </w:rPr>
            </w:pPr>
            <w:r w:rsidRPr="00454010">
              <w:rPr>
                <w:rFonts w:cs="Arial"/>
                <w:lang w:eastAsia="zh-CN"/>
              </w:rPr>
              <w:t>Same as 7.5.5.6</w:t>
            </w:r>
          </w:p>
        </w:tc>
        <w:tc>
          <w:tcPr>
            <w:tcW w:w="2577" w:type="dxa"/>
            <w:gridSpan w:val="2"/>
            <w:tcBorders>
              <w:top w:val="single" w:sz="4" w:space="0" w:color="auto"/>
              <w:left w:val="single" w:sz="4" w:space="0" w:color="auto"/>
              <w:bottom w:val="single" w:sz="4" w:space="0" w:color="auto"/>
              <w:right w:val="single" w:sz="4" w:space="0" w:color="auto"/>
            </w:tcBorders>
          </w:tcPr>
          <w:p w14:paraId="4953C14E" w14:textId="77777777" w:rsidR="00DB0BB7" w:rsidRPr="00454010" w:rsidRDefault="00DB0BB7" w:rsidP="002D670B">
            <w:pPr>
              <w:pStyle w:val="TAL"/>
              <w:rPr>
                <w:u w:val="single"/>
                <w:lang w:eastAsia="zh-CN"/>
              </w:rPr>
            </w:pPr>
            <w:r w:rsidRPr="00454010">
              <w:rPr>
                <w:rFonts w:cs="Arial"/>
                <w:lang w:eastAsia="zh-CN"/>
              </w:rPr>
              <w:t>Same as 7.5.5.6</w:t>
            </w:r>
          </w:p>
        </w:tc>
      </w:tr>
      <w:tr w:rsidR="00DB0BB7" w:rsidRPr="00454010" w14:paraId="23BCC5C0"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E4BFFEE" w14:textId="77777777" w:rsidR="00DB0BB7" w:rsidRPr="00454010" w:rsidRDefault="00DB0BB7" w:rsidP="002D670B">
            <w:pPr>
              <w:pStyle w:val="TAL"/>
            </w:pPr>
            <w:r w:rsidRPr="00454010">
              <w:t>7.5.6.2.1 NR SA FR2 RRC-based DL active BWP switch in non-DRX</w:t>
            </w:r>
          </w:p>
        </w:tc>
        <w:tc>
          <w:tcPr>
            <w:tcW w:w="4077" w:type="dxa"/>
            <w:gridSpan w:val="2"/>
            <w:tcBorders>
              <w:top w:val="single" w:sz="4" w:space="0" w:color="auto"/>
              <w:left w:val="single" w:sz="4" w:space="0" w:color="auto"/>
              <w:bottom w:val="single" w:sz="4" w:space="0" w:color="auto"/>
              <w:right w:val="single" w:sz="4" w:space="0" w:color="auto"/>
            </w:tcBorders>
          </w:tcPr>
          <w:p w14:paraId="44A6505C" w14:textId="77777777" w:rsidR="00DB0BB7" w:rsidRPr="00454010" w:rsidRDefault="00DB0BB7" w:rsidP="002D670B">
            <w:pPr>
              <w:pStyle w:val="TAL"/>
            </w:pPr>
            <w:r w:rsidRPr="00454010">
              <w:t>During T1:</w:t>
            </w:r>
          </w:p>
          <w:p w14:paraId="3B65BFD9" w14:textId="77777777" w:rsidR="00DB0BB7" w:rsidRPr="00454010" w:rsidRDefault="00DB0BB7" w:rsidP="002D670B">
            <w:pPr>
              <w:pStyle w:val="TAL"/>
            </w:pPr>
            <w:r w:rsidRPr="00454010">
              <w:t>Noc2: -112dBm/15kHz</w:t>
            </w:r>
          </w:p>
          <w:p w14:paraId="497DCD49" w14:textId="77777777" w:rsidR="00DB0BB7" w:rsidRPr="00454010" w:rsidRDefault="00DB0BB7" w:rsidP="002D670B">
            <w:pPr>
              <w:pStyle w:val="TAL"/>
              <w:rPr>
                <w:rFonts w:cs="Arial"/>
                <w:lang w:eastAsia="zh-CN"/>
              </w:rPr>
            </w:pPr>
            <w:r w:rsidRPr="00454010">
              <w:t>Ês2 / Iot2: +18dB</w:t>
            </w:r>
          </w:p>
        </w:tc>
        <w:tc>
          <w:tcPr>
            <w:tcW w:w="1636" w:type="dxa"/>
            <w:gridSpan w:val="2"/>
            <w:tcBorders>
              <w:top w:val="single" w:sz="4" w:space="0" w:color="auto"/>
              <w:left w:val="single" w:sz="4" w:space="0" w:color="auto"/>
              <w:bottom w:val="single" w:sz="4" w:space="0" w:color="auto"/>
              <w:right w:val="single" w:sz="4" w:space="0" w:color="auto"/>
            </w:tcBorders>
          </w:tcPr>
          <w:p w14:paraId="7A39411C" w14:textId="77777777" w:rsidR="00DB0BB7" w:rsidRPr="00454010" w:rsidRDefault="00DB0BB7" w:rsidP="002D670B">
            <w:pPr>
              <w:pStyle w:val="TAL"/>
            </w:pPr>
            <w:r w:rsidRPr="00454010">
              <w:t>During T1:</w:t>
            </w:r>
          </w:p>
          <w:p w14:paraId="0183B5FA" w14:textId="77777777" w:rsidR="00DB0BB7" w:rsidRPr="00454010" w:rsidRDefault="00DB0BB7" w:rsidP="002D670B">
            <w:pPr>
              <w:pStyle w:val="TAL"/>
            </w:pPr>
            <w:r w:rsidRPr="00454010">
              <w:t>0dB</w:t>
            </w:r>
          </w:p>
          <w:p w14:paraId="34E8F364" w14:textId="77777777" w:rsidR="00DB0BB7" w:rsidRPr="00454010" w:rsidRDefault="00DB0BB7" w:rsidP="002D670B">
            <w:pPr>
              <w:pStyle w:val="TAL"/>
              <w:rPr>
                <w:rFonts w:cs="Arial"/>
                <w:lang w:eastAsia="zh-CN"/>
              </w:rPr>
            </w:pPr>
            <w:r w:rsidRPr="00454010">
              <w:t>0dB</w:t>
            </w:r>
          </w:p>
        </w:tc>
        <w:tc>
          <w:tcPr>
            <w:tcW w:w="2577" w:type="dxa"/>
            <w:gridSpan w:val="2"/>
            <w:tcBorders>
              <w:top w:val="single" w:sz="4" w:space="0" w:color="auto"/>
              <w:left w:val="single" w:sz="4" w:space="0" w:color="auto"/>
              <w:bottom w:val="single" w:sz="4" w:space="0" w:color="auto"/>
              <w:right w:val="single" w:sz="4" w:space="0" w:color="auto"/>
            </w:tcBorders>
          </w:tcPr>
          <w:p w14:paraId="67CE0650" w14:textId="77777777" w:rsidR="00DB0BB7" w:rsidRPr="00454010" w:rsidRDefault="00DB0BB7" w:rsidP="002D670B">
            <w:pPr>
              <w:pStyle w:val="TAL"/>
            </w:pPr>
            <w:r w:rsidRPr="00454010">
              <w:t>During T1:</w:t>
            </w:r>
          </w:p>
          <w:p w14:paraId="65D51F3D" w14:textId="77777777" w:rsidR="00DB0BB7" w:rsidRPr="00454010" w:rsidRDefault="00DB0BB7" w:rsidP="002D670B">
            <w:pPr>
              <w:pStyle w:val="TAL"/>
            </w:pPr>
            <w:r w:rsidRPr="00454010">
              <w:t>Noc2: -112dBm/15kHz</w:t>
            </w:r>
          </w:p>
          <w:p w14:paraId="3C1C462B" w14:textId="77777777" w:rsidR="00DB0BB7" w:rsidRPr="00454010" w:rsidRDefault="00DB0BB7" w:rsidP="002D670B">
            <w:pPr>
              <w:pStyle w:val="TAL"/>
              <w:rPr>
                <w:rFonts w:cs="Arial"/>
                <w:lang w:eastAsia="zh-CN"/>
              </w:rPr>
            </w:pPr>
            <w:r w:rsidRPr="00454010">
              <w:t>Ês2 / Iot2: +18dB</w:t>
            </w:r>
          </w:p>
        </w:tc>
      </w:tr>
      <w:tr w:rsidR="00DB0BB7" w:rsidRPr="001971B7" w:rsidDel="0060593A" w14:paraId="4AED814C" w14:textId="7E6146FA" w:rsidTr="002D670B">
        <w:trPr>
          <w:gridAfter w:val="1"/>
          <w:wAfter w:w="38" w:type="dxa"/>
          <w:jc w:val="center"/>
          <w:del w:id="101" w:author="Fernando Alonso Macias" w:date="2023-07-21T16:46:00Z"/>
        </w:trPr>
        <w:tc>
          <w:tcPr>
            <w:tcW w:w="2088" w:type="dxa"/>
            <w:gridSpan w:val="2"/>
            <w:tcBorders>
              <w:top w:val="single" w:sz="4" w:space="0" w:color="auto"/>
              <w:left w:val="single" w:sz="4" w:space="0" w:color="auto"/>
              <w:bottom w:val="single" w:sz="4" w:space="0" w:color="auto"/>
              <w:right w:val="single" w:sz="4" w:space="0" w:color="auto"/>
            </w:tcBorders>
          </w:tcPr>
          <w:p w14:paraId="1BFB2055" w14:textId="6362E37B" w:rsidR="00DB0BB7" w:rsidRPr="00454010" w:rsidDel="0060593A" w:rsidRDefault="00DB0BB7" w:rsidP="002D670B">
            <w:pPr>
              <w:pStyle w:val="TAL"/>
              <w:rPr>
                <w:del w:id="102" w:author="Fernando Alonso Macias" w:date="2023-07-21T16:46:00Z"/>
              </w:rPr>
            </w:pPr>
            <w:del w:id="103" w:author="Fernando Alonso Macias" w:date="2023-07-21T16:46:00Z">
              <w:r w:rsidDel="0060593A">
                <w:rPr>
                  <w:lang w:val="fr-FR"/>
                </w:rPr>
                <w:delText>7.5.11.1 NR SA FR2 UE UL carrier RRC reconfiguration delay</w:delText>
              </w:r>
            </w:del>
          </w:p>
        </w:tc>
        <w:tc>
          <w:tcPr>
            <w:tcW w:w="4077" w:type="dxa"/>
            <w:gridSpan w:val="2"/>
            <w:tcBorders>
              <w:top w:val="single" w:sz="4" w:space="0" w:color="auto"/>
              <w:left w:val="single" w:sz="4" w:space="0" w:color="auto"/>
              <w:bottom w:val="single" w:sz="4" w:space="0" w:color="auto"/>
              <w:right w:val="single" w:sz="4" w:space="0" w:color="auto"/>
            </w:tcBorders>
          </w:tcPr>
          <w:p w14:paraId="0C141E98" w14:textId="05F574FA" w:rsidR="00DB0BB7" w:rsidDel="0060593A" w:rsidRDefault="00DB0BB7" w:rsidP="002D670B">
            <w:pPr>
              <w:pStyle w:val="TAL"/>
              <w:rPr>
                <w:del w:id="104" w:author="Fernando Alonso Macias" w:date="2023-07-21T16:46:00Z"/>
                <w:lang w:val="fr-FR"/>
              </w:rPr>
            </w:pPr>
            <w:del w:id="105" w:author="Fernando Alonso Macias" w:date="2023-07-21T16:46:00Z">
              <w:r w:rsidDel="0060593A">
                <w:rPr>
                  <w:lang w:val="fr-FR"/>
                </w:rPr>
                <w:delText>During T1:</w:delText>
              </w:r>
            </w:del>
          </w:p>
          <w:p w14:paraId="7AE66C28" w14:textId="61AF8B56" w:rsidR="00DB0BB7" w:rsidDel="0060593A" w:rsidRDefault="00DB0BB7" w:rsidP="002D670B">
            <w:pPr>
              <w:pStyle w:val="TAL"/>
              <w:rPr>
                <w:del w:id="106" w:author="Fernando Alonso Macias" w:date="2023-07-21T16:46:00Z"/>
                <w:lang w:val="fr-FR"/>
              </w:rPr>
            </w:pPr>
            <w:del w:id="107" w:author="Fernando Alonso Macias" w:date="2023-07-21T16:46:00Z">
              <w:r w:rsidDel="0060593A">
                <w:rPr>
                  <w:lang w:val="fr-FR"/>
                </w:rPr>
                <w:delText>Noc1: -104.7dBm/15kHz</w:delText>
              </w:r>
            </w:del>
          </w:p>
          <w:p w14:paraId="74D02A8C" w14:textId="4988852B" w:rsidR="00DB0BB7" w:rsidDel="0060593A" w:rsidRDefault="00DB0BB7" w:rsidP="002D670B">
            <w:pPr>
              <w:pStyle w:val="TAL"/>
              <w:rPr>
                <w:del w:id="108" w:author="Fernando Alonso Macias" w:date="2023-07-21T16:46:00Z"/>
                <w:lang w:val="fr-FR"/>
              </w:rPr>
            </w:pPr>
            <w:del w:id="109" w:author="Fernando Alonso Macias" w:date="2023-07-21T16:46:00Z">
              <w:r w:rsidDel="0060593A">
                <w:rPr>
                  <w:lang w:val="fr-FR"/>
                </w:rPr>
                <w:delText>Noc2: -104.7dBm/15kHz</w:delText>
              </w:r>
            </w:del>
          </w:p>
          <w:p w14:paraId="70FD2BFA" w14:textId="0F67CF42" w:rsidR="00DB0BB7" w:rsidDel="0060593A" w:rsidRDefault="00DB0BB7" w:rsidP="002D670B">
            <w:pPr>
              <w:pStyle w:val="TAL"/>
              <w:rPr>
                <w:del w:id="110" w:author="Fernando Alonso Macias" w:date="2023-07-21T16:46:00Z"/>
                <w:lang w:val="fr-FR"/>
              </w:rPr>
            </w:pPr>
            <w:del w:id="111" w:author="Fernando Alonso Macias" w:date="2023-07-21T16:46:00Z">
              <w:r w:rsidDel="0060593A">
                <w:rPr>
                  <w:lang w:val="fr-FR"/>
                </w:rPr>
                <w:delText>Ês1 / Noc1: +7dB</w:delText>
              </w:r>
            </w:del>
          </w:p>
          <w:p w14:paraId="3B8CFE0C" w14:textId="7B78E5A5" w:rsidR="00DB0BB7" w:rsidDel="0060593A" w:rsidRDefault="00DB0BB7" w:rsidP="002D670B">
            <w:pPr>
              <w:pStyle w:val="TAL"/>
              <w:rPr>
                <w:del w:id="112" w:author="Fernando Alonso Macias" w:date="2023-07-21T16:46:00Z"/>
                <w:lang w:val="fr-FR"/>
              </w:rPr>
            </w:pPr>
            <w:del w:id="113" w:author="Fernando Alonso Macias" w:date="2023-07-21T16:46:00Z">
              <w:r w:rsidDel="0060593A">
                <w:rPr>
                  <w:lang w:val="fr-FR"/>
                </w:rPr>
                <w:delText>Ês2 / Noc2: +7dB</w:delText>
              </w:r>
            </w:del>
          </w:p>
          <w:p w14:paraId="2AFADF50" w14:textId="680EDA48" w:rsidR="00DB0BB7" w:rsidDel="0060593A" w:rsidRDefault="00DB0BB7" w:rsidP="002D670B">
            <w:pPr>
              <w:pStyle w:val="TAL"/>
              <w:rPr>
                <w:del w:id="114" w:author="Fernando Alonso Macias" w:date="2023-07-21T16:46:00Z"/>
                <w:lang w:val="fr-FR"/>
              </w:rPr>
            </w:pPr>
          </w:p>
          <w:p w14:paraId="7555C871" w14:textId="4AE32C44" w:rsidR="00DB0BB7" w:rsidDel="0060593A" w:rsidRDefault="00DB0BB7" w:rsidP="002D670B">
            <w:pPr>
              <w:pStyle w:val="TAL"/>
              <w:rPr>
                <w:del w:id="115" w:author="Fernando Alonso Macias" w:date="2023-07-21T16:46:00Z"/>
                <w:lang w:val="fr-FR"/>
              </w:rPr>
            </w:pPr>
            <w:del w:id="116" w:author="Fernando Alonso Macias" w:date="2023-07-21T16:46:00Z">
              <w:r w:rsidDel="0060593A">
                <w:rPr>
                  <w:lang w:val="fr-FR"/>
                </w:rPr>
                <w:delText>During T2:</w:delText>
              </w:r>
            </w:del>
          </w:p>
          <w:p w14:paraId="76F782B8" w14:textId="3779814A" w:rsidR="00DB0BB7" w:rsidDel="0060593A" w:rsidRDefault="00DB0BB7" w:rsidP="002D670B">
            <w:pPr>
              <w:pStyle w:val="TAL"/>
              <w:rPr>
                <w:del w:id="117" w:author="Fernando Alonso Macias" w:date="2023-07-21T16:46:00Z"/>
                <w:lang w:val="fr-FR"/>
              </w:rPr>
            </w:pPr>
            <w:del w:id="118" w:author="Fernando Alonso Macias" w:date="2023-07-21T16:46:00Z">
              <w:r w:rsidDel="0060593A">
                <w:rPr>
                  <w:lang w:val="fr-FR"/>
                </w:rPr>
                <w:delText>Noc1: -104.7dBm/15kHz</w:delText>
              </w:r>
            </w:del>
          </w:p>
          <w:p w14:paraId="105ECDCC" w14:textId="7E1EB1EA" w:rsidR="00DB0BB7" w:rsidDel="0060593A" w:rsidRDefault="00DB0BB7" w:rsidP="002D670B">
            <w:pPr>
              <w:pStyle w:val="TAL"/>
              <w:rPr>
                <w:del w:id="119" w:author="Fernando Alonso Macias" w:date="2023-07-21T16:46:00Z"/>
                <w:lang w:val="fr-FR"/>
              </w:rPr>
            </w:pPr>
            <w:del w:id="120" w:author="Fernando Alonso Macias" w:date="2023-07-21T16:46:00Z">
              <w:r w:rsidDel="0060593A">
                <w:rPr>
                  <w:lang w:val="fr-FR"/>
                </w:rPr>
                <w:delText>Noc2: -104.7dBm/15kHz</w:delText>
              </w:r>
            </w:del>
          </w:p>
          <w:p w14:paraId="2009D5D1" w14:textId="5D2A401A" w:rsidR="00DB0BB7" w:rsidDel="0060593A" w:rsidRDefault="00DB0BB7" w:rsidP="002D670B">
            <w:pPr>
              <w:pStyle w:val="TAL"/>
              <w:rPr>
                <w:del w:id="121" w:author="Fernando Alonso Macias" w:date="2023-07-21T16:46:00Z"/>
                <w:lang w:val="fr-FR"/>
              </w:rPr>
            </w:pPr>
            <w:del w:id="122" w:author="Fernando Alonso Macias" w:date="2023-07-21T16:46:00Z">
              <w:r w:rsidDel="0060593A">
                <w:rPr>
                  <w:lang w:val="fr-FR"/>
                </w:rPr>
                <w:delText>Ês1 / Noc1: +7dB</w:delText>
              </w:r>
            </w:del>
          </w:p>
          <w:p w14:paraId="345C6A13" w14:textId="06CD8459" w:rsidR="00DB0BB7" w:rsidDel="0060593A" w:rsidRDefault="00DB0BB7" w:rsidP="002D670B">
            <w:pPr>
              <w:pStyle w:val="TAL"/>
              <w:rPr>
                <w:del w:id="123" w:author="Fernando Alonso Macias" w:date="2023-07-21T16:46:00Z"/>
                <w:lang w:val="fr-FR"/>
              </w:rPr>
            </w:pPr>
            <w:del w:id="124" w:author="Fernando Alonso Macias" w:date="2023-07-21T16:46:00Z">
              <w:r w:rsidDel="0060593A">
                <w:rPr>
                  <w:lang w:val="fr-FR"/>
                </w:rPr>
                <w:delText>Ês2 / Noc2: +7dB</w:delText>
              </w:r>
            </w:del>
          </w:p>
          <w:p w14:paraId="585E28C0" w14:textId="155AF26C" w:rsidR="00DB0BB7" w:rsidDel="0060593A" w:rsidRDefault="00DB0BB7" w:rsidP="002D670B">
            <w:pPr>
              <w:pStyle w:val="TAL"/>
              <w:rPr>
                <w:del w:id="125" w:author="Fernando Alonso Macias" w:date="2023-07-21T16:46:00Z"/>
                <w:lang w:val="fr-FR"/>
              </w:rPr>
            </w:pPr>
          </w:p>
          <w:p w14:paraId="2F4E4364" w14:textId="3649C805" w:rsidR="00DB0BB7" w:rsidDel="0060593A" w:rsidRDefault="00DB0BB7" w:rsidP="002D670B">
            <w:pPr>
              <w:pStyle w:val="TAL"/>
              <w:rPr>
                <w:del w:id="126" w:author="Fernando Alonso Macias" w:date="2023-07-21T16:46:00Z"/>
                <w:lang w:val="fr-FR"/>
              </w:rPr>
            </w:pPr>
            <w:del w:id="127" w:author="Fernando Alonso Macias" w:date="2023-07-21T16:46:00Z">
              <w:r w:rsidDel="0060593A">
                <w:rPr>
                  <w:lang w:val="fr-FR"/>
                </w:rPr>
                <w:delText>During T3:</w:delText>
              </w:r>
            </w:del>
          </w:p>
          <w:p w14:paraId="687C0D8C" w14:textId="459BED9B" w:rsidR="00DB0BB7" w:rsidDel="0060593A" w:rsidRDefault="00DB0BB7" w:rsidP="002D670B">
            <w:pPr>
              <w:pStyle w:val="TAL"/>
              <w:rPr>
                <w:del w:id="128" w:author="Fernando Alonso Macias" w:date="2023-07-21T16:46:00Z"/>
                <w:lang w:val="fr-FR"/>
              </w:rPr>
            </w:pPr>
            <w:del w:id="129" w:author="Fernando Alonso Macias" w:date="2023-07-21T16:46:00Z">
              <w:r w:rsidDel="0060593A">
                <w:rPr>
                  <w:lang w:val="fr-FR"/>
                </w:rPr>
                <w:delText>Noc1: -104.7dBm/15kHz</w:delText>
              </w:r>
            </w:del>
          </w:p>
          <w:p w14:paraId="7A2092DD" w14:textId="6C26E9FB" w:rsidR="00DB0BB7" w:rsidDel="0060593A" w:rsidRDefault="00DB0BB7" w:rsidP="002D670B">
            <w:pPr>
              <w:pStyle w:val="TAL"/>
              <w:rPr>
                <w:del w:id="130" w:author="Fernando Alonso Macias" w:date="2023-07-21T16:46:00Z"/>
                <w:lang w:val="fr-FR"/>
              </w:rPr>
            </w:pPr>
            <w:del w:id="131" w:author="Fernando Alonso Macias" w:date="2023-07-21T16:46:00Z">
              <w:r w:rsidDel="0060593A">
                <w:rPr>
                  <w:lang w:val="fr-FR"/>
                </w:rPr>
                <w:delText>Noc2: -104.7dBm/15kHz</w:delText>
              </w:r>
            </w:del>
          </w:p>
          <w:p w14:paraId="4EAF34C6" w14:textId="79399A56" w:rsidR="00DB0BB7" w:rsidDel="0060593A" w:rsidRDefault="00DB0BB7" w:rsidP="002D670B">
            <w:pPr>
              <w:pStyle w:val="TAL"/>
              <w:rPr>
                <w:del w:id="132" w:author="Fernando Alonso Macias" w:date="2023-07-21T16:46:00Z"/>
                <w:lang w:val="fr-FR"/>
              </w:rPr>
            </w:pPr>
            <w:del w:id="133" w:author="Fernando Alonso Macias" w:date="2023-07-21T16:46:00Z">
              <w:r w:rsidDel="0060593A">
                <w:rPr>
                  <w:lang w:val="fr-FR"/>
                </w:rPr>
                <w:delText>Ês1 / Noc1: +7dB</w:delText>
              </w:r>
            </w:del>
          </w:p>
          <w:p w14:paraId="32887FF3" w14:textId="634C08F4" w:rsidR="00DB0BB7" w:rsidRPr="001971B7" w:rsidDel="0060593A" w:rsidRDefault="00DB0BB7" w:rsidP="002D670B">
            <w:pPr>
              <w:pStyle w:val="TAL"/>
              <w:rPr>
                <w:del w:id="134" w:author="Fernando Alonso Macias" w:date="2023-07-21T16:46:00Z"/>
                <w:lang w:val="fr-FR"/>
              </w:rPr>
            </w:pPr>
            <w:del w:id="135" w:author="Fernando Alonso Macias" w:date="2023-07-21T16:46:00Z">
              <w:r w:rsidDel="0060593A">
                <w:rPr>
                  <w:lang w:val="fr-FR"/>
                </w:rPr>
                <w:delText>Ês2 / Noc2: +7dB</w:delText>
              </w:r>
            </w:del>
          </w:p>
        </w:tc>
        <w:tc>
          <w:tcPr>
            <w:tcW w:w="1636" w:type="dxa"/>
            <w:gridSpan w:val="2"/>
            <w:tcBorders>
              <w:top w:val="single" w:sz="4" w:space="0" w:color="auto"/>
              <w:left w:val="single" w:sz="4" w:space="0" w:color="auto"/>
              <w:bottom w:val="single" w:sz="4" w:space="0" w:color="auto"/>
              <w:right w:val="single" w:sz="4" w:space="0" w:color="auto"/>
            </w:tcBorders>
          </w:tcPr>
          <w:p w14:paraId="39A155F5" w14:textId="6574074E" w:rsidR="00DB0BB7" w:rsidDel="0060593A" w:rsidRDefault="00DB0BB7" w:rsidP="002D670B">
            <w:pPr>
              <w:pStyle w:val="TAL"/>
              <w:rPr>
                <w:del w:id="136" w:author="Fernando Alonso Macias" w:date="2023-07-21T16:46:00Z"/>
                <w:lang w:val="fr-FR"/>
              </w:rPr>
            </w:pPr>
            <w:del w:id="137" w:author="Fernando Alonso Macias" w:date="2023-07-21T16:46:00Z">
              <w:r w:rsidDel="0060593A">
                <w:rPr>
                  <w:lang w:val="fr-FR"/>
                </w:rPr>
                <w:delText>During T1:</w:delText>
              </w:r>
            </w:del>
          </w:p>
          <w:p w14:paraId="7D6B792F" w14:textId="26CBB6D3" w:rsidR="00DB0BB7" w:rsidDel="0060593A" w:rsidRDefault="00DB0BB7" w:rsidP="002D670B">
            <w:pPr>
              <w:pStyle w:val="TAL"/>
              <w:rPr>
                <w:del w:id="138" w:author="Fernando Alonso Macias" w:date="2023-07-21T16:46:00Z"/>
                <w:lang w:val="fr-FR"/>
              </w:rPr>
            </w:pPr>
            <w:del w:id="139" w:author="Fernando Alonso Macias" w:date="2023-07-21T16:46:00Z">
              <w:r w:rsidDel="0060593A">
                <w:rPr>
                  <w:lang w:val="fr-FR"/>
                </w:rPr>
                <w:delText>0dB</w:delText>
              </w:r>
            </w:del>
          </w:p>
          <w:p w14:paraId="1F14F078" w14:textId="3761C8BA" w:rsidR="00DB0BB7" w:rsidDel="0060593A" w:rsidRDefault="00DB0BB7" w:rsidP="002D670B">
            <w:pPr>
              <w:pStyle w:val="TAL"/>
              <w:rPr>
                <w:del w:id="140" w:author="Fernando Alonso Macias" w:date="2023-07-21T16:46:00Z"/>
                <w:lang w:val="fr-FR"/>
              </w:rPr>
            </w:pPr>
            <w:del w:id="141" w:author="Fernando Alonso Macias" w:date="2023-07-21T16:46:00Z">
              <w:r w:rsidDel="0060593A">
                <w:rPr>
                  <w:lang w:val="fr-FR"/>
                </w:rPr>
                <w:delText>0dB</w:delText>
              </w:r>
            </w:del>
          </w:p>
          <w:p w14:paraId="0159F0C2" w14:textId="64EEF74D" w:rsidR="00DB0BB7" w:rsidDel="0060593A" w:rsidRDefault="00DB0BB7" w:rsidP="002D670B">
            <w:pPr>
              <w:pStyle w:val="TAL"/>
              <w:rPr>
                <w:del w:id="142" w:author="Fernando Alonso Macias" w:date="2023-07-21T16:46:00Z"/>
                <w:lang w:val="fr-FR"/>
              </w:rPr>
            </w:pPr>
            <w:del w:id="143" w:author="Fernando Alonso Macias" w:date="2023-07-21T16:46:00Z">
              <w:r w:rsidDel="0060593A">
                <w:rPr>
                  <w:lang w:val="fr-FR"/>
                </w:rPr>
                <w:delText>0dB</w:delText>
              </w:r>
            </w:del>
          </w:p>
          <w:p w14:paraId="7275E8B0" w14:textId="0C1E64E7" w:rsidR="00DB0BB7" w:rsidDel="0060593A" w:rsidRDefault="00DB0BB7" w:rsidP="002D670B">
            <w:pPr>
              <w:pStyle w:val="TAL"/>
              <w:rPr>
                <w:del w:id="144" w:author="Fernando Alonso Macias" w:date="2023-07-21T16:46:00Z"/>
                <w:lang w:val="fr-FR"/>
              </w:rPr>
            </w:pPr>
            <w:del w:id="145" w:author="Fernando Alonso Macias" w:date="2023-07-21T16:46:00Z">
              <w:r w:rsidDel="0060593A">
                <w:rPr>
                  <w:lang w:val="fr-FR"/>
                </w:rPr>
                <w:delText>0dB</w:delText>
              </w:r>
            </w:del>
          </w:p>
          <w:p w14:paraId="306C9A35" w14:textId="0511AD7D" w:rsidR="00DB0BB7" w:rsidDel="0060593A" w:rsidRDefault="00DB0BB7" w:rsidP="002D670B">
            <w:pPr>
              <w:pStyle w:val="TAL"/>
              <w:rPr>
                <w:del w:id="146" w:author="Fernando Alonso Macias" w:date="2023-07-21T16:46:00Z"/>
                <w:lang w:val="fr-FR"/>
              </w:rPr>
            </w:pPr>
          </w:p>
          <w:p w14:paraId="5164A26B" w14:textId="3CDAA65E" w:rsidR="00DB0BB7" w:rsidDel="0060593A" w:rsidRDefault="00DB0BB7" w:rsidP="002D670B">
            <w:pPr>
              <w:pStyle w:val="TAL"/>
              <w:rPr>
                <w:del w:id="147" w:author="Fernando Alonso Macias" w:date="2023-07-21T16:46:00Z"/>
                <w:lang w:val="fr-FR"/>
              </w:rPr>
            </w:pPr>
            <w:del w:id="148" w:author="Fernando Alonso Macias" w:date="2023-07-21T16:46:00Z">
              <w:r w:rsidDel="0060593A">
                <w:rPr>
                  <w:lang w:val="fr-FR"/>
                </w:rPr>
                <w:delText>During T2:</w:delText>
              </w:r>
            </w:del>
          </w:p>
          <w:p w14:paraId="1CB7C16F" w14:textId="0042D503" w:rsidR="00DB0BB7" w:rsidDel="0060593A" w:rsidRDefault="00DB0BB7" w:rsidP="002D670B">
            <w:pPr>
              <w:pStyle w:val="TAL"/>
              <w:rPr>
                <w:del w:id="149" w:author="Fernando Alonso Macias" w:date="2023-07-21T16:46:00Z"/>
                <w:lang w:val="fr-FR"/>
              </w:rPr>
            </w:pPr>
            <w:del w:id="150" w:author="Fernando Alonso Macias" w:date="2023-07-21T16:46:00Z">
              <w:r w:rsidDel="0060593A">
                <w:rPr>
                  <w:lang w:val="fr-FR"/>
                </w:rPr>
                <w:delText>0dB</w:delText>
              </w:r>
            </w:del>
          </w:p>
          <w:p w14:paraId="50847BA4" w14:textId="57284FCA" w:rsidR="00DB0BB7" w:rsidDel="0060593A" w:rsidRDefault="00DB0BB7" w:rsidP="002D670B">
            <w:pPr>
              <w:pStyle w:val="TAL"/>
              <w:rPr>
                <w:del w:id="151" w:author="Fernando Alonso Macias" w:date="2023-07-21T16:46:00Z"/>
                <w:lang w:val="fr-FR"/>
              </w:rPr>
            </w:pPr>
            <w:del w:id="152" w:author="Fernando Alonso Macias" w:date="2023-07-21T16:46:00Z">
              <w:r w:rsidDel="0060593A">
                <w:rPr>
                  <w:lang w:val="fr-FR"/>
                </w:rPr>
                <w:delText>0dB</w:delText>
              </w:r>
            </w:del>
          </w:p>
          <w:p w14:paraId="058824E3" w14:textId="0626DA48" w:rsidR="00DB0BB7" w:rsidDel="0060593A" w:rsidRDefault="00DB0BB7" w:rsidP="002D670B">
            <w:pPr>
              <w:pStyle w:val="TAL"/>
              <w:rPr>
                <w:del w:id="153" w:author="Fernando Alonso Macias" w:date="2023-07-21T16:46:00Z"/>
                <w:lang w:val="fr-FR"/>
              </w:rPr>
            </w:pPr>
            <w:del w:id="154" w:author="Fernando Alonso Macias" w:date="2023-07-21T16:46:00Z">
              <w:r w:rsidDel="0060593A">
                <w:rPr>
                  <w:lang w:val="fr-FR"/>
                </w:rPr>
                <w:delText>0dB</w:delText>
              </w:r>
            </w:del>
          </w:p>
          <w:p w14:paraId="52FBD7EE" w14:textId="1ABCB3DC" w:rsidR="00DB0BB7" w:rsidDel="0060593A" w:rsidRDefault="00DB0BB7" w:rsidP="002D670B">
            <w:pPr>
              <w:pStyle w:val="TAL"/>
              <w:rPr>
                <w:del w:id="155" w:author="Fernando Alonso Macias" w:date="2023-07-21T16:46:00Z"/>
                <w:lang w:val="fr-FR"/>
              </w:rPr>
            </w:pPr>
            <w:del w:id="156" w:author="Fernando Alonso Macias" w:date="2023-07-21T16:46:00Z">
              <w:r w:rsidDel="0060593A">
                <w:rPr>
                  <w:lang w:val="fr-FR"/>
                </w:rPr>
                <w:delText>0dB</w:delText>
              </w:r>
            </w:del>
          </w:p>
          <w:p w14:paraId="22979988" w14:textId="544CBF0F" w:rsidR="00DB0BB7" w:rsidDel="0060593A" w:rsidRDefault="00DB0BB7" w:rsidP="002D670B">
            <w:pPr>
              <w:pStyle w:val="TAL"/>
              <w:rPr>
                <w:del w:id="157" w:author="Fernando Alonso Macias" w:date="2023-07-21T16:46:00Z"/>
                <w:lang w:val="fr-FR"/>
              </w:rPr>
            </w:pPr>
          </w:p>
          <w:p w14:paraId="2CE9C89B" w14:textId="0A57D47C" w:rsidR="00DB0BB7" w:rsidDel="0060593A" w:rsidRDefault="00DB0BB7" w:rsidP="002D670B">
            <w:pPr>
              <w:pStyle w:val="TAL"/>
              <w:rPr>
                <w:del w:id="158" w:author="Fernando Alonso Macias" w:date="2023-07-21T16:46:00Z"/>
                <w:lang w:val="fr-FR"/>
              </w:rPr>
            </w:pPr>
            <w:del w:id="159" w:author="Fernando Alonso Macias" w:date="2023-07-21T16:46:00Z">
              <w:r w:rsidDel="0060593A">
                <w:rPr>
                  <w:lang w:val="fr-FR"/>
                </w:rPr>
                <w:delText>During T3:</w:delText>
              </w:r>
            </w:del>
          </w:p>
          <w:p w14:paraId="1FC19FC1" w14:textId="3EA72B55" w:rsidR="00DB0BB7" w:rsidDel="0060593A" w:rsidRDefault="00DB0BB7" w:rsidP="002D670B">
            <w:pPr>
              <w:pStyle w:val="TAL"/>
              <w:rPr>
                <w:del w:id="160" w:author="Fernando Alonso Macias" w:date="2023-07-21T16:46:00Z"/>
                <w:lang w:val="fr-FR"/>
              </w:rPr>
            </w:pPr>
            <w:del w:id="161" w:author="Fernando Alonso Macias" w:date="2023-07-21T16:46:00Z">
              <w:r w:rsidDel="0060593A">
                <w:rPr>
                  <w:lang w:val="fr-FR"/>
                </w:rPr>
                <w:delText>0dB</w:delText>
              </w:r>
            </w:del>
          </w:p>
          <w:p w14:paraId="621A607D" w14:textId="6FF42E4F" w:rsidR="00DB0BB7" w:rsidDel="0060593A" w:rsidRDefault="00DB0BB7" w:rsidP="002D670B">
            <w:pPr>
              <w:pStyle w:val="TAL"/>
              <w:rPr>
                <w:del w:id="162" w:author="Fernando Alonso Macias" w:date="2023-07-21T16:46:00Z"/>
                <w:lang w:val="fr-FR"/>
              </w:rPr>
            </w:pPr>
            <w:del w:id="163" w:author="Fernando Alonso Macias" w:date="2023-07-21T16:46:00Z">
              <w:r w:rsidDel="0060593A">
                <w:rPr>
                  <w:lang w:val="fr-FR"/>
                </w:rPr>
                <w:delText>0dB</w:delText>
              </w:r>
            </w:del>
          </w:p>
          <w:p w14:paraId="28F49026" w14:textId="1D96BA7C" w:rsidR="00DB0BB7" w:rsidDel="0060593A" w:rsidRDefault="00DB0BB7" w:rsidP="002D670B">
            <w:pPr>
              <w:pStyle w:val="TAL"/>
              <w:rPr>
                <w:del w:id="164" w:author="Fernando Alonso Macias" w:date="2023-07-21T16:46:00Z"/>
                <w:lang w:val="fr-FR"/>
              </w:rPr>
            </w:pPr>
            <w:del w:id="165" w:author="Fernando Alonso Macias" w:date="2023-07-21T16:46:00Z">
              <w:r w:rsidDel="0060593A">
                <w:rPr>
                  <w:lang w:val="fr-FR"/>
                </w:rPr>
                <w:delText>0dB</w:delText>
              </w:r>
            </w:del>
          </w:p>
          <w:p w14:paraId="494ADB7E" w14:textId="632B7499" w:rsidR="00DB0BB7" w:rsidRPr="00454010" w:rsidDel="0060593A" w:rsidRDefault="00DB0BB7" w:rsidP="002D670B">
            <w:pPr>
              <w:pStyle w:val="TAL"/>
              <w:rPr>
                <w:del w:id="166" w:author="Fernando Alonso Macias" w:date="2023-07-21T16:46:00Z"/>
              </w:rPr>
            </w:pPr>
            <w:del w:id="167" w:author="Fernando Alonso Macias" w:date="2023-07-21T16:46:00Z">
              <w:r w:rsidDel="0060593A">
                <w:rPr>
                  <w:lang w:val="fr-FR"/>
                </w:rPr>
                <w:delText>0dB</w:delText>
              </w:r>
            </w:del>
          </w:p>
        </w:tc>
        <w:tc>
          <w:tcPr>
            <w:tcW w:w="2577" w:type="dxa"/>
            <w:gridSpan w:val="2"/>
            <w:tcBorders>
              <w:top w:val="single" w:sz="4" w:space="0" w:color="auto"/>
              <w:left w:val="single" w:sz="4" w:space="0" w:color="auto"/>
              <w:bottom w:val="single" w:sz="4" w:space="0" w:color="auto"/>
              <w:right w:val="single" w:sz="4" w:space="0" w:color="auto"/>
            </w:tcBorders>
          </w:tcPr>
          <w:p w14:paraId="57D35ADF" w14:textId="496D4619" w:rsidR="00DB0BB7" w:rsidDel="0060593A" w:rsidRDefault="00DB0BB7" w:rsidP="002D670B">
            <w:pPr>
              <w:pStyle w:val="TAL"/>
              <w:rPr>
                <w:del w:id="168" w:author="Fernando Alonso Macias" w:date="2023-07-21T16:46:00Z"/>
                <w:lang w:val="fr-FR"/>
              </w:rPr>
            </w:pPr>
            <w:del w:id="169" w:author="Fernando Alonso Macias" w:date="2023-07-21T16:46:00Z">
              <w:r w:rsidDel="0060593A">
                <w:rPr>
                  <w:lang w:val="fr-FR"/>
                </w:rPr>
                <w:delText>During T1:</w:delText>
              </w:r>
            </w:del>
          </w:p>
          <w:p w14:paraId="6251FEA4" w14:textId="74163F58" w:rsidR="00DB0BB7" w:rsidDel="0060593A" w:rsidRDefault="00DB0BB7" w:rsidP="002D670B">
            <w:pPr>
              <w:pStyle w:val="TAL"/>
              <w:rPr>
                <w:del w:id="170" w:author="Fernando Alonso Macias" w:date="2023-07-21T16:46:00Z"/>
                <w:lang w:val="fr-FR"/>
              </w:rPr>
            </w:pPr>
            <w:del w:id="171" w:author="Fernando Alonso Macias" w:date="2023-07-21T16:46:00Z">
              <w:r w:rsidDel="0060593A">
                <w:rPr>
                  <w:lang w:val="fr-FR"/>
                </w:rPr>
                <w:delText>Noc1: -104.7dBm/15kHz</w:delText>
              </w:r>
            </w:del>
          </w:p>
          <w:p w14:paraId="7EA2CD6A" w14:textId="6764198D" w:rsidR="00DB0BB7" w:rsidDel="0060593A" w:rsidRDefault="00DB0BB7" w:rsidP="002D670B">
            <w:pPr>
              <w:pStyle w:val="TAL"/>
              <w:rPr>
                <w:del w:id="172" w:author="Fernando Alonso Macias" w:date="2023-07-21T16:46:00Z"/>
                <w:lang w:val="fr-FR"/>
              </w:rPr>
            </w:pPr>
            <w:del w:id="173" w:author="Fernando Alonso Macias" w:date="2023-07-21T16:46:00Z">
              <w:r w:rsidDel="0060593A">
                <w:rPr>
                  <w:lang w:val="fr-FR"/>
                </w:rPr>
                <w:delText>Noc2: -104.7dBm/15kHz</w:delText>
              </w:r>
            </w:del>
          </w:p>
          <w:p w14:paraId="46AF54AB" w14:textId="41CC2CE6" w:rsidR="00DB0BB7" w:rsidDel="0060593A" w:rsidRDefault="00DB0BB7" w:rsidP="002D670B">
            <w:pPr>
              <w:pStyle w:val="TAL"/>
              <w:rPr>
                <w:del w:id="174" w:author="Fernando Alonso Macias" w:date="2023-07-21T16:46:00Z"/>
                <w:lang w:val="fr-FR"/>
              </w:rPr>
            </w:pPr>
            <w:del w:id="175" w:author="Fernando Alonso Macias" w:date="2023-07-21T16:46:00Z">
              <w:r w:rsidDel="0060593A">
                <w:rPr>
                  <w:lang w:val="fr-FR"/>
                </w:rPr>
                <w:delText>Ês1 / Noc1: +7dB</w:delText>
              </w:r>
            </w:del>
          </w:p>
          <w:p w14:paraId="4F4FF305" w14:textId="3CFCF7C4" w:rsidR="00DB0BB7" w:rsidDel="0060593A" w:rsidRDefault="00DB0BB7" w:rsidP="002D670B">
            <w:pPr>
              <w:pStyle w:val="TAL"/>
              <w:rPr>
                <w:del w:id="176" w:author="Fernando Alonso Macias" w:date="2023-07-21T16:46:00Z"/>
                <w:lang w:val="fr-FR"/>
              </w:rPr>
            </w:pPr>
            <w:del w:id="177" w:author="Fernando Alonso Macias" w:date="2023-07-21T16:46:00Z">
              <w:r w:rsidDel="0060593A">
                <w:rPr>
                  <w:lang w:val="fr-FR"/>
                </w:rPr>
                <w:delText>Ês2 / Noc2: +7dB</w:delText>
              </w:r>
            </w:del>
          </w:p>
          <w:p w14:paraId="492AEAEC" w14:textId="4FB9F5EA" w:rsidR="00DB0BB7" w:rsidDel="0060593A" w:rsidRDefault="00DB0BB7" w:rsidP="002D670B">
            <w:pPr>
              <w:pStyle w:val="TAL"/>
              <w:rPr>
                <w:del w:id="178" w:author="Fernando Alonso Macias" w:date="2023-07-21T16:46:00Z"/>
                <w:lang w:val="fr-FR"/>
              </w:rPr>
            </w:pPr>
          </w:p>
          <w:p w14:paraId="0E832CFD" w14:textId="48169FC7" w:rsidR="00DB0BB7" w:rsidDel="0060593A" w:rsidRDefault="00DB0BB7" w:rsidP="002D670B">
            <w:pPr>
              <w:pStyle w:val="TAL"/>
              <w:rPr>
                <w:del w:id="179" w:author="Fernando Alonso Macias" w:date="2023-07-21T16:46:00Z"/>
                <w:lang w:val="fr-FR"/>
              </w:rPr>
            </w:pPr>
            <w:del w:id="180" w:author="Fernando Alonso Macias" w:date="2023-07-21T16:46:00Z">
              <w:r w:rsidDel="0060593A">
                <w:rPr>
                  <w:lang w:val="fr-FR"/>
                </w:rPr>
                <w:delText>During T2:</w:delText>
              </w:r>
            </w:del>
          </w:p>
          <w:p w14:paraId="5961A3CD" w14:textId="3CEA00E7" w:rsidR="00DB0BB7" w:rsidDel="0060593A" w:rsidRDefault="00DB0BB7" w:rsidP="002D670B">
            <w:pPr>
              <w:pStyle w:val="TAL"/>
              <w:rPr>
                <w:del w:id="181" w:author="Fernando Alonso Macias" w:date="2023-07-21T16:46:00Z"/>
                <w:lang w:val="fr-FR"/>
              </w:rPr>
            </w:pPr>
            <w:del w:id="182" w:author="Fernando Alonso Macias" w:date="2023-07-21T16:46:00Z">
              <w:r w:rsidDel="0060593A">
                <w:rPr>
                  <w:lang w:val="fr-FR"/>
                </w:rPr>
                <w:delText>Noc1: -104.7dBm/15kHz</w:delText>
              </w:r>
            </w:del>
          </w:p>
          <w:p w14:paraId="11D5CAAA" w14:textId="1E02912F" w:rsidR="00DB0BB7" w:rsidDel="0060593A" w:rsidRDefault="00DB0BB7" w:rsidP="002D670B">
            <w:pPr>
              <w:pStyle w:val="TAL"/>
              <w:rPr>
                <w:del w:id="183" w:author="Fernando Alonso Macias" w:date="2023-07-21T16:46:00Z"/>
                <w:lang w:val="fr-FR"/>
              </w:rPr>
            </w:pPr>
            <w:del w:id="184" w:author="Fernando Alonso Macias" w:date="2023-07-21T16:46:00Z">
              <w:r w:rsidDel="0060593A">
                <w:rPr>
                  <w:lang w:val="fr-FR"/>
                </w:rPr>
                <w:delText>Noc2: -104.7dBm/15kHz</w:delText>
              </w:r>
            </w:del>
          </w:p>
          <w:p w14:paraId="51CC9168" w14:textId="05D1B808" w:rsidR="00DB0BB7" w:rsidDel="0060593A" w:rsidRDefault="00DB0BB7" w:rsidP="002D670B">
            <w:pPr>
              <w:pStyle w:val="TAL"/>
              <w:rPr>
                <w:del w:id="185" w:author="Fernando Alonso Macias" w:date="2023-07-21T16:46:00Z"/>
                <w:lang w:val="fr-FR"/>
              </w:rPr>
            </w:pPr>
            <w:del w:id="186" w:author="Fernando Alonso Macias" w:date="2023-07-21T16:46:00Z">
              <w:r w:rsidDel="0060593A">
                <w:rPr>
                  <w:lang w:val="fr-FR"/>
                </w:rPr>
                <w:delText>Ês1 / Noc1: +7dB</w:delText>
              </w:r>
            </w:del>
          </w:p>
          <w:p w14:paraId="2FF31EB8" w14:textId="30B325E9" w:rsidR="00DB0BB7" w:rsidDel="0060593A" w:rsidRDefault="00DB0BB7" w:rsidP="002D670B">
            <w:pPr>
              <w:pStyle w:val="TAL"/>
              <w:rPr>
                <w:del w:id="187" w:author="Fernando Alonso Macias" w:date="2023-07-21T16:46:00Z"/>
                <w:lang w:val="fr-FR"/>
              </w:rPr>
            </w:pPr>
            <w:del w:id="188" w:author="Fernando Alonso Macias" w:date="2023-07-21T16:46:00Z">
              <w:r w:rsidDel="0060593A">
                <w:rPr>
                  <w:lang w:val="fr-FR"/>
                </w:rPr>
                <w:delText>Ês2 / Noc2: +7dB</w:delText>
              </w:r>
            </w:del>
          </w:p>
          <w:p w14:paraId="1CEE4DD1" w14:textId="63C2199C" w:rsidR="00DB0BB7" w:rsidDel="0060593A" w:rsidRDefault="00DB0BB7" w:rsidP="002D670B">
            <w:pPr>
              <w:pStyle w:val="TAL"/>
              <w:rPr>
                <w:del w:id="189" w:author="Fernando Alonso Macias" w:date="2023-07-21T16:46:00Z"/>
                <w:lang w:val="fr-FR"/>
              </w:rPr>
            </w:pPr>
          </w:p>
          <w:p w14:paraId="7D2BFDA6" w14:textId="1FFF37E9" w:rsidR="00DB0BB7" w:rsidDel="0060593A" w:rsidRDefault="00DB0BB7" w:rsidP="002D670B">
            <w:pPr>
              <w:pStyle w:val="TAL"/>
              <w:rPr>
                <w:del w:id="190" w:author="Fernando Alonso Macias" w:date="2023-07-21T16:46:00Z"/>
                <w:lang w:val="fr-FR"/>
              </w:rPr>
            </w:pPr>
            <w:del w:id="191" w:author="Fernando Alonso Macias" w:date="2023-07-21T16:46:00Z">
              <w:r w:rsidDel="0060593A">
                <w:rPr>
                  <w:lang w:val="fr-FR"/>
                </w:rPr>
                <w:delText>During T3:</w:delText>
              </w:r>
            </w:del>
          </w:p>
          <w:p w14:paraId="1BAEC863" w14:textId="212DE7AB" w:rsidR="00DB0BB7" w:rsidDel="0060593A" w:rsidRDefault="00DB0BB7" w:rsidP="002D670B">
            <w:pPr>
              <w:pStyle w:val="TAL"/>
              <w:rPr>
                <w:del w:id="192" w:author="Fernando Alonso Macias" w:date="2023-07-21T16:46:00Z"/>
                <w:lang w:val="fr-FR"/>
              </w:rPr>
            </w:pPr>
            <w:del w:id="193" w:author="Fernando Alonso Macias" w:date="2023-07-21T16:46:00Z">
              <w:r w:rsidDel="0060593A">
                <w:rPr>
                  <w:lang w:val="fr-FR"/>
                </w:rPr>
                <w:delText>Noc1: -104.7dBm/15kHz</w:delText>
              </w:r>
            </w:del>
          </w:p>
          <w:p w14:paraId="1B4A33D7" w14:textId="7483C7E5" w:rsidR="00DB0BB7" w:rsidDel="0060593A" w:rsidRDefault="00DB0BB7" w:rsidP="002D670B">
            <w:pPr>
              <w:pStyle w:val="TAL"/>
              <w:rPr>
                <w:del w:id="194" w:author="Fernando Alonso Macias" w:date="2023-07-21T16:46:00Z"/>
                <w:lang w:val="fr-FR"/>
              </w:rPr>
            </w:pPr>
            <w:del w:id="195" w:author="Fernando Alonso Macias" w:date="2023-07-21T16:46:00Z">
              <w:r w:rsidDel="0060593A">
                <w:rPr>
                  <w:lang w:val="fr-FR"/>
                </w:rPr>
                <w:delText>Noc2: -104.7dBm/15kHz</w:delText>
              </w:r>
            </w:del>
          </w:p>
          <w:p w14:paraId="08B38997" w14:textId="0BEC3B36" w:rsidR="00DB0BB7" w:rsidDel="0060593A" w:rsidRDefault="00DB0BB7" w:rsidP="002D670B">
            <w:pPr>
              <w:pStyle w:val="TAL"/>
              <w:rPr>
                <w:del w:id="196" w:author="Fernando Alonso Macias" w:date="2023-07-21T16:46:00Z"/>
                <w:lang w:val="fr-FR"/>
              </w:rPr>
            </w:pPr>
            <w:del w:id="197" w:author="Fernando Alonso Macias" w:date="2023-07-21T16:46:00Z">
              <w:r w:rsidDel="0060593A">
                <w:rPr>
                  <w:lang w:val="fr-FR"/>
                </w:rPr>
                <w:delText>Ês1 / Noc1: +7dB</w:delText>
              </w:r>
            </w:del>
          </w:p>
          <w:p w14:paraId="6AB20818" w14:textId="4FA169B6" w:rsidR="00DB0BB7" w:rsidRPr="001971B7" w:rsidDel="0060593A" w:rsidRDefault="00DB0BB7" w:rsidP="002D670B">
            <w:pPr>
              <w:pStyle w:val="TAL"/>
              <w:rPr>
                <w:del w:id="198" w:author="Fernando Alonso Macias" w:date="2023-07-21T16:46:00Z"/>
                <w:lang w:val="fr-FR"/>
              </w:rPr>
            </w:pPr>
            <w:del w:id="199" w:author="Fernando Alonso Macias" w:date="2023-07-21T16:46:00Z">
              <w:r w:rsidDel="0060593A">
                <w:rPr>
                  <w:lang w:val="fr-FR"/>
                </w:rPr>
                <w:delText>Ês2 / Noc2: +7dB</w:delText>
              </w:r>
            </w:del>
          </w:p>
        </w:tc>
      </w:tr>
      <w:tr w:rsidR="00DB0BB7" w:rsidRPr="00454010" w14:paraId="4739A2F6" w14:textId="77777777" w:rsidTr="002D670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4860EC3" w14:textId="77777777" w:rsidR="00DB0BB7" w:rsidRPr="00454010" w:rsidRDefault="00DB0BB7" w:rsidP="002D670B">
            <w:pPr>
              <w:pStyle w:val="TAL"/>
            </w:pPr>
            <w:r w:rsidRPr="00454010">
              <w:t>7.5.8.1.1 NR SA PCell FR2 MAC-CE based active TCI state switch for a known TCI state</w:t>
            </w:r>
          </w:p>
        </w:tc>
        <w:tc>
          <w:tcPr>
            <w:tcW w:w="4077" w:type="dxa"/>
            <w:gridSpan w:val="2"/>
            <w:tcBorders>
              <w:top w:val="single" w:sz="4" w:space="0" w:color="auto"/>
              <w:left w:val="single" w:sz="4" w:space="0" w:color="auto"/>
              <w:bottom w:val="single" w:sz="4" w:space="0" w:color="auto"/>
              <w:right w:val="single" w:sz="4" w:space="0" w:color="auto"/>
            </w:tcBorders>
          </w:tcPr>
          <w:p w14:paraId="75F1139F" w14:textId="77777777" w:rsidR="00DB0BB7" w:rsidRPr="00454010" w:rsidRDefault="00DB0BB7" w:rsidP="002D670B">
            <w:pPr>
              <w:pStyle w:val="TAL"/>
            </w:pPr>
            <w:r w:rsidRPr="00454010">
              <w:t>During T1:</w:t>
            </w:r>
          </w:p>
          <w:p w14:paraId="3C8AB139" w14:textId="77777777" w:rsidR="00DB0BB7" w:rsidRPr="00454010" w:rsidRDefault="00DB0BB7" w:rsidP="002D670B">
            <w:pPr>
              <w:pStyle w:val="TAL"/>
            </w:pPr>
            <w:r w:rsidRPr="00454010">
              <w:t>SSB#0: Ês / Iot, BB: +8.3dB</w:t>
            </w:r>
          </w:p>
          <w:p w14:paraId="2FBDB84A" w14:textId="74105A0C" w:rsidR="00DB0BB7" w:rsidRPr="00454010" w:rsidRDefault="00DB0BB7" w:rsidP="002D670B">
            <w:pPr>
              <w:pStyle w:val="TAL"/>
            </w:pPr>
            <w:r w:rsidRPr="00454010">
              <w:t xml:space="preserve">SSB#0: Ês: </w:t>
            </w:r>
            <w:ins w:id="200" w:author="Fernando Alonso Macias" w:date="2023-07-21T16:49:00Z">
              <w:r w:rsidR="00092F61">
                <w:t>-</w:t>
              </w:r>
            </w:ins>
            <w:del w:id="201" w:author="Fernando Alonso Macias" w:date="2023-07-21T16:49:00Z">
              <w:r w:rsidRPr="00454010" w:rsidDel="00092F61">
                <w:delText>+</w:delText>
              </w:r>
            </w:del>
            <w:r w:rsidRPr="00454010">
              <w:t>80.6dB</w:t>
            </w:r>
          </w:p>
          <w:p w14:paraId="1C53CDE5" w14:textId="77777777" w:rsidR="00DB0BB7" w:rsidRPr="00454010" w:rsidRDefault="00DB0BB7" w:rsidP="002D670B">
            <w:pPr>
              <w:pStyle w:val="TAL"/>
            </w:pPr>
            <w:r w:rsidRPr="00454010">
              <w:t>SSB#1: Ês / Iot, BB: - infinity</w:t>
            </w:r>
          </w:p>
          <w:p w14:paraId="560E89F4" w14:textId="77777777" w:rsidR="00DB0BB7" w:rsidRPr="00454010" w:rsidRDefault="00DB0BB7" w:rsidP="002D670B">
            <w:pPr>
              <w:pStyle w:val="TAL"/>
            </w:pPr>
            <w:r w:rsidRPr="00454010">
              <w:t>SSB#1: Ês: - infinity</w:t>
            </w:r>
          </w:p>
          <w:p w14:paraId="06CF4596" w14:textId="77777777" w:rsidR="00DB0BB7" w:rsidRPr="00454010" w:rsidRDefault="00DB0BB7" w:rsidP="002D670B">
            <w:pPr>
              <w:pStyle w:val="TAL"/>
            </w:pPr>
          </w:p>
          <w:p w14:paraId="58AD4D34" w14:textId="77777777" w:rsidR="00DB0BB7" w:rsidRPr="00454010" w:rsidRDefault="00DB0BB7" w:rsidP="002D670B">
            <w:pPr>
              <w:pStyle w:val="TAL"/>
            </w:pPr>
            <w:r w:rsidRPr="00454010">
              <w:t>During T2:</w:t>
            </w:r>
          </w:p>
          <w:p w14:paraId="0B77A932" w14:textId="77777777" w:rsidR="00DB0BB7" w:rsidRPr="00454010" w:rsidRDefault="00DB0BB7" w:rsidP="002D670B">
            <w:pPr>
              <w:pStyle w:val="TAL"/>
            </w:pPr>
            <w:r w:rsidRPr="00454010">
              <w:t>SSB#0: Ês / Iot, BB: +8.3dB</w:t>
            </w:r>
          </w:p>
          <w:p w14:paraId="08A2ACD3" w14:textId="187C8A01" w:rsidR="00DB0BB7" w:rsidRPr="00454010" w:rsidRDefault="00DB0BB7" w:rsidP="002D670B">
            <w:pPr>
              <w:pStyle w:val="TAL"/>
            </w:pPr>
            <w:r w:rsidRPr="00454010">
              <w:t xml:space="preserve">SSB#0: Ês: </w:t>
            </w:r>
            <w:ins w:id="202" w:author="Fernando Alonso Macias" w:date="2023-07-21T16:49:00Z">
              <w:r w:rsidR="00092F61">
                <w:t>-</w:t>
              </w:r>
            </w:ins>
            <w:del w:id="203" w:author="Fernando Alonso Macias" w:date="2023-07-21T16:49:00Z">
              <w:r w:rsidRPr="00454010" w:rsidDel="00092F61">
                <w:delText>+</w:delText>
              </w:r>
            </w:del>
            <w:r w:rsidRPr="00454010">
              <w:t>80.6dB</w:t>
            </w:r>
          </w:p>
          <w:p w14:paraId="63CCBCF8" w14:textId="77777777" w:rsidR="00DB0BB7" w:rsidRPr="00454010" w:rsidRDefault="00DB0BB7" w:rsidP="002D670B">
            <w:pPr>
              <w:pStyle w:val="TAL"/>
            </w:pPr>
            <w:r w:rsidRPr="00454010">
              <w:t>SSB#1: Ês / Iot, BB: +8.3dB</w:t>
            </w:r>
          </w:p>
          <w:p w14:paraId="407A5747" w14:textId="7058F6D9" w:rsidR="00DB0BB7" w:rsidRPr="00454010" w:rsidRDefault="00DB0BB7" w:rsidP="002D670B">
            <w:pPr>
              <w:pStyle w:val="TAL"/>
            </w:pPr>
            <w:r w:rsidRPr="00454010">
              <w:t xml:space="preserve">SSB#1: Ês: </w:t>
            </w:r>
            <w:ins w:id="204" w:author="Fernando Alonso Macias" w:date="2023-07-21T16:49:00Z">
              <w:r w:rsidR="00092F61">
                <w:t>-</w:t>
              </w:r>
            </w:ins>
            <w:del w:id="205" w:author="Fernando Alonso Macias" w:date="2023-07-21T16:49:00Z">
              <w:r w:rsidRPr="00454010" w:rsidDel="00092F61">
                <w:delText>+</w:delText>
              </w:r>
            </w:del>
            <w:r w:rsidRPr="00454010">
              <w:t>80.6dB</w:t>
            </w:r>
          </w:p>
        </w:tc>
        <w:tc>
          <w:tcPr>
            <w:tcW w:w="1636" w:type="dxa"/>
            <w:gridSpan w:val="2"/>
            <w:tcBorders>
              <w:top w:val="single" w:sz="4" w:space="0" w:color="auto"/>
              <w:left w:val="single" w:sz="4" w:space="0" w:color="auto"/>
              <w:bottom w:val="single" w:sz="4" w:space="0" w:color="auto"/>
              <w:right w:val="single" w:sz="4" w:space="0" w:color="auto"/>
            </w:tcBorders>
          </w:tcPr>
          <w:p w14:paraId="307308D3" w14:textId="77777777" w:rsidR="00DB0BB7" w:rsidRPr="00454010" w:rsidRDefault="00DB0BB7" w:rsidP="002D670B">
            <w:pPr>
              <w:pStyle w:val="TAL"/>
            </w:pPr>
            <w:r w:rsidRPr="00454010">
              <w:t>During T1:</w:t>
            </w:r>
          </w:p>
          <w:p w14:paraId="48264BD0" w14:textId="213F6D73" w:rsidR="00DB0BB7" w:rsidRPr="00454010" w:rsidRDefault="00A0068F" w:rsidP="002D670B">
            <w:pPr>
              <w:pStyle w:val="TAL"/>
            </w:pPr>
            <w:ins w:id="206" w:author="Fernando Alonso Macias" w:date="2023-07-21T16:46:00Z">
              <w:r>
                <w:t>0</w:t>
              </w:r>
            </w:ins>
            <w:del w:id="207" w:author="Fernando Alonso Macias" w:date="2023-07-21T16:46:00Z">
              <w:r w:rsidR="00DB0BB7" w:rsidRPr="00454010" w:rsidDel="00A0068F">
                <w:delText>FFS</w:delText>
              </w:r>
            </w:del>
            <w:r w:rsidR="00DB0BB7" w:rsidRPr="00454010">
              <w:t>dB</w:t>
            </w:r>
          </w:p>
          <w:p w14:paraId="00373725" w14:textId="60A283CF" w:rsidR="00DB0BB7" w:rsidRPr="00454010" w:rsidRDefault="00A0068F" w:rsidP="002D670B">
            <w:pPr>
              <w:pStyle w:val="TAL"/>
            </w:pPr>
            <w:ins w:id="208" w:author="Fernando Alonso Macias" w:date="2023-07-21T16:46:00Z">
              <w:r>
                <w:t>-0.3</w:t>
              </w:r>
            </w:ins>
            <w:del w:id="209" w:author="Fernando Alonso Macias" w:date="2023-07-21T16:46:00Z">
              <w:r w:rsidR="00DB0BB7" w:rsidRPr="00454010" w:rsidDel="00A0068F">
                <w:delText>F</w:delText>
              </w:r>
            </w:del>
            <w:del w:id="210" w:author="Fernando Alonso Macias" w:date="2023-07-21T16:47:00Z">
              <w:r w:rsidR="00DB0BB7" w:rsidRPr="00454010" w:rsidDel="00A0068F">
                <w:delText>FS</w:delText>
              </w:r>
            </w:del>
            <w:r w:rsidR="00DB0BB7" w:rsidRPr="00454010">
              <w:t>dB</w:t>
            </w:r>
          </w:p>
          <w:p w14:paraId="614B2BFB" w14:textId="19B8F74A" w:rsidR="00DB0BB7" w:rsidRPr="00454010" w:rsidRDefault="00030A7A" w:rsidP="002D670B">
            <w:pPr>
              <w:pStyle w:val="TAL"/>
            </w:pPr>
            <w:ins w:id="211" w:author="Fernando Alonso Macias" w:date="2023-07-21T16:47:00Z">
              <w:r>
                <w:t>0</w:t>
              </w:r>
            </w:ins>
            <w:del w:id="212" w:author="Fernando Alonso Macias" w:date="2023-07-21T16:47:00Z">
              <w:r w:rsidR="00DB0BB7" w:rsidRPr="00454010" w:rsidDel="00030A7A">
                <w:delText>FFS</w:delText>
              </w:r>
            </w:del>
            <w:r w:rsidR="00DB0BB7" w:rsidRPr="00454010">
              <w:t>dB</w:t>
            </w:r>
          </w:p>
          <w:p w14:paraId="1BE3161A" w14:textId="345E46A5" w:rsidR="00DB0BB7" w:rsidRPr="00454010" w:rsidRDefault="00030A7A" w:rsidP="002D670B">
            <w:pPr>
              <w:pStyle w:val="TAL"/>
            </w:pPr>
            <w:ins w:id="213" w:author="Fernando Alonso Macias" w:date="2023-07-21T16:47:00Z">
              <w:r>
                <w:t>0</w:t>
              </w:r>
            </w:ins>
            <w:del w:id="214" w:author="Fernando Alonso Macias" w:date="2023-07-21T16:47:00Z">
              <w:r w:rsidR="00DB0BB7" w:rsidRPr="00454010" w:rsidDel="00030A7A">
                <w:delText>FFS</w:delText>
              </w:r>
            </w:del>
            <w:r w:rsidR="00DB0BB7" w:rsidRPr="00454010">
              <w:t>dB</w:t>
            </w:r>
          </w:p>
          <w:p w14:paraId="71D3A41B" w14:textId="77777777" w:rsidR="00DB0BB7" w:rsidRPr="00454010" w:rsidRDefault="00DB0BB7" w:rsidP="002D670B">
            <w:pPr>
              <w:pStyle w:val="TAL"/>
            </w:pPr>
          </w:p>
          <w:p w14:paraId="5F4B96A5" w14:textId="77777777" w:rsidR="00DB0BB7" w:rsidRPr="00454010" w:rsidRDefault="00DB0BB7" w:rsidP="002D670B">
            <w:pPr>
              <w:pStyle w:val="TAL"/>
            </w:pPr>
            <w:r w:rsidRPr="00454010">
              <w:t>During T2:</w:t>
            </w:r>
          </w:p>
          <w:p w14:paraId="71DF1513" w14:textId="23957344" w:rsidR="00DB0BB7" w:rsidRPr="00454010" w:rsidRDefault="00030A7A" w:rsidP="002D670B">
            <w:pPr>
              <w:pStyle w:val="TAL"/>
            </w:pPr>
            <w:ins w:id="215" w:author="Fernando Alonso Macias" w:date="2023-07-21T16:47:00Z">
              <w:r>
                <w:t>0</w:t>
              </w:r>
            </w:ins>
            <w:del w:id="216" w:author="Fernando Alonso Macias" w:date="2023-07-21T16:47:00Z">
              <w:r w:rsidR="00DB0BB7" w:rsidRPr="00454010" w:rsidDel="00030A7A">
                <w:delText>FFS</w:delText>
              </w:r>
            </w:del>
            <w:r w:rsidR="00DB0BB7" w:rsidRPr="00454010">
              <w:t>dB</w:t>
            </w:r>
          </w:p>
          <w:p w14:paraId="163871A4" w14:textId="23036485" w:rsidR="00DB0BB7" w:rsidRPr="00454010" w:rsidRDefault="00030A7A" w:rsidP="002D670B">
            <w:pPr>
              <w:pStyle w:val="TAL"/>
            </w:pPr>
            <w:ins w:id="217" w:author="Fernando Alonso Macias" w:date="2023-07-21T16:47:00Z">
              <w:r>
                <w:t>-0.3</w:t>
              </w:r>
            </w:ins>
            <w:del w:id="218" w:author="Fernando Alonso Macias" w:date="2023-07-21T16:47:00Z">
              <w:r w:rsidR="00DB0BB7" w:rsidRPr="00454010" w:rsidDel="00030A7A">
                <w:delText>FFS</w:delText>
              </w:r>
            </w:del>
            <w:r w:rsidR="00DB0BB7" w:rsidRPr="00454010">
              <w:t>dB</w:t>
            </w:r>
          </w:p>
          <w:p w14:paraId="0E6C5E3F" w14:textId="06F72196" w:rsidR="00DB0BB7" w:rsidRPr="00454010" w:rsidRDefault="00030A7A" w:rsidP="002D670B">
            <w:pPr>
              <w:pStyle w:val="TAL"/>
            </w:pPr>
            <w:ins w:id="219" w:author="Fernando Alonso Macias" w:date="2023-07-21T16:47:00Z">
              <w:r>
                <w:t>0</w:t>
              </w:r>
            </w:ins>
            <w:del w:id="220" w:author="Fernando Alonso Macias" w:date="2023-07-21T16:47:00Z">
              <w:r w:rsidR="00DB0BB7" w:rsidRPr="00454010" w:rsidDel="00030A7A">
                <w:delText>FFS</w:delText>
              </w:r>
            </w:del>
            <w:r w:rsidR="00DB0BB7" w:rsidRPr="00454010">
              <w:t>dB</w:t>
            </w:r>
          </w:p>
          <w:p w14:paraId="6E685D2B" w14:textId="18DD6972" w:rsidR="00DB0BB7" w:rsidRPr="00454010" w:rsidRDefault="00FA4B42" w:rsidP="002D670B">
            <w:pPr>
              <w:pStyle w:val="TAL"/>
            </w:pPr>
            <w:ins w:id="221" w:author="Fernando Alonso Macias" w:date="2023-07-21T16:48:00Z">
              <w:r>
                <w:t>-0.3</w:t>
              </w:r>
            </w:ins>
            <w:del w:id="222" w:author="Fernando Alonso Macias" w:date="2023-07-21T16:48:00Z">
              <w:r w:rsidR="00DB0BB7" w:rsidRPr="00454010" w:rsidDel="00FA4B42">
                <w:delText>FFS</w:delText>
              </w:r>
            </w:del>
            <w:r w:rsidR="00DB0BB7" w:rsidRPr="00454010">
              <w:t>dB</w:t>
            </w:r>
          </w:p>
        </w:tc>
        <w:tc>
          <w:tcPr>
            <w:tcW w:w="2577" w:type="dxa"/>
            <w:gridSpan w:val="2"/>
            <w:tcBorders>
              <w:top w:val="single" w:sz="4" w:space="0" w:color="auto"/>
              <w:left w:val="single" w:sz="4" w:space="0" w:color="auto"/>
              <w:bottom w:val="single" w:sz="4" w:space="0" w:color="auto"/>
              <w:right w:val="single" w:sz="4" w:space="0" w:color="auto"/>
            </w:tcBorders>
          </w:tcPr>
          <w:p w14:paraId="34CB22FF" w14:textId="77777777" w:rsidR="00DB0BB7" w:rsidRPr="00454010" w:rsidRDefault="00DB0BB7" w:rsidP="002D670B">
            <w:pPr>
              <w:pStyle w:val="TAL"/>
            </w:pPr>
            <w:r w:rsidRPr="00454010">
              <w:t>During T1:</w:t>
            </w:r>
          </w:p>
          <w:p w14:paraId="700A6B86" w14:textId="4B523FE6" w:rsidR="00DB0BB7" w:rsidRPr="00454010" w:rsidRDefault="00DB0BB7" w:rsidP="002D670B">
            <w:pPr>
              <w:pStyle w:val="TAL"/>
            </w:pPr>
            <w:r w:rsidRPr="00454010">
              <w:t xml:space="preserve">SSB#0: Ês / Iot, BB: </w:t>
            </w:r>
            <w:ins w:id="223" w:author="Fernando Alonso Macias" w:date="2023-07-21T16:48:00Z">
              <w:r w:rsidR="00092F61">
                <w:t>+8.3</w:t>
              </w:r>
            </w:ins>
            <w:del w:id="224" w:author="Fernando Alonso Macias" w:date="2023-07-21T16:48:00Z">
              <w:r w:rsidRPr="00454010" w:rsidDel="00092F61">
                <w:delText>FFS</w:delText>
              </w:r>
            </w:del>
            <w:r w:rsidRPr="00454010">
              <w:t>dB</w:t>
            </w:r>
          </w:p>
          <w:p w14:paraId="5ACBDA2E" w14:textId="5399CFC8" w:rsidR="00DB0BB7" w:rsidRPr="00454010" w:rsidRDefault="00DB0BB7" w:rsidP="002D670B">
            <w:pPr>
              <w:pStyle w:val="TAL"/>
            </w:pPr>
            <w:r w:rsidRPr="00454010">
              <w:t xml:space="preserve">SSB#0: Ês: </w:t>
            </w:r>
            <w:ins w:id="225" w:author="Fernando Alonso Macias" w:date="2023-07-21T16:49:00Z">
              <w:r w:rsidR="00092F61">
                <w:t>-80.9</w:t>
              </w:r>
            </w:ins>
            <w:del w:id="226" w:author="Fernando Alonso Macias" w:date="2023-07-21T16:49:00Z">
              <w:r w:rsidRPr="00454010" w:rsidDel="00092F61">
                <w:delText>FFS</w:delText>
              </w:r>
            </w:del>
            <w:r w:rsidRPr="00454010">
              <w:t>dB</w:t>
            </w:r>
          </w:p>
          <w:p w14:paraId="597E0322" w14:textId="77777777" w:rsidR="00DB0BB7" w:rsidRPr="00454010" w:rsidRDefault="00DB0BB7" w:rsidP="002D670B">
            <w:pPr>
              <w:pStyle w:val="TAL"/>
            </w:pPr>
            <w:r w:rsidRPr="00454010">
              <w:t>SSB#1: Ês / Iot, BB: - infinity</w:t>
            </w:r>
          </w:p>
          <w:p w14:paraId="524B02D2" w14:textId="77777777" w:rsidR="00DB0BB7" w:rsidRPr="00454010" w:rsidRDefault="00DB0BB7" w:rsidP="002D670B">
            <w:pPr>
              <w:pStyle w:val="TAL"/>
            </w:pPr>
            <w:r w:rsidRPr="00454010">
              <w:t>SSB#1: Ês: - infinity</w:t>
            </w:r>
          </w:p>
          <w:p w14:paraId="22B81978" w14:textId="77777777" w:rsidR="00DB0BB7" w:rsidRPr="00454010" w:rsidRDefault="00DB0BB7" w:rsidP="002D670B">
            <w:pPr>
              <w:pStyle w:val="TAL"/>
            </w:pPr>
          </w:p>
          <w:p w14:paraId="0BB5C8A5" w14:textId="77777777" w:rsidR="00DB0BB7" w:rsidRPr="00454010" w:rsidRDefault="00DB0BB7" w:rsidP="002D670B">
            <w:pPr>
              <w:pStyle w:val="TAL"/>
            </w:pPr>
            <w:r w:rsidRPr="00454010">
              <w:t>During T2:</w:t>
            </w:r>
          </w:p>
          <w:p w14:paraId="57DF1052" w14:textId="6C3C205F" w:rsidR="00DB0BB7" w:rsidRPr="00454010" w:rsidRDefault="00DB0BB7" w:rsidP="002D670B">
            <w:pPr>
              <w:pStyle w:val="TAL"/>
            </w:pPr>
            <w:r w:rsidRPr="00454010">
              <w:t xml:space="preserve">SSB#0: Ês / Iot, BB: </w:t>
            </w:r>
            <w:ins w:id="227" w:author="Fernando Alonso Macias" w:date="2023-07-21T16:49:00Z">
              <w:r w:rsidR="00092F61">
                <w:t>+8.3</w:t>
              </w:r>
            </w:ins>
            <w:del w:id="228" w:author="Fernando Alonso Macias" w:date="2023-07-21T16:49:00Z">
              <w:r w:rsidRPr="00454010" w:rsidDel="00092F61">
                <w:delText>FFS</w:delText>
              </w:r>
            </w:del>
            <w:r w:rsidRPr="00454010">
              <w:t>dB</w:t>
            </w:r>
          </w:p>
          <w:p w14:paraId="23820457" w14:textId="4EDE0A86" w:rsidR="00DB0BB7" w:rsidRPr="00454010" w:rsidRDefault="00DB0BB7" w:rsidP="002D670B">
            <w:pPr>
              <w:pStyle w:val="TAL"/>
            </w:pPr>
            <w:r w:rsidRPr="00454010">
              <w:t xml:space="preserve">SSB#0: Ês: </w:t>
            </w:r>
            <w:ins w:id="229" w:author="Fernando Alonso Macias" w:date="2023-07-21T16:49:00Z">
              <w:r w:rsidR="00092F61">
                <w:t>-80.9</w:t>
              </w:r>
            </w:ins>
            <w:del w:id="230" w:author="Fernando Alonso Macias" w:date="2023-07-21T16:49:00Z">
              <w:r w:rsidRPr="00454010" w:rsidDel="00092F61">
                <w:delText>FFS</w:delText>
              </w:r>
            </w:del>
            <w:r w:rsidRPr="00454010">
              <w:t>dB</w:t>
            </w:r>
          </w:p>
          <w:p w14:paraId="4DED3C52" w14:textId="75681C5C" w:rsidR="00DB0BB7" w:rsidRPr="00454010" w:rsidRDefault="00DB0BB7" w:rsidP="002D670B">
            <w:pPr>
              <w:pStyle w:val="TAL"/>
            </w:pPr>
            <w:r w:rsidRPr="00454010">
              <w:t xml:space="preserve">SSB#1: Ês / Iot, BB: </w:t>
            </w:r>
            <w:ins w:id="231" w:author="Fernando Alonso Macias" w:date="2023-07-21T16:49:00Z">
              <w:r w:rsidR="00092F61">
                <w:t>+8.3</w:t>
              </w:r>
            </w:ins>
            <w:del w:id="232" w:author="Fernando Alonso Macias" w:date="2023-07-21T16:49:00Z">
              <w:r w:rsidRPr="00454010" w:rsidDel="00092F61">
                <w:delText>FFS</w:delText>
              </w:r>
            </w:del>
            <w:r w:rsidRPr="00454010">
              <w:t>dB</w:t>
            </w:r>
          </w:p>
          <w:p w14:paraId="212FF0E7" w14:textId="0159D2C8" w:rsidR="00DB0BB7" w:rsidRPr="00454010" w:rsidRDefault="00DB0BB7" w:rsidP="002D670B">
            <w:pPr>
              <w:pStyle w:val="TAL"/>
            </w:pPr>
            <w:r w:rsidRPr="00454010">
              <w:t xml:space="preserve">SSB#1: Ês: </w:t>
            </w:r>
            <w:ins w:id="233" w:author="Fernando Alonso Macias" w:date="2023-07-21T16:49:00Z">
              <w:r w:rsidR="00092F61">
                <w:t>-80.9</w:t>
              </w:r>
            </w:ins>
            <w:del w:id="234" w:author="Fernando Alonso Macias" w:date="2023-07-21T16:49:00Z">
              <w:r w:rsidRPr="00454010" w:rsidDel="00092F61">
                <w:delText>FFS</w:delText>
              </w:r>
            </w:del>
            <w:r w:rsidRPr="00454010">
              <w:t>dB</w:t>
            </w:r>
          </w:p>
        </w:tc>
      </w:tr>
      <w:tr w:rsidR="00DB0BB7" w:rsidRPr="00454010" w14:paraId="533A0198" w14:textId="77777777" w:rsidTr="002D670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092D976E" w14:textId="77777777" w:rsidR="00DB0BB7" w:rsidRPr="00454010" w:rsidRDefault="00DB0BB7" w:rsidP="002D670B">
            <w:pPr>
              <w:pStyle w:val="TAL"/>
            </w:pPr>
            <w:r w:rsidRPr="00454010">
              <w:t>7.5.8.2.1 NR SA Pcell FR2 RRC based active TCI state switch for a known TCI state</w:t>
            </w:r>
          </w:p>
        </w:tc>
        <w:tc>
          <w:tcPr>
            <w:tcW w:w="4077" w:type="dxa"/>
            <w:gridSpan w:val="2"/>
            <w:tcBorders>
              <w:top w:val="single" w:sz="4" w:space="0" w:color="auto"/>
              <w:left w:val="single" w:sz="4" w:space="0" w:color="auto"/>
              <w:bottom w:val="single" w:sz="4" w:space="0" w:color="auto"/>
              <w:right w:val="single" w:sz="4" w:space="0" w:color="auto"/>
            </w:tcBorders>
          </w:tcPr>
          <w:p w14:paraId="35170531" w14:textId="77777777" w:rsidR="00DB0BB7" w:rsidRPr="00454010" w:rsidRDefault="00DB0BB7" w:rsidP="002D670B">
            <w:pPr>
              <w:pStyle w:val="TAL"/>
            </w:pPr>
            <w:r w:rsidRPr="00454010">
              <w:t>Same as 7.5.8.1.1</w:t>
            </w:r>
          </w:p>
        </w:tc>
        <w:tc>
          <w:tcPr>
            <w:tcW w:w="1636" w:type="dxa"/>
            <w:gridSpan w:val="2"/>
            <w:tcBorders>
              <w:top w:val="single" w:sz="4" w:space="0" w:color="auto"/>
              <w:left w:val="single" w:sz="4" w:space="0" w:color="auto"/>
              <w:bottom w:val="single" w:sz="4" w:space="0" w:color="auto"/>
              <w:right w:val="single" w:sz="4" w:space="0" w:color="auto"/>
            </w:tcBorders>
          </w:tcPr>
          <w:p w14:paraId="4F2F0569" w14:textId="77777777" w:rsidR="00DB0BB7" w:rsidRPr="00454010" w:rsidRDefault="00DB0BB7" w:rsidP="002D670B">
            <w:pPr>
              <w:pStyle w:val="TAL"/>
            </w:pPr>
            <w:r w:rsidRPr="00454010">
              <w:t>Same as 7.5.8.1.1</w:t>
            </w:r>
          </w:p>
        </w:tc>
        <w:tc>
          <w:tcPr>
            <w:tcW w:w="2577" w:type="dxa"/>
            <w:gridSpan w:val="2"/>
            <w:tcBorders>
              <w:top w:val="single" w:sz="4" w:space="0" w:color="auto"/>
              <w:left w:val="single" w:sz="4" w:space="0" w:color="auto"/>
              <w:bottom w:val="single" w:sz="4" w:space="0" w:color="auto"/>
              <w:right w:val="single" w:sz="4" w:space="0" w:color="auto"/>
            </w:tcBorders>
          </w:tcPr>
          <w:p w14:paraId="59EF7A77" w14:textId="77777777" w:rsidR="00DB0BB7" w:rsidRPr="00454010" w:rsidRDefault="00DB0BB7" w:rsidP="002D670B">
            <w:pPr>
              <w:pStyle w:val="TAL"/>
            </w:pPr>
            <w:r w:rsidRPr="00454010">
              <w:t>Same as 7.5.8.1.1</w:t>
            </w:r>
          </w:p>
        </w:tc>
      </w:tr>
      <w:tr w:rsidR="00DB0BB7" w:rsidRPr="00454010" w14:paraId="4372457F" w14:textId="77777777" w:rsidTr="002D670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735C004E" w14:textId="77777777" w:rsidR="00DB0BB7" w:rsidRPr="00454010" w:rsidRDefault="00DB0BB7" w:rsidP="002D670B">
            <w:pPr>
              <w:pStyle w:val="TAL"/>
            </w:pPr>
            <w:r w:rsidRPr="00454010">
              <w:t>7.5.11.1 NR SA FR2 UE UL carrier RRC reconfiguration delay</w:t>
            </w:r>
          </w:p>
        </w:tc>
        <w:tc>
          <w:tcPr>
            <w:tcW w:w="4077" w:type="dxa"/>
            <w:gridSpan w:val="2"/>
            <w:tcBorders>
              <w:top w:val="single" w:sz="4" w:space="0" w:color="auto"/>
              <w:left w:val="single" w:sz="4" w:space="0" w:color="auto"/>
              <w:bottom w:val="single" w:sz="4" w:space="0" w:color="auto"/>
              <w:right w:val="single" w:sz="4" w:space="0" w:color="auto"/>
            </w:tcBorders>
          </w:tcPr>
          <w:p w14:paraId="2B84933E" w14:textId="77777777" w:rsidR="00DB0BB7" w:rsidRPr="00454010" w:rsidRDefault="00DB0BB7" w:rsidP="002D670B">
            <w:pPr>
              <w:pStyle w:val="TAL"/>
            </w:pPr>
            <w:r w:rsidRPr="00454010">
              <w:t>During T1:</w:t>
            </w:r>
          </w:p>
          <w:p w14:paraId="18118260" w14:textId="77777777" w:rsidR="00DB0BB7" w:rsidRPr="00454010" w:rsidRDefault="00DB0BB7" w:rsidP="002D670B">
            <w:pPr>
              <w:pStyle w:val="TAL"/>
            </w:pPr>
            <w:r w:rsidRPr="00454010">
              <w:t>Noc1: -104.7dBm/15kHz</w:t>
            </w:r>
          </w:p>
          <w:p w14:paraId="72C34FF9" w14:textId="77777777" w:rsidR="00DB0BB7" w:rsidRPr="00454010" w:rsidRDefault="00DB0BB7" w:rsidP="002D670B">
            <w:pPr>
              <w:pStyle w:val="TAL"/>
            </w:pPr>
            <w:r w:rsidRPr="00454010">
              <w:t>Noc2: -104.7dBm/15kHz</w:t>
            </w:r>
          </w:p>
          <w:p w14:paraId="49DFFF03" w14:textId="77777777" w:rsidR="00DB0BB7" w:rsidRPr="00454010" w:rsidRDefault="00DB0BB7" w:rsidP="002D670B">
            <w:pPr>
              <w:pStyle w:val="TAL"/>
            </w:pPr>
            <w:r w:rsidRPr="00454010">
              <w:t>Ês1 / Noc1: +7dB</w:t>
            </w:r>
          </w:p>
          <w:p w14:paraId="31470429" w14:textId="77777777" w:rsidR="00DB0BB7" w:rsidRPr="00454010" w:rsidRDefault="00DB0BB7" w:rsidP="002D670B">
            <w:pPr>
              <w:pStyle w:val="TAL"/>
            </w:pPr>
            <w:r w:rsidRPr="00454010">
              <w:t>Ês2 / Noc2: +7dB</w:t>
            </w:r>
          </w:p>
          <w:p w14:paraId="0C776C38" w14:textId="77777777" w:rsidR="00DB0BB7" w:rsidRPr="00454010" w:rsidRDefault="00DB0BB7" w:rsidP="002D670B">
            <w:pPr>
              <w:pStyle w:val="TAL"/>
            </w:pPr>
          </w:p>
          <w:p w14:paraId="5C7F5338" w14:textId="77777777" w:rsidR="00DB0BB7" w:rsidRPr="00454010" w:rsidRDefault="00DB0BB7" w:rsidP="002D670B">
            <w:pPr>
              <w:pStyle w:val="TAL"/>
            </w:pPr>
            <w:r w:rsidRPr="00454010">
              <w:t>During T2:</w:t>
            </w:r>
          </w:p>
          <w:p w14:paraId="1BA87200" w14:textId="77777777" w:rsidR="00DB0BB7" w:rsidRPr="00454010" w:rsidRDefault="00DB0BB7" w:rsidP="002D670B">
            <w:pPr>
              <w:pStyle w:val="TAL"/>
            </w:pPr>
            <w:r w:rsidRPr="00454010">
              <w:t>Noc1: -104.7dBm/15kHz</w:t>
            </w:r>
          </w:p>
          <w:p w14:paraId="282A17A2" w14:textId="77777777" w:rsidR="00DB0BB7" w:rsidRPr="00454010" w:rsidRDefault="00DB0BB7" w:rsidP="002D670B">
            <w:pPr>
              <w:pStyle w:val="TAL"/>
            </w:pPr>
            <w:r w:rsidRPr="00454010">
              <w:t>Noc2: -104.7dBm/15kHz</w:t>
            </w:r>
          </w:p>
          <w:p w14:paraId="71D96D14" w14:textId="77777777" w:rsidR="00DB0BB7" w:rsidRPr="00454010" w:rsidRDefault="00DB0BB7" w:rsidP="002D670B">
            <w:pPr>
              <w:pStyle w:val="TAL"/>
            </w:pPr>
            <w:r w:rsidRPr="00454010">
              <w:t>Ês1 / Noc1: +7dB</w:t>
            </w:r>
          </w:p>
          <w:p w14:paraId="3D3A8031" w14:textId="77777777" w:rsidR="00DB0BB7" w:rsidRPr="00454010" w:rsidRDefault="00DB0BB7" w:rsidP="002D670B">
            <w:pPr>
              <w:pStyle w:val="TAL"/>
            </w:pPr>
            <w:r w:rsidRPr="00454010">
              <w:t>Ês2 / Noc2: +7dB</w:t>
            </w:r>
          </w:p>
          <w:p w14:paraId="0854AF3F" w14:textId="77777777" w:rsidR="00DB0BB7" w:rsidRPr="00454010" w:rsidRDefault="00DB0BB7" w:rsidP="002D670B">
            <w:pPr>
              <w:pStyle w:val="TAL"/>
            </w:pPr>
          </w:p>
          <w:p w14:paraId="33D3B664" w14:textId="77777777" w:rsidR="00DB0BB7" w:rsidRPr="00454010" w:rsidRDefault="00DB0BB7" w:rsidP="002D670B">
            <w:pPr>
              <w:pStyle w:val="TAL"/>
            </w:pPr>
            <w:r w:rsidRPr="00454010">
              <w:t>During T3:</w:t>
            </w:r>
          </w:p>
          <w:p w14:paraId="5C08DE23" w14:textId="77777777" w:rsidR="00DB0BB7" w:rsidRPr="00454010" w:rsidRDefault="00DB0BB7" w:rsidP="002D670B">
            <w:pPr>
              <w:pStyle w:val="TAL"/>
            </w:pPr>
            <w:r w:rsidRPr="00454010">
              <w:t>Noc1: -104.7dBm/15kHz</w:t>
            </w:r>
          </w:p>
          <w:p w14:paraId="5B3ECD50" w14:textId="77777777" w:rsidR="00DB0BB7" w:rsidRPr="00454010" w:rsidRDefault="00DB0BB7" w:rsidP="002D670B">
            <w:pPr>
              <w:pStyle w:val="TAL"/>
            </w:pPr>
            <w:r w:rsidRPr="00454010">
              <w:t>Noc2: -104.7dBm/15kHz</w:t>
            </w:r>
          </w:p>
          <w:p w14:paraId="135765C9" w14:textId="77777777" w:rsidR="00DB0BB7" w:rsidRPr="00454010" w:rsidRDefault="00DB0BB7" w:rsidP="002D670B">
            <w:pPr>
              <w:pStyle w:val="TAL"/>
            </w:pPr>
            <w:r w:rsidRPr="00454010">
              <w:t>Ês1 / Noc1: +7dB</w:t>
            </w:r>
          </w:p>
          <w:p w14:paraId="1AE87CD4" w14:textId="77777777" w:rsidR="00DB0BB7" w:rsidRPr="00454010" w:rsidRDefault="00DB0BB7" w:rsidP="002D670B">
            <w:pPr>
              <w:pStyle w:val="TAL"/>
            </w:pPr>
            <w:r w:rsidRPr="00454010">
              <w:t>Ês2 / Noc2: +7dB</w:t>
            </w:r>
          </w:p>
        </w:tc>
        <w:tc>
          <w:tcPr>
            <w:tcW w:w="1636" w:type="dxa"/>
            <w:gridSpan w:val="2"/>
            <w:tcBorders>
              <w:top w:val="single" w:sz="4" w:space="0" w:color="auto"/>
              <w:left w:val="single" w:sz="4" w:space="0" w:color="auto"/>
              <w:bottom w:val="single" w:sz="4" w:space="0" w:color="auto"/>
              <w:right w:val="single" w:sz="4" w:space="0" w:color="auto"/>
            </w:tcBorders>
          </w:tcPr>
          <w:p w14:paraId="64099C51" w14:textId="77777777" w:rsidR="00DB0BB7" w:rsidRPr="00454010" w:rsidRDefault="00DB0BB7" w:rsidP="002D670B">
            <w:pPr>
              <w:pStyle w:val="TAL"/>
            </w:pPr>
            <w:r w:rsidRPr="00454010">
              <w:t>During T1:</w:t>
            </w:r>
          </w:p>
          <w:p w14:paraId="5FBEBE51" w14:textId="77777777" w:rsidR="00DB0BB7" w:rsidRPr="00454010" w:rsidRDefault="00DB0BB7" w:rsidP="002D670B">
            <w:pPr>
              <w:pStyle w:val="TAL"/>
            </w:pPr>
            <w:r w:rsidRPr="00454010">
              <w:t>0dB</w:t>
            </w:r>
          </w:p>
          <w:p w14:paraId="33982309" w14:textId="77777777" w:rsidR="00DB0BB7" w:rsidRPr="00454010" w:rsidRDefault="00DB0BB7" w:rsidP="002D670B">
            <w:pPr>
              <w:pStyle w:val="TAL"/>
            </w:pPr>
            <w:r w:rsidRPr="00454010">
              <w:t>0dB</w:t>
            </w:r>
          </w:p>
          <w:p w14:paraId="6E84E28A" w14:textId="77777777" w:rsidR="00DB0BB7" w:rsidRPr="00454010" w:rsidRDefault="00DB0BB7" w:rsidP="002D670B">
            <w:pPr>
              <w:pStyle w:val="TAL"/>
            </w:pPr>
            <w:r w:rsidRPr="00454010">
              <w:t>0dB</w:t>
            </w:r>
          </w:p>
          <w:p w14:paraId="7AF3B2E7" w14:textId="77777777" w:rsidR="00DB0BB7" w:rsidRPr="00454010" w:rsidRDefault="00DB0BB7" w:rsidP="002D670B">
            <w:pPr>
              <w:pStyle w:val="TAL"/>
            </w:pPr>
            <w:r w:rsidRPr="00454010">
              <w:t>0dB</w:t>
            </w:r>
          </w:p>
          <w:p w14:paraId="722341F9" w14:textId="77777777" w:rsidR="00DB0BB7" w:rsidRPr="00454010" w:rsidRDefault="00DB0BB7" w:rsidP="002D670B">
            <w:pPr>
              <w:pStyle w:val="TAL"/>
            </w:pPr>
          </w:p>
          <w:p w14:paraId="4DA6E99D" w14:textId="77777777" w:rsidR="00DB0BB7" w:rsidRPr="00454010" w:rsidRDefault="00DB0BB7" w:rsidP="002D670B">
            <w:pPr>
              <w:pStyle w:val="TAL"/>
            </w:pPr>
            <w:r w:rsidRPr="00454010">
              <w:t>During T2:</w:t>
            </w:r>
          </w:p>
          <w:p w14:paraId="175D0521" w14:textId="77777777" w:rsidR="00DB0BB7" w:rsidRPr="00454010" w:rsidRDefault="00DB0BB7" w:rsidP="002D670B">
            <w:pPr>
              <w:pStyle w:val="TAL"/>
            </w:pPr>
            <w:r w:rsidRPr="00454010">
              <w:t>0dB</w:t>
            </w:r>
          </w:p>
          <w:p w14:paraId="669A7557" w14:textId="77777777" w:rsidR="00DB0BB7" w:rsidRPr="00454010" w:rsidRDefault="00DB0BB7" w:rsidP="002D670B">
            <w:pPr>
              <w:pStyle w:val="TAL"/>
            </w:pPr>
            <w:r w:rsidRPr="00454010">
              <w:t>0dB</w:t>
            </w:r>
          </w:p>
          <w:p w14:paraId="4E9466D7" w14:textId="77777777" w:rsidR="00DB0BB7" w:rsidRPr="00454010" w:rsidRDefault="00DB0BB7" w:rsidP="002D670B">
            <w:pPr>
              <w:pStyle w:val="TAL"/>
            </w:pPr>
            <w:r w:rsidRPr="00454010">
              <w:t>0dB</w:t>
            </w:r>
          </w:p>
          <w:p w14:paraId="2E3A36F3" w14:textId="77777777" w:rsidR="00DB0BB7" w:rsidRPr="00454010" w:rsidRDefault="00DB0BB7" w:rsidP="002D670B">
            <w:pPr>
              <w:pStyle w:val="TAL"/>
            </w:pPr>
            <w:r w:rsidRPr="00454010">
              <w:t>0dB</w:t>
            </w:r>
          </w:p>
          <w:p w14:paraId="0A5AD0E3" w14:textId="77777777" w:rsidR="00DB0BB7" w:rsidRPr="00454010" w:rsidRDefault="00DB0BB7" w:rsidP="002D670B">
            <w:pPr>
              <w:pStyle w:val="TAL"/>
            </w:pPr>
          </w:p>
          <w:p w14:paraId="590C4850" w14:textId="77777777" w:rsidR="00DB0BB7" w:rsidRPr="00454010" w:rsidRDefault="00DB0BB7" w:rsidP="002D670B">
            <w:pPr>
              <w:pStyle w:val="TAL"/>
            </w:pPr>
            <w:r w:rsidRPr="00454010">
              <w:t>During T3:</w:t>
            </w:r>
          </w:p>
          <w:p w14:paraId="473F1993" w14:textId="77777777" w:rsidR="00DB0BB7" w:rsidRPr="00454010" w:rsidRDefault="00DB0BB7" w:rsidP="002D670B">
            <w:pPr>
              <w:pStyle w:val="TAL"/>
            </w:pPr>
            <w:r w:rsidRPr="00454010">
              <w:t>0dB</w:t>
            </w:r>
          </w:p>
          <w:p w14:paraId="5AC5078C" w14:textId="77777777" w:rsidR="00DB0BB7" w:rsidRPr="00454010" w:rsidRDefault="00DB0BB7" w:rsidP="002D670B">
            <w:pPr>
              <w:pStyle w:val="TAL"/>
            </w:pPr>
            <w:r w:rsidRPr="00454010">
              <w:t>0dB</w:t>
            </w:r>
          </w:p>
          <w:p w14:paraId="53BF7C52" w14:textId="77777777" w:rsidR="00DB0BB7" w:rsidRPr="00454010" w:rsidRDefault="00DB0BB7" w:rsidP="002D670B">
            <w:pPr>
              <w:pStyle w:val="TAL"/>
            </w:pPr>
            <w:r w:rsidRPr="00454010">
              <w:t>0dB</w:t>
            </w:r>
          </w:p>
          <w:p w14:paraId="7411364B" w14:textId="77777777" w:rsidR="00DB0BB7" w:rsidRPr="00454010" w:rsidRDefault="00DB0BB7" w:rsidP="002D670B">
            <w:pPr>
              <w:pStyle w:val="TAL"/>
            </w:pPr>
            <w:r w:rsidRPr="00454010">
              <w:t>0dB</w:t>
            </w:r>
          </w:p>
        </w:tc>
        <w:tc>
          <w:tcPr>
            <w:tcW w:w="2577" w:type="dxa"/>
            <w:gridSpan w:val="2"/>
            <w:tcBorders>
              <w:top w:val="single" w:sz="4" w:space="0" w:color="auto"/>
              <w:left w:val="single" w:sz="4" w:space="0" w:color="auto"/>
              <w:bottom w:val="single" w:sz="4" w:space="0" w:color="auto"/>
              <w:right w:val="single" w:sz="4" w:space="0" w:color="auto"/>
            </w:tcBorders>
          </w:tcPr>
          <w:p w14:paraId="535CD9A6" w14:textId="77777777" w:rsidR="00DB0BB7" w:rsidRPr="00454010" w:rsidRDefault="00DB0BB7" w:rsidP="002D670B">
            <w:pPr>
              <w:pStyle w:val="TAL"/>
            </w:pPr>
            <w:r w:rsidRPr="00454010">
              <w:t>During T1:</w:t>
            </w:r>
          </w:p>
          <w:p w14:paraId="2C169FA1" w14:textId="77777777" w:rsidR="00DB0BB7" w:rsidRPr="00454010" w:rsidRDefault="00DB0BB7" w:rsidP="002D670B">
            <w:pPr>
              <w:pStyle w:val="TAL"/>
            </w:pPr>
            <w:r w:rsidRPr="00454010">
              <w:t>Noc1: -104.7dBm/15kHz</w:t>
            </w:r>
          </w:p>
          <w:p w14:paraId="7AF6B3A9" w14:textId="77777777" w:rsidR="00DB0BB7" w:rsidRPr="00454010" w:rsidRDefault="00DB0BB7" w:rsidP="002D670B">
            <w:pPr>
              <w:pStyle w:val="TAL"/>
            </w:pPr>
            <w:r w:rsidRPr="00454010">
              <w:t>Noc2: -104.7dBm/15kHz</w:t>
            </w:r>
          </w:p>
          <w:p w14:paraId="655741DE" w14:textId="77777777" w:rsidR="00DB0BB7" w:rsidRPr="00454010" w:rsidRDefault="00DB0BB7" w:rsidP="002D670B">
            <w:pPr>
              <w:pStyle w:val="TAL"/>
            </w:pPr>
            <w:r w:rsidRPr="00454010">
              <w:t>Ês1 / Noc1: +7dB</w:t>
            </w:r>
          </w:p>
          <w:p w14:paraId="5F86DC01" w14:textId="77777777" w:rsidR="00DB0BB7" w:rsidRPr="00454010" w:rsidRDefault="00DB0BB7" w:rsidP="002D670B">
            <w:pPr>
              <w:pStyle w:val="TAL"/>
            </w:pPr>
            <w:r w:rsidRPr="00454010">
              <w:t>Ês2 / Noc2: +7dB</w:t>
            </w:r>
          </w:p>
          <w:p w14:paraId="53B303F4" w14:textId="77777777" w:rsidR="00DB0BB7" w:rsidRPr="00454010" w:rsidRDefault="00DB0BB7" w:rsidP="002D670B">
            <w:pPr>
              <w:pStyle w:val="TAL"/>
            </w:pPr>
          </w:p>
          <w:p w14:paraId="15AB8F92" w14:textId="77777777" w:rsidR="00DB0BB7" w:rsidRPr="00454010" w:rsidRDefault="00DB0BB7" w:rsidP="002D670B">
            <w:pPr>
              <w:pStyle w:val="TAL"/>
            </w:pPr>
            <w:r w:rsidRPr="00454010">
              <w:t>During T2:</w:t>
            </w:r>
          </w:p>
          <w:p w14:paraId="71AF850A" w14:textId="77777777" w:rsidR="00DB0BB7" w:rsidRPr="00454010" w:rsidRDefault="00DB0BB7" w:rsidP="002D670B">
            <w:pPr>
              <w:pStyle w:val="TAL"/>
            </w:pPr>
            <w:r w:rsidRPr="00454010">
              <w:t>Noc1: -104.7dBm/15kHz</w:t>
            </w:r>
          </w:p>
          <w:p w14:paraId="758FC8E4" w14:textId="77777777" w:rsidR="00DB0BB7" w:rsidRPr="00454010" w:rsidRDefault="00DB0BB7" w:rsidP="002D670B">
            <w:pPr>
              <w:pStyle w:val="TAL"/>
            </w:pPr>
            <w:r w:rsidRPr="00454010">
              <w:t>Noc2: -104.7dBm/15kHz</w:t>
            </w:r>
          </w:p>
          <w:p w14:paraId="281AC133" w14:textId="77777777" w:rsidR="00DB0BB7" w:rsidRPr="00454010" w:rsidRDefault="00DB0BB7" w:rsidP="002D670B">
            <w:pPr>
              <w:pStyle w:val="TAL"/>
            </w:pPr>
            <w:r w:rsidRPr="00454010">
              <w:t>Ês1 / Noc1: +7dB</w:t>
            </w:r>
          </w:p>
          <w:p w14:paraId="25728A6F" w14:textId="77777777" w:rsidR="00DB0BB7" w:rsidRPr="00454010" w:rsidRDefault="00DB0BB7" w:rsidP="002D670B">
            <w:pPr>
              <w:pStyle w:val="TAL"/>
            </w:pPr>
            <w:r w:rsidRPr="00454010">
              <w:t>Ês2 / Noc2: +7dB</w:t>
            </w:r>
          </w:p>
          <w:p w14:paraId="3635940D" w14:textId="77777777" w:rsidR="00DB0BB7" w:rsidRPr="00454010" w:rsidRDefault="00DB0BB7" w:rsidP="002D670B">
            <w:pPr>
              <w:pStyle w:val="TAL"/>
            </w:pPr>
          </w:p>
          <w:p w14:paraId="407D7464" w14:textId="77777777" w:rsidR="00DB0BB7" w:rsidRPr="00454010" w:rsidRDefault="00DB0BB7" w:rsidP="002D670B">
            <w:pPr>
              <w:pStyle w:val="TAL"/>
            </w:pPr>
            <w:r w:rsidRPr="00454010">
              <w:t>During T3:</w:t>
            </w:r>
          </w:p>
          <w:p w14:paraId="27E6E69D" w14:textId="77777777" w:rsidR="00DB0BB7" w:rsidRPr="00454010" w:rsidRDefault="00DB0BB7" w:rsidP="002D670B">
            <w:pPr>
              <w:pStyle w:val="TAL"/>
            </w:pPr>
            <w:r w:rsidRPr="00454010">
              <w:t>Noc1: -104.7dBm/15kHz</w:t>
            </w:r>
          </w:p>
          <w:p w14:paraId="6029D70C" w14:textId="77777777" w:rsidR="00DB0BB7" w:rsidRPr="00454010" w:rsidRDefault="00DB0BB7" w:rsidP="002D670B">
            <w:pPr>
              <w:pStyle w:val="TAL"/>
            </w:pPr>
            <w:r w:rsidRPr="00454010">
              <w:t>Noc2: -104.7dBm/15kHz</w:t>
            </w:r>
          </w:p>
          <w:p w14:paraId="402BC22C" w14:textId="77777777" w:rsidR="00DB0BB7" w:rsidRPr="00454010" w:rsidRDefault="00DB0BB7" w:rsidP="002D670B">
            <w:pPr>
              <w:pStyle w:val="TAL"/>
            </w:pPr>
            <w:r w:rsidRPr="00454010">
              <w:t>Ês1 / Noc1: +7dB</w:t>
            </w:r>
          </w:p>
          <w:p w14:paraId="69C4F184" w14:textId="77777777" w:rsidR="00DB0BB7" w:rsidRPr="00454010" w:rsidRDefault="00DB0BB7" w:rsidP="002D670B">
            <w:pPr>
              <w:pStyle w:val="TAL"/>
            </w:pPr>
            <w:r w:rsidRPr="00454010">
              <w:t>Ês2 / Noc2: +7dB</w:t>
            </w:r>
          </w:p>
        </w:tc>
      </w:tr>
      <w:tr w:rsidR="00DB0BB7" w:rsidRPr="00454010" w14:paraId="07A37849"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1E0EC3C" w14:textId="77777777" w:rsidR="00DB0BB7" w:rsidRPr="00454010" w:rsidRDefault="00DB0BB7" w:rsidP="002D670B">
            <w:pPr>
              <w:pStyle w:val="TAL"/>
            </w:pPr>
            <w:r w:rsidRPr="00454010">
              <w:rPr>
                <w:lang w:eastAsia="ja-JP"/>
              </w:rPr>
              <w:t xml:space="preserve">7.6.1.1 </w:t>
            </w:r>
            <w:r w:rsidRPr="00454010">
              <w:rPr>
                <w:lang w:eastAsia="sv-SE"/>
              </w:rPr>
              <w:t>NR SA FR2 event-triggered reporting without gap in non-DRX</w:t>
            </w:r>
          </w:p>
        </w:tc>
        <w:tc>
          <w:tcPr>
            <w:tcW w:w="4077" w:type="dxa"/>
            <w:gridSpan w:val="2"/>
            <w:tcBorders>
              <w:top w:val="single" w:sz="4" w:space="0" w:color="auto"/>
              <w:left w:val="single" w:sz="4" w:space="0" w:color="auto"/>
              <w:bottom w:val="single" w:sz="4" w:space="0" w:color="auto"/>
              <w:right w:val="single" w:sz="4" w:space="0" w:color="auto"/>
            </w:tcBorders>
          </w:tcPr>
          <w:p w14:paraId="7CD37E21" w14:textId="77777777" w:rsidR="00DB0BB7" w:rsidRPr="00454010" w:rsidRDefault="00DB0BB7" w:rsidP="002D670B">
            <w:pPr>
              <w:pStyle w:val="TAL"/>
            </w:pPr>
            <w:r w:rsidRPr="00454010">
              <w:t>During T1:</w:t>
            </w:r>
          </w:p>
          <w:p w14:paraId="589AAB01" w14:textId="77777777" w:rsidR="00DB0BB7" w:rsidRPr="00454010" w:rsidRDefault="00DB0BB7" w:rsidP="002D670B">
            <w:pPr>
              <w:pStyle w:val="TAL"/>
            </w:pPr>
            <w:r w:rsidRPr="00454010">
              <w:t>Ês1: -86dBm/120kHz</w:t>
            </w:r>
          </w:p>
          <w:p w14:paraId="409F184F" w14:textId="77777777" w:rsidR="00DB0BB7" w:rsidRPr="00454010" w:rsidRDefault="00DB0BB7" w:rsidP="002D670B">
            <w:pPr>
              <w:pStyle w:val="TAL"/>
            </w:pPr>
            <w:r w:rsidRPr="00454010">
              <w:t>Ês2: -infinity</w:t>
            </w:r>
          </w:p>
          <w:p w14:paraId="32746B76" w14:textId="77777777" w:rsidR="00DB0BB7" w:rsidRPr="00454010" w:rsidRDefault="00DB0BB7" w:rsidP="002D670B">
            <w:pPr>
              <w:pStyle w:val="TAL"/>
            </w:pPr>
          </w:p>
          <w:p w14:paraId="374B62C3" w14:textId="77777777" w:rsidR="00DB0BB7" w:rsidRPr="00454010" w:rsidRDefault="00DB0BB7" w:rsidP="002D670B">
            <w:pPr>
              <w:pStyle w:val="TAL"/>
            </w:pPr>
            <w:r w:rsidRPr="00454010">
              <w:t>During T2:</w:t>
            </w:r>
          </w:p>
          <w:p w14:paraId="6218A4F6" w14:textId="77777777" w:rsidR="00DB0BB7" w:rsidRPr="00454010" w:rsidRDefault="00DB0BB7" w:rsidP="002D670B">
            <w:pPr>
              <w:pStyle w:val="TAL"/>
            </w:pPr>
            <w:r w:rsidRPr="00454010">
              <w:t>Ês1: -86dBm/120kHz</w:t>
            </w:r>
          </w:p>
          <w:p w14:paraId="667D4E34" w14:textId="77777777" w:rsidR="00DB0BB7" w:rsidRPr="00454010" w:rsidRDefault="00DB0BB7" w:rsidP="002D670B">
            <w:pPr>
              <w:pStyle w:val="TAL"/>
              <w:rPr>
                <w:u w:val="single"/>
                <w:lang w:eastAsia="zh-CN"/>
              </w:rPr>
            </w:pPr>
            <w:r w:rsidRPr="00454010">
              <w:t>Ês2: -86dBm/120kHz</w:t>
            </w:r>
          </w:p>
        </w:tc>
        <w:tc>
          <w:tcPr>
            <w:tcW w:w="1636" w:type="dxa"/>
            <w:gridSpan w:val="2"/>
            <w:tcBorders>
              <w:top w:val="single" w:sz="4" w:space="0" w:color="auto"/>
              <w:left w:val="single" w:sz="4" w:space="0" w:color="auto"/>
              <w:bottom w:val="single" w:sz="4" w:space="0" w:color="auto"/>
              <w:right w:val="single" w:sz="4" w:space="0" w:color="auto"/>
            </w:tcBorders>
          </w:tcPr>
          <w:p w14:paraId="702DFCC0" w14:textId="77777777" w:rsidR="00DB0BB7" w:rsidRPr="00454010" w:rsidRDefault="00DB0BB7" w:rsidP="002D670B">
            <w:pPr>
              <w:pStyle w:val="TAL"/>
            </w:pPr>
            <w:r w:rsidRPr="00454010">
              <w:t>During T1:</w:t>
            </w:r>
          </w:p>
          <w:p w14:paraId="2F46461D" w14:textId="77777777" w:rsidR="00DB0BB7" w:rsidRPr="00454010" w:rsidRDefault="00DB0BB7" w:rsidP="002D670B">
            <w:pPr>
              <w:pStyle w:val="TAL"/>
              <w:rPr>
                <w:u w:val="single"/>
                <w:lang w:eastAsia="zh-CN"/>
              </w:rPr>
            </w:pPr>
            <w:r w:rsidRPr="00454010">
              <w:rPr>
                <w:u w:val="single"/>
                <w:lang w:eastAsia="zh-CN"/>
              </w:rPr>
              <w:t>0dB</w:t>
            </w:r>
          </w:p>
          <w:p w14:paraId="35FCA3D2" w14:textId="77777777" w:rsidR="00DB0BB7" w:rsidRPr="00454010" w:rsidRDefault="00DB0BB7" w:rsidP="002D670B">
            <w:pPr>
              <w:pStyle w:val="TAL"/>
              <w:rPr>
                <w:u w:val="single"/>
                <w:lang w:eastAsia="zh-CN"/>
              </w:rPr>
            </w:pPr>
            <w:r w:rsidRPr="00454010">
              <w:rPr>
                <w:u w:val="single"/>
                <w:lang w:eastAsia="zh-CN"/>
              </w:rPr>
              <w:t>0dB</w:t>
            </w:r>
          </w:p>
          <w:p w14:paraId="38258E99" w14:textId="77777777" w:rsidR="00DB0BB7" w:rsidRPr="00454010" w:rsidRDefault="00DB0BB7" w:rsidP="002D670B">
            <w:pPr>
              <w:pStyle w:val="TAL"/>
              <w:rPr>
                <w:u w:val="single"/>
                <w:lang w:eastAsia="zh-CN"/>
              </w:rPr>
            </w:pPr>
          </w:p>
          <w:p w14:paraId="13DC5F39" w14:textId="77777777" w:rsidR="00DB0BB7" w:rsidRPr="00454010" w:rsidRDefault="00DB0BB7" w:rsidP="002D670B">
            <w:pPr>
              <w:pStyle w:val="TAL"/>
              <w:rPr>
                <w:u w:val="single"/>
                <w:lang w:eastAsia="zh-CN"/>
              </w:rPr>
            </w:pPr>
            <w:r w:rsidRPr="00454010">
              <w:rPr>
                <w:u w:val="single"/>
                <w:lang w:eastAsia="zh-CN"/>
              </w:rPr>
              <w:t>During T2:</w:t>
            </w:r>
          </w:p>
          <w:p w14:paraId="083DC6CE" w14:textId="77777777" w:rsidR="00DB0BB7" w:rsidRPr="00454010" w:rsidRDefault="00DB0BB7" w:rsidP="002D670B">
            <w:pPr>
              <w:pStyle w:val="TAL"/>
              <w:rPr>
                <w:u w:val="single"/>
                <w:lang w:eastAsia="zh-CN"/>
              </w:rPr>
            </w:pPr>
            <w:r w:rsidRPr="00454010">
              <w:rPr>
                <w:u w:val="single"/>
                <w:lang w:eastAsia="zh-CN"/>
              </w:rPr>
              <w:t>0dB</w:t>
            </w:r>
          </w:p>
          <w:p w14:paraId="4500900C" w14:textId="77777777" w:rsidR="00DB0BB7" w:rsidRPr="00454010" w:rsidRDefault="00DB0BB7" w:rsidP="002D670B">
            <w:pPr>
              <w:pStyle w:val="TAL"/>
              <w:rPr>
                <w:u w:val="single"/>
                <w:lang w:eastAsia="zh-CN"/>
              </w:rPr>
            </w:pPr>
            <w:r w:rsidRPr="00454010">
              <w:rPr>
                <w:u w:val="single"/>
                <w:lang w:eastAsia="zh-CN"/>
              </w:rPr>
              <w:t>0dB</w:t>
            </w:r>
          </w:p>
        </w:tc>
        <w:tc>
          <w:tcPr>
            <w:tcW w:w="2577" w:type="dxa"/>
            <w:gridSpan w:val="2"/>
            <w:tcBorders>
              <w:top w:val="single" w:sz="4" w:space="0" w:color="auto"/>
              <w:left w:val="single" w:sz="4" w:space="0" w:color="auto"/>
              <w:bottom w:val="single" w:sz="4" w:space="0" w:color="auto"/>
              <w:right w:val="single" w:sz="4" w:space="0" w:color="auto"/>
            </w:tcBorders>
          </w:tcPr>
          <w:p w14:paraId="41A2F393" w14:textId="77777777" w:rsidR="00DB0BB7" w:rsidRPr="00454010" w:rsidRDefault="00DB0BB7" w:rsidP="002D670B">
            <w:pPr>
              <w:pStyle w:val="TAL"/>
            </w:pPr>
            <w:r w:rsidRPr="00454010">
              <w:t>During T1:</w:t>
            </w:r>
          </w:p>
          <w:p w14:paraId="236738BA" w14:textId="77777777" w:rsidR="00DB0BB7" w:rsidRPr="00454010" w:rsidRDefault="00DB0BB7" w:rsidP="002D670B">
            <w:pPr>
              <w:pStyle w:val="TAL"/>
            </w:pPr>
            <w:r w:rsidRPr="00454010">
              <w:t>Ês1: -86dBm/120kHz</w:t>
            </w:r>
          </w:p>
          <w:p w14:paraId="49F807BE" w14:textId="77777777" w:rsidR="00DB0BB7" w:rsidRPr="00454010" w:rsidRDefault="00DB0BB7" w:rsidP="002D670B">
            <w:pPr>
              <w:pStyle w:val="TAL"/>
            </w:pPr>
            <w:r w:rsidRPr="00454010">
              <w:t>Ês2: -infinity</w:t>
            </w:r>
          </w:p>
          <w:p w14:paraId="4B4DEB80" w14:textId="77777777" w:rsidR="00DB0BB7" w:rsidRPr="00454010" w:rsidRDefault="00DB0BB7" w:rsidP="002D670B">
            <w:pPr>
              <w:pStyle w:val="TAL"/>
            </w:pPr>
          </w:p>
          <w:p w14:paraId="0750616C" w14:textId="77777777" w:rsidR="00DB0BB7" w:rsidRPr="00454010" w:rsidRDefault="00DB0BB7" w:rsidP="002D670B">
            <w:pPr>
              <w:pStyle w:val="TAL"/>
            </w:pPr>
            <w:r w:rsidRPr="00454010">
              <w:t>During T2:</w:t>
            </w:r>
          </w:p>
          <w:p w14:paraId="31B6307F" w14:textId="77777777" w:rsidR="00DB0BB7" w:rsidRPr="00454010" w:rsidRDefault="00DB0BB7" w:rsidP="002D670B">
            <w:pPr>
              <w:pStyle w:val="TAL"/>
            </w:pPr>
            <w:r w:rsidRPr="00454010">
              <w:t>Ês1: -86dBm/120kHz</w:t>
            </w:r>
          </w:p>
          <w:p w14:paraId="356F3DD2" w14:textId="77777777" w:rsidR="00DB0BB7" w:rsidRPr="00454010" w:rsidRDefault="00DB0BB7" w:rsidP="002D670B">
            <w:pPr>
              <w:pStyle w:val="TAL"/>
              <w:rPr>
                <w:u w:val="single"/>
                <w:lang w:eastAsia="zh-CN"/>
              </w:rPr>
            </w:pPr>
            <w:r w:rsidRPr="00454010">
              <w:t>Ês2: -86dBm/120kHz</w:t>
            </w:r>
          </w:p>
        </w:tc>
      </w:tr>
      <w:tr w:rsidR="00DB0BB7" w:rsidRPr="00454010" w14:paraId="2EFD8BDA"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54A3794" w14:textId="77777777" w:rsidR="00DB0BB7" w:rsidRPr="00454010" w:rsidRDefault="00DB0BB7" w:rsidP="002D670B">
            <w:pPr>
              <w:pStyle w:val="TAL"/>
            </w:pPr>
            <w:r w:rsidRPr="00454010">
              <w:rPr>
                <w:lang w:eastAsia="ja-JP"/>
              </w:rPr>
              <w:t xml:space="preserve">7.6.1.2 </w:t>
            </w:r>
            <w:r w:rsidRPr="00454010">
              <w:rPr>
                <w:lang w:eastAsia="sv-SE"/>
              </w:rPr>
              <w:t>NR SA FR2 event-triggered reporting without gap in DRX</w:t>
            </w:r>
          </w:p>
        </w:tc>
        <w:tc>
          <w:tcPr>
            <w:tcW w:w="4077" w:type="dxa"/>
            <w:gridSpan w:val="2"/>
            <w:tcBorders>
              <w:top w:val="single" w:sz="4" w:space="0" w:color="auto"/>
              <w:left w:val="single" w:sz="4" w:space="0" w:color="auto"/>
              <w:bottom w:val="single" w:sz="4" w:space="0" w:color="auto"/>
              <w:right w:val="single" w:sz="4" w:space="0" w:color="auto"/>
            </w:tcBorders>
          </w:tcPr>
          <w:p w14:paraId="2B42DEF1" w14:textId="77777777" w:rsidR="00DB0BB7" w:rsidRPr="00454010" w:rsidRDefault="00DB0BB7" w:rsidP="002D670B">
            <w:pPr>
              <w:pStyle w:val="TAL"/>
            </w:pPr>
            <w:r w:rsidRPr="00454010">
              <w:t>During T1:</w:t>
            </w:r>
          </w:p>
          <w:p w14:paraId="3F6F838A" w14:textId="77777777" w:rsidR="00DB0BB7" w:rsidRPr="00454010" w:rsidRDefault="00DB0BB7" w:rsidP="002D670B">
            <w:pPr>
              <w:pStyle w:val="TAL"/>
            </w:pPr>
            <w:r w:rsidRPr="00454010">
              <w:t>Noc: -98dBm/15kHz</w:t>
            </w:r>
          </w:p>
          <w:p w14:paraId="3416239E" w14:textId="77777777" w:rsidR="00DB0BB7" w:rsidRPr="00454010" w:rsidRDefault="00DB0BB7" w:rsidP="002D670B">
            <w:pPr>
              <w:pStyle w:val="TAL"/>
            </w:pPr>
            <w:r w:rsidRPr="00454010">
              <w:t>Ês1 / Noc: +4.00dB</w:t>
            </w:r>
          </w:p>
          <w:p w14:paraId="5061401C" w14:textId="77777777" w:rsidR="00DB0BB7" w:rsidRPr="00454010" w:rsidRDefault="00DB0BB7" w:rsidP="002D670B">
            <w:pPr>
              <w:pStyle w:val="TAL"/>
            </w:pPr>
            <w:r w:rsidRPr="00454010">
              <w:t>Ês2 / Noc: -infinity</w:t>
            </w:r>
          </w:p>
          <w:p w14:paraId="3DE55899" w14:textId="77777777" w:rsidR="00DB0BB7" w:rsidRPr="00454010" w:rsidRDefault="00DB0BB7" w:rsidP="002D670B">
            <w:pPr>
              <w:pStyle w:val="TAL"/>
            </w:pPr>
          </w:p>
          <w:p w14:paraId="2284CB09" w14:textId="77777777" w:rsidR="00DB0BB7" w:rsidRPr="00454010" w:rsidRDefault="00DB0BB7" w:rsidP="002D670B">
            <w:pPr>
              <w:pStyle w:val="TAL"/>
            </w:pPr>
            <w:r w:rsidRPr="00454010">
              <w:t>During T2:</w:t>
            </w:r>
          </w:p>
          <w:p w14:paraId="5B6DEFDC" w14:textId="77777777" w:rsidR="00DB0BB7" w:rsidRPr="00454010" w:rsidRDefault="00DB0BB7" w:rsidP="002D670B">
            <w:pPr>
              <w:pStyle w:val="TAL"/>
            </w:pPr>
            <w:r w:rsidRPr="00454010">
              <w:t>Noc: -98dBm/15kHz</w:t>
            </w:r>
          </w:p>
          <w:p w14:paraId="2397B1BA" w14:textId="77777777" w:rsidR="00DB0BB7" w:rsidRPr="00454010" w:rsidRDefault="00DB0BB7" w:rsidP="002D670B">
            <w:pPr>
              <w:pStyle w:val="TAL"/>
            </w:pPr>
            <w:r w:rsidRPr="00454010">
              <w:t>Ês1 / Noc: +4.00dB</w:t>
            </w:r>
          </w:p>
          <w:p w14:paraId="0D89E824" w14:textId="77777777" w:rsidR="00DB0BB7" w:rsidRPr="00454010" w:rsidRDefault="00DB0BB7" w:rsidP="002D670B">
            <w:pPr>
              <w:pStyle w:val="TAL"/>
            </w:pPr>
            <w:r w:rsidRPr="00454010">
              <w:t>Ês2 / Noc: +4.00dB</w:t>
            </w:r>
          </w:p>
          <w:p w14:paraId="7E9B700F" w14:textId="77777777" w:rsidR="00DB0BB7" w:rsidRPr="00454010" w:rsidRDefault="00DB0BB7" w:rsidP="002D670B">
            <w:pPr>
              <w:pStyle w:val="TAL"/>
            </w:pPr>
          </w:p>
          <w:p w14:paraId="2C26FE7D" w14:textId="77777777" w:rsidR="00DB0BB7" w:rsidRPr="00454010" w:rsidRDefault="00DB0BB7" w:rsidP="002D670B">
            <w:pPr>
              <w:pStyle w:val="TAL"/>
              <w:rPr>
                <w:lang w:eastAsia="ja-JP"/>
              </w:rPr>
            </w:pPr>
            <w:r w:rsidRPr="00454010">
              <w:rPr>
                <w:lang w:eastAsia="ja-JP"/>
              </w:rPr>
              <w:t>Signalled A3-offset:</w:t>
            </w:r>
          </w:p>
          <w:p w14:paraId="6EFDD1CE" w14:textId="77777777" w:rsidR="00DB0BB7" w:rsidRPr="00454010" w:rsidRDefault="00DB0BB7" w:rsidP="002D670B">
            <w:pPr>
              <w:pStyle w:val="TAL"/>
              <w:rPr>
                <w:u w:val="single"/>
                <w:lang w:eastAsia="zh-CN"/>
              </w:rPr>
            </w:pPr>
            <w:r w:rsidRPr="00454010">
              <w:rPr>
                <w:lang w:eastAsia="ja-JP"/>
              </w:rPr>
              <w:t>-6.0</w:t>
            </w:r>
          </w:p>
        </w:tc>
        <w:tc>
          <w:tcPr>
            <w:tcW w:w="1636" w:type="dxa"/>
            <w:gridSpan w:val="2"/>
            <w:tcBorders>
              <w:top w:val="single" w:sz="4" w:space="0" w:color="auto"/>
              <w:left w:val="single" w:sz="4" w:space="0" w:color="auto"/>
              <w:bottom w:val="single" w:sz="4" w:space="0" w:color="auto"/>
              <w:right w:val="single" w:sz="4" w:space="0" w:color="auto"/>
            </w:tcBorders>
          </w:tcPr>
          <w:p w14:paraId="1A66C838" w14:textId="77777777" w:rsidR="00DB0BB7" w:rsidRPr="00454010" w:rsidRDefault="00DB0BB7" w:rsidP="002D670B">
            <w:pPr>
              <w:pStyle w:val="TAL"/>
            </w:pPr>
            <w:r w:rsidRPr="00454010">
              <w:t>During T1:</w:t>
            </w:r>
          </w:p>
          <w:p w14:paraId="741BD3E6" w14:textId="77777777" w:rsidR="00DB0BB7" w:rsidRPr="00454010" w:rsidRDefault="00DB0BB7" w:rsidP="002D670B">
            <w:pPr>
              <w:pStyle w:val="TAL"/>
            </w:pPr>
            <w:r w:rsidRPr="00454010">
              <w:t>-3.5dB</w:t>
            </w:r>
          </w:p>
          <w:p w14:paraId="6A9D0A4D" w14:textId="77777777" w:rsidR="00DB0BB7" w:rsidRPr="00454010" w:rsidRDefault="00DB0BB7" w:rsidP="002D670B">
            <w:pPr>
              <w:pStyle w:val="TAL"/>
            </w:pPr>
            <w:r w:rsidRPr="00454010">
              <w:t>0dB</w:t>
            </w:r>
          </w:p>
          <w:p w14:paraId="25A10D9B" w14:textId="77777777" w:rsidR="00DB0BB7" w:rsidRPr="00454010" w:rsidRDefault="00DB0BB7" w:rsidP="002D670B">
            <w:pPr>
              <w:pStyle w:val="TAL"/>
            </w:pPr>
            <w:r w:rsidRPr="00454010">
              <w:t>0dB</w:t>
            </w:r>
          </w:p>
          <w:p w14:paraId="2E93C0C9" w14:textId="77777777" w:rsidR="00DB0BB7" w:rsidRPr="00454010" w:rsidRDefault="00DB0BB7" w:rsidP="002D670B">
            <w:pPr>
              <w:pStyle w:val="TAL"/>
            </w:pPr>
          </w:p>
          <w:p w14:paraId="7557B1D0" w14:textId="77777777" w:rsidR="00DB0BB7" w:rsidRPr="00454010" w:rsidRDefault="00DB0BB7" w:rsidP="002D670B">
            <w:pPr>
              <w:pStyle w:val="TAL"/>
            </w:pPr>
            <w:r w:rsidRPr="00454010">
              <w:t>During T2:</w:t>
            </w:r>
          </w:p>
          <w:p w14:paraId="404D6DC0" w14:textId="77777777" w:rsidR="00DB0BB7" w:rsidRPr="00454010" w:rsidRDefault="00DB0BB7" w:rsidP="002D670B">
            <w:pPr>
              <w:pStyle w:val="TAL"/>
            </w:pPr>
            <w:r w:rsidRPr="00454010">
              <w:t>-3.5dB</w:t>
            </w:r>
          </w:p>
          <w:p w14:paraId="75783BE2" w14:textId="77777777" w:rsidR="00DB0BB7" w:rsidRPr="00454010" w:rsidRDefault="00DB0BB7" w:rsidP="002D670B">
            <w:pPr>
              <w:pStyle w:val="TAL"/>
            </w:pPr>
            <w:r w:rsidRPr="00454010">
              <w:t>0dB</w:t>
            </w:r>
          </w:p>
          <w:p w14:paraId="209E44D7" w14:textId="77777777" w:rsidR="00DB0BB7" w:rsidRPr="00454010" w:rsidRDefault="00DB0BB7" w:rsidP="002D670B">
            <w:pPr>
              <w:pStyle w:val="TAL"/>
            </w:pPr>
            <w:r w:rsidRPr="00454010">
              <w:t>0dB</w:t>
            </w:r>
          </w:p>
          <w:p w14:paraId="72C3A9C5" w14:textId="77777777" w:rsidR="00DB0BB7" w:rsidRPr="00454010" w:rsidRDefault="00DB0BB7" w:rsidP="002D670B">
            <w:pPr>
              <w:pStyle w:val="TAL"/>
            </w:pPr>
          </w:p>
          <w:p w14:paraId="5754D736" w14:textId="77777777" w:rsidR="00DB0BB7" w:rsidRPr="00454010" w:rsidRDefault="00DB0BB7" w:rsidP="002D670B">
            <w:pPr>
              <w:pStyle w:val="TAL"/>
              <w:rPr>
                <w:lang w:eastAsia="ja-JP"/>
              </w:rPr>
            </w:pPr>
            <w:r w:rsidRPr="00454010">
              <w:rPr>
                <w:lang w:eastAsia="ja-JP"/>
              </w:rPr>
              <w:t xml:space="preserve">Signalled A3-offset: </w:t>
            </w:r>
          </w:p>
          <w:p w14:paraId="6CD11B24" w14:textId="77777777" w:rsidR="00DB0BB7" w:rsidRPr="00454010" w:rsidRDefault="00DB0BB7" w:rsidP="002D670B">
            <w:pPr>
              <w:pStyle w:val="TAL"/>
              <w:rPr>
                <w:u w:val="single"/>
                <w:lang w:eastAsia="zh-CN"/>
              </w:rPr>
            </w:pPr>
            <w:r w:rsidRPr="00454010">
              <w:rPr>
                <w:lang w:eastAsia="ja-JP"/>
              </w:rPr>
              <w:t>-1.0</w:t>
            </w:r>
          </w:p>
        </w:tc>
        <w:tc>
          <w:tcPr>
            <w:tcW w:w="2577" w:type="dxa"/>
            <w:gridSpan w:val="2"/>
            <w:tcBorders>
              <w:top w:val="single" w:sz="4" w:space="0" w:color="auto"/>
              <w:left w:val="single" w:sz="4" w:space="0" w:color="auto"/>
              <w:bottom w:val="single" w:sz="4" w:space="0" w:color="auto"/>
              <w:right w:val="single" w:sz="4" w:space="0" w:color="auto"/>
            </w:tcBorders>
          </w:tcPr>
          <w:p w14:paraId="2D0B1CD4" w14:textId="77777777" w:rsidR="00DB0BB7" w:rsidRPr="00454010" w:rsidRDefault="00DB0BB7" w:rsidP="002D670B">
            <w:pPr>
              <w:pStyle w:val="TAL"/>
            </w:pPr>
            <w:r w:rsidRPr="00454010">
              <w:t>During T1:</w:t>
            </w:r>
          </w:p>
          <w:p w14:paraId="1E5DC876" w14:textId="77777777" w:rsidR="00DB0BB7" w:rsidRPr="00454010" w:rsidRDefault="00DB0BB7" w:rsidP="002D670B">
            <w:pPr>
              <w:pStyle w:val="TAL"/>
            </w:pPr>
            <w:r w:rsidRPr="00454010">
              <w:t>Noc: -101.5dBm/15kHz</w:t>
            </w:r>
          </w:p>
          <w:p w14:paraId="0EE0095F" w14:textId="77777777" w:rsidR="00DB0BB7" w:rsidRPr="00454010" w:rsidRDefault="00DB0BB7" w:rsidP="002D670B">
            <w:pPr>
              <w:pStyle w:val="TAL"/>
            </w:pPr>
            <w:r w:rsidRPr="00454010">
              <w:t>Ês1 / Noc: +4.00dB</w:t>
            </w:r>
          </w:p>
          <w:p w14:paraId="43D44552" w14:textId="77777777" w:rsidR="00DB0BB7" w:rsidRPr="00454010" w:rsidRDefault="00DB0BB7" w:rsidP="002D670B">
            <w:pPr>
              <w:pStyle w:val="TAL"/>
            </w:pPr>
            <w:r w:rsidRPr="00454010">
              <w:t>Ês2 / Noc: -infinity</w:t>
            </w:r>
          </w:p>
          <w:p w14:paraId="41744364" w14:textId="77777777" w:rsidR="00DB0BB7" w:rsidRPr="00454010" w:rsidRDefault="00DB0BB7" w:rsidP="002D670B">
            <w:pPr>
              <w:pStyle w:val="TAL"/>
            </w:pPr>
          </w:p>
          <w:p w14:paraId="244A1CAF" w14:textId="77777777" w:rsidR="00DB0BB7" w:rsidRPr="00454010" w:rsidRDefault="00DB0BB7" w:rsidP="002D670B">
            <w:pPr>
              <w:pStyle w:val="TAL"/>
            </w:pPr>
            <w:r w:rsidRPr="00454010">
              <w:t>During T2:</w:t>
            </w:r>
          </w:p>
          <w:p w14:paraId="4A3B38BF" w14:textId="77777777" w:rsidR="00DB0BB7" w:rsidRPr="00454010" w:rsidRDefault="00DB0BB7" w:rsidP="002D670B">
            <w:pPr>
              <w:pStyle w:val="TAL"/>
            </w:pPr>
            <w:r w:rsidRPr="00454010">
              <w:t>Noc: -101.5dBm/15kHz</w:t>
            </w:r>
          </w:p>
          <w:p w14:paraId="5CFCC2B0" w14:textId="77777777" w:rsidR="00DB0BB7" w:rsidRPr="00454010" w:rsidRDefault="00DB0BB7" w:rsidP="002D670B">
            <w:pPr>
              <w:pStyle w:val="TAL"/>
            </w:pPr>
            <w:r w:rsidRPr="00454010">
              <w:t>Ês1 / Noc: +4.00dB</w:t>
            </w:r>
          </w:p>
          <w:p w14:paraId="67C5C8D4" w14:textId="77777777" w:rsidR="00DB0BB7" w:rsidRPr="00454010" w:rsidRDefault="00DB0BB7" w:rsidP="002D670B">
            <w:pPr>
              <w:pStyle w:val="TAL"/>
            </w:pPr>
            <w:r w:rsidRPr="00454010">
              <w:t>Ês2 / Noc: +4.00dB</w:t>
            </w:r>
          </w:p>
          <w:p w14:paraId="29B666A0" w14:textId="77777777" w:rsidR="00DB0BB7" w:rsidRPr="00454010" w:rsidRDefault="00DB0BB7" w:rsidP="002D670B">
            <w:pPr>
              <w:pStyle w:val="TAL"/>
            </w:pPr>
          </w:p>
          <w:p w14:paraId="558BDA65" w14:textId="77777777" w:rsidR="00DB0BB7" w:rsidRPr="00454010" w:rsidRDefault="00DB0BB7" w:rsidP="002D670B">
            <w:pPr>
              <w:pStyle w:val="TAL"/>
              <w:rPr>
                <w:lang w:eastAsia="ja-JP"/>
              </w:rPr>
            </w:pPr>
            <w:r w:rsidRPr="00454010">
              <w:rPr>
                <w:lang w:eastAsia="ja-JP"/>
              </w:rPr>
              <w:t>Signalled A3-offset:</w:t>
            </w:r>
          </w:p>
          <w:p w14:paraId="71463F76" w14:textId="77777777" w:rsidR="00DB0BB7" w:rsidRPr="00454010" w:rsidRDefault="00DB0BB7" w:rsidP="002D670B">
            <w:pPr>
              <w:pStyle w:val="TAL"/>
              <w:rPr>
                <w:u w:val="single"/>
                <w:lang w:eastAsia="zh-CN"/>
              </w:rPr>
            </w:pPr>
            <w:r w:rsidRPr="00454010">
              <w:rPr>
                <w:lang w:eastAsia="ja-JP"/>
              </w:rPr>
              <w:t>-7.0</w:t>
            </w:r>
          </w:p>
        </w:tc>
      </w:tr>
      <w:tr w:rsidR="00DB0BB7" w:rsidRPr="00454010" w14:paraId="7675B66E"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FEAF8F2" w14:textId="77777777" w:rsidR="00DB0BB7" w:rsidRPr="00454010" w:rsidRDefault="00DB0BB7" w:rsidP="002D670B">
            <w:pPr>
              <w:pStyle w:val="TAL"/>
            </w:pPr>
            <w:r w:rsidRPr="00454010">
              <w:rPr>
                <w:lang w:eastAsia="ja-JP"/>
              </w:rPr>
              <w:t xml:space="preserve">7.6.1.3 </w:t>
            </w:r>
            <w:r w:rsidRPr="00454010">
              <w:rPr>
                <w:lang w:eastAsia="sv-SE"/>
              </w:rPr>
              <w:t>NR SA FR2 event-triggered reporting with gap in non-DRX</w:t>
            </w:r>
          </w:p>
        </w:tc>
        <w:tc>
          <w:tcPr>
            <w:tcW w:w="4077" w:type="dxa"/>
            <w:gridSpan w:val="2"/>
            <w:tcBorders>
              <w:top w:val="single" w:sz="4" w:space="0" w:color="auto"/>
              <w:left w:val="single" w:sz="4" w:space="0" w:color="auto"/>
              <w:bottom w:val="single" w:sz="4" w:space="0" w:color="auto"/>
              <w:right w:val="single" w:sz="4" w:space="0" w:color="auto"/>
            </w:tcBorders>
          </w:tcPr>
          <w:p w14:paraId="045D3216" w14:textId="77777777" w:rsidR="00DB0BB7" w:rsidRPr="00454010" w:rsidRDefault="00DB0BB7" w:rsidP="002D670B">
            <w:pPr>
              <w:pStyle w:val="TAL"/>
              <w:rPr>
                <w:u w:val="single"/>
                <w:lang w:eastAsia="zh-CN"/>
              </w:rPr>
            </w:pPr>
            <w:r w:rsidRPr="00454010">
              <w:rPr>
                <w:lang w:eastAsia="zh-CN"/>
              </w:rPr>
              <w:t>Same as 7.6.1.1</w:t>
            </w:r>
          </w:p>
        </w:tc>
        <w:tc>
          <w:tcPr>
            <w:tcW w:w="1636" w:type="dxa"/>
            <w:gridSpan w:val="2"/>
            <w:tcBorders>
              <w:top w:val="single" w:sz="4" w:space="0" w:color="auto"/>
              <w:left w:val="single" w:sz="4" w:space="0" w:color="auto"/>
              <w:bottom w:val="single" w:sz="4" w:space="0" w:color="auto"/>
              <w:right w:val="single" w:sz="4" w:space="0" w:color="auto"/>
            </w:tcBorders>
          </w:tcPr>
          <w:p w14:paraId="06572520" w14:textId="77777777" w:rsidR="00DB0BB7" w:rsidRPr="00454010" w:rsidRDefault="00DB0BB7" w:rsidP="002D670B">
            <w:pPr>
              <w:pStyle w:val="TAL"/>
              <w:rPr>
                <w:u w:val="single"/>
                <w:lang w:eastAsia="zh-CN"/>
              </w:rPr>
            </w:pPr>
            <w:r w:rsidRPr="00454010">
              <w:rPr>
                <w:lang w:eastAsia="zh-CN"/>
              </w:rPr>
              <w:t>Same as 7.6.1.1</w:t>
            </w:r>
          </w:p>
        </w:tc>
        <w:tc>
          <w:tcPr>
            <w:tcW w:w="2577" w:type="dxa"/>
            <w:gridSpan w:val="2"/>
            <w:tcBorders>
              <w:top w:val="single" w:sz="4" w:space="0" w:color="auto"/>
              <w:left w:val="single" w:sz="4" w:space="0" w:color="auto"/>
              <w:bottom w:val="single" w:sz="4" w:space="0" w:color="auto"/>
              <w:right w:val="single" w:sz="4" w:space="0" w:color="auto"/>
            </w:tcBorders>
          </w:tcPr>
          <w:p w14:paraId="5837F9C4" w14:textId="77777777" w:rsidR="00DB0BB7" w:rsidRPr="00454010" w:rsidRDefault="00DB0BB7" w:rsidP="002D670B">
            <w:pPr>
              <w:pStyle w:val="TAL"/>
              <w:rPr>
                <w:u w:val="single"/>
                <w:lang w:eastAsia="zh-CN"/>
              </w:rPr>
            </w:pPr>
            <w:r w:rsidRPr="00454010">
              <w:rPr>
                <w:lang w:eastAsia="zh-CN"/>
              </w:rPr>
              <w:t>Same as 7.6.1.1</w:t>
            </w:r>
          </w:p>
        </w:tc>
      </w:tr>
      <w:tr w:rsidR="00DB0BB7" w:rsidRPr="00454010" w14:paraId="3DEE0F31"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CE49F30" w14:textId="77777777" w:rsidR="00DB0BB7" w:rsidRPr="00454010" w:rsidRDefault="00DB0BB7" w:rsidP="002D670B">
            <w:pPr>
              <w:pStyle w:val="TAL"/>
            </w:pPr>
            <w:r w:rsidRPr="00454010">
              <w:rPr>
                <w:lang w:eastAsia="ja-JP"/>
              </w:rPr>
              <w:t xml:space="preserve">7.6.1.4 </w:t>
            </w:r>
            <w:r w:rsidRPr="00454010">
              <w:rPr>
                <w:lang w:eastAsia="sv-SE"/>
              </w:rPr>
              <w:t>NR SA FR2 event-triggered reporting with gap in DRX</w:t>
            </w:r>
          </w:p>
        </w:tc>
        <w:tc>
          <w:tcPr>
            <w:tcW w:w="4077" w:type="dxa"/>
            <w:gridSpan w:val="2"/>
            <w:tcBorders>
              <w:top w:val="single" w:sz="4" w:space="0" w:color="auto"/>
              <w:left w:val="single" w:sz="4" w:space="0" w:color="auto"/>
              <w:bottom w:val="single" w:sz="4" w:space="0" w:color="auto"/>
              <w:right w:val="single" w:sz="4" w:space="0" w:color="auto"/>
            </w:tcBorders>
          </w:tcPr>
          <w:p w14:paraId="09BBA66B" w14:textId="77777777" w:rsidR="00DB0BB7" w:rsidRPr="00454010" w:rsidRDefault="00DB0BB7" w:rsidP="002D670B">
            <w:pPr>
              <w:pStyle w:val="TAL"/>
              <w:rPr>
                <w:u w:val="single"/>
                <w:lang w:eastAsia="zh-CN"/>
              </w:rPr>
            </w:pPr>
            <w:r w:rsidRPr="00454010">
              <w:t>Same as 7.6.1.2</w:t>
            </w:r>
          </w:p>
        </w:tc>
        <w:tc>
          <w:tcPr>
            <w:tcW w:w="1636" w:type="dxa"/>
            <w:gridSpan w:val="2"/>
            <w:tcBorders>
              <w:top w:val="single" w:sz="4" w:space="0" w:color="auto"/>
              <w:left w:val="single" w:sz="4" w:space="0" w:color="auto"/>
              <w:bottom w:val="single" w:sz="4" w:space="0" w:color="auto"/>
              <w:right w:val="single" w:sz="4" w:space="0" w:color="auto"/>
            </w:tcBorders>
          </w:tcPr>
          <w:p w14:paraId="7EEC1043" w14:textId="77777777" w:rsidR="00DB0BB7" w:rsidRPr="00454010" w:rsidRDefault="00DB0BB7" w:rsidP="002D670B">
            <w:pPr>
              <w:pStyle w:val="TAL"/>
              <w:rPr>
                <w:u w:val="single"/>
                <w:lang w:eastAsia="zh-CN"/>
              </w:rPr>
            </w:pPr>
            <w:r w:rsidRPr="00454010">
              <w:t>Same as 7.6.1.2</w:t>
            </w:r>
          </w:p>
        </w:tc>
        <w:tc>
          <w:tcPr>
            <w:tcW w:w="2577" w:type="dxa"/>
            <w:gridSpan w:val="2"/>
            <w:tcBorders>
              <w:top w:val="single" w:sz="4" w:space="0" w:color="auto"/>
              <w:left w:val="single" w:sz="4" w:space="0" w:color="auto"/>
              <w:bottom w:val="single" w:sz="4" w:space="0" w:color="auto"/>
              <w:right w:val="single" w:sz="4" w:space="0" w:color="auto"/>
            </w:tcBorders>
          </w:tcPr>
          <w:p w14:paraId="4138DFCA" w14:textId="77777777" w:rsidR="00DB0BB7" w:rsidRPr="00454010" w:rsidRDefault="00DB0BB7" w:rsidP="002D670B">
            <w:pPr>
              <w:pStyle w:val="TAL"/>
              <w:rPr>
                <w:u w:val="single"/>
                <w:lang w:eastAsia="zh-CN"/>
              </w:rPr>
            </w:pPr>
            <w:r w:rsidRPr="00454010">
              <w:t>Same as 7.6.1.2</w:t>
            </w:r>
          </w:p>
        </w:tc>
      </w:tr>
      <w:tr w:rsidR="00DB0BB7" w:rsidRPr="00454010" w14:paraId="470A62B6"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0C9973A" w14:textId="77777777" w:rsidR="00DB0BB7" w:rsidRPr="00454010" w:rsidRDefault="00DB0BB7" w:rsidP="002D670B">
            <w:pPr>
              <w:pStyle w:val="TAL"/>
              <w:rPr>
                <w:shd w:val="clear" w:color="auto" w:fill="FFFFFF"/>
              </w:rPr>
            </w:pPr>
            <w:r w:rsidRPr="00454010">
              <w:rPr>
                <w:shd w:val="clear" w:color="auto" w:fill="FFFFFF"/>
              </w:rPr>
              <w:t>7.6.2.1 NR SA FR2-FR2 event-triggered reporting in non-DRX</w:t>
            </w:r>
          </w:p>
        </w:tc>
        <w:tc>
          <w:tcPr>
            <w:tcW w:w="4077" w:type="dxa"/>
            <w:gridSpan w:val="2"/>
            <w:tcBorders>
              <w:top w:val="single" w:sz="4" w:space="0" w:color="auto"/>
              <w:left w:val="single" w:sz="4" w:space="0" w:color="auto"/>
              <w:bottom w:val="single" w:sz="4" w:space="0" w:color="auto"/>
              <w:right w:val="single" w:sz="4" w:space="0" w:color="auto"/>
            </w:tcBorders>
          </w:tcPr>
          <w:p w14:paraId="00BB7067" w14:textId="77777777" w:rsidR="00DB0BB7" w:rsidRPr="00454010" w:rsidRDefault="00DB0BB7" w:rsidP="002D670B">
            <w:pPr>
              <w:pStyle w:val="TAL"/>
              <w:rPr>
                <w:u w:val="single"/>
                <w:lang w:eastAsia="ja-JP"/>
              </w:rPr>
            </w:pPr>
            <w:r w:rsidRPr="00454010">
              <w:rPr>
                <w:u w:val="single"/>
                <w:lang w:eastAsia="ja-JP"/>
              </w:rPr>
              <w:t>During T1:</w:t>
            </w:r>
          </w:p>
          <w:p w14:paraId="31D3DB49" w14:textId="77777777" w:rsidR="00DB0BB7" w:rsidRPr="00454010" w:rsidRDefault="00DB0BB7" w:rsidP="002D670B">
            <w:pPr>
              <w:pStyle w:val="TAL"/>
              <w:rPr>
                <w:u w:val="single"/>
                <w:lang w:eastAsia="ja-JP"/>
              </w:rPr>
            </w:pPr>
            <w:r w:rsidRPr="00454010">
              <w:rPr>
                <w:u w:val="single"/>
                <w:lang w:eastAsia="ja-JP"/>
              </w:rPr>
              <w:t>Ês1: -87 dBm/120kHz</w:t>
            </w:r>
          </w:p>
          <w:p w14:paraId="27905E62" w14:textId="77777777" w:rsidR="00DB0BB7" w:rsidRPr="00454010" w:rsidRDefault="00DB0BB7" w:rsidP="002D670B">
            <w:pPr>
              <w:pStyle w:val="TAL"/>
              <w:rPr>
                <w:u w:val="single"/>
                <w:lang w:eastAsia="ja-JP"/>
              </w:rPr>
            </w:pPr>
            <w:r w:rsidRPr="00454010">
              <w:rPr>
                <w:u w:val="single"/>
                <w:lang w:eastAsia="ja-JP"/>
              </w:rPr>
              <w:t>Ês2: - infinity</w:t>
            </w:r>
          </w:p>
          <w:p w14:paraId="688192EE" w14:textId="77777777" w:rsidR="00DB0BB7" w:rsidRPr="00454010" w:rsidRDefault="00DB0BB7" w:rsidP="002D670B">
            <w:pPr>
              <w:pStyle w:val="TAL"/>
              <w:rPr>
                <w:u w:val="single"/>
                <w:lang w:eastAsia="ja-JP"/>
              </w:rPr>
            </w:pPr>
          </w:p>
          <w:p w14:paraId="4DEE94EE" w14:textId="77777777" w:rsidR="00DB0BB7" w:rsidRPr="00454010" w:rsidRDefault="00DB0BB7" w:rsidP="002D670B">
            <w:pPr>
              <w:pStyle w:val="TAL"/>
              <w:rPr>
                <w:u w:val="single"/>
                <w:lang w:eastAsia="ja-JP"/>
              </w:rPr>
            </w:pPr>
            <w:r w:rsidRPr="00454010">
              <w:rPr>
                <w:u w:val="single"/>
                <w:lang w:eastAsia="ja-JP"/>
              </w:rPr>
              <w:t>During T2:</w:t>
            </w:r>
          </w:p>
          <w:p w14:paraId="54D45629" w14:textId="77777777" w:rsidR="00DB0BB7" w:rsidRPr="00454010" w:rsidRDefault="00DB0BB7" w:rsidP="002D670B">
            <w:pPr>
              <w:pStyle w:val="TAL"/>
              <w:rPr>
                <w:u w:val="single"/>
                <w:lang w:eastAsia="ja-JP"/>
              </w:rPr>
            </w:pPr>
            <w:r w:rsidRPr="00454010">
              <w:rPr>
                <w:u w:val="single"/>
                <w:lang w:eastAsia="ja-JP"/>
              </w:rPr>
              <w:t>Ês1: -87 dBm/120kHz</w:t>
            </w:r>
          </w:p>
          <w:p w14:paraId="70FA4BB7" w14:textId="77777777" w:rsidR="00DB0BB7" w:rsidRPr="00454010" w:rsidRDefault="00DB0BB7" w:rsidP="002D670B">
            <w:pPr>
              <w:pStyle w:val="TAL"/>
              <w:rPr>
                <w:u w:val="single"/>
                <w:lang w:eastAsia="ja-JP"/>
              </w:rPr>
            </w:pPr>
            <w:r w:rsidRPr="00454010">
              <w:rPr>
                <w:u w:val="single"/>
                <w:lang w:eastAsia="ja-JP"/>
              </w:rPr>
              <w:t>Ês2: -87 dBm/120kHz</w:t>
            </w:r>
          </w:p>
        </w:tc>
        <w:tc>
          <w:tcPr>
            <w:tcW w:w="1636" w:type="dxa"/>
            <w:gridSpan w:val="2"/>
            <w:tcBorders>
              <w:top w:val="single" w:sz="4" w:space="0" w:color="auto"/>
              <w:left w:val="single" w:sz="4" w:space="0" w:color="auto"/>
              <w:bottom w:val="single" w:sz="4" w:space="0" w:color="auto"/>
              <w:right w:val="single" w:sz="4" w:space="0" w:color="auto"/>
            </w:tcBorders>
          </w:tcPr>
          <w:p w14:paraId="4D37B01A" w14:textId="77777777" w:rsidR="00DB0BB7" w:rsidRPr="00454010" w:rsidRDefault="00DB0BB7" w:rsidP="002D670B">
            <w:pPr>
              <w:pStyle w:val="TAL"/>
              <w:rPr>
                <w:u w:val="single"/>
                <w:lang w:eastAsia="ja-JP"/>
              </w:rPr>
            </w:pPr>
            <w:r w:rsidRPr="00454010">
              <w:rPr>
                <w:u w:val="single"/>
                <w:lang w:eastAsia="ja-JP"/>
              </w:rPr>
              <w:t>During T1:</w:t>
            </w:r>
          </w:p>
          <w:p w14:paraId="6C6BC2C3" w14:textId="77777777" w:rsidR="00DB0BB7" w:rsidRPr="00454010" w:rsidRDefault="00DB0BB7" w:rsidP="002D670B">
            <w:pPr>
              <w:pStyle w:val="TAL"/>
              <w:rPr>
                <w:u w:val="single"/>
                <w:lang w:eastAsia="ja-JP"/>
              </w:rPr>
            </w:pPr>
            <w:r w:rsidRPr="00454010">
              <w:rPr>
                <w:u w:val="single"/>
                <w:lang w:eastAsia="ja-JP"/>
              </w:rPr>
              <w:t>0dB</w:t>
            </w:r>
          </w:p>
          <w:p w14:paraId="7D1BB390" w14:textId="77777777" w:rsidR="00DB0BB7" w:rsidRPr="00454010" w:rsidRDefault="00DB0BB7" w:rsidP="002D670B">
            <w:pPr>
              <w:pStyle w:val="TAL"/>
              <w:rPr>
                <w:u w:val="single"/>
                <w:lang w:eastAsia="ja-JP"/>
              </w:rPr>
            </w:pPr>
            <w:r w:rsidRPr="00454010">
              <w:rPr>
                <w:u w:val="single"/>
                <w:lang w:eastAsia="ja-JP"/>
              </w:rPr>
              <w:t>0dB</w:t>
            </w:r>
          </w:p>
          <w:p w14:paraId="2AC49DEA" w14:textId="77777777" w:rsidR="00DB0BB7" w:rsidRPr="00454010" w:rsidRDefault="00DB0BB7" w:rsidP="002D670B">
            <w:pPr>
              <w:pStyle w:val="TAL"/>
              <w:rPr>
                <w:u w:val="single"/>
                <w:lang w:eastAsia="ja-JP"/>
              </w:rPr>
            </w:pPr>
          </w:p>
          <w:p w14:paraId="53EAE490" w14:textId="77777777" w:rsidR="00DB0BB7" w:rsidRPr="00454010" w:rsidRDefault="00DB0BB7" w:rsidP="002D670B">
            <w:pPr>
              <w:pStyle w:val="TAL"/>
              <w:rPr>
                <w:u w:val="single"/>
                <w:lang w:eastAsia="ja-JP"/>
              </w:rPr>
            </w:pPr>
          </w:p>
          <w:p w14:paraId="754F37E2" w14:textId="77777777" w:rsidR="00DB0BB7" w:rsidRPr="00454010" w:rsidRDefault="00DB0BB7" w:rsidP="002D670B">
            <w:pPr>
              <w:pStyle w:val="TAL"/>
              <w:rPr>
                <w:u w:val="single"/>
                <w:lang w:eastAsia="ja-JP"/>
              </w:rPr>
            </w:pPr>
            <w:r w:rsidRPr="00454010">
              <w:rPr>
                <w:u w:val="single"/>
                <w:lang w:eastAsia="ja-JP"/>
              </w:rPr>
              <w:t>During T2:</w:t>
            </w:r>
          </w:p>
          <w:p w14:paraId="7B1FD58E" w14:textId="77777777" w:rsidR="00DB0BB7" w:rsidRPr="00454010" w:rsidRDefault="00DB0BB7" w:rsidP="002D670B">
            <w:pPr>
              <w:pStyle w:val="TAL"/>
              <w:rPr>
                <w:u w:val="single"/>
                <w:lang w:eastAsia="ja-JP"/>
              </w:rPr>
            </w:pPr>
            <w:r w:rsidRPr="00454010">
              <w:rPr>
                <w:u w:val="single"/>
                <w:lang w:eastAsia="ja-JP"/>
              </w:rPr>
              <w:t>0dB</w:t>
            </w:r>
          </w:p>
          <w:p w14:paraId="0F509D8D" w14:textId="77777777" w:rsidR="00DB0BB7" w:rsidRPr="00454010" w:rsidRDefault="00DB0BB7" w:rsidP="002D670B">
            <w:pPr>
              <w:pStyle w:val="TAL"/>
              <w:rPr>
                <w:u w:val="single"/>
                <w:lang w:eastAsia="ja-JP"/>
              </w:rPr>
            </w:pPr>
            <w:r w:rsidRPr="00454010">
              <w:rPr>
                <w:u w:val="single"/>
                <w:lang w:eastAsia="ja-JP"/>
              </w:rPr>
              <w:t>0dB</w:t>
            </w:r>
          </w:p>
        </w:tc>
        <w:tc>
          <w:tcPr>
            <w:tcW w:w="2577" w:type="dxa"/>
            <w:gridSpan w:val="2"/>
            <w:tcBorders>
              <w:top w:val="single" w:sz="4" w:space="0" w:color="auto"/>
              <w:left w:val="single" w:sz="4" w:space="0" w:color="auto"/>
              <w:bottom w:val="single" w:sz="4" w:space="0" w:color="auto"/>
              <w:right w:val="single" w:sz="4" w:space="0" w:color="auto"/>
            </w:tcBorders>
          </w:tcPr>
          <w:p w14:paraId="22B8F288" w14:textId="77777777" w:rsidR="00DB0BB7" w:rsidRPr="00454010" w:rsidRDefault="00DB0BB7" w:rsidP="002D670B">
            <w:pPr>
              <w:pStyle w:val="TAL"/>
              <w:rPr>
                <w:u w:val="single"/>
                <w:lang w:eastAsia="ja-JP"/>
              </w:rPr>
            </w:pPr>
            <w:r w:rsidRPr="00454010">
              <w:rPr>
                <w:u w:val="single"/>
                <w:lang w:eastAsia="ja-JP"/>
              </w:rPr>
              <w:t>During T1:</w:t>
            </w:r>
          </w:p>
          <w:p w14:paraId="2C3D09C0" w14:textId="77777777" w:rsidR="00DB0BB7" w:rsidRPr="00454010" w:rsidRDefault="00DB0BB7" w:rsidP="002D670B">
            <w:pPr>
              <w:pStyle w:val="TAL"/>
              <w:rPr>
                <w:u w:val="single"/>
                <w:lang w:eastAsia="ja-JP"/>
              </w:rPr>
            </w:pPr>
            <w:r w:rsidRPr="00454010">
              <w:rPr>
                <w:u w:val="single"/>
                <w:lang w:eastAsia="ja-JP"/>
              </w:rPr>
              <w:t>Ês1: -87 dBm/120kHz</w:t>
            </w:r>
          </w:p>
          <w:p w14:paraId="3CABC306" w14:textId="77777777" w:rsidR="00DB0BB7" w:rsidRPr="00454010" w:rsidRDefault="00DB0BB7" w:rsidP="002D670B">
            <w:pPr>
              <w:pStyle w:val="TAL"/>
              <w:rPr>
                <w:u w:val="single"/>
                <w:lang w:eastAsia="ja-JP"/>
              </w:rPr>
            </w:pPr>
            <w:r w:rsidRPr="00454010">
              <w:rPr>
                <w:u w:val="single"/>
                <w:lang w:eastAsia="ja-JP"/>
              </w:rPr>
              <w:t>Ês2: - infinity</w:t>
            </w:r>
          </w:p>
          <w:p w14:paraId="24658078" w14:textId="77777777" w:rsidR="00DB0BB7" w:rsidRPr="00454010" w:rsidRDefault="00DB0BB7" w:rsidP="002D670B">
            <w:pPr>
              <w:pStyle w:val="TAL"/>
              <w:rPr>
                <w:u w:val="single"/>
                <w:lang w:eastAsia="ja-JP"/>
              </w:rPr>
            </w:pPr>
          </w:p>
          <w:p w14:paraId="64FE336A" w14:textId="77777777" w:rsidR="00DB0BB7" w:rsidRPr="00454010" w:rsidRDefault="00DB0BB7" w:rsidP="002D670B">
            <w:pPr>
              <w:pStyle w:val="TAL"/>
              <w:rPr>
                <w:u w:val="single"/>
                <w:lang w:eastAsia="ja-JP"/>
              </w:rPr>
            </w:pPr>
            <w:r w:rsidRPr="00454010">
              <w:rPr>
                <w:u w:val="single"/>
                <w:lang w:eastAsia="ja-JP"/>
              </w:rPr>
              <w:t>During T2:</w:t>
            </w:r>
          </w:p>
          <w:p w14:paraId="07074FB7" w14:textId="77777777" w:rsidR="00DB0BB7" w:rsidRPr="00454010" w:rsidRDefault="00DB0BB7" w:rsidP="002D670B">
            <w:pPr>
              <w:pStyle w:val="TAL"/>
              <w:rPr>
                <w:u w:val="single"/>
                <w:lang w:eastAsia="ja-JP"/>
              </w:rPr>
            </w:pPr>
            <w:r w:rsidRPr="00454010">
              <w:rPr>
                <w:u w:val="single"/>
                <w:lang w:eastAsia="ja-JP"/>
              </w:rPr>
              <w:t>Ês1: -87 dBm/120kHz</w:t>
            </w:r>
          </w:p>
          <w:p w14:paraId="3E89C9AA" w14:textId="77777777" w:rsidR="00DB0BB7" w:rsidRPr="00454010" w:rsidRDefault="00DB0BB7" w:rsidP="002D670B">
            <w:pPr>
              <w:pStyle w:val="TAL"/>
              <w:rPr>
                <w:u w:val="single"/>
                <w:lang w:eastAsia="ja-JP"/>
              </w:rPr>
            </w:pPr>
            <w:r w:rsidRPr="00454010">
              <w:rPr>
                <w:u w:val="single"/>
                <w:lang w:eastAsia="ja-JP"/>
              </w:rPr>
              <w:t>Ês2: -87 dBm/120kHz</w:t>
            </w:r>
          </w:p>
        </w:tc>
      </w:tr>
      <w:tr w:rsidR="00DB0BB7" w:rsidRPr="00454010" w14:paraId="79EE7EE3"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479C5CB" w14:textId="77777777" w:rsidR="00DB0BB7" w:rsidRPr="00454010" w:rsidRDefault="00DB0BB7" w:rsidP="002D670B">
            <w:pPr>
              <w:pStyle w:val="TAL"/>
              <w:rPr>
                <w:shd w:val="clear" w:color="auto" w:fill="FFFFFF"/>
              </w:rPr>
            </w:pPr>
            <w:r w:rsidRPr="00454010">
              <w:rPr>
                <w:shd w:val="clear" w:color="auto" w:fill="FFFFFF"/>
              </w:rPr>
              <w:t>7.6.2.3 NR SA FR2-FR2 event-triggered reporting in non-DRX with SSB time index detection</w:t>
            </w:r>
          </w:p>
        </w:tc>
        <w:tc>
          <w:tcPr>
            <w:tcW w:w="4077" w:type="dxa"/>
            <w:gridSpan w:val="2"/>
            <w:tcBorders>
              <w:top w:val="single" w:sz="4" w:space="0" w:color="auto"/>
              <w:left w:val="single" w:sz="4" w:space="0" w:color="auto"/>
              <w:bottom w:val="single" w:sz="4" w:space="0" w:color="auto"/>
              <w:right w:val="single" w:sz="4" w:space="0" w:color="auto"/>
            </w:tcBorders>
          </w:tcPr>
          <w:p w14:paraId="7EA5E93D" w14:textId="77777777" w:rsidR="00DB0BB7" w:rsidRPr="00454010" w:rsidRDefault="00DB0BB7" w:rsidP="002D670B">
            <w:pPr>
              <w:pStyle w:val="TAL"/>
              <w:rPr>
                <w:u w:val="single"/>
                <w:lang w:eastAsia="ja-JP"/>
              </w:rPr>
            </w:pPr>
            <w:r w:rsidRPr="00454010">
              <w:rPr>
                <w:u w:val="single"/>
                <w:lang w:eastAsia="ja-JP"/>
              </w:rPr>
              <w:t>Same as 7.6.2.1</w:t>
            </w:r>
          </w:p>
        </w:tc>
        <w:tc>
          <w:tcPr>
            <w:tcW w:w="1636" w:type="dxa"/>
            <w:gridSpan w:val="2"/>
            <w:tcBorders>
              <w:top w:val="single" w:sz="4" w:space="0" w:color="auto"/>
              <w:left w:val="single" w:sz="4" w:space="0" w:color="auto"/>
              <w:bottom w:val="single" w:sz="4" w:space="0" w:color="auto"/>
              <w:right w:val="single" w:sz="4" w:space="0" w:color="auto"/>
            </w:tcBorders>
          </w:tcPr>
          <w:p w14:paraId="3DF1C9F6" w14:textId="77777777" w:rsidR="00DB0BB7" w:rsidRPr="00454010" w:rsidRDefault="00DB0BB7" w:rsidP="002D670B">
            <w:pPr>
              <w:pStyle w:val="TAL"/>
              <w:rPr>
                <w:u w:val="single"/>
                <w:lang w:eastAsia="ja-JP"/>
              </w:rPr>
            </w:pPr>
            <w:r w:rsidRPr="00454010">
              <w:rPr>
                <w:u w:val="single"/>
                <w:lang w:eastAsia="ja-JP"/>
              </w:rPr>
              <w:t>Same as 7.6.2.1</w:t>
            </w:r>
          </w:p>
        </w:tc>
        <w:tc>
          <w:tcPr>
            <w:tcW w:w="2577" w:type="dxa"/>
            <w:gridSpan w:val="2"/>
            <w:tcBorders>
              <w:top w:val="single" w:sz="4" w:space="0" w:color="auto"/>
              <w:left w:val="single" w:sz="4" w:space="0" w:color="auto"/>
              <w:bottom w:val="single" w:sz="4" w:space="0" w:color="auto"/>
              <w:right w:val="single" w:sz="4" w:space="0" w:color="auto"/>
            </w:tcBorders>
          </w:tcPr>
          <w:p w14:paraId="7FDDC57E" w14:textId="77777777" w:rsidR="00DB0BB7" w:rsidRPr="00454010" w:rsidRDefault="00DB0BB7" w:rsidP="002D670B">
            <w:pPr>
              <w:pStyle w:val="TAL"/>
              <w:rPr>
                <w:u w:val="single"/>
                <w:lang w:eastAsia="ja-JP"/>
              </w:rPr>
            </w:pPr>
            <w:r w:rsidRPr="00454010">
              <w:rPr>
                <w:u w:val="single"/>
                <w:lang w:eastAsia="ja-JP"/>
              </w:rPr>
              <w:t>Same as 7.6.2.1</w:t>
            </w:r>
          </w:p>
        </w:tc>
      </w:tr>
      <w:tr w:rsidR="00DB0BB7" w:rsidRPr="00454010" w14:paraId="1CFA5E29"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D86BE14" w14:textId="77777777" w:rsidR="00DB0BB7" w:rsidRPr="00454010" w:rsidRDefault="00DB0BB7" w:rsidP="002D670B">
            <w:pPr>
              <w:rPr>
                <w:rFonts w:ascii="Arial" w:hAnsi="Arial"/>
                <w:sz w:val="18"/>
                <w:lang w:eastAsia="ja-JP"/>
              </w:rPr>
            </w:pPr>
            <w:r w:rsidRPr="00454010">
              <w:rPr>
                <w:rFonts w:ascii="Arial" w:hAnsi="Arial"/>
                <w:sz w:val="18"/>
                <w:lang w:eastAsia="ja-JP"/>
              </w:rPr>
              <w:t>7.6.2.5 SA event triggered reporting tests for FR2 without SSB time index detection when DRX is not used (PCell in FR1)</w:t>
            </w:r>
          </w:p>
        </w:tc>
        <w:tc>
          <w:tcPr>
            <w:tcW w:w="4077" w:type="dxa"/>
            <w:gridSpan w:val="2"/>
            <w:tcBorders>
              <w:top w:val="single" w:sz="4" w:space="0" w:color="auto"/>
              <w:left w:val="single" w:sz="4" w:space="0" w:color="auto"/>
              <w:bottom w:val="single" w:sz="4" w:space="0" w:color="auto"/>
              <w:right w:val="single" w:sz="4" w:space="0" w:color="auto"/>
            </w:tcBorders>
          </w:tcPr>
          <w:p w14:paraId="4536E998" w14:textId="77777777" w:rsidR="00DB0BB7" w:rsidRPr="00454010" w:rsidRDefault="00DB0BB7" w:rsidP="002D670B">
            <w:pPr>
              <w:pStyle w:val="TAL"/>
              <w:rPr>
                <w:u w:val="single"/>
                <w:lang w:eastAsia="ja-JP"/>
              </w:rPr>
            </w:pPr>
            <w:r w:rsidRPr="00454010">
              <w:rPr>
                <w:u w:val="single"/>
                <w:lang w:eastAsia="ja-JP"/>
              </w:rPr>
              <w:t>During T1:</w:t>
            </w:r>
          </w:p>
          <w:p w14:paraId="66AC4E5F" w14:textId="77777777" w:rsidR="00DB0BB7" w:rsidRPr="00454010" w:rsidRDefault="00DB0BB7" w:rsidP="002D670B">
            <w:pPr>
              <w:pStyle w:val="TAL"/>
              <w:rPr>
                <w:u w:val="single"/>
                <w:lang w:eastAsia="ja-JP"/>
              </w:rPr>
            </w:pPr>
            <w:r w:rsidRPr="00454010">
              <w:rPr>
                <w:u w:val="single"/>
                <w:lang w:eastAsia="ja-JP"/>
              </w:rPr>
              <w:t>Ês2: - Infinity</w:t>
            </w:r>
          </w:p>
          <w:p w14:paraId="7B4790C3" w14:textId="77777777" w:rsidR="00DB0BB7" w:rsidRPr="00454010" w:rsidRDefault="00DB0BB7" w:rsidP="002D670B">
            <w:pPr>
              <w:pStyle w:val="TAL"/>
              <w:rPr>
                <w:u w:val="single"/>
                <w:lang w:eastAsia="ja-JP"/>
              </w:rPr>
            </w:pPr>
          </w:p>
          <w:p w14:paraId="03898B85" w14:textId="77777777" w:rsidR="00DB0BB7" w:rsidRPr="00454010" w:rsidRDefault="00DB0BB7" w:rsidP="002D670B">
            <w:pPr>
              <w:pStyle w:val="TAL"/>
              <w:rPr>
                <w:u w:val="single"/>
                <w:lang w:eastAsia="ja-JP"/>
              </w:rPr>
            </w:pPr>
            <w:r w:rsidRPr="00454010">
              <w:rPr>
                <w:u w:val="single"/>
                <w:lang w:eastAsia="ja-JP"/>
              </w:rPr>
              <w:t>During T2:</w:t>
            </w:r>
          </w:p>
          <w:p w14:paraId="4EBA1866" w14:textId="77777777" w:rsidR="00DB0BB7" w:rsidRPr="00454010" w:rsidRDefault="00DB0BB7" w:rsidP="002D670B">
            <w:pPr>
              <w:pStyle w:val="TAL"/>
              <w:rPr>
                <w:u w:val="single"/>
                <w:lang w:eastAsia="ja-JP"/>
              </w:rPr>
            </w:pPr>
            <w:r w:rsidRPr="00454010">
              <w:rPr>
                <w:u w:val="single"/>
                <w:lang w:eastAsia="ja-JP"/>
              </w:rPr>
              <w:t>Ês2: -87 dBm/120kHz</w:t>
            </w:r>
          </w:p>
        </w:tc>
        <w:tc>
          <w:tcPr>
            <w:tcW w:w="1636" w:type="dxa"/>
            <w:gridSpan w:val="2"/>
            <w:tcBorders>
              <w:top w:val="single" w:sz="4" w:space="0" w:color="auto"/>
              <w:left w:val="single" w:sz="4" w:space="0" w:color="auto"/>
              <w:bottom w:val="single" w:sz="4" w:space="0" w:color="auto"/>
              <w:right w:val="single" w:sz="4" w:space="0" w:color="auto"/>
            </w:tcBorders>
          </w:tcPr>
          <w:p w14:paraId="5446EBE7" w14:textId="77777777" w:rsidR="00DB0BB7" w:rsidRPr="00454010" w:rsidRDefault="00DB0BB7" w:rsidP="002D670B">
            <w:pPr>
              <w:pStyle w:val="TAL"/>
              <w:rPr>
                <w:u w:val="single"/>
                <w:lang w:eastAsia="ja-JP"/>
              </w:rPr>
            </w:pPr>
            <w:r w:rsidRPr="00454010">
              <w:rPr>
                <w:u w:val="single"/>
                <w:lang w:eastAsia="ja-JP"/>
              </w:rPr>
              <w:t>During T1:</w:t>
            </w:r>
          </w:p>
          <w:p w14:paraId="3FD4D782" w14:textId="77777777" w:rsidR="00DB0BB7" w:rsidRPr="00454010" w:rsidRDefault="00DB0BB7" w:rsidP="002D670B">
            <w:pPr>
              <w:pStyle w:val="TAL"/>
              <w:rPr>
                <w:u w:val="single"/>
                <w:lang w:eastAsia="ja-JP"/>
              </w:rPr>
            </w:pPr>
            <w:r w:rsidRPr="00454010">
              <w:rPr>
                <w:u w:val="single"/>
                <w:lang w:eastAsia="ja-JP"/>
              </w:rPr>
              <w:t>0dB</w:t>
            </w:r>
          </w:p>
          <w:p w14:paraId="635C60DA" w14:textId="77777777" w:rsidR="00DB0BB7" w:rsidRPr="00454010" w:rsidRDefault="00DB0BB7" w:rsidP="002D670B">
            <w:pPr>
              <w:pStyle w:val="TAL"/>
              <w:rPr>
                <w:u w:val="single"/>
                <w:lang w:eastAsia="ja-JP"/>
              </w:rPr>
            </w:pPr>
          </w:p>
          <w:p w14:paraId="69FC8819" w14:textId="77777777" w:rsidR="00DB0BB7" w:rsidRPr="00454010" w:rsidRDefault="00DB0BB7" w:rsidP="002D670B">
            <w:pPr>
              <w:pStyle w:val="TAL"/>
              <w:rPr>
                <w:u w:val="single"/>
                <w:lang w:eastAsia="ja-JP"/>
              </w:rPr>
            </w:pPr>
            <w:r w:rsidRPr="00454010">
              <w:rPr>
                <w:u w:val="single"/>
                <w:lang w:eastAsia="ja-JP"/>
              </w:rPr>
              <w:t>During T2:</w:t>
            </w:r>
          </w:p>
          <w:p w14:paraId="17FE1F6B" w14:textId="77777777" w:rsidR="00DB0BB7" w:rsidRPr="00454010" w:rsidRDefault="00DB0BB7" w:rsidP="002D670B">
            <w:pPr>
              <w:pStyle w:val="TAL"/>
              <w:rPr>
                <w:u w:val="single"/>
                <w:lang w:eastAsia="ja-JP"/>
              </w:rPr>
            </w:pPr>
            <w:r w:rsidRPr="00454010">
              <w:rPr>
                <w:u w:val="single"/>
                <w:lang w:eastAsia="ja-JP"/>
              </w:rPr>
              <w:t>0dB</w:t>
            </w:r>
          </w:p>
        </w:tc>
        <w:tc>
          <w:tcPr>
            <w:tcW w:w="2577" w:type="dxa"/>
            <w:gridSpan w:val="2"/>
            <w:tcBorders>
              <w:top w:val="single" w:sz="4" w:space="0" w:color="auto"/>
              <w:left w:val="single" w:sz="4" w:space="0" w:color="auto"/>
              <w:bottom w:val="single" w:sz="4" w:space="0" w:color="auto"/>
              <w:right w:val="single" w:sz="4" w:space="0" w:color="auto"/>
            </w:tcBorders>
          </w:tcPr>
          <w:p w14:paraId="0B081AC6" w14:textId="77777777" w:rsidR="00DB0BB7" w:rsidRPr="00454010" w:rsidRDefault="00DB0BB7" w:rsidP="002D670B">
            <w:pPr>
              <w:pStyle w:val="TAL"/>
              <w:rPr>
                <w:u w:val="single"/>
                <w:lang w:eastAsia="ja-JP"/>
              </w:rPr>
            </w:pPr>
            <w:r w:rsidRPr="00454010">
              <w:rPr>
                <w:u w:val="single"/>
                <w:lang w:eastAsia="ja-JP"/>
              </w:rPr>
              <w:t>During T1:</w:t>
            </w:r>
          </w:p>
          <w:p w14:paraId="50F7DBAB" w14:textId="77777777" w:rsidR="00DB0BB7" w:rsidRPr="00454010" w:rsidRDefault="00DB0BB7" w:rsidP="002D670B">
            <w:pPr>
              <w:pStyle w:val="TAL"/>
              <w:rPr>
                <w:u w:val="single"/>
                <w:lang w:eastAsia="ja-JP"/>
              </w:rPr>
            </w:pPr>
            <w:r w:rsidRPr="00454010">
              <w:rPr>
                <w:u w:val="single"/>
                <w:lang w:eastAsia="ja-JP"/>
              </w:rPr>
              <w:t>Ês2: - Infinity</w:t>
            </w:r>
          </w:p>
          <w:p w14:paraId="4FB322BC" w14:textId="77777777" w:rsidR="00DB0BB7" w:rsidRPr="00454010" w:rsidRDefault="00DB0BB7" w:rsidP="002D670B">
            <w:pPr>
              <w:pStyle w:val="TAL"/>
              <w:rPr>
                <w:u w:val="single"/>
                <w:lang w:eastAsia="ja-JP"/>
              </w:rPr>
            </w:pPr>
          </w:p>
          <w:p w14:paraId="26486A8E" w14:textId="77777777" w:rsidR="00DB0BB7" w:rsidRPr="00454010" w:rsidRDefault="00DB0BB7" w:rsidP="002D670B">
            <w:pPr>
              <w:pStyle w:val="TAL"/>
              <w:rPr>
                <w:u w:val="single"/>
                <w:lang w:eastAsia="ja-JP"/>
              </w:rPr>
            </w:pPr>
            <w:r w:rsidRPr="00454010">
              <w:rPr>
                <w:u w:val="single"/>
                <w:lang w:eastAsia="ja-JP"/>
              </w:rPr>
              <w:t>During T2:</w:t>
            </w:r>
          </w:p>
          <w:p w14:paraId="432C7E69" w14:textId="77777777" w:rsidR="00DB0BB7" w:rsidRPr="00454010" w:rsidRDefault="00DB0BB7" w:rsidP="002D670B">
            <w:pPr>
              <w:pStyle w:val="TAL"/>
              <w:rPr>
                <w:u w:val="single"/>
                <w:lang w:eastAsia="ja-JP"/>
              </w:rPr>
            </w:pPr>
            <w:r w:rsidRPr="00454010">
              <w:rPr>
                <w:u w:val="single"/>
                <w:lang w:eastAsia="ja-JP"/>
              </w:rPr>
              <w:t>Ês2: -87 dBm/120kHz</w:t>
            </w:r>
          </w:p>
        </w:tc>
      </w:tr>
      <w:tr w:rsidR="00DB0BB7" w:rsidRPr="00454010" w14:paraId="21077E21"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BFB0078" w14:textId="77777777" w:rsidR="00DB0BB7" w:rsidRPr="00454010" w:rsidRDefault="00DB0BB7" w:rsidP="002D670B">
            <w:pPr>
              <w:pStyle w:val="TAL"/>
              <w:rPr>
                <w:shd w:val="clear" w:color="auto" w:fill="FFFFFF"/>
              </w:rPr>
            </w:pPr>
            <w:r w:rsidRPr="00454010">
              <w:rPr>
                <w:lang w:eastAsia="ja-JP"/>
              </w:rPr>
              <w:t>7.6.2.6 SA event triggered reporting tests for FR2 without SSB time index detection when DRX is used (PCell in FR1)</w:t>
            </w:r>
          </w:p>
        </w:tc>
        <w:tc>
          <w:tcPr>
            <w:tcW w:w="4077" w:type="dxa"/>
            <w:gridSpan w:val="2"/>
            <w:tcBorders>
              <w:top w:val="single" w:sz="4" w:space="0" w:color="auto"/>
              <w:left w:val="single" w:sz="4" w:space="0" w:color="auto"/>
              <w:bottom w:val="single" w:sz="4" w:space="0" w:color="auto"/>
              <w:right w:val="single" w:sz="4" w:space="0" w:color="auto"/>
            </w:tcBorders>
          </w:tcPr>
          <w:p w14:paraId="774DD08F" w14:textId="77777777" w:rsidR="00DB0BB7" w:rsidRPr="00454010" w:rsidRDefault="00DB0BB7" w:rsidP="002D670B">
            <w:pPr>
              <w:pStyle w:val="TAL"/>
              <w:rPr>
                <w:u w:val="single"/>
                <w:lang w:eastAsia="ja-JP"/>
              </w:rPr>
            </w:pPr>
            <w:r w:rsidRPr="00454010">
              <w:rPr>
                <w:u w:val="single"/>
                <w:lang w:eastAsia="ja-JP"/>
              </w:rPr>
              <w:t>During T1:</w:t>
            </w:r>
          </w:p>
          <w:p w14:paraId="7F46FD66" w14:textId="77777777" w:rsidR="00DB0BB7" w:rsidRPr="00454010" w:rsidRDefault="00DB0BB7" w:rsidP="002D670B">
            <w:pPr>
              <w:pStyle w:val="TAL"/>
              <w:rPr>
                <w:u w:val="single"/>
                <w:lang w:eastAsia="ja-JP"/>
              </w:rPr>
            </w:pPr>
            <w:r w:rsidRPr="00454010">
              <w:rPr>
                <w:u w:val="single"/>
                <w:lang w:eastAsia="ja-JP"/>
              </w:rPr>
              <w:t>Noc = -104.7 dBm/15 kHz</w:t>
            </w:r>
          </w:p>
          <w:p w14:paraId="61743135" w14:textId="77777777" w:rsidR="00DB0BB7" w:rsidRPr="00454010" w:rsidRDefault="00DB0BB7" w:rsidP="002D670B">
            <w:pPr>
              <w:pStyle w:val="TAL"/>
              <w:rPr>
                <w:u w:val="single"/>
                <w:lang w:eastAsia="ja-JP"/>
              </w:rPr>
            </w:pPr>
            <w:r w:rsidRPr="00454010">
              <w:rPr>
                <w:u w:val="single"/>
                <w:lang w:eastAsia="ja-JP"/>
              </w:rPr>
              <w:t>Ês2 / Noc = - Infinity</w:t>
            </w:r>
          </w:p>
          <w:p w14:paraId="4190A189" w14:textId="77777777" w:rsidR="00DB0BB7" w:rsidRPr="00454010" w:rsidRDefault="00DB0BB7" w:rsidP="002D670B">
            <w:pPr>
              <w:pStyle w:val="TAL"/>
              <w:rPr>
                <w:u w:val="single"/>
                <w:lang w:eastAsia="ja-JP"/>
              </w:rPr>
            </w:pPr>
          </w:p>
          <w:p w14:paraId="6491D218" w14:textId="77777777" w:rsidR="00DB0BB7" w:rsidRPr="00454010" w:rsidRDefault="00DB0BB7" w:rsidP="002D670B">
            <w:pPr>
              <w:pStyle w:val="TAL"/>
              <w:rPr>
                <w:u w:val="single"/>
                <w:lang w:eastAsia="ja-JP"/>
              </w:rPr>
            </w:pPr>
            <w:r w:rsidRPr="00454010">
              <w:rPr>
                <w:u w:val="single"/>
                <w:lang w:eastAsia="ja-JP"/>
              </w:rPr>
              <w:t>During T2:</w:t>
            </w:r>
          </w:p>
          <w:p w14:paraId="4935CDF1" w14:textId="77777777" w:rsidR="00DB0BB7" w:rsidRPr="00454010" w:rsidRDefault="00DB0BB7" w:rsidP="002D670B">
            <w:pPr>
              <w:pStyle w:val="TAL"/>
              <w:rPr>
                <w:u w:val="single"/>
                <w:lang w:eastAsia="ja-JP"/>
              </w:rPr>
            </w:pPr>
            <w:r w:rsidRPr="00454010">
              <w:rPr>
                <w:u w:val="single"/>
                <w:lang w:eastAsia="ja-JP"/>
              </w:rPr>
              <w:t>Noc = -104.7 dBm/15 kHz</w:t>
            </w:r>
          </w:p>
          <w:p w14:paraId="302A6D9E" w14:textId="77777777" w:rsidR="00DB0BB7" w:rsidRPr="00454010" w:rsidRDefault="00DB0BB7" w:rsidP="002D670B">
            <w:pPr>
              <w:pStyle w:val="TAL"/>
              <w:rPr>
                <w:u w:val="single"/>
                <w:lang w:eastAsia="ja-JP"/>
              </w:rPr>
            </w:pPr>
            <w:r w:rsidRPr="00454010">
              <w:rPr>
                <w:u w:val="single"/>
                <w:lang w:eastAsia="ja-JP"/>
              </w:rPr>
              <w:t>Ês2 / Noc = 9 dB</w:t>
            </w:r>
          </w:p>
        </w:tc>
        <w:tc>
          <w:tcPr>
            <w:tcW w:w="1636" w:type="dxa"/>
            <w:gridSpan w:val="2"/>
            <w:tcBorders>
              <w:top w:val="single" w:sz="4" w:space="0" w:color="auto"/>
              <w:left w:val="single" w:sz="4" w:space="0" w:color="auto"/>
              <w:bottom w:val="single" w:sz="4" w:space="0" w:color="auto"/>
              <w:right w:val="single" w:sz="4" w:space="0" w:color="auto"/>
            </w:tcBorders>
          </w:tcPr>
          <w:p w14:paraId="66BC22C8" w14:textId="77777777" w:rsidR="00DB0BB7" w:rsidRPr="00454010" w:rsidRDefault="00DB0BB7" w:rsidP="002D670B">
            <w:pPr>
              <w:pStyle w:val="TAL"/>
              <w:rPr>
                <w:u w:val="single"/>
                <w:lang w:eastAsia="ja-JP"/>
              </w:rPr>
            </w:pPr>
            <w:r w:rsidRPr="00454010">
              <w:rPr>
                <w:u w:val="single"/>
                <w:lang w:eastAsia="ja-JP"/>
              </w:rPr>
              <w:t>During T1:</w:t>
            </w:r>
          </w:p>
          <w:p w14:paraId="5A8F516F" w14:textId="77777777" w:rsidR="00DB0BB7" w:rsidRPr="00454010" w:rsidRDefault="00DB0BB7" w:rsidP="002D670B">
            <w:pPr>
              <w:pStyle w:val="TAL"/>
              <w:rPr>
                <w:u w:val="single"/>
                <w:lang w:eastAsia="ja-JP"/>
              </w:rPr>
            </w:pPr>
            <w:r w:rsidRPr="00454010">
              <w:rPr>
                <w:u w:val="single"/>
                <w:lang w:eastAsia="ja-JP"/>
              </w:rPr>
              <w:t>0dB</w:t>
            </w:r>
          </w:p>
          <w:p w14:paraId="4733F60D" w14:textId="77777777" w:rsidR="00DB0BB7" w:rsidRPr="00454010" w:rsidRDefault="00DB0BB7" w:rsidP="002D670B">
            <w:pPr>
              <w:pStyle w:val="TAL"/>
              <w:rPr>
                <w:u w:val="single"/>
                <w:lang w:eastAsia="ja-JP"/>
              </w:rPr>
            </w:pPr>
            <w:r w:rsidRPr="00454010">
              <w:rPr>
                <w:u w:val="single"/>
                <w:lang w:eastAsia="ja-JP"/>
              </w:rPr>
              <w:t>0dB</w:t>
            </w:r>
          </w:p>
          <w:p w14:paraId="2F732BB0" w14:textId="77777777" w:rsidR="00DB0BB7" w:rsidRPr="00454010" w:rsidRDefault="00DB0BB7" w:rsidP="002D670B">
            <w:pPr>
              <w:pStyle w:val="TAL"/>
              <w:rPr>
                <w:u w:val="single"/>
                <w:lang w:eastAsia="ja-JP"/>
              </w:rPr>
            </w:pPr>
          </w:p>
          <w:p w14:paraId="705FC60B" w14:textId="77777777" w:rsidR="00DB0BB7" w:rsidRPr="00454010" w:rsidRDefault="00DB0BB7" w:rsidP="002D670B">
            <w:pPr>
              <w:pStyle w:val="TAL"/>
              <w:rPr>
                <w:u w:val="single"/>
                <w:lang w:eastAsia="ja-JP"/>
              </w:rPr>
            </w:pPr>
            <w:r w:rsidRPr="00454010">
              <w:rPr>
                <w:u w:val="single"/>
                <w:lang w:eastAsia="ja-JP"/>
              </w:rPr>
              <w:t>During T2:</w:t>
            </w:r>
          </w:p>
          <w:p w14:paraId="253D7C4C" w14:textId="77777777" w:rsidR="00DB0BB7" w:rsidRPr="00454010" w:rsidRDefault="00DB0BB7" w:rsidP="002D670B">
            <w:pPr>
              <w:pStyle w:val="TAL"/>
              <w:rPr>
                <w:u w:val="single"/>
                <w:lang w:eastAsia="ja-JP"/>
              </w:rPr>
            </w:pPr>
            <w:r w:rsidRPr="00454010">
              <w:rPr>
                <w:u w:val="single"/>
                <w:lang w:eastAsia="ja-JP"/>
              </w:rPr>
              <w:t>0dB</w:t>
            </w:r>
          </w:p>
          <w:p w14:paraId="42D64374" w14:textId="77777777" w:rsidR="00DB0BB7" w:rsidRPr="00454010" w:rsidRDefault="00DB0BB7" w:rsidP="002D670B">
            <w:pPr>
              <w:pStyle w:val="TAL"/>
              <w:rPr>
                <w:u w:val="single"/>
                <w:lang w:eastAsia="ja-JP"/>
              </w:rPr>
            </w:pPr>
            <w:r w:rsidRPr="00454010">
              <w:rPr>
                <w:u w:val="single"/>
                <w:lang w:eastAsia="ja-JP"/>
              </w:rPr>
              <w:t>0dB</w:t>
            </w:r>
          </w:p>
        </w:tc>
        <w:tc>
          <w:tcPr>
            <w:tcW w:w="2577" w:type="dxa"/>
            <w:gridSpan w:val="2"/>
            <w:tcBorders>
              <w:top w:val="single" w:sz="4" w:space="0" w:color="auto"/>
              <w:left w:val="single" w:sz="4" w:space="0" w:color="auto"/>
              <w:bottom w:val="single" w:sz="4" w:space="0" w:color="auto"/>
              <w:right w:val="single" w:sz="4" w:space="0" w:color="auto"/>
            </w:tcBorders>
          </w:tcPr>
          <w:p w14:paraId="30E69CCC" w14:textId="77777777" w:rsidR="00DB0BB7" w:rsidRPr="00454010" w:rsidRDefault="00DB0BB7" w:rsidP="002D670B">
            <w:pPr>
              <w:pStyle w:val="TAL"/>
              <w:rPr>
                <w:u w:val="single"/>
                <w:lang w:eastAsia="ja-JP"/>
              </w:rPr>
            </w:pPr>
            <w:r w:rsidRPr="00454010">
              <w:rPr>
                <w:u w:val="single"/>
                <w:lang w:eastAsia="ja-JP"/>
              </w:rPr>
              <w:t>During T1:</w:t>
            </w:r>
          </w:p>
          <w:p w14:paraId="1A1A07EB" w14:textId="77777777" w:rsidR="00DB0BB7" w:rsidRPr="00454010" w:rsidRDefault="00DB0BB7" w:rsidP="002D670B">
            <w:pPr>
              <w:pStyle w:val="TAL"/>
              <w:rPr>
                <w:u w:val="single"/>
                <w:lang w:eastAsia="ja-JP"/>
              </w:rPr>
            </w:pPr>
            <w:r w:rsidRPr="00454010">
              <w:rPr>
                <w:u w:val="single"/>
                <w:lang w:eastAsia="ja-JP"/>
              </w:rPr>
              <w:t>Noc = -104.7 dBm/15 kHz</w:t>
            </w:r>
          </w:p>
          <w:p w14:paraId="73AE729F" w14:textId="77777777" w:rsidR="00DB0BB7" w:rsidRPr="00454010" w:rsidRDefault="00DB0BB7" w:rsidP="002D670B">
            <w:pPr>
              <w:pStyle w:val="TAL"/>
              <w:rPr>
                <w:u w:val="single"/>
                <w:lang w:eastAsia="ja-JP"/>
              </w:rPr>
            </w:pPr>
            <w:r w:rsidRPr="00454010">
              <w:rPr>
                <w:u w:val="single"/>
                <w:lang w:eastAsia="ja-JP"/>
              </w:rPr>
              <w:t>Ês2 / Noc = - Infinity</w:t>
            </w:r>
          </w:p>
          <w:p w14:paraId="06703D12" w14:textId="77777777" w:rsidR="00DB0BB7" w:rsidRPr="00454010" w:rsidRDefault="00DB0BB7" w:rsidP="002D670B">
            <w:pPr>
              <w:pStyle w:val="TAL"/>
              <w:rPr>
                <w:u w:val="single"/>
                <w:lang w:eastAsia="ja-JP"/>
              </w:rPr>
            </w:pPr>
          </w:p>
          <w:p w14:paraId="1AE38008" w14:textId="77777777" w:rsidR="00DB0BB7" w:rsidRPr="00454010" w:rsidRDefault="00DB0BB7" w:rsidP="002D670B">
            <w:pPr>
              <w:pStyle w:val="TAL"/>
              <w:rPr>
                <w:u w:val="single"/>
                <w:lang w:eastAsia="ja-JP"/>
              </w:rPr>
            </w:pPr>
            <w:r w:rsidRPr="00454010">
              <w:rPr>
                <w:u w:val="single"/>
                <w:lang w:eastAsia="ja-JP"/>
              </w:rPr>
              <w:t>During T2:</w:t>
            </w:r>
          </w:p>
          <w:p w14:paraId="24B377FE" w14:textId="77777777" w:rsidR="00DB0BB7" w:rsidRPr="00454010" w:rsidRDefault="00DB0BB7" w:rsidP="002D670B">
            <w:pPr>
              <w:pStyle w:val="TAL"/>
              <w:rPr>
                <w:u w:val="single"/>
                <w:lang w:eastAsia="ja-JP"/>
              </w:rPr>
            </w:pPr>
            <w:r w:rsidRPr="00454010">
              <w:rPr>
                <w:u w:val="single"/>
                <w:lang w:eastAsia="ja-JP"/>
              </w:rPr>
              <w:t>Noc = -104.7 dBm/15 kHz</w:t>
            </w:r>
          </w:p>
          <w:p w14:paraId="140F10E3" w14:textId="77777777" w:rsidR="00DB0BB7" w:rsidRPr="00454010" w:rsidRDefault="00DB0BB7" w:rsidP="002D670B">
            <w:pPr>
              <w:pStyle w:val="TAL"/>
              <w:rPr>
                <w:u w:val="single"/>
                <w:lang w:eastAsia="ja-JP"/>
              </w:rPr>
            </w:pPr>
            <w:r w:rsidRPr="00454010">
              <w:rPr>
                <w:u w:val="single"/>
                <w:lang w:eastAsia="ja-JP"/>
              </w:rPr>
              <w:t>Ês2 / Noc = 9 dB</w:t>
            </w:r>
          </w:p>
        </w:tc>
      </w:tr>
      <w:tr w:rsidR="00DB0BB7" w:rsidRPr="00454010" w14:paraId="03A38E61"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77E6B2A" w14:textId="77777777" w:rsidR="00DB0BB7" w:rsidRPr="00454010" w:rsidRDefault="00DB0BB7" w:rsidP="002D670B">
            <w:pPr>
              <w:pStyle w:val="TAL"/>
              <w:rPr>
                <w:shd w:val="clear" w:color="auto" w:fill="FFFFFF"/>
              </w:rPr>
            </w:pPr>
            <w:r w:rsidRPr="00454010">
              <w:rPr>
                <w:lang w:eastAsia="ja-JP"/>
              </w:rPr>
              <w:t>7.6.2.7 SA event triggered reporting tests for FR2 with SSB time index detection when DRX is not used (PCell in FR1)</w:t>
            </w:r>
          </w:p>
        </w:tc>
        <w:tc>
          <w:tcPr>
            <w:tcW w:w="4077" w:type="dxa"/>
            <w:gridSpan w:val="2"/>
            <w:tcBorders>
              <w:top w:val="single" w:sz="4" w:space="0" w:color="auto"/>
              <w:left w:val="single" w:sz="4" w:space="0" w:color="auto"/>
              <w:bottom w:val="single" w:sz="4" w:space="0" w:color="auto"/>
              <w:right w:val="single" w:sz="4" w:space="0" w:color="auto"/>
            </w:tcBorders>
          </w:tcPr>
          <w:p w14:paraId="07E2066C" w14:textId="77777777" w:rsidR="00DB0BB7" w:rsidRPr="00454010" w:rsidRDefault="00DB0BB7" w:rsidP="002D670B">
            <w:pPr>
              <w:pStyle w:val="TAL"/>
              <w:rPr>
                <w:u w:val="single"/>
                <w:lang w:eastAsia="ja-JP"/>
              </w:rPr>
            </w:pPr>
            <w:r w:rsidRPr="00454010">
              <w:rPr>
                <w:u w:val="single"/>
                <w:lang w:eastAsia="ja-JP"/>
              </w:rPr>
              <w:t>Same as 5.6.2.5</w:t>
            </w:r>
          </w:p>
        </w:tc>
        <w:tc>
          <w:tcPr>
            <w:tcW w:w="1636" w:type="dxa"/>
            <w:gridSpan w:val="2"/>
            <w:tcBorders>
              <w:top w:val="single" w:sz="4" w:space="0" w:color="auto"/>
              <w:left w:val="single" w:sz="4" w:space="0" w:color="auto"/>
              <w:bottom w:val="single" w:sz="4" w:space="0" w:color="auto"/>
              <w:right w:val="single" w:sz="4" w:space="0" w:color="auto"/>
            </w:tcBorders>
          </w:tcPr>
          <w:p w14:paraId="051D20C0" w14:textId="77777777" w:rsidR="00DB0BB7" w:rsidRPr="00454010" w:rsidRDefault="00DB0BB7" w:rsidP="002D670B">
            <w:pPr>
              <w:pStyle w:val="TAL"/>
              <w:rPr>
                <w:u w:val="single"/>
                <w:lang w:eastAsia="ja-JP"/>
              </w:rPr>
            </w:pPr>
            <w:r w:rsidRPr="00454010">
              <w:rPr>
                <w:u w:val="single"/>
                <w:lang w:eastAsia="ja-JP"/>
              </w:rPr>
              <w:t>Same as 5.6.2.5</w:t>
            </w:r>
          </w:p>
        </w:tc>
        <w:tc>
          <w:tcPr>
            <w:tcW w:w="2577" w:type="dxa"/>
            <w:gridSpan w:val="2"/>
            <w:tcBorders>
              <w:top w:val="single" w:sz="4" w:space="0" w:color="auto"/>
              <w:left w:val="single" w:sz="4" w:space="0" w:color="auto"/>
              <w:bottom w:val="single" w:sz="4" w:space="0" w:color="auto"/>
              <w:right w:val="single" w:sz="4" w:space="0" w:color="auto"/>
            </w:tcBorders>
          </w:tcPr>
          <w:p w14:paraId="497E0C1D" w14:textId="77777777" w:rsidR="00DB0BB7" w:rsidRPr="00454010" w:rsidRDefault="00DB0BB7" w:rsidP="002D670B">
            <w:pPr>
              <w:pStyle w:val="TAL"/>
              <w:rPr>
                <w:u w:val="single"/>
                <w:lang w:eastAsia="ja-JP"/>
              </w:rPr>
            </w:pPr>
            <w:r w:rsidRPr="00454010">
              <w:rPr>
                <w:u w:val="single"/>
                <w:lang w:eastAsia="ja-JP"/>
              </w:rPr>
              <w:t>Same as 5.6.2.5</w:t>
            </w:r>
          </w:p>
        </w:tc>
      </w:tr>
      <w:tr w:rsidR="00DB0BB7" w:rsidRPr="00454010" w14:paraId="7D9543E0"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499CA8C" w14:textId="77777777" w:rsidR="00DB0BB7" w:rsidRPr="00454010" w:rsidRDefault="00DB0BB7" w:rsidP="002D670B">
            <w:pPr>
              <w:pStyle w:val="TAL"/>
              <w:rPr>
                <w:shd w:val="clear" w:color="auto" w:fill="FFFFFF"/>
              </w:rPr>
            </w:pPr>
            <w:r w:rsidRPr="00454010">
              <w:rPr>
                <w:lang w:eastAsia="ja-JP"/>
              </w:rPr>
              <w:t>7.6.2.8 SA event triggered reporting tests for FR2 with SSB time index detection when DRX is used (PCell in FR1)</w:t>
            </w:r>
          </w:p>
        </w:tc>
        <w:tc>
          <w:tcPr>
            <w:tcW w:w="4077" w:type="dxa"/>
            <w:gridSpan w:val="2"/>
            <w:tcBorders>
              <w:top w:val="single" w:sz="4" w:space="0" w:color="auto"/>
              <w:left w:val="single" w:sz="4" w:space="0" w:color="auto"/>
              <w:bottom w:val="single" w:sz="4" w:space="0" w:color="auto"/>
              <w:right w:val="single" w:sz="4" w:space="0" w:color="auto"/>
            </w:tcBorders>
          </w:tcPr>
          <w:p w14:paraId="0AFC3641" w14:textId="77777777" w:rsidR="00DB0BB7" w:rsidRPr="00454010" w:rsidRDefault="00DB0BB7" w:rsidP="002D670B">
            <w:pPr>
              <w:pStyle w:val="TAL"/>
              <w:rPr>
                <w:u w:val="single"/>
                <w:lang w:eastAsia="ja-JP"/>
              </w:rPr>
            </w:pPr>
            <w:r w:rsidRPr="00454010">
              <w:rPr>
                <w:u w:val="single"/>
                <w:lang w:eastAsia="ja-JP"/>
              </w:rPr>
              <w:t>Same as 5.6.2.6</w:t>
            </w:r>
          </w:p>
        </w:tc>
        <w:tc>
          <w:tcPr>
            <w:tcW w:w="1636" w:type="dxa"/>
            <w:gridSpan w:val="2"/>
            <w:tcBorders>
              <w:top w:val="single" w:sz="4" w:space="0" w:color="auto"/>
              <w:left w:val="single" w:sz="4" w:space="0" w:color="auto"/>
              <w:bottom w:val="single" w:sz="4" w:space="0" w:color="auto"/>
              <w:right w:val="single" w:sz="4" w:space="0" w:color="auto"/>
            </w:tcBorders>
          </w:tcPr>
          <w:p w14:paraId="08BA037B" w14:textId="77777777" w:rsidR="00DB0BB7" w:rsidRPr="00454010" w:rsidRDefault="00DB0BB7" w:rsidP="002D670B">
            <w:pPr>
              <w:pStyle w:val="TAL"/>
              <w:rPr>
                <w:u w:val="single"/>
                <w:lang w:eastAsia="ja-JP"/>
              </w:rPr>
            </w:pPr>
            <w:r w:rsidRPr="00454010">
              <w:rPr>
                <w:u w:val="single"/>
                <w:lang w:eastAsia="ja-JP"/>
              </w:rPr>
              <w:t>Same as 5.6.2.6</w:t>
            </w:r>
          </w:p>
        </w:tc>
        <w:tc>
          <w:tcPr>
            <w:tcW w:w="2577" w:type="dxa"/>
            <w:gridSpan w:val="2"/>
            <w:tcBorders>
              <w:top w:val="single" w:sz="4" w:space="0" w:color="auto"/>
              <w:left w:val="single" w:sz="4" w:space="0" w:color="auto"/>
              <w:bottom w:val="single" w:sz="4" w:space="0" w:color="auto"/>
              <w:right w:val="single" w:sz="4" w:space="0" w:color="auto"/>
            </w:tcBorders>
          </w:tcPr>
          <w:p w14:paraId="63242B12" w14:textId="77777777" w:rsidR="00DB0BB7" w:rsidRPr="00454010" w:rsidRDefault="00DB0BB7" w:rsidP="002D670B">
            <w:pPr>
              <w:pStyle w:val="TAL"/>
              <w:rPr>
                <w:u w:val="single"/>
                <w:lang w:eastAsia="ja-JP"/>
              </w:rPr>
            </w:pPr>
            <w:r w:rsidRPr="00454010">
              <w:rPr>
                <w:u w:val="single"/>
                <w:lang w:eastAsia="ja-JP"/>
              </w:rPr>
              <w:t>Same as 5.6.2.6</w:t>
            </w:r>
          </w:p>
        </w:tc>
      </w:tr>
      <w:tr w:rsidR="00DB0BB7" w:rsidRPr="00454010" w14:paraId="472A206A"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259EF9E" w14:textId="77777777" w:rsidR="00DB0BB7" w:rsidRPr="00454010" w:rsidRDefault="00DB0BB7" w:rsidP="002D670B">
            <w:pPr>
              <w:pStyle w:val="TAL"/>
              <w:rPr>
                <w:lang w:eastAsia="ja-JP"/>
              </w:rPr>
            </w:pPr>
            <w:r w:rsidRPr="00454010">
              <w:rPr>
                <w:lang w:eastAsia="ja-JP"/>
              </w:rPr>
              <w:t>7.6.3.1 NR SA FR2 SSB-based L1-RSRP measurement in non-DRX</w:t>
            </w:r>
          </w:p>
        </w:tc>
        <w:tc>
          <w:tcPr>
            <w:tcW w:w="4077" w:type="dxa"/>
            <w:gridSpan w:val="2"/>
            <w:tcBorders>
              <w:top w:val="single" w:sz="4" w:space="0" w:color="auto"/>
              <w:left w:val="single" w:sz="4" w:space="0" w:color="auto"/>
              <w:bottom w:val="single" w:sz="4" w:space="0" w:color="auto"/>
              <w:right w:val="single" w:sz="4" w:space="0" w:color="auto"/>
            </w:tcBorders>
          </w:tcPr>
          <w:p w14:paraId="2F4A7B5B" w14:textId="77777777" w:rsidR="00DB0BB7" w:rsidRPr="00454010" w:rsidRDefault="00DB0BB7" w:rsidP="002D670B">
            <w:pPr>
              <w:pStyle w:val="TAL"/>
              <w:rPr>
                <w:u w:val="single"/>
                <w:lang w:eastAsia="ja-JP"/>
              </w:rPr>
            </w:pPr>
            <w:r w:rsidRPr="00454010">
              <w:rPr>
                <w:u w:val="single"/>
                <w:lang w:eastAsia="ja-JP"/>
              </w:rPr>
              <w:t>Same as 5.6.3.1</w:t>
            </w:r>
          </w:p>
        </w:tc>
        <w:tc>
          <w:tcPr>
            <w:tcW w:w="1636" w:type="dxa"/>
            <w:gridSpan w:val="2"/>
            <w:tcBorders>
              <w:top w:val="single" w:sz="4" w:space="0" w:color="auto"/>
              <w:left w:val="single" w:sz="4" w:space="0" w:color="auto"/>
              <w:bottom w:val="single" w:sz="4" w:space="0" w:color="auto"/>
              <w:right w:val="single" w:sz="4" w:space="0" w:color="auto"/>
            </w:tcBorders>
          </w:tcPr>
          <w:p w14:paraId="576B2EAB" w14:textId="77777777" w:rsidR="00DB0BB7" w:rsidRPr="00454010" w:rsidRDefault="00DB0BB7" w:rsidP="002D670B">
            <w:pPr>
              <w:pStyle w:val="TAL"/>
              <w:rPr>
                <w:u w:val="single"/>
                <w:lang w:eastAsia="ja-JP"/>
              </w:rPr>
            </w:pPr>
            <w:r w:rsidRPr="00454010">
              <w:rPr>
                <w:u w:val="single"/>
                <w:lang w:eastAsia="ja-JP"/>
              </w:rPr>
              <w:t>Same as 5.6.3.1</w:t>
            </w:r>
          </w:p>
        </w:tc>
        <w:tc>
          <w:tcPr>
            <w:tcW w:w="2577" w:type="dxa"/>
            <w:gridSpan w:val="2"/>
            <w:tcBorders>
              <w:top w:val="single" w:sz="4" w:space="0" w:color="auto"/>
              <w:left w:val="single" w:sz="4" w:space="0" w:color="auto"/>
              <w:bottom w:val="single" w:sz="4" w:space="0" w:color="auto"/>
              <w:right w:val="single" w:sz="4" w:space="0" w:color="auto"/>
            </w:tcBorders>
          </w:tcPr>
          <w:p w14:paraId="45EA4371" w14:textId="77777777" w:rsidR="00DB0BB7" w:rsidRPr="00454010" w:rsidRDefault="00DB0BB7" w:rsidP="002D670B">
            <w:pPr>
              <w:pStyle w:val="TAL"/>
              <w:rPr>
                <w:u w:val="single"/>
                <w:lang w:eastAsia="ja-JP"/>
              </w:rPr>
            </w:pPr>
            <w:r w:rsidRPr="00454010">
              <w:rPr>
                <w:u w:val="single"/>
                <w:lang w:eastAsia="ja-JP"/>
              </w:rPr>
              <w:t>Same as 5.6.3.1</w:t>
            </w:r>
          </w:p>
        </w:tc>
      </w:tr>
      <w:tr w:rsidR="00DB0BB7" w:rsidRPr="00454010" w14:paraId="3A8ABF6E"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62A5E98" w14:textId="77777777" w:rsidR="00DB0BB7" w:rsidRPr="00454010" w:rsidRDefault="00DB0BB7" w:rsidP="002D670B">
            <w:pPr>
              <w:pStyle w:val="TAL"/>
              <w:rPr>
                <w:lang w:eastAsia="ja-JP"/>
              </w:rPr>
            </w:pPr>
            <w:r w:rsidRPr="00454010">
              <w:rPr>
                <w:lang w:eastAsia="ja-JP"/>
              </w:rPr>
              <w:t>7.6.3.2 NR SA FR2 SSB-based L1-RSRP measurement in DRX</w:t>
            </w:r>
          </w:p>
        </w:tc>
        <w:tc>
          <w:tcPr>
            <w:tcW w:w="4077" w:type="dxa"/>
            <w:gridSpan w:val="2"/>
            <w:tcBorders>
              <w:top w:val="single" w:sz="4" w:space="0" w:color="auto"/>
              <w:left w:val="single" w:sz="4" w:space="0" w:color="auto"/>
              <w:bottom w:val="single" w:sz="4" w:space="0" w:color="auto"/>
              <w:right w:val="single" w:sz="4" w:space="0" w:color="auto"/>
            </w:tcBorders>
          </w:tcPr>
          <w:p w14:paraId="127BD021" w14:textId="77777777" w:rsidR="00DB0BB7" w:rsidRPr="00454010" w:rsidRDefault="00DB0BB7" w:rsidP="002D670B">
            <w:pPr>
              <w:pStyle w:val="TAL"/>
              <w:rPr>
                <w:u w:val="single"/>
                <w:lang w:eastAsia="ja-JP"/>
              </w:rPr>
            </w:pPr>
            <w:r w:rsidRPr="00454010">
              <w:rPr>
                <w:u w:val="single"/>
                <w:lang w:eastAsia="ja-JP"/>
              </w:rPr>
              <w:t>Same as 5.6.3.1</w:t>
            </w:r>
          </w:p>
        </w:tc>
        <w:tc>
          <w:tcPr>
            <w:tcW w:w="1636" w:type="dxa"/>
            <w:gridSpan w:val="2"/>
            <w:tcBorders>
              <w:top w:val="single" w:sz="4" w:space="0" w:color="auto"/>
              <w:left w:val="single" w:sz="4" w:space="0" w:color="auto"/>
              <w:bottom w:val="single" w:sz="4" w:space="0" w:color="auto"/>
              <w:right w:val="single" w:sz="4" w:space="0" w:color="auto"/>
            </w:tcBorders>
          </w:tcPr>
          <w:p w14:paraId="32EC2C79" w14:textId="77777777" w:rsidR="00DB0BB7" w:rsidRPr="00454010" w:rsidRDefault="00DB0BB7" w:rsidP="002D670B">
            <w:pPr>
              <w:pStyle w:val="TAL"/>
              <w:rPr>
                <w:u w:val="single"/>
                <w:lang w:eastAsia="ja-JP"/>
              </w:rPr>
            </w:pPr>
            <w:r w:rsidRPr="00454010">
              <w:rPr>
                <w:u w:val="single"/>
                <w:lang w:eastAsia="ja-JP"/>
              </w:rPr>
              <w:t>Same as 5.6.3.1</w:t>
            </w:r>
          </w:p>
        </w:tc>
        <w:tc>
          <w:tcPr>
            <w:tcW w:w="2577" w:type="dxa"/>
            <w:gridSpan w:val="2"/>
            <w:tcBorders>
              <w:top w:val="single" w:sz="4" w:space="0" w:color="auto"/>
              <w:left w:val="single" w:sz="4" w:space="0" w:color="auto"/>
              <w:bottom w:val="single" w:sz="4" w:space="0" w:color="auto"/>
              <w:right w:val="single" w:sz="4" w:space="0" w:color="auto"/>
            </w:tcBorders>
          </w:tcPr>
          <w:p w14:paraId="2972F76C" w14:textId="77777777" w:rsidR="00DB0BB7" w:rsidRPr="00454010" w:rsidRDefault="00DB0BB7" w:rsidP="002D670B">
            <w:pPr>
              <w:pStyle w:val="TAL"/>
              <w:rPr>
                <w:u w:val="single"/>
                <w:lang w:eastAsia="ja-JP"/>
              </w:rPr>
            </w:pPr>
            <w:r w:rsidRPr="00454010">
              <w:rPr>
                <w:u w:val="single"/>
                <w:lang w:eastAsia="ja-JP"/>
              </w:rPr>
              <w:t>Same as 5.6.3.1</w:t>
            </w:r>
          </w:p>
        </w:tc>
      </w:tr>
      <w:tr w:rsidR="00DB0BB7" w:rsidRPr="00454010" w14:paraId="417ACC35"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7DEA697" w14:textId="77777777" w:rsidR="00DB0BB7" w:rsidRPr="00454010" w:rsidRDefault="00DB0BB7" w:rsidP="002D670B">
            <w:pPr>
              <w:pStyle w:val="TAL"/>
              <w:rPr>
                <w:shd w:val="clear" w:color="auto" w:fill="FFFFFF"/>
              </w:rPr>
            </w:pPr>
            <w:r w:rsidRPr="00454010">
              <w:rPr>
                <w:lang w:eastAsia="ja-JP"/>
              </w:rPr>
              <w:t xml:space="preserve">7.6.3.3 </w:t>
            </w:r>
            <w:r w:rsidRPr="00454010">
              <w:rPr>
                <w:lang w:eastAsia="sv-SE"/>
              </w:rPr>
              <w:t>NR SA FR2 CSI-RS-based L1-RSRP measurement in non-DRX</w:t>
            </w:r>
          </w:p>
        </w:tc>
        <w:tc>
          <w:tcPr>
            <w:tcW w:w="4077" w:type="dxa"/>
            <w:gridSpan w:val="2"/>
            <w:tcBorders>
              <w:top w:val="single" w:sz="4" w:space="0" w:color="auto"/>
              <w:left w:val="single" w:sz="4" w:space="0" w:color="auto"/>
              <w:bottom w:val="single" w:sz="4" w:space="0" w:color="auto"/>
              <w:right w:val="single" w:sz="4" w:space="0" w:color="auto"/>
            </w:tcBorders>
          </w:tcPr>
          <w:p w14:paraId="33A9E192" w14:textId="77777777" w:rsidR="00DB0BB7" w:rsidRPr="00454010" w:rsidRDefault="00DB0BB7" w:rsidP="002D670B">
            <w:pPr>
              <w:pStyle w:val="TAL"/>
            </w:pPr>
            <w:r w:rsidRPr="00454010">
              <w:t>Noc: -105dBm/15kHz</w:t>
            </w:r>
          </w:p>
          <w:p w14:paraId="173F7B7A" w14:textId="77777777" w:rsidR="00DB0BB7" w:rsidRPr="00454010" w:rsidRDefault="00DB0BB7" w:rsidP="002D670B">
            <w:pPr>
              <w:pStyle w:val="TAL"/>
            </w:pPr>
            <w:r w:rsidRPr="00454010">
              <w:t>Ês</w:t>
            </w:r>
            <w:r w:rsidRPr="00454010">
              <w:rPr>
                <w:vertAlign w:val="subscript"/>
              </w:rPr>
              <w:t>0</w:t>
            </w:r>
            <w:r w:rsidRPr="00454010">
              <w:t xml:space="preserve"> / Noc: 0.00dB</w:t>
            </w:r>
          </w:p>
          <w:p w14:paraId="7970BE33" w14:textId="77777777" w:rsidR="00DB0BB7" w:rsidRPr="00454010" w:rsidRDefault="00DB0BB7" w:rsidP="002D670B">
            <w:pPr>
              <w:pStyle w:val="TAL"/>
            </w:pPr>
            <w:r w:rsidRPr="00454010">
              <w:t>Ês</w:t>
            </w:r>
            <w:r w:rsidRPr="00454010">
              <w:rPr>
                <w:vertAlign w:val="subscript"/>
              </w:rPr>
              <w:t>1</w:t>
            </w:r>
            <w:r w:rsidRPr="00454010">
              <w:t xml:space="preserve"> / Noc: +9.00dB</w:t>
            </w:r>
          </w:p>
          <w:p w14:paraId="753DA448" w14:textId="77777777" w:rsidR="00DB0BB7" w:rsidRPr="00454010" w:rsidRDefault="00DB0BB7" w:rsidP="002D670B">
            <w:pPr>
              <w:pStyle w:val="TAL"/>
            </w:pPr>
          </w:p>
          <w:p w14:paraId="58D464CD" w14:textId="77777777" w:rsidR="00DB0BB7" w:rsidRPr="00454010" w:rsidRDefault="00DB0BB7" w:rsidP="002D670B">
            <w:pPr>
              <w:pStyle w:val="TAL"/>
            </w:pPr>
            <w:r w:rsidRPr="00454010">
              <w:t xml:space="preserve">Reported CSI-RSRP values </w:t>
            </w:r>
            <w:r w:rsidRPr="00454010">
              <w:rPr>
                <w:rFonts w:cs="Arial"/>
              </w:rPr>
              <w:t>±</w:t>
            </w:r>
            <w:r w:rsidRPr="00454010">
              <w:t xml:space="preserve"> 29dB</w:t>
            </w:r>
          </w:p>
          <w:p w14:paraId="672BF60B" w14:textId="77777777" w:rsidR="00DB0BB7" w:rsidRPr="00454010" w:rsidRDefault="00DB0BB7" w:rsidP="002D670B">
            <w:pPr>
              <w:pStyle w:val="TAL"/>
            </w:pPr>
            <w:r w:rsidRPr="00454010">
              <w:t xml:space="preserve">Reported Differential CSI-RSRP values </w:t>
            </w:r>
            <w:r w:rsidRPr="00454010">
              <w:rPr>
                <w:rFonts w:cs="Arial"/>
              </w:rPr>
              <w:t>±</w:t>
            </w:r>
            <w:r w:rsidRPr="00454010">
              <w:t xml:space="preserve"> 7dB</w:t>
            </w:r>
          </w:p>
          <w:p w14:paraId="1C8B0194" w14:textId="77777777" w:rsidR="00DB0BB7" w:rsidRPr="00454010" w:rsidRDefault="00DB0BB7" w:rsidP="002D670B">
            <w:pPr>
              <w:pStyle w:val="TAL"/>
              <w:rPr>
                <w:u w:val="single"/>
                <w:lang w:eastAsia="ja-JP"/>
              </w:rPr>
            </w:pPr>
          </w:p>
        </w:tc>
        <w:tc>
          <w:tcPr>
            <w:tcW w:w="1636" w:type="dxa"/>
            <w:gridSpan w:val="2"/>
            <w:tcBorders>
              <w:top w:val="single" w:sz="4" w:space="0" w:color="auto"/>
              <w:left w:val="single" w:sz="4" w:space="0" w:color="auto"/>
              <w:bottom w:val="single" w:sz="4" w:space="0" w:color="auto"/>
              <w:right w:val="single" w:sz="4" w:space="0" w:color="auto"/>
            </w:tcBorders>
          </w:tcPr>
          <w:p w14:paraId="1BC84EBA" w14:textId="77777777" w:rsidR="00DB0BB7" w:rsidRPr="00454010" w:rsidRDefault="00DB0BB7" w:rsidP="002D670B">
            <w:pPr>
              <w:pStyle w:val="TAL"/>
              <w:rPr>
                <w:u w:val="single"/>
                <w:lang w:eastAsia="ja-JP"/>
              </w:rPr>
            </w:pPr>
            <w:r w:rsidRPr="00454010">
              <w:rPr>
                <w:u w:val="single"/>
                <w:lang w:eastAsia="ja-JP"/>
              </w:rPr>
              <w:t>0dB</w:t>
            </w:r>
          </w:p>
          <w:p w14:paraId="6E8105BE" w14:textId="77777777" w:rsidR="00DB0BB7" w:rsidRPr="00454010" w:rsidRDefault="00DB0BB7" w:rsidP="002D670B">
            <w:pPr>
              <w:pStyle w:val="TAL"/>
              <w:rPr>
                <w:u w:val="single"/>
                <w:lang w:eastAsia="ja-JP"/>
              </w:rPr>
            </w:pPr>
            <w:r w:rsidRPr="00454010">
              <w:rPr>
                <w:u w:val="single"/>
                <w:lang w:eastAsia="ja-JP"/>
              </w:rPr>
              <w:t>0dB</w:t>
            </w:r>
          </w:p>
          <w:p w14:paraId="66C6317F" w14:textId="77777777" w:rsidR="00DB0BB7" w:rsidRPr="00454010" w:rsidRDefault="00DB0BB7" w:rsidP="002D670B">
            <w:pPr>
              <w:pStyle w:val="TAL"/>
              <w:rPr>
                <w:u w:val="single"/>
                <w:lang w:eastAsia="ja-JP"/>
              </w:rPr>
            </w:pPr>
            <w:r w:rsidRPr="00454010">
              <w:rPr>
                <w:u w:val="single"/>
                <w:lang w:eastAsia="ja-JP"/>
              </w:rPr>
              <w:t>0dB</w:t>
            </w:r>
          </w:p>
          <w:p w14:paraId="5C65CF7E" w14:textId="77777777" w:rsidR="00DB0BB7" w:rsidRPr="00454010" w:rsidRDefault="00DB0BB7" w:rsidP="002D670B">
            <w:pPr>
              <w:pStyle w:val="TAL"/>
              <w:rPr>
                <w:u w:val="single"/>
                <w:lang w:eastAsia="ja-JP"/>
              </w:rPr>
            </w:pPr>
          </w:p>
          <w:p w14:paraId="48D6065D" w14:textId="77777777" w:rsidR="00DB0BB7" w:rsidRPr="00454010" w:rsidRDefault="00DB0BB7" w:rsidP="002D670B">
            <w:pPr>
              <w:pStyle w:val="TAL"/>
              <w:rPr>
                <w:u w:val="single"/>
                <w:lang w:eastAsia="ja-JP"/>
              </w:rPr>
            </w:pPr>
            <w:r w:rsidRPr="00454010">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55BF05B6" w14:textId="77777777" w:rsidR="00DB0BB7" w:rsidRPr="00454010" w:rsidRDefault="00DB0BB7" w:rsidP="002D670B">
            <w:pPr>
              <w:pStyle w:val="TAL"/>
            </w:pPr>
            <w:r w:rsidRPr="00454010">
              <w:t>Noc: -105dBm/15kHz</w:t>
            </w:r>
          </w:p>
          <w:p w14:paraId="1C4AEE7C" w14:textId="77777777" w:rsidR="00DB0BB7" w:rsidRPr="00454010" w:rsidRDefault="00DB0BB7" w:rsidP="002D670B">
            <w:pPr>
              <w:pStyle w:val="TAL"/>
            </w:pPr>
            <w:r w:rsidRPr="00454010">
              <w:t>Ês</w:t>
            </w:r>
            <w:r w:rsidRPr="00454010">
              <w:rPr>
                <w:vertAlign w:val="subscript"/>
              </w:rPr>
              <w:t>0</w:t>
            </w:r>
            <w:r w:rsidRPr="00454010">
              <w:t xml:space="preserve"> / Noc: 0.00dB</w:t>
            </w:r>
          </w:p>
          <w:p w14:paraId="01ABDCF3" w14:textId="77777777" w:rsidR="00DB0BB7" w:rsidRPr="00454010" w:rsidRDefault="00DB0BB7" w:rsidP="002D670B">
            <w:pPr>
              <w:pStyle w:val="TAL"/>
            </w:pPr>
            <w:r w:rsidRPr="00454010">
              <w:t>Ês</w:t>
            </w:r>
            <w:r w:rsidRPr="00454010">
              <w:rPr>
                <w:vertAlign w:val="subscript"/>
              </w:rPr>
              <w:t>1</w:t>
            </w:r>
            <w:r w:rsidRPr="00454010">
              <w:t xml:space="preserve"> / Noc: +9.00dB</w:t>
            </w:r>
          </w:p>
          <w:p w14:paraId="3947F7D9" w14:textId="77777777" w:rsidR="00DB0BB7" w:rsidRPr="00454010" w:rsidRDefault="00DB0BB7" w:rsidP="002D670B">
            <w:pPr>
              <w:pStyle w:val="TAL"/>
              <w:rPr>
                <w:u w:val="single"/>
                <w:lang w:eastAsia="ja-JP"/>
              </w:rPr>
            </w:pPr>
          </w:p>
          <w:p w14:paraId="18FC01B3" w14:textId="77777777" w:rsidR="00DB0BB7" w:rsidRPr="00454010" w:rsidRDefault="00DB0BB7" w:rsidP="002D670B">
            <w:pPr>
              <w:pStyle w:val="TAL"/>
              <w:rPr>
                <w:rFonts w:cs="Arial"/>
                <w:szCs w:val="18"/>
              </w:rPr>
            </w:pPr>
            <w:r w:rsidRPr="00454010">
              <w:rPr>
                <w:rFonts w:cs="Arial"/>
                <w:szCs w:val="18"/>
              </w:rPr>
              <w:t>CSI-RS#1: RSRP_40 to RSRP_99</w:t>
            </w:r>
          </w:p>
          <w:p w14:paraId="16D9ED8C" w14:textId="77777777" w:rsidR="00DB0BB7" w:rsidRPr="00454010" w:rsidRDefault="00DB0BB7" w:rsidP="002D670B">
            <w:pPr>
              <w:pStyle w:val="TAL"/>
              <w:rPr>
                <w:u w:val="single"/>
                <w:lang w:eastAsia="ja-JP"/>
              </w:rPr>
            </w:pPr>
            <w:r w:rsidRPr="00454010">
              <w:rPr>
                <w:lang w:eastAsia="zh-CN"/>
              </w:rPr>
              <w:t>CSI-RS#0: DIFFRSRP_1 to DIFFRSRP_7</w:t>
            </w:r>
          </w:p>
        </w:tc>
      </w:tr>
      <w:tr w:rsidR="00DB0BB7" w:rsidRPr="00454010" w14:paraId="5AD4A48A"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EF8D783" w14:textId="77777777" w:rsidR="00DB0BB7" w:rsidRPr="00454010" w:rsidRDefault="00DB0BB7" w:rsidP="002D670B">
            <w:pPr>
              <w:pStyle w:val="TAL"/>
              <w:rPr>
                <w:shd w:val="clear" w:color="auto" w:fill="FFFFFF"/>
              </w:rPr>
            </w:pPr>
            <w:r w:rsidRPr="00454010">
              <w:rPr>
                <w:lang w:eastAsia="ja-JP"/>
              </w:rPr>
              <w:t xml:space="preserve">7.6.3.4 </w:t>
            </w:r>
            <w:r w:rsidRPr="00454010">
              <w:rPr>
                <w:lang w:eastAsia="sv-SE"/>
              </w:rPr>
              <w:t>NR SA FR2 CSI-RS-based L1-RSRP measurement in DRX</w:t>
            </w:r>
          </w:p>
        </w:tc>
        <w:tc>
          <w:tcPr>
            <w:tcW w:w="4077" w:type="dxa"/>
            <w:gridSpan w:val="2"/>
            <w:tcBorders>
              <w:top w:val="single" w:sz="4" w:space="0" w:color="auto"/>
              <w:left w:val="single" w:sz="4" w:space="0" w:color="auto"/>
              <w:bottom w:val="single" w:sz="4" w:space="0" w:color="auto"/>
              <w:right w:val="single" w:sz="4" w:space="0" w:color="auto"/>
            </w:tcBorders>
          </w:tcPr>
          <w:p w14:paraId="4B70704A" w14:textId="77777777" w:rsidR="00DB0BB7" w:rsidRPr="00454010" w:rsidRDefault="00DB0BB7" w:rsidP="002D670B">
            <w:pPr>
              <w:pStyle w:val="TAL"/>
              <w:rPr>
                <w:u w:val="single"/>
                <w:lang w:eastAsia="ja-JP"/>
              </w:rPr>
            </w:pPr>
            <w:r w:rsidRPr="00454010">
              <w:rPr>
                <w:u w:val="single"/>
                <w:lang w:eastAsia="ja-JP"/>
              </w:rPr>
              <w:t>Same as 7.6.3.3</w:t>
            </w:r>
          </w:p>
        </w:tc>
        <w:tc>
          <w:tcPr>
            <w:tcW w:w="1636" w:type="dxa"/>
            <w:gridSpan w:val="2"/>
            <w:tcBorders>
              <w:top w:val="single" w:sz="4" w:space="0" w:color="auto"/>
              <w:left w:val="single" w:sz="4" w:space="0" w:color="auto"/>
              <w:bottom w:val="single" w:sz="4" w:space="0" w:color="auto"/>
              <w:right w:val="single" w:sz="4" w:space="0" w:color="auto"/>
            </w:tcBorders>
          </w:tcPr>
          <w:p w14:paraId="3390AD76" w14:textId="77777777" w:rsidR="00DB0BB7" w:rsidRPr="00454010" w:rsidRDefault="00DB0BB7" w:rsidP="002D670B">
            <w:pPr>
              <w:pStyle w:val="TAL"/>
              <w:rPr>
                <w:u w:val="single"/>
                <w:lang w:eastAsia="ja-JP"/>
              </w:rPr>
            </w:pPr>
            <w:r w:rsidRPr="00454010">
              <w:rPr>
                <w:u w:val="single"/>
                <w:lang w:eastAsia="ja-JP"/>
              </w:rPr>
              <w:t>Same as 7.6.3.3</w:t>
            </w:r>
          </w:p>
        </w:tc>
        <w:tc>
          <w:tcPr>
            <w:tcW w:w="2577" w:type="dxa"/>
            <w:gridSpan w:val="2"/>
            <w:tcBorders>
              <w:top w:val="single" w:sz="4" w:space="0" w:color="auto"/>
              <w:left w:val="single" w:sz="4" w:space="0" w:color="auto"/>
              <w:bottom w:val="single" w:sz="4" w:space="0" w:color="auto"/>
              <w:right w:val="single" w:sz="4" w:space="0" w:color="auto"/>
            </w:tcBorders>
          </w:tcPr>
          <w:p w14:paraId="505B54E5" w14:textId="77777777" w:rsidR="00DB0BB7" w:rsidRPr="00454010" w:rsidRDefault="00DB0BB7" w:rsidP="002D670B">
            <w:pPr>
              <w:pStyle w:val="TAL"/>
              <w:rPr>
                <w:u w:val="single"/>
                <w:lang w:eastAsia="ja-JP"/>
              </w:rPr>
            </w:pPr>
            <w:r w:rsidRPr="00454010">
              <w:rPr>
                <w:u w:val="single"/>
                <w:lang w:eastAsia="ja-JP"/>
              </w:rPr>
              <w:t>Same as 7.6.3.3</w:t>
            </w:r>
          </w:p>
        </w:tc>
      </w:tr>
      <w:tr w:rsidR="00DB0BB7" w:rsidRPr="00454010" w14:paraId="0C4F4883"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AB929AF" w14:textId="77777777" w:rsidR="00DB0BB7" w:rsidRPr="00454010" w:rsidRDefault="00DB0BB7" w:rsidP="002D670B">
            <w:pPr>
              <w:pStyle w:val="TAL"/>
              <w:rPr>
                <w:lang w:eastAsia="ja-JP"/>
              </w:rPr>
            </w:pPr>
            <w:r w:rsidRPr="00454010">
              <w:rPr>
                <w:lang w:eastAsia="ja-JP"/>
              </w:rPr>
              <w:t xml:space="preserve">7.6.4.1 </w:t>
            </w:r>
            <w:r w:rsidRPr="00454010">
              <w:rPr>
                <w:lang w:eastAsia="sv-SE"/>
              </w:rPr>
              <w:t>NR SA</w:t>
            </w:r>
            <w:r w:rsidRPr="00454010">
              <w:t xml:space="preserve"> FR2 SRS-RSRP measurement in non-DRX</w:t>
            </w:r>
          </w:p>
        </w:tc>
        <w:tc>
          <w:tcPr>
            <w:tcW w:w="4077" w:type="dxa"/>
            <w:gridSpan w:val="2"/>
            <w:tcBorders>
              <w:top w:val="single" w:sz="4" w:space="0" w:color="auto"/>
              <w:left w:val="single" w:sz="4" w:space="0" w:color="auto"/>
              <w:bottom w:val="single" w:sz="4" w:space="0" w:color="auto"/>
              <w:right w:val="single" w:sz="4" w:space="0" w:color="auto"/>
            </w:tcBorders>
          </w:tcPr>
          <w:p w14:paraId="1C80F977" w14:textId="77777777" w:rsidR="00DB0BB7" w:rsidRPr="00454010" w:rsidRDefault="00DB0BB7" w:rsidP="002D670B">
            <w:pPr>
              <w:pStyle w:val="TAL"/>
              <w:rPr>
                <w:u w:val="single"/>
                <w:lang w:eastAsia="zh-CN"/>
              </w:rPr>
            </w:pPr>
            <w:r w:rsidRPr="00454010">
              <w:rPr>
                <w:u w:val="single"/>
                <w:lang w:eastAsia="zh-CN"/>
              </w:rPr>
              <w:t>Same as 5.6.4.1</w:t>
            </w:r>
          </w:p>
        </w:tc>
        <w:tc>
          <w:tcPr>
            <w:tcW w:w="1636" w:type="dxa"/>
            <w:gridSpan w:val="2"/>
            <w:tcBorders>
              <w:top w:val="single" w:sz="4" w:space="0" w:color="auto"/>
              <w:left w:val="single" w:sz="4" w:space="0" w:color="auto"/>
              <w:bottom w:val="single" w:sz="4" w:space="0" w:color="auto"/>
              <w:right w:val="single" w:sz="4" w:space="0" w:color="auto"/>
            </w:tcBorders>
          </w:tcPr>
          <w:p w14:paraId="1AEF0A5F" w14:textId="77777777" w:rsidR="00DB0BB7" w:rsidRPr="00454010" w:rsidRDefault="00DB0BB7" w:rsidP="002D670B">
            <w:pPr>
              <w:pStyle w:val="TAL"/>
              <w:rPr>
                <w:u w:val="single"/>
                <w:lang w:eastAsia="zh-CN"/>
              </w:rPr>
            </w:pPr>
            <w:r w:rsidRPr="00454010">
              <w:rPr>
                <w:u w:val="single"/>
                <w:lang w:eastAsia="zh-CN"/>
              </w:rPr>
              <w:t>Same as 5.6.4.1</w:t>
            </w:r>
          </w:p>
        </w:tc>
        <w:tc>
          <w:tcPr>
            <w:tcW w:w="2577" w:type="dxa"/>
            <w:gridSpan w:val="2"/>
            <w:tcBorders>
              <w:top w:val="single" w:sz="4" w:space="0" w:color="auto"/>
              <w:left w:val="single" w:sz="4" w:space="0" w:color="auto"/>
              <w:bottom w:val="single" w:sz="4" w:space="0" w:color="auto"/>
              <w:right w:val="single" w:sz="4" w:space="0" w:color="auto"/>
            </w:tcBorders>
          </w:tcPr>
          <w:p w14:paraId="5F6DA491" w14:textId="77777777" w:rsidR="00DB0BB7" w:rsidRPr="00454010" w:rsidRDefault="00DB0BB7" w:rsidP="002D670B">
            <w:pPr>
              <w:pStyle w:val="TAL"/>
              <w:rPr>
                <w:u w:val="single"/>
                <w:lang w:eastAsia="zh-CN"/>
              </w:rPr>
            </w:pPr>
            <w:r w:rsidRPr="00454010">
              <w:rPr>
                <w:u w:val="single"/>
                <w:lang w:eastAsia="zh-CN"/>
              </w:rPr>
              <w:t>Same as 5.6.4.1</w:t>
            </w:r>
          </w:p>
        </w:tc>
      </w:tr>
      <w:tr w:rsidR="00DB0BB7" w:rsidRPr="00454010" w14:paraId="34AF0043"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89D8A67" w14:textId="77777777" w:rsidR="00DB0BB7" w:rsidRPr="00454010" w:rsidRDefault="00DB0BB7" w:rsidP="002D670B">
            <w:pPr>
              <w:pStyle w:val="TAL"/>
              <w:rPr>
                <w:lang w:eastAsia="ja-JP"/>
              </w:rPr>
            </w:pPr>
            <w:r w:rsidRPr="00454010">
              <w:rPr>
                <w:lang w:eastAsia="ja-JP"/>
              </w:rPr>
              <w:t>7.6.6.1 NR SA FR2 CSI-RS based CMR and no dedicated IMR configured and CSI-RS resource set with repetition off L1-SINR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2ED36FD4" w14:textId="77777777" w:rsidR="00DB0BB7" w:rsidRPr="00454010" w:rsidRDefault="00DB0BB7" w:rsidP="002D670B">
            <w:pPr>
              <w:pStyle w:val="TAL"/>
              <w:rPr>
                <w:u w:val="single"/>
                <w:lang w:eastAsia="zh-CN"/>
              </w:rPr>
            </w:pPr>
            <w:r w:rsidRPr="00454010">
              <w:rPr>
                <w:u w:val="single"/>
                <w:lang w:eastAsia="zh-CN"/>
              </w:rPr>
              <w:t>Same as 5.6.6.1</w:t>
            </w:r>
          </w:p>
        </w:tc>
        <w:tc>
          <w:tcPr>
            <w:tcW w:w="1636" w:type="dxa"/>
            <w:gridSpan w:val="2"/>
            <w:tcBorders>
              <w:top w:val="single" w:sz="4" w:space="0" w:color="auto"/>
              <w:left w:val="single" w:sz="4" w:space="0" w:color="auto"/>
              <w:bottom w:val="single" w:sz="4" w:space="0" w:color="auto"/>
              <w:right w:val="single" w:sz="4" w:space="0" w:color="auto"/>
            </w:tcBorders>
          </w:tcPr>
          <w:p w14:paraId="0075ECC4" w14:textId="77777777" w:rsidR="00DB0BB7" w:rsidRPr="00454010" w:rsidRDefault="00DB0BB7" w:rsidP="002D670B">
            <w:pPr>
              <w:pStyle w:val="TAL"/>
              <w:rPr>
                <w:u w:val="single"/>
                <w:lang w:eastAsia="ja-JP"/>
              </w:rPr>
            </w:pPr>
            <w:r w:rsidRPr="00454010">
              <w:rPr>
                <w:u w:val="single"/>
                <w:lang w:eastAsia="zh-CN"/>
              </w:rPr>
              <w:t>Same as 5.6.6.1</w:t>
            </w:r>
          </w:p>
        </w:tc>
        <w:tc>
          <w:tcPr>
            <w:tcW w:w="2577" w:type="dxa"/>
            <w:gridSpan w:val="2"/>
            <w:tcBorders>
              <w:top w:val="single" w:sz="4" w:space="0" w:color="auto"/>
              <w:left w:val="single" w:sz="4" w:space="0" w:color="auto"/>
              <w:bottom w:val="single" w:sz="4" w:space="0" w:color="auto"/>
              <w:right w:val="single" w:sz="4" w:space="0" w:color="auto"/>
            </w:tcBorders>
          </w:tcPr>
          <w:p w14:paraId="4708B906" w14:textId="77777777" w:rsidR="00DB0BB7" w:rsidRPr="00454010" w:rsidRDefault="00DB0BB7" w:rsidP="002D670B">
            <w:pPr>
              <w:pStyle w:val="TAL"/>
              <w:rPr>
                <w:u w:val="single"/>
                <w:lang w:eastAsia="ja-JP"/>
              </w:rPr>
            </w:pPr>
            <w:r w:rsidRPr="00454010">
              <w:rPr>
                <w:u w:val="single"/>
                <w:lang w:eastAsia="zh-CN"/>
              </w:rPr>
              <w:t>Same as 5.6.6.1</w:t>
            </w:r>
          </w:p>
        </w:tc>
      </w:tr>
      <w:tr w:rsidR="00DB0BB7" w:rsidRPr="00454010" w14:paraId="209659DA"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8A9CA8E" w14:textId="77777777" w:rsidR="00DB0BB7" w:rsidRPr="00454010" w:rsidRDefault="00DB0BB7" w:rsidP="002D670B">
            <w:pPr>
              <w:pStyle w:val="TAL"/>
              <w:rPr>
                <w:lang w:eastAsia="ja-JP"/>
              </w:rPr>
            </w:pPr>
            <w:r w:rsidRPr="00454010">
              <w:rPr>
                <w:lang w:eastAsia="ja-JP"/>
              </w:rPr>
              <w:t>7.6.6.2 NR SA FR2 SSB based CMR and dedicated IMR L1-SINR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64CC769C" w14:textId="77777777" w:rsidR="00DB0BB7" w:rsidRPr="00454010" w:rsidRDefault="00DB0BB7" w:rsidP="002D670B">
            <w:pPr>
              <w:pStyle w:val="TAL"/>
            </w:pPr>
            <w:r w:rsidRPr="00454010">
              <w:t>During T1:</w:t>
            </w:r>
          </w:p>
          <w:p w14:paraId="12EF3463" w14:textId="77777777" w:rsidR="00DB0BB7" w:rsidRPr="00454010" w:rsidRDefault="00DB0BB7" w:rsidP="002D670B">
            <w:pPr>
              <w:pStyle w:val="TAL"/>
            </w:pPr>
            <w:r w:rsidRPr="00454010">
              <w:t>Noc: -105dBm/15kHz</w:t>
            </w:r>
          </w:p>
          <w:p w14:paraId="7DB97B26" w14:textId="77777777" w:rsidR="00DB0BB7" w:rsidRPr="00454010" w:rsidRDefault="00DB0BB7" w:rsidP="002D670B">
            <w:pPr>
              <w:pStyle w:val="TAL"/>
            </w:pPr>
            <w:r w:rsidRPr="00454010">
              <w:t>Ês0 / Noc: 0.00dB</w:t>
            </w:r>
          </w:p>
          <w:p w14:paraId="4FB6620E" w14:textId="77777777" w:rsidR="00DB0BB7" w:rsidRPr="00454010" w:rsidRDefault="00DB0BB7" w:rsidP="002D670B">
            <w:pPr>
              <w:pStyle w:val="TAL"/>
            </w:pPr>
            <w:r w:rsidRPr="00454010">
              <w:t>Ês1 / Noc: -infinity</w:t>
            </w:r>
          </w:p>
          <w:p w14:paraId="22DC99AA" w14:textId="77777777" w:rsidR="00DB0BB7" w:rsidRPr="00454010" w:rsidRDefault="00DB0BB7" w:rsidP="002D670B">
            <w:pPr>
              <w:pStyle w:val="TAL"/>
            </w:pPr>
          </w:p>
          <w:p w14:paraId="03FFDBCA" w14:textId="77777777" w:rsidR="00DB0BB7" w:rsidRPr="00454010" w:rsidRDefault="00DB0BB7" w:rsidP="002D670B">
            <w:pPr>
              <w:pStyle w:val="TAL"/>
            </w:pPr>
            <w:r w:rsidRPr="00454010">
              <w:t>During T2:</w:t>
            </w:r>
          </w:p>
          <w:p w14:paraId="099F7D5F" w14:textId="77777777" w:rsidR="00DB0BB7" w:rsidRPr="00454010" w:rsidRDefault="00DB0BB7" w:rsidP="002D670B">
            <w:pPr>
              <w:pStyle w:val="TAL"/>
            </w:pPr>
            <w:r w:rsidRPr="00454010">
              <w:t>Noc: -105dBm/15kHz</w:t>
            </w:r>
          </w:p>
          <w:p w14:paraId="469966B3" w14:textId="77777777" w:rsidR="00DB0BB7" w:rsidRPr="00454010" w:rsidRDefault="00DB0BB7" w:rsidP="002D670B">
            <w:pPr>
              <w:pStyle w:val="TAL"/>
            </w:pPr>
            <w:r w:rsidRPr="00454010">
              <w:t>Ês0 / Noc: 0.00dB</w:t>
            </w:r>
          </w:p>
          <w:p w14:paraId="0605BBEB" w14:textId="77777777" w:rsidR="00DB0BB7" w:rsidRPr="00454010" w:rsidRDefault="00DB0BB7" w:rsidP="002D670B">
            <w:pPr>
              <w:pStyle w:val="TAL"/>
            </w:pPr>
            <w:r w:rsidRPr="00454010">
              <w:t>Ês1 / Noc: +9.00dB</w:t>
            </w:r>
          </w:p>
          <w:p w14:paraId="2506E683" w14:textId="77777777" w:rsidR="00DB0BB7" w:rsidRPr="00454010" w:rsidRDefault="00DB0BB7" w:rsidP="002D670B">
            <w:pPr>
              <w:pStyle w:val="TAL"/>
            </w:pPr>
          </w:p>
          <w:p w14:paraId="14C5F5A7" w14:textId="77777777" w:rsidR="00DB0BB7" w:rsidRPr="00454010" w:rsidRDefault="00DB0BB7" w:rsidP="002D670B">
            <w:pPr>
              <w:pStyle w:val="TAL"/>
            </w:pPr>
            <w:r w:rsidRPr="00454010">
              <w:t xml:space="preserve">Reported SS-SINR values </w:t>
            </w:r>
            <w:r w:rsidRPr="00454010">
              <w:rPr>
                <w:rFonts w:cs="Arial"/>
              </w:rPr>
              <w:t>±</w:t>
            </w:r>
            <w:r w:rsidRPr="00454010">
              <w:t xml:space="preserve"> 4.5dB</w:t>
            </w:r>
          </w:p>
          <w:p w14:paraId="096DB4C7" w14:textId="77777777" w:rsidR="00DB0BB7" w:rsidRPr="00454010" w:rsidRDefault="00DB0BB7" w:rsidP="002D670B">
            <w:pPr>
              <w:pStyle w:val="TAL"/>
              <w:rPr>
                <w:u w:val="single"/>
                <w:lang w:eastAsia="ja-JP"/>
              </w:rPr>
            </w:pPr>
            <w:r w:rsidRPr="00454010">
              <w:t xml:space="preserve">Reported Differential SS-SINR values </w:t>
            </w:r>
            <w:r w:rsidRPr="00454010">
              <w:rPr>
                <w:rFonts w:cs="Arial"/>
              </w:rPr>
              <w:t>±</w:t>
            </w:r>
            <w:r w:rsidRPr="00454010">
              <w:t xml:space="preserve"> 3.5dB</w:t>
            </w:r>
          </w:p>
        </w:tc>
        <w:tc>
          <w:tcPr>
            <w:tcW w:w="1636" w:type="dxa"/>
            <w:gridSpan w:val="2"/>
            <w:tcBorders>
              <w:top w:val="single" w:sz="4" w:space="0" w:color="auto"/>
              <w:left w:val="single" w:sz="4" w:space="0" w:color="auto"/>
              <w:bottom w:val="single" w:sz="4" w:space="0" w:color="auto"/>
              <w:right w:val="single" w:sz="4" w:space="0" w:color="auto"/>
            </w:tcBorders>
          </w:tcPr>
          <w:p w14:paraId="50BCF71B" w14:textId="77777777" w:rsidR="00DB0BB7" w:rsidRPr="00454010" w:rsidRDefault="00DB0BB7" w:rsidP="002D670B">
            <w:pPr>
              <w:pStyle w:val="TAL"/>
            </w:pPr>
            <w:r w:rsidRPr="00454010">
              <w:t>During T1:</w:t>
            </w:r>
          </w:p>
          <w:p w14:paraId="7C60A537" w14:textId="77777777" w:rsidR="00DB0BB7" w:rsidRPr="00454010" w:rsidRDefault="00DB0BB7" w:rsidP="002D670B">
            <w:pPr>
              <w:pStyle w:val="TAL"/>
            </w:pPr>
            <w:r w:rsidRPr="00454010">
              <w:t>0dB</w:t>
            </w:r>
          </w:p>
          <w:p w14:paraId="22AF2A17" w14:textId="77777777" w:rsidR="00DB0BB7" w:rsidRPr="00454010" w:rsidRDefault="00DB0BB7" w:rsidP="002D670B">
            <w:pPr>
              <w:pStyle w:val="TAL"/>
            </w:pPr>
            <w:r w:rsidRPr="00454010">
              <w:t>0dB</w:t>
            </w:r>
          </w:p>
          <w:p w14:paraId="34EE789E" w14:textId="77777777" w:rsidR="00DB0BB7" w:rsidRPr="00454010" w:rsidRDefault="00DB0BB7" w:rsidP="002D670B">
            <w:pPr>
              <w:pStyle w:val="TAL"/>
            </w:pPr>
            <w:r w:rsidRPr="00454010">
              <w:t>0dB</w:t>
            </w:r>
          </w:p>
          <w:p w14:paraId="3B960B15" w14:textId="77777777" w:rsidR="00DB0BB7" w:rsidRPr="00454010" w:rsidRDefault="00DB0BB7" w:rsidP="002D670B">
            <w:pPr>
              <w:pStyle w:val="TAL"/>
            </w:pPr>
          </w:p>
          <w:p w14:paraId="0633FBA0" w14:textId="77777777" w:rsidR="00DB0BB7" w:rsidRPr="00454010" w:rsidRDefault="00DB0BB7" w:rsidP="002D670B">
            <w:pPr>
              <w:pStyle w:val="TAL"/>
            </w:pPr>
            <w:r w:rsidRPr="00454010">
              <w:t>During T2:</w:t>
            </w:r>
          </w:p>
          <w:p w14:paraId="1348D82F" w14:textId="77777777" w:rsidR="00DB0BB7" w:rsidRPr="00454010" w:rsidRDefault="00DB0BB7" w:rsidP="002D670B">
            <w:pPr>
              <w:pStyle w:val="TAL"/>
            </w:pPr>
            <w:r w:rsidRPr="00454010">
              <w:t>0dB</w:t>
            </w:r>
          </w:p>
          <w:p w14:paraId="6C9A393F" w14:textId="77777777" w:rsidR="00DB0BB7" w:rsidRPr="00454010" w:rsidRDefault="00DB0BB7" w:rsidP="002D670B">
            <w:pPr>
              <w:pStyle w:val="TAL"/>
            </w:pPr>
            <w:r w:rsidRPr="00454010">
              <w:t>0dB</w:t>
            </w:r>
          </w:p>
          <w:p w14:paraId="73930C3C" w14:textId="77777777" w:rsidR="00DB0BB7" w:rsidRPr="00454010" w:rsidRDefault="00DB0BB7" w:rsidP="002D670B">
            <w:pPr>
              <w:pStyle w:val="TAL"/>
            </w:pPr>
            <w:r w:rsidRPr="00454010">
              <w:t>0dB</w:t>
            </w:r>
          </w:p>
          <w:p w14:paraId="6B495ECB" w14:textId="77777777" w:rsidR="00DB0BB7" w:rsidRPr="00454010" w:rsidRDefault="00DB0BB7" w:rsidP="002D670B">
            <w:pPr>
              <w:pStyle w:val="TAL"/>
            </w:pPr>
          </w:p>
          <w:p w14:paraId="78C67B77" w14:textId="77777777" w:rsidR="00DB0BB7" w:rsidRPr="00454010" w:rsidRDefault="00DB0BB7" w:rsidP="002D670B">
            <w:pPr>
              <w:pStyle w:val="TAL"/>
              <w:rPr>
                <w:u w:val="single"/>
                <w:lang w:eastAsia="ja-JP"/>
              </w:rPr>
            </w:pPr>
            <w:r w:rsidRPr="00454010">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717B8FD2" w14:textId="77777777" w:rsidR="00DB0BB7" w:rsidRPr="00454010" w:rsidRDefault="00DB0BB7" w:rsidP="002D670B">
            <w:pPr>
              <w:pStyle w:val="TAL"/>
            </w:pPr>
            <w:r w:rsidRPr="00454010">
              <w:t>During T1:</w:t>
            </w:r>
          </w:p>
          <w:p w14:paraId="2C49546A" w14:textId="77777777" w:rsidR="00DB0BB7" w:rsidRPr="00454010" w:rsidRDefault="00DB0BB7" w:rsidP="002D670B">
            <w:pPr>
              <w:pStyle w:val="TAL"/>
            </w:pPr>
            <w:r w:rsidRPr="00454010">
              <w:t>Noc: -105dBm/15kHz</w:t>
            </w:r>
          </w:p>
          <w:p w14:paraId="14383A5B" w14:textId="77777777" w:rsidR="00DB0BB7" w:rsidRPr="00454010" w:rsidRDefault="00DB0BB7" w:rsidP="002D670B">
            <w:pPr>
              <w:pStyle w:val="TAL"/>
            </w:pPr>
            <w:r w:rsidRPr="00454010">
              <w:t>Ês0 / Noc: 0</w:t>
            </w:r>
            <w:r w:rsidRPr="00454010">
              <w:rPr>
                <w:lang w:eastAsia="zh-CN"/>
              </w:rPr>
              <w:t>.0</w:t>
            </w:r>
            <w:r w:rsidRPr="00454010">
              <w:t>0dB</w:t>
            </w:r>
          </w:p>
          <w:p w14:paraId="4C237259" w14:textId="77777777" w:rsidR="00DB0BB7" w:rsidRPr="00454010" w:rsidRDefault="00DB0BB7" w:rsidP="002D670B">
            <w:pPr>
              <w:pStyle w:val="TAL"/>
            </w:pPr>
            <w:r w:rsidRPr="00454010">
              <w:t>Ês1 / Noc: -infinity</w:t>
            </w:r>
          </w:p>
          <w:p w14:paraId="06E6B081" w14:textId="77777777" w:rsidR="00DB0BB7" w:rsidRPr="00454010" w:rsidRDefault="00DB0BB7" w:rsidP="002D670B">
            <w:pPr>
              <w:pStyle w:val="TAL"/>
            </w:pPr>
          </w:p>
          <w:p w14:paraId="5B0DF51E" w14:textId="77777777" w:rsidR="00DB0BB7" w:rsidRPr="00454010" w:rsidRDefault="00DB0BB7" w:rsidP="002D670B">
            <w:pPr>
              <w:pStyle w:val="TAL"/>
            </w:pPr>
            <w:r w:rsidRPr="00454010">
              <w:t>During T2:</w:t>
            </w:r>
          </w:p>
          <w:p w14:paraId="418158D7" w14:textId="77777777" w:rsidR="00DB0BB7" w:rsidRPr="00454010" w:rsidRDefault="00DB0BB7" w:rsidP="002D670B">
            <w:pPr>
              <w:pStyle w:val="TAL"/>
            </w:pPr>
            <w:r w:rsidRPr="00454010">
              <w:t>Noc: -105dBm/15kHz</w:t>
            </w:r>
          </w:p>
          <w:p w14:paraId="1A39FAE3" w14:textId="77777777" w:rsidR="00DB0BB7" w:rsidRPr="00454010" w:rsidRDefault="00DB0BB7" w:rsidP="002D670B">
            <w:pPr>
              <w:pStyle w:val="TAL"/>
            </w:pPr>
            <w:r w:rsidRPr="00454010">
              <w:t>Ês0 / Noc: 0.00dB</w:t>
            </w:r>
          </w:p>
          <w:p w14:paraId="3D5A9495" w14:textId="77777777" w:rsidR="00DB0BB7" w:rsidRPr="00454010" w:rsidRDefault="00DB0BB7" w:rsidP="002D670B">
            <w:pPr>
              <w:pStyle w:val="TAL"/>
            </w:pPr>
            <w:r w:rsidRPr="00454010">
              <w:t>Ês1 / Noc: +9.00dB</w:t>
            </w:r>
          </w:p>
          <w:p w14:paraId="5702E1DB" w14:textId="77777777" w:rsidR="00DB0BB7" w:rsidRPr="00454010" w:rsidRDefault="00DB0BB7" w:rsidP="002D670B">
            <w:pPr>
              <w:pStyle w:val="TAL"/>
            </w:pPr>
          </w:p>
          <w:p w14:paraId="249F8493" w14:textId="77777777" w:rsidR="00DB0BB7" w:rsidRPr="00454010" w:rsidRDefault="00DB0BB7" w:rsidP="002D670B">
            <w:pPr>
              <w:pStyle w:val="TAL"/>
              <w:rPr>
                <w:rFonts w:cs="Arial"/>
                <w:szCs w:val="18"/>
              </w:rPr>
            </w:pPr>
            <w:r w:rsidRPr="00454010">
              <w:rPr>
                <w:rFonts w:cs="Arial"/>
                <w:szCs w:val="18"/>
              </w:rPr>
              <w:t>SSB#1: SINR_53 to SINR_72</w:t>
            </w:r>
          </w:p>
          <w:p w14:paraId="16ADB21A" w14:textId="77777777" w:rsidR="00DB0BB7" w:rsidRPr="00454010" w:rsidRDefault="00DB0BB7" w:rsidP="002D670B">
            <w:pPr>
              <w:pStyle w:val="TAL"/>
              <w:rPr>
                <w:u w:val="single"/>
                <w:lang w:eastAsia="ja-JP"/>
              </w:rPr>
            </w:pPr>
            <w:r w:rsidRPr="00454010">
              <w:rPr>
                <w:lang w:eastAsia="zh-CN"/>
              </w:rPr>
              <w:t>SSB#0: DIFFSINR_5 to DIFFSINR_12</w:t>
            </w:r>
          </w:p>
        </w:tc>
      </w:tr>
      <w:tr w:rsidR="00DB0BB7" w:rsidRPr="00454010" w14:paraId="26DFD7A3"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301C1D5" w14:textId="77777777" w:rsidR="00DB0BB7" w:rsidRPr="00454010" w:rsidRDefault="00DB0BB7" w:rsidP="002D670B">
            <w:pPr>
              <w:pStyle w:val="TAL"/>
              <w:rPr>
                <w:lang w:eastAsia="ja-JP"/>
              </w:rPr>
            </w:pPr>
            <w:r w:rsidRPr="00454010">
              <w:rPr>
                <w:lang w:eastAsia="ja-JP"/>
              </w:rPr>
              <w:t>7.6.6.3 NR SA FR2 CSI-RS based CMR and dedicated IMR L1-SINR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3575E6B7" w14:textId="77777777" w:rsidR="00DB0BB7" w:rsidRPr="00454010" w:rsidRDefault="00DB0BB7" w:rsidP="002D670B">
            <w:pPr>
              <w:pStyle w:val="TAL"/>
            </w:pPr>
            <w:r w:rsidRPr="00454010">
              <w:t>Noc: -105dBm/15kHz</w:t>
            </w:r>
          </w:p>
          <w:p w14:paraId="0720C843" w14:textId="77777777" w:rsidR="00DB0BB7" w:rsidRPr="00454010" w:rsidRDefault="00DB0BB7" w:rsidP="002D670B">
            <w:pPr>
              <w:pStyle w:val="TAL"/>
            </w:pPr>
            <w:r w:rsidRPr="00454010">
              <w:t>Ês</w:t>
            </w:r>
            <w:r w:rsidRPr="00454010">
              <w:rPr>
                <w:vertAlign w:val="subscript"/>
              </w:rPr>
              <w:t>0</w:t>
            </w:r>
            <w:r w:rsidRPr="00454010">
              <w:t xml:space="preserve"> / Noc: 0.00dB</w:t>
            </w:r>
          </w:p>
          <w:p w14:paraId="0FAF5449" w14:textId="77777777" w:rsidR="00DB0BB7" w:rsidRPr="00454010" w:rsidRDefault="00DB0BB7" w:rsidP="002D670B">
            <w:pPr>
              <w:pStyle w:val="TAL"/>
            </w:pPr>
            <w:r w:rsidRPr="00454010">
              <w:t>Ês</w:t>
            </w:r>
            <w:r w:rsidRPr="00454010">
              <w:rPr>
                <w:vertAlign w:val="subscript"/>
              </w:rPr>
              <w:t>1</w:t>
            </w:r>
            <w:r w:rsidRPr="00454010">
              <w:t xml:space="preserve"> / Noc: +9.00dB</w:t>
            </w:r>
          </w:p>
          <w:p w14:paraId="544132DC" w14:textId="77777777" w:rsidR="00DB0BB7" w:rsidRPr="00454010" w:rsidRDefault="00DB0BB7" w:rsidP="002D670B">
            <w:pPr>
              <w:pStyle w:val="TAL"/>
            </w:pPr>
          </w:p>
          <w:p w14:paraId="6449008E" w14:textId="77777777" w:rsidR="00DB0BB7" w:rsidRPr="00454010" w:rsidRDefault="00DB0BB7" w:rsidP="002D670B">
            <w:pPr>
              <w:pStyle w:val="TAL"/>
            </w:pPr>
            <w:r w:rsidRPr="00454010">
              <w:t xml:space="preserve">Reported CSI-SINR values </w:t>
            </w:r>
            <w:r w:rsidRPr="00454010">
              <w:rPr>
                <w:rFonts w:cs="Arial"/>
              </w:rPr>
              <w:t>±</w:t>
            </w:r>
            <w:r w:rsidRPr="00454010">
              <w:t xml:space="preserve"> 4.0dB</w:t>
            </w:r>
          </w:p>
          <w:p w14:paraId="5FA7313C" w14:textId="77777777" w:rsidR="00DB0BB7" w:rsidRPr="00454010" w:rsidRDefault="00DB0BB7" w:rsidP="002D670B">
            <w:pPr>
              <w:pStyle w:val="TAL"/>
              <w:rPr>
                <w:u w:val="single"/>
                <w:lang w:eastAsia="ja-JP"/>
              </w:rPr>
            </w:pPr>
            <w:r w:rsidRPr="00454010">
              <w:t xml:space="preserve">Reported Differential CSI-SINR values </w:t>
            </w:r>
            <w:r w:rsidRPr="00454010">
              <w:rPr>
                <w:rFonts w:cs="Arial"/>
              </w:rPr>
              <w:t>±</w:t>
            </w:r>
            <w:r w:rsidRPr="00454010">
              <w:t xml:space="preserve"> 3.0dB</w:t>
            </w:r>
          </w:p>
        </w:tc>
        <w:tc>
          <w:tcPr>
            <w:tcW w:w="1636" w:type="dxa"/>
            <w:gridSpan w:val="2"/>
            <w:tcBorders>
              <w:top w:val="single" w:sz="4" w:space="0" w:color="auto"/>
              <w:left w:val="single" w:sz="4" w:space="0" w:color="auto"/>
              <w:bottom w:val="single" w:sz="4" w:space="0" w:color="auto"/>
              <w:right w:val="single" w:sz="4" w:space="0" w:color="auto"/>
            </w:tcBorders>
          </w:tcPr>
          <w:p w14:paraId="2C18A8FC" w14:textId="77777777" w:rsidR="00DB0BB7" w:rsidRPr="00454010" w:rsidRDefault="00DB0BB7" w:rsidP="002D670B">
            <w:pPr>
              <w:pStyle w:val="TAL"/>
              <w:rPr>
                <w:u w:val="single"/>
                <w:lang w:eastAsia="ja-JP"/>
              </w:rPr>
            </w:pPr>
            <w:r w:rsidRPr="00454010">
              <w:rPr>
                <w:u w:val="single"/>
                <w:lang w:eastAsia="ja-JP"/>
              </w:rPr>
              <w:t>0dB</w:t>
            </w:r>
          </w:p>
          <w:p w14:paraId="49178B63" w14:textId="77777777" w:rsidR="00DB0BB7" w:rsidRPr="00454010" w:rsidRDefault="00DB0BB7" w:rsidP="002D670B">
            <w:pPr>
              <w:pStyle w:val="TAL"/>
              <w:rPr>
                <w:u w:val="single"/>
                <w:lang w:eastAsia="ja-JP"/>
              </w:rPr>
            </w:pPr>
            <w:r w:rsidRPr="00454010">
              <w:rPr>
                <w:u w:val="single"/>
                <w:lang w:eastAsia="ja-JP"/>
              </w:rPr>
              <w:t>1.5dB</w:t>
            </w:r>
          </w:p>
          <w:p w14:paraId="274B2584" w14:textId="77777777" w:rsidR="00DB0BB7" w:rsidRPr="00454010" w:rsidRDefault="00DB0BB7" w:rsidP="002D670B">
            <w:pPr>
              <w:pStyle w:val="TAL"/>
              <w:rPr>
                <w:u w:val="single"/>
                <w:lang w:eastAsia="ja-JP"/>
              </w:rPr>
            </w:pPr>
            <w:r w:rsidRPr="00454010">
              <w:rPr>
                <w:u w:val="single"/>
                <w:lang w:eastAsia="ja-JP"/>
              </w:rPr>
              <w:t>0dB</w:t>
            </w:r>
          </w:p>
          <w:p w14:paraId="08EAF68C" w14:textId="77777777" w:rsidR="00DB0BB7" w:rsidRPr="00454010" w:rsidRDefault="00DB0BB7" w:rsidP="002D670B">
            <w:pPr>
              <w:pStyle w:val="TAL"/>
              <w:rPr>
                <w:u w:val="single"/>
                <w:lang w:eastAsia="ja-JP"/>
              </w:rPr>
            </w:pPr>
          </w:p>
          <w:p w14:paraId="3901182D" w14:textId="77777777" w:rsidR="00DB0BB7" w:rsidRPr="00454010" w:rsidRDefault="00DB0BB7" w:rsidP="002D670B">
            <w:pPr>
              <w:pStyle w:val="TAL"/>
              <w:rPr>
                <w:u w:val="single"/>
                <w:lang w:eastAsia="ja-JP"/>
              </w:rPr>
            </w:pPr>
            <w:r w:rsidRPr="00454010">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7A093C7A" w14:textId="77777777" w:rsidR="00DB0BB7" w:rsidRPr="00454010" w:rsidRDefault="00DB0BB7" w:rsidP="002D670B">
            <w:pPr>
              <w:pStyle w:val="TAL"/>
            </w:pPr>
            <w:r w:rsidRPr="00454010">
              <w:t>Noc: -105dBm/15kHz</w:t>
            </w:r>
          </w:p>
          <w:p w14:paraId="4F62151F" w14:textId="77777777" w:rsidR="00DB0BB7" w:rsidRPr="00454010" w:rsidRDefault="00DB0BB7" w:rsidP="002D670B">
            <w:pPr>
              <w:pStyle w:val="TAL"/>
            </w:pPr>
            <w:r w:rsidRPr="00454010">
              <w:t>Ês</w:t>
            </w:r>
            <w:r w:rsidRPr="00454010">
              <w:rPr>
                <w:vertAlign w:val="subscript"/>
              </w:rPr>
              <w:t>0</w:t>
            </w:r>
            <w:r w:rsidRPr="00454010">
              <w:t xml:space="preserve"> / Noc: +1.50dB</w:t>
            </w:r>
          </w:p>
          <w:p w14:paraId="00D12965" w14:textId="77777777" w:rsidR="00DB0BB7" w:rsidRPr="00454010" w:rsidRDefault="00DB0BB7" w:rsidP="002D670B">
            <w:pPr>
              <w:pStyle w:val="TAL"/>
            </w:pPr>
            <w:r w:rsidRPr="00454010">
              <w:t>Ês</w:t>
            </w:r>
            <w:r w:rsidRPr="00454010">
              <w:rPr>
                <w:vertAlign w:val="subscript"/>
              </w:rPr>
              <w:t>1</w:t>
            </w:r>
            <w:r w:rsidRPr="00454010">
              <w:t xml:space="preserve"> / Noc: +9.00dB</w:t>
            </w:r>
          </w:p>
          <w:p w14:paraId="732DC714" w14:textId="77777777" w:rsidR="00DB0BB7" w:rsidRPr="00454010" w:rsidRDefault="00DB0BB7" w:rsidP="002D670B">
            <w:pPr>
              <w:pStyle w:val="TAL"/>
              <w:rPr>
                <w:u w:val="single"/>
                <w:lang w:eastAsia="ja-JP"/>
              </w:rPr>
            </w:pPr>
          </w:p>
          <w:p w14:paraId="3E3B3DBB" w14:textId="77777777" w:rsidR="00DB0BB7" w:rsidRPr="00454010" w:rsidRDefault="00DB0BB7" w:rsidP="002D670B">
            <w:pPr>
              <w:pStyle w:val="TAL"/>
              <w:rPr>
                <w:rFonts w:cs="Arial"/>
                <w:szCs w:val="18"/>
              </w:rPr>
            </w:pPr>
            <w:r w:rsidRPr="00454010">
              <w:rPr>
                <w:rFonts w:cs="Arial"/>
                <w:szCs w:val="18"/>
              </w:rPr>
              <w:t>CSI-RS#1: SINR_54 to SINR_71</w:t>
            </w:r>
          </w:p>
          <w:p w14:paraId="01BC10DE" w14:textId="77777777" w:rsidR="00DB0BB7" w:rsidRPr="00454010" w:rsidRDefault="00DB0BB7" w:rsidP="002D670B">
            <w:pPr>
              <w:pStyle w:val="TAL"/>
              <w:rPr>
                <w:u w:val="single"/>
                <w:lang w:eastAsia="ja-JP"/>
              </w:rPr>
            </w:pPr>
            <w:r w:rsidRPr="00454010">
              <w:rPr>
                <w:lang w:eastAsia="zh-CN"/>
              </w:rPr>
              <w:t>CSI-RS#0: DIFFSINR_4 to DIFFSINR_10</w:t>
            </w:r>
          </w:p>
        </w:tc>
      </w:tr>
      <w:tr w:rsidR="00DB0BB7" w:rsidRPr="00454010" w14:paraId="7CBE05F9"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4604A87" w14:textId="77777777" w:rsidR="00DB0BB7" w:rsidRPr="00454010" w:rsidRDefault="00DB0BB7" w:rsidP="002D670B">
            <w:pPr>
              <w:pStyle w:val="TAL"/>
              <w:rPr>
                <w:lang w:eastAsia="ja-JP"/>
              </w:rPr>
            </w:pPr>
            <w:r>
              <w:rPr>
                <w:lang w:val="en-IN" w:eastAsia="ja-JP"/>
              </w:rPr>
              <w:t xml:space="preserve">7.6.13.1 NR SA FR2 </w:t>
            </w:r>
            <w:r>
              <w:rPr>
                <w:lang w:val="en-IN"/>
              </w:rPr>
              <w:t>UE Rx-Tx time difference measurement for propagation delay compensation using PRS</w:t>
            </w:r>
          </w:p>
        </w:tc>
        <w:tc>
          <w:tcPr>
            <w:tcW w:w="4077" w:type="dxa"/>
            <w:gridSpan w:val="2"/>
            <w:tcBorders>
              <w:top w:val="single" w:sz="4" w:space="0" w:color="auto"/>
              <w:left w:val="single" w:sz="4" w:space="0" w:color="auto"/>
              <w:bottom w:val="single" w:sz="4" w:space="0" w:color="auto"/>
              <w:right w:val="single" w:sz="4" w:space="0" w:color="auto"/>
            </w:tcBorders>
          </w:tcPr>
          <w:p w14:paraId="2D18045F" w14:textId="77777777" w:rsidR="00DB0BB7" w:rsidRDefault="00DB0BB7" w:rsidP="002D670B">
            <w:pPr>
              <w:pStyle w:val="TAL"/>
              <w:spacing w:line="256" w:lineRule="auto"/>
              <w:rPr>
                <w:lang w:val="en-IN"/>
              </w:rPr>
            </w:pPr>
            <w:r>
              <w:rPr>
                <w:lang w:val="en-IN"/>
              </w:rPr>
              <w:t>During T1:</w:t>
            </w:r>
          </w:p>
          <w:p w14:paraId="0D6C7693" w14:textId="77777777" w:rsidR="00DB0BB7" w:rsidRDefault="00DB0BB7" w:rsidP="002D670B">
            <w:pPr>
              <w:pStyle w:val="TAL"/>
              <w:spacing w:line="256" w:lineRule="auto"/>
              <w:rPr>
                <w:lang w:val="en-IN"/>
              </w:rPr>
            </w:pPr>
            <w:r>
              <w:rPr>
                <w:lang w:val="en-IN"/>
              </w:rPr>
              <w:t>Noc : -98 dBm/15kHz</w:t>
            </w:r>
          </w:p>
          <w:p w14:paraId="150D9283" w14:textId="77777777" w:rsidR="00DB0BB7" w:rsidRDefault="00DB0BB7" w:rsidP="002D670B">
            <w:pPr>
              <w:pStyle w:val="TAL"/>
              <w:spacing w:line="256" w:lineRule="auto"/>
              <w:rPr>
                <w:lang w:val="en-IN"/>
              </w:rPr>
            </w:pPr>
            <w:r>
              <w:rPr>
                <w:lang w:val="en-IN"/>
              </w:rPr>
              <w:t>Ês / Noc: infinity</w:t>
            </w:r>
          </w:p>
          <w:p w14:paraId="44BA6C67" w14:textId="77777777" w:rsidR="00DB0BB7" w:rsidRDefault="00DB0BB7" w:rsidP="002D670B">
            <w:pPr>
              <w:pStyle w:val="TAL"/>
              <w:spacing w:line="256" w:lineRule="auto"/>
              <w:rPr>
                <w:lang w:val="en-IN"/>
              </w:rPr>
            </w:pPr>
          </w:p>
          <w:p w14:paraId="3EDD89D4" w14:textId="77777777" w:rsidR="00DB0BB7" w:rsidRDefault="00DB0BB7" w:rsidP="002D670B">
            <w:pPr>
              <w:pStyle w:val="TAL"/>
              <w:spacing w:line="256" w:lineRule="auto"/>
              <w:rPr>
                <w:lang w:val="en-IN"/>
              </w:rPr>
            </w:pPr>
            <w:r>
              <w:rPr>
                <w:lang w:val="en-IN"/>
              </w:rPr>
              <w:t>During T2:</w:t>
            </w:r>
          </w:p>
          <w:p w14:paraId="53FD5EC2" w14:textId="77777777" w:rsidR="00DB0BB7" w:rsidRDefault="00DB0BB7" w:rsidP="002D670B">
            <w:pPr>
              <w:pStyle w:val="TAL"/>
              <w:spacing w:line="256" w:lineRule="auto"/>
              <w:rPr>
                <w:lang w:val="en-IN"/>
              </w:rPr>
            </w:pPr>
            <w:r>
              <w:rPr>
                <w:lang w:val="en-IN"/>
              </w:rPr>
              <w:t>Noc: -98 dBm/15kHz</w:t>
            </w:r>
          </w:p>
          <w:p w14:paraId="3A292306" w14:textId="77777777" w:rsidR="00DB0BB7" w:rsidRPr="00454010" w:rsidRDefault="00DB0BB7" w:rsidP="002D670B">
            <w:pPr>
              <w:pStyle w:val="TAL"/>
            </w:pPr>
            <w:r>
              <w:rPr>
                <w:lang w:val="en-IN"/>
              </w:rPr>
              <w:t>Ês / Noc: -2 dB</w:t>
            </w:r>
          </w:p>
        </w:tc>
        <w:tc>
          <w:tcPr>
            <w:tcW w:w="1636" w:type="dxa"/>
            <w:gridSpan w:val="2"/>
            <w:tcBorders>
              <w:top w:val="single" w:sz="4" w:space="0" w:color="auto"/>
              <w:left w:val="single" w:sz="4" w:space="0" w:color="auto"/>
              <w:bottom w:val="single" w:sz="4" w:space="0" w:color="auto"/>
              <w:right w:val="single" w:sz="4" w:space="0" w:color="auto"/>
            </w:tcBorders>
          </w:tcPr>
          <w:p w14:paraId="57318242" w14:textId="77777777" w:rsidR="00DB0BB7" w:rsidRDefault="00DB0BB7" w:rsidP="002D670B">
            <w:pPr>
              <w:pStyle w:val="TAL"/>
              <w:spacing w:line="256" w:lineRule="auto"/>
              <w:rPr>
                <w:lang w:val="en-IN"/>
              </w:rPr>
            </w:pPr>
            <w:r>
              <w:rPr>
                <w:lang w:val="en-IN"/>
              </w:rPr>
              <w:t>During T1:</w:t>
            </w:r>
          </w:p>
          <w:p w14:paraId="215EF917" w14:textId="77777777" w:rsidR="00DB0BB7" w:rsidRDefault="00DB0BB7" w:rsidP="002D670B">
            <w:pPr>
              <w:pStyle w:val="TAL"/>
              <w:spacing w:line="256" w:lineRule="auto"/>
              <w:rPr>
                <w:lang w:val="en-IN"/>
              </w:rPr>
            </w:pPr>
            <w:r>
              <w:rPr>
                <w:lang w:val="en-IN"/>
              </w:rPr>
              <w:t>0 dB</w:t>
            </w:r>
          </w:p>
          <w:p w14:paraId="5386BC66" w14:textId="77777777" w:rsidR="00DB0BB7" w:rsidRDefault="00DB0BB7" w:rsidP="002D670B">
            <w:pPr>
              <w:pStyle w:val="TAL"/>
              <w:spacing w:line="256" w:lineRule="auto"/>
              <w:rPr>
                <w:lang w:val="en-IN"/>
              </w:rPr>
            </w:pPr>
            <w:r>
              <w:rPr>
                <w:lang w:val="en-IN"/>
              </w:rPr>
              <w:t>0 dB</w:t>
            </w:r>
          </w:p>
          <w:p w14:paraId="72F6751C" w14:textId="77777777" w:rsidR="00DB0BB7" w:rsidRDefault="00DB0BB7" w:rsidP="002D670B">
            <w:pPr>
              <w:pStyle w:val="TAL"/>
              <w:spacing w:line="256" w:lineRule="auto"/>
              <w:rPr>
                <w:lang w:val="en-IN"/>
              </w:rPr>
            </w:pPr>
          </w:p>
          <w:p w14:paraId="73F7AE20" w14:textId="77777777" w:rsidR="00DB0BB7" w:rsidRDefault="00DB0BB7" w:rsidP="002D670B">
            <w:pPr>
              <w:pStyle w:val="TAL"/>
              <w:spacing w:line="256" w:lineRule="auto"/>
              <w:rPr>
                <w:lang w:val="en-IN"/>
              </w:rPr>
            </w:pPr>
            <w:r>
              <w:rPr>
                <w:lang w:val="en-IN"/>
              </w:rPr>
              <w:t>During T2:</w:t>
            </w:r>
          </w:p>
          <w:p w14:paraId="7FE004AC" w14:textId="77777777" w:rsidR="00DB0BB7" w:rsidRDefault="00DB0BB7" w:rsidP="002D670B">
            <w:pPr>
              <w:pStyle w:val="TAL"/>
              <w:spacing w:line="256" w:lineRule="auto"/>
              <w:rPr>
                <w:lang w:val="en-IN"/>
              </w:rPr>
            </w:pPr>
            <w:r>
              <w:rPr>
                <w:lang w:val="en-IN"/>
              </w:rPr>
              <w:t>0 dB</w:t>
            </w:r>
          </w:p>
          <w:p w14:paraId="50202ED9" w14:textId="77777777" w:rsidR="00DB0BB7" w:rsidRPr="00454010" w:rsidRDefault="00DB0BB7" w:rsidP="002D670B">
            <w:pPr>
              <w:pStyle w:val="TAL"/>
              <w:rPr>
                <w:u w:val="single"/>
                <w:lang w:eastAsia="ja-JP"/>
              </w:rPr>
            </w:pPr>
            <w:r>
              <w:rPr>
                <w:lang w:val="en-IN"/>
              </w:rPr>
              <w:t>0 dB</w:t>
            </w:r>
          </w:p>
        </w:tc>
        <w:tc>
          <w:tcPr>
            <w:tcW w:w="2577" w:type="dxa"/>
            <w:gridSpan w:val="2"/>
            <w:tcBorders>
              <w:top w:val="single" w:sz="4" w:space="0" w:color="auto"/>
              <w:left w:val="single" w:sz="4" w:space="0" w:color="auto"/>
              <w:bottom w:val="single" w:sz="4" w:space="0" w:color="auto"/>
              <w:right w:val="single" w:sz="4" w:space="0" w:color="auto"/>
            </w:tcBorders>
          </w:tcPr>
          <w:p w14:paraId="7DB2181D" w14:textId="77777777" w:rsidR="00DB0BB7" w:rsidRDefault="00DB0BB7" w:rsidP="002D670B">
            <w:pPr>
              <w:pStyle w:val="TAL"/>
              <w:spacing w:line="256" w:lineRule="auto"/>
              <w:rPr>
                <w:lang w:val="en-IN"/>
              </w:rPr>
            </w:pPr>
            <w:r>
              <w:rPr>
                <w:lang w:val="en-IN"/>
              </w:rPr>
              <w:t>During T1:</w:t>
            </w:r>
          </w:p>
          <w:p w14:paraId="34541635" w14:textId="77777777" w:rsidR="00DB0BB7" w:rsidRDefault="00DB0BB7" w:rsidP="002D670B">
            <w:pPr>
              <w:pStyle w:val="TAL"/>
              <w:spacing w:line="256" w:lineRule="auto"/>
              <w:rPr>
                <w:lang w:val="en-IN"/>
              </w:rPr>
            </w:pPr>
            <w:r>
              <w:rPr>
                <w:lang w:val="en-IN"/>
              </w:rPr>
              <w:t>Noc : -98 dBm/15kHz</w:t>
            </w:r>
          </w:p>
          <w:p w14:paraId="18E4CAE5" w14:textId="77777777" w:rsidR="00DB0BB7" w:rsidRDefault="00DB0BB7" w:rsidP="002D670B">
            <w:pPr>
              <w:pStyle w:val="TAL"/>
              <w:spacing w:line="256" w:lineRule="auto"/>
              <w:rPr>
                <w:lang w:val="en-IN"/>
              </w:rPr>
            </w:pPr>
            <w:r>
              <w:rPr>
                <w:lang w:val="en-IN"/>
              </w:rPr>
              <w:t>Ês / Noc: infinity</w:t>
            </w:r>
          </w:p>
          <w:p w14:paraId="1C486C4A" w14:textId="77777777" w:rsidR="00DB0BB7" w:rsidRDefault="00DB0BB7" w:rsidP="002D670B">
            <w:pPr>
              <w:pStyle w:val="TAL"/>
              <w:spacing w:line="256" w:lineRule="auto"/>
              <w:rPr>
                <w:lang w:val="en-IN"/>
              </w:rPr>
            </w:pPr>
          </w:p>
          <w:p w14:paraId="216F1618" w14:textId="77777777" w:rsidR="00DB0BB7" w:rsidRDefault="00DB0BB7" w:rsidP="002D670B">
            <w:pPr>
              <w:pStyle w:val="TAL"/>
              <w:spacing w:line="256" w:lineRule="auto"/>
              <w:rPr>
                <w:lang w:val="en-IN"/>
              </w:rPr>
            </w:pPr>
            <w:r>
              <w:rPr>
                <w:lang w:val="en-IN"/>
              </w:rPr>
              <w:t>During T2:</w:t>
            </w:r>
          </w:p>
          <w:p w14:paraId="3DAF6DF0" w14:textId="77777777" w:rsidR="00DB0BB7" w:rsidRDefault="00DB0BB7" w:rsidP="002D670B">
            <w:pPr>
              <w:pStyle w:val="TAL"/>
              <w:spacing w:line="256" w:lineRule="auto"/>
              <w:rPr>
                <w:lang w:val="en-IN"/>
              </w:rPr>
            </w:pPr>
            <w:r>
              <w:rPr>
                <w:lang w:val="en-IN"/>
              </w:rPr>
              <w:t>Noc: -98 dBm/15kHz</w:t>
            </w:r>
          </w:p>
          <w:p w14:paraId="0E195427" w14:textId="77777777" w:rsidR="00DB0BB7" w:rsidRPr="00454010" w:rsidRDefault="00DB0BB7" w:rsidP="002D670B">
            <w:pPr>
              <w:pStyle w:val="TAL"/>
            </w:pPr>
            <w:r>
              <w:rPr>
                <w:lang w:val="en-IN"/>
              </w:rPr>
              <w:t>Ês / Noc: -2 dB</w:t>
            </w:r>
          </w:p>
        </w:tc>
      </w:tr>
      <w:tr w:rsidR="00DB0BB7" w:rsidRPr="00454010" w14:paraId="13CE38E6"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0F82F4C" w14:textId="77777777" w:rsidR="00DB0BB7" w:rsidRPr="00454010" w:rsidRDefault="00DB0BB7" w:rsidP="002D670B">
            <w:pPr>
              <w:pStyle w:val="TAL"/>
              <w:rPr>
                <w:shd w:val="clear" w:color="auto" w:fill="FFFFFF"/>
              </w:rPr>
            </w:pPr>
            <w:r w:rsidRPr="00454010">
              <w:rPr>
                <w:shd w:val="clear" w:color="auto" w:fill="FFFFFF"/>
              </w:rPr>
              <w:t>7.7.1.1 NR SA FR2 SS-RSRP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6C3B4A9A" w14:textId="77777777" w:rsidR="00DB0BB7" w:rsidRPr="00454010" w:rsidRDefault="00DB0BB7" w:rsidP="002D670B">
            <w:pPr>
              <w:pStyle w:val="TAL"/>
              <w:rPr>
                <w:u w:val="single"/>
                <w:lang w:eastAsia="ja-JP"/>
              </w:rPr>
            </w:pPr>
            <w:r w:rsidRPr="00454010">
              <w:rPr>
                <w:u w:val="single"/>
                <w:lang w:eastAsia="ja-JP"/>
              </w:rPr>
              <w:t>Test 1:</w:t>
            </w:r>
          </w:p>
          <w:p w14:paraId="39A9E78A" w14:textId="77777777" w:rsidR="00DB0BB7" w:rsidRPr="00454010" w:rsidRDefault="00DB0BB7" w:rsidP="002D670B">
            <w:pPr>
              <w:pStyle w:val="TAL"/>
              <w:rPr>
                <w:u w:val="single"/>
                <w:lang w:eastAsia="ja-JP"/>
              </w:rPr>
            </w:pPr>
            <w:r w:rsidRPr="00454010">
              <w:rPr>
                <w:u w:val="single"/>
                <w:lang w:eastAsia="ja-JP"/>
              </w:rPr>
              <w:t>Noc: -91.60dBm/15kHz</w:t>
            </w:r>
          </w:p>
          <w:p w14:paraId="46245AB2" w14:textId="77777777" w:rsidR="00DB0BB7" w:rsidRPr="00454010" w:rsidRDefault="00DB0BB7" w:rsidP="002D670B">
            <w:pPr>
              <w:pStyle w:val="TAL"/>
              <w:rPr>
                <w:u w:val="single"/>
                <w:lang w:eastAsia="ja-JP"/>
              </w:rPr>
            </w:pPr>
            <w:r w:rsidRPr="00454010">
              <w:rPr>
                <w:u w:val="single"/>
                <w:lang w:eastAsia="ja-JP"/>
              </w:rPr>
              <w:t>Ês1 / Noc: +6.0dB</w:t>
            </w:r>
          </w:p>
          <w:p w14:paraId="7BB83607" w14:textId="77777777" w:rsidR="00DB0BB7" w:rsidRPr="00454010" w:rsidRDefault="00DB0BB7" w:rsidP="002D670B">
            <w:pPr>
              <w:pStyle w:val="TAL"/>
              <w:rPr>
                <w:u w:val="single"/>
                <w:lang w:eastAsia="ja-JP"/>
              </w:rPr>
            </w:pPr>
            <w:r w:rsidRPr="00454010">
              <w:rPr>
                <w:u w:val="single"/>
                <w:lang w:eastAsia="ja-JP"/>
              </w:rPr>
              <w:t>Ês2 / Noc: +1.0dB</w:t>
            </w:r>
          </w:p>
          <w:p w14:paraId="64FDA2CD" w14:textId="77777777" w:rsidR="00DB0BB7" w:rsidRPr="00454010" w:rsidRDefault="00DB0BB7" w:rsidP="002D670B">
            <w:pPr>
              <w:pStyle w:val="TAL"/>
              <w:rPr>
                <w:u w:val="single"/>
                <w:lang w:eastAsia="ja-JP"/>
              </w:rPr>
            </w:pPr>
            <w:r w:rsidRPr="00454010">
              <w:rPr>
                <w:u w:val="single"/>
                <w:lang w:eastAsia="ja-JP"/>
              </w:rPr>
              <w:t>Reported absolute RSRP values: ±8dB</w:t>
            </w:r>
          </w:p>
          <w:p w14:paraId="715B80D7" w14:textId="77777777" w:rsidR="00DB0BB7" w:rsidRPr="00454010" w:rsidRDefault="00DB0BB7" w:rsidP="002D670B">
            <w:pPr>
              <w:pStyle w:val="TAL"/>
              <w:rPr>
                <w:u w:val="single"/>
                <w:lang w:eastAsia="ja-JP"/>
              </w:rPr>
            </w:pPr>
            <w:r w:rsidRPr="00454010">
              <w:rPr>
                <w:u w:val="single"/>
                <w:lang w:eastAsia="ja-JP"/>
              </w:rPr>
              <w:t>Reported relative RSRP values: ±6dB</w:t>
            </w:r>
          </w:p>
          <w:p w14:paraId="5E6AA74C" w14:textId="77777777" w:rsidR="00DB0BB7" w:rsidRPr="00454010" w:rsidRDefault="00DB0BB7" w:rsidP="002D670B">
            <w:pPr>
              <w:pStyle w:val="TAL"/>
              <w:rPr>
                <w:u w:val="single"/>
                <w:lang w:eastAsia="ja-JP"/>
              </w:rPr>
            </w:pPr>
            <w:r w:rsidRPr="00454010">
              <w:rPr>
                <w:u w:val="single"/>
                <w:lang w:eastAsia="ja-JP"/>
              </w:rPr>
              <w:t>For extreme conditions allow ±3dB + FFS MU additionally</w:t>
            </w:r>
          </w:p>
          <w:p w14:paraId="3CA0FDBB" w14:textId="77777777" w:rsidR="00DB0BB7" w:rsidRPr="00454010" w:rsidRDefault="00DB0BB7" w:rsidP="002D670B">
            <w:pPr>
              <w:pStyle w:val="TAL"/>
              <w:rPr>
                <w:u w:val="single"/>
                <w:lang w:eastAsia="ja-JP"/>
              </w:rPr>
            </w:pPr>
          </w:p>
          <w:p w14:paraId="0732B0B9" w14:textId="77777777" w:rsidR="00DB0BB7" w:rsidRPr="00454010" w:rsidRDefault="00DB0BB7" w:rsidP="002D670B">
            <w:pPr>
              <w:pStyle w:val="TAL"/>
              <w:rPr>
                <w:u w:val="single"/>
                <w:lang w:eastAsia="ja-JP"/>
              </w:rPr>
            </w:pPr>
          </w:p>
          <w:p w14:paraId="3EB26F1E" w14:textId="77777777" w:rsidR="00DB0BB7" w:rsidRPr="00454010" w:rsidRDefault="00DB0BB7" w:rsidP="002D670B">
            <w:pPr>
              <w:pStyle w:val="TAL"/>
              <w:rPr>
                <w:u w:val="single"/>
                <w:lang w:eastAsia="ja-JP"/>
              </w:rPr>
            </w:pPr>
            <w:r w:rsidRPr="00454010">
              <w:rPr>
                <w:u w:val="single"/>
                <w:lang w:eastAsia="ja-JP"/>
              </w:rPr>
              <w:t>Test 2:</w:t>
            </w:r>
          </w:p>
          <w:p w14:paraId="5E5D976E" w14:textId="77777777" w:rsidR="00DB0BB7" w:rsidRPr="00454010" w:rsidRDefault="00DB0BB7" w:rsidP="002D670B">
            <w:pPr>
              <w:pStyle w:val="TAL"/>
              <w:rPr>
                <w:u w:val="single"/>
                <w:lang w:eastAsia="ja-JP"/>
              </w:rPr>
            </w:pPr>
            <w:r w:rsidRPr="00454010">
              <w:rPr>
                <w:u w:val="single"/>
                <w:lang w:eastAsia="ja-JP"/>
              </w:rPr>
              <w:t>n257 Ês1: -110.0dBm/120kHz</w:t>
            </w:r>
          </w:p>
          <w:p w14:paraId="47874661" w14:textId="77777777" w:rsidR="00DB0BB7" w:rsidRPr="00454010" w:rsidRDefault="00DB0BB7" w:rsidP="002D670B">
            <w:pPr>
              <w:pStyle w:val="TAL"/>
              <w:rPr>
                <w:u w:val="single"/>
                <w:lang w:eastAsia="ja-JP"/>
              </w:rPr>
            </w:pPr>
            <w:r w:rsidRPr="00454010">
              <w:rPr>
                <w:u w:val="single"/>
                <w:lang w:eastAsia="ja-JP"/>
              </w:rPr>
              <w:t>n257 Ês2: -110.0dBm/120kHz</w:t>
            </w:r>
          </w:p>
          <w:p w14:paraId="2BA3D4E6" w14:textId="77777777" w:rsidR="00DB0BB7" w:rsidRPr="00454010" w:rsidRDefault="00DB0BB7" w:rsidP="002D670B">
            <w:pPr>
              <w:pStyle w:val="TAL"/>
              <w:rPr>
                <w:u w:val="single"/>
                <w:lang w:eastAsia="ja-JP"/>
              </w:rPr>
            </w:pPr>
            <w:r w:rsidRPr="00454010">
              <w:rPr>
                <w:u w:val="single"/>
                <w:lang w:eastAsia="ja-JP"/>
              </w:rPr>
              <w:t>n260 Ês1: -107.4dBm/120kHz</w:t>
            </w:r>
          </w:p>
          <w:p w14:paraId="472B5757" w14:textId="77777777" w:rsidR="00DB0BB7" w:rsidRPr="00454010" w:rsidRDefault="00DB0BB7" w:rsidP="002D670B">
            <w:pPr>
              <w:pStyle w:val="TAL"/>
              <w:rPr>
                <w:u w:val="single"/>
                <w:lang w:eastAsia="ja-JP"/>
              </w:rPr>
            </w:pPr>
            <w:r w:rsidRPr="00454010">
              <w:rPr>
                <w:u w:val="single"/>
                <w:lang w:eastAsia="ja-JP"/>
              </w:rPr>
              <w:t>n260 Ês2: -107.4dBm/120kHz</w:t>
            </w:r>
          </w:p>
          <w:p w14:paraId="64C29200" w14:textId="77777777" w:rsidR="00DB0BB7" w:rsidRPr="00454010" w:rsidRDefault="00DB0BB7" w:rsidP="002D670B">
            <w:pPr>
              <w:pStyle w:val="TAL"/>
              <w:rPr>
                <w:u w:val="single"/>
                <w:lang w:eastAsia="ja-JP"/>
              </w:rPr>
            </w:pPr>
          </w:p>
          <w:p w14:paraId="1767EB56" w14:textId="77777777" w:rsidR="00DB0BB7" w:rsidRPr="00454010" w:rsidRDefault="00DB0BB7" w:rsidP="002D670B">
            <w:pPr>
              <w:pStyle w:val="TAL"/>
              <w:rPr>
                <w:u w:val="single"/>
                <w:lang w:eastAsia="ja-JP"/>
              </w:rPr>
            </w:pPr>
            <w:r w:rsidRPr="00454010">
              <w:rPr>
                <w:u w:val="single"/>
                <w:lang w:eastAsia="ja-JP"/>
              </w:rPr>
              <w:t>Reported absolute RSRP values: ±8dB</w:t>
            </w:r>
          </w:p>
          <w:p w14:paraId="08BBF3D9" w14:textId="77777777" w:rsidR="00DB0BB7" w:rsidRPr="00454010" w:rsidRDefault="00DB0BB7" w:rsidP="002D670B">
            <w:pPr>
              <w:pStyle w:val="TAL"/>
              <w:rPr>
                <w:u w:val="single"/>
                <w:lang w:eastAsia="ja-JP"/>
              </w:rPr>
            </w:pPr>
            <w:r w:rsidRPr="00454010">
              <w:rPr>
                <w:u w:val="single"/>
                <w:lang w:eastAsia="ja-JP"/>
              </w:rPr>
              <w:t>Reported relative RSRP values: ±6dB</w:t>
            </w:r>
          </w:p>
          <w:p w14:paraId="2D8688C0" w14:textId="77777777" w:rsidR="00DB0BB7" w:rsidRPr="00454010" w:rsidRDefault="00DB0BB7" w:rsidP="002D670B">
            <w:pPr>
              <w:pStyle w:val="TAL"/>
              <w:rPr>
                <w:u w:val="single"/>
                <w:lang w:eastAsia="ja-JP"/>
              </w:rPr>
            </w:pPr>
            <w:r w:rsidRPr="00454010">
              <w:rPr>
                <w:u w:val="single"/>
                <w:lang w:eastAsia="ja-JP"/>
              </w:rPr>
              <w:t>For extreme conditions allow ±3dB+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1D38FB14" w14:textId="77777777" w:rsidR="00DB0BB7" w:rsidRPr="00454010" w:rsidRDefault="00DB0BB7" w:rsidP="002D670B">
            <w:pPr>
              <w:pStyle w:val="TAL"/>
              <w:rPr>
                <w:u w:val="single"/>
                <w:lang w:eastAsia="ja-JP"/>
              </w:rPr>
            </w:pPr>
            <w:r w:rsidRPr="00454010">
              <w:rPr>
                <w:u w:val="single"/>
                <w:lang w:eastAsia="ja-JP"/>
              </w:rPr>
              <w:t>Test 1:</w:t>
            </w:r>
          </w:p>
          <w:p w14:paraId="2E04F320" w14:textId="77777777" w:rsidR="00DB0BB7" w:rsidRPr="00454010" w:rsidRDefault="00DB0BB7" w:rsidP="002D670B">
            <w:pPr>
              <w:pStyle w:val="TAL"/>
              <w:rPr>
                <w:u w:val="single"/>
                <w:lang w:eastAsia="ja-JP"/>
              </w:rPr>
            </w:pPr>
            <w:r w:rsidRPr="00454010">
              <w:rPr>
                <w:u w:val="single"/>
                <w:lang w:eastAsia="ja-JP"/>
              </w:rPr>
              <w:t>-5.80dB</w:t>
            </w:r>
          </w:p>
          <w:p w14:paraId="0EEFE9B2" w14:textId="77777777" w:rsidR="00DB0BB7" w:rsidRPr="00454010" w:rsidRDefault="00DB0BB7" w:rsidP="002D670B">
            <w:pPr>
              <w:pStyle w:val="TAL"/>
              <w:rPr>
                <w:u w:val="single"/>
                <w:lang w:eastAsia="ja-JP"/>
              </w:rPr>
            </w:pPr>
            <w:r w:rsidRPr="00454010">
              <w:rPr>
                <w:u w:val="single"/>
                <w:lang w:eastAsia="ja-JP"/>
              </w:rPr>
              <w:t>0dB</w:t>
            </w:r>
          </w:p>
          <w:p w14:paraId="24E507B0" w14:textId="77777777" w:rsidR="00DB0BB7" w:rsidRPr="00454010" w:rsidRDefault="00DB0BB7" w:rsidP="002D670B">
            <w:pPr>
              <w:pStyle w:val="TAL"/>
              <w:rPr>
                <w:u w:val="single"/>
                <w:lang w:eastAsia="ja-JP"/>
              </w:rPr>
            </w:pPr>
            <w:r w:rsidRPr="00454010">
              <w:rPr>
                <w:u w:val="single"/>
                <w:lang w:eastAsia="ja-JP"/>
              </w:rPr>
              <w:t>0.4dB</w:t>
            </w:r>
          </w:p>
          <w:p w14:paraId="0164C35B" w14:textId="77777777" w:rsidR="00DB0BB7" w:rsidRPr="00454010" w:rsidRDefault="00DB0BB7" w:rsidP="002D670B">
            <w:pPr>
              <w:pStyle w:val="TAL"/>
              <w:rPr>
                <w:u w:val="single"/>
                <w:lang w:eastAsia="ja-JP"/>
              </w:rPr>
            </w:pPr>
            <w:r w:rsidRPr="00454010">
              <w:rPr>
                <w:u w:val="single"/>
                <w:lang w:eastAsia="ja-JP"/>
              </w:rPr>
              <w:t>Via Mapping</w:t>
            </w:r>
          </w:p>
          <w:p w14:paraId="11A73A6D" w14:textId="77777777" w:rsidR="00DB0BB7" w:rsidRPr="00454010" w:rsidRDefault="00DB0BB7" w:rsidP="002D670B">
            <w:pPr>
              <w:pStyle w:val="TAL"/>
              <w:rPr>
                <w:u w:val="single"/>
                <w:lang w:eastAsia="ja-JP"/>
              </w:rPr>
            </w:pPr>
          </w:p>
          <w:p w14:paraId="57791C33" w14:textId="77777777" w:rsidR="00DB0BB7" w:rsidRPr="00454010" w:rsidRDefault="00DB0BB7" w:rsidP="002D670B">
            <w:pPr>
              <w:pStyle w:val="TAL"/>
              <w:rPr>
                <w:u w:val="single"/>
                <w:lang w:eastAsia="ja-JP"/>
              </w:rPr>
            </w:pPr>
          </w:p>
          <w:p w14:paraId="5C3BA322" w14:textId="77777777" w:rsidR="00DB0BB7" w:rsidRPr="00454010" w:rsidRDefault="00DB0BB7" w:rsidP="002D670B">
            <w:pPr>
              <w:pStyle w:val="TAL"/>
              <w:rPr>
                <w:u w:val="single"/>
                <w:lang w:eastAsia="ja-JP"/>
              </w:rPr>
            </w:pPr>
          </w:p>
          <w:p w14:paraId="76EE4656" w14:textId="77777777" w:rsidR="00DB0BB7" w:rsidRPr="00454010" w:rsidRDefault="00DB0BB7" w:rsidP="002D670B">
            <w:pPr>
              <w:pStyle w:val="TAL"/>
              <w:rPr>
                <w:u w:val="single"/>
                <w:lang w:eastAsia="ja-JP"/>
              </w:rPr>
            </w:pPr>
          </w:p>
          <w:p w14:paraId="2E0D3C2B" w14:textId="77777777" w:rsidR="00DB0BB7" w:rsidRPr="00454010" w:rsidRDefault="00DB0BB7" w:rsidP="002D670B">
            <w:pPr>
              <w:pStyle w:val="TAL"/>
              <w:rPr>
                <w:u w:val="single"/>
                <w:lang w:eastAsia="ja-JP"/>
              </w:rPr>
            </w:pPr>
            <w:r w:rsidRPr="00454010">
              <w:rPr>
                <w:u w:val="single"/>
                <w:lang w:eastAsia="ja-JP"/>
              </w:rPr>
              <w:t>Test 2:</w:t>
            </w:r>
          </w:p>
          <w:p w14:paraId="4CC9F8E4" w14:textId="77777777" w:rsidR="00DB0BB7" w:rsidRPr="00454010" w:rsidRDefault="00DB0BB7" w:rsidP="002D670B">
            <w:pPr>
              <w:pStyle w:val="TAL"/>
              <w:rPr>
                <w:u w:val="single"/>
                <w:lang w:eastAsia="ja-JP"/>
              </w:rPr>
            </w:pPr>
            <w:r w:rsidRPr="00454010">
              <w:rPr>
                <w:u w:val="single"/>
                <w:lang w:eastAsia="ja-JP"/>
              </w:rPr>
              <w:t>7.70dB</w:t>
            </w:r>
          </w:p>
          <w:p w14:paraId="7B5E104D" w14:textId="77777777" w:rsidR="00DB0BB7" w:rsidRPr="00454010" w:rsidRDefault="00DB0BB7" w:rsidP="002D670B">
            <w:pPr>
              <w:pStyle w:val="TAL"/>
              <w:rPr>
                <w:u w:val="single"/>
                <w:lang w:eastAsia="ja-JP"/>
              </w:rPr>
            </w:pPr>
            <w:r w:rsidRPr="00454010">
              <w:rPr>
                <w:u w:val="single"/>
                <w:lang w:eastAsia="ja-JP"/>
              </w:rPr>
              <w:t>7.70dB</w:t>
            </w:r>
          </w:p>
          <w:p w14:paraId="62A45321" w14:textId="77777777" w:rsidR="00DB0BB7" w:rsidRPr="00454010" w:rsidRDefault="00DB0BB7" w:rsidP="002D670B">
            <w:pPr>
              <w:pStyle w:val="TAL"/>
              <w:rPr>
                <w:u w:val="single"/>
                <w:lang w:eastAsia="ja-JP"/>
              </w:rPr>
            </w:pPr>
            <w:r w:rsidRPr="00454010">
              <w:rPr>
                <w:u w:val="single"/>
                <w:lang w:eastAsia="ja-JP"/>
              </w:rPr>
              <w:t>7.70dB</w:t>
            </w:r>
          </w:p>
          <w:p w14:paraId="55160E40" w14:textId="77777777" w:rsidR="00DB0BB7" w:rsidRPr="00454010" w:rsidRDefault="00DB0BB7" w:rsidP="002D670B">
            <w:pPr>
              <w:pStyle w:val="TAL"/>
              <w:rPr>
                <w:u w:val="single"/>
                <w:lang w:eastAsia="ja-JP"/>
              </w:rPr>
            </w:pPr>
            <w:r w:rsidRPr="00454010">
              <w:rPr>
                <w:u w:val="single"/>
                <w:lang w:eastAsia="ja-JP"/>
              </w:rPr>
              <w:t>7.70dB</w:t>
            </w:r>
          </w:p>
          <w:p w14:paraId="4A2D915B" w14:textId="77777777" w:rsidR="00DB0BB7" w:rsidRPr="00454010" w:rsidRDefault="00DB0BB7" w:rsidP="002D670B">
            <w:pPr>
              <w:pStyle w:val="TAL"/>
              <w:rPr>
                <w:u w:val="single"/>
                <w:lang w:eastAsia="ja-JP"/>
              </w:rPr>
            </w:pPr>
          </w:p>
          <w:p w14:paraId="512E1D4F" w14:textId="77777777" w:rsidR="00DB0BB7" w:rsidRPr="00454010" w:rsidRDefault="00DB0BB7" w:rsidP="002D670B">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712743F3" w14:textId="77777777" w:rsidR="00DB0BB7" w:rsidRPr="00454010" w:rsidRDefault="00DB0BB7" w:rsidP="002D670B">
            <w:pPr>
              <w:pStyle w:val="TAL"/>
              <w:rPr>
                <w:u w:val="single"/>
                <w:lang w:eastAsia="ja-JP"/>
              </w:rPr>
            </w:pPr>
            <w:r w:rsidRPr="00454010">
              <w:rPr>
                <w:u w:val="single"/>
                <w:lang w:eastAsia="ja-JP"/>
              </w:rPr>
              <w:t>Test 1:</w:t>
            </w:r>
          </w:p>
          <w:p w14:paraId="0A66C2D5" w14:textId="77777777" w:rsidR="00DB0BB7" w:rsidRPr="00454010" w:rsidRDefault="00DB0BB7" w:rsidP="002D670B">
            <w:pPr>
              <w:pStyle w:val="TAL"/>
              <w:rPr>
                <w:u w:val="single"/>
                <w:lang w:eastAsia="ja-JP"/>
              </w:rPr>
            </w:pPr>
            <w:r w:rsidRPr="00454010">
              <w:rPr>
                <w:u w:val="single"/>
                <w:lang w:eastAsia="ja-JP"/>
              </w:rPr>
              <w:t>Noc: -97.40dBm/15kHz</w:t>
            </w:r>
          </w:p>
          <w:p w14:paraId="234D1B1B" w14:textId="77777777" w:rsidR="00DB0BB7" w:rsidRPr="00454010" w:rsidRDefault="00DB0BB7" w:rsidP="002D670B">
            <w:pPr>
              <w:pStyle w:val="TAL"/>
              <w:rPr>
                <w:u w:val="single"/>
                <w:lang w:eastAsia="ja-JP"/>
              </w:rPr>
            </w:pPr>
            <w:r w:rsidRPr="00454010">
              <w:rPr>
                <w:u w:val="single"/>
                <w:lang w:eastAsia="ja-JP"/>
              </w:rPr>
              <w:t>Ês1 / Noc: +6.0dB</w:t>
            </w:r>
          </w:p>
          <w:p w14:paraId="60159759" w14:textId="77777777" w:rsidR="00DB0BB7" w:rsidRPr="00454010" w:rsidRDefault="00DB0BB7" w:rsidP="002D670B">
            <w:pPr>
              <w:pStyle w:val="TAL"/>
              <w:rPr>
                <w:u w:val="single"/>
                <w:lang w:eastAsia="ja-JP"/>
              </w:rPr>
            </w:pPr>
            <w:r w:rsidRPr="00454010">
              <w:rPr>
                <w:u w:val="single"/>
                <w:lang w:eastAsia="ja-JP"/>
              </w:rPr>
              <w:t>Ês2 / Noc: +1.4dB</w:t>
            </w:r>
          </w:p>
          <w:p w14:paraId="375C288B" w14:textId="77777777" w:rsidR="00DB0BB7" w:rsidRPr="00454010" w:rsidRDefault="00DB0BB7" w:rsidP="002D670B">
            <w:pPr>
              <w:pStyle w:val="TAL"/>
              <w:rPr>
                <w:u w:val="single"/>
                <w:lang w:eastAsia="ja-JP"/>
              </w:rPr>
            </w:pPr>
            <w:r w:rsidRPr="00454010">
              <w:rPr>
                <w:u w:val="single"/>
                <w:lang w:eastAsia="ja-JP"/>
              </w:rPr>
              <w:t>Cell 1: RSRP_50 to RSRP_108</w:t>
            </w:r>
          </w:p>
          <w:p w14:paraId="658C35F5" w14:textId="77777777" w:rsidR="00DB0BB7" w:rsidRPr="00454010" w:rsidRDefault="00DB0BB7" w:rsidP="002D670B">
            <w:pPr>
              <w:pStyle w:val="TAL"/>
              <w:rPr>
                <w:u w:val="single"/>
                <w:lang w:eastAsia="ja-JP"/>
              </w:rPr>
            </w:pPr>
            <w:r w:rsidRPr="00454010">
              <w:rPr>
                <w:u w:val="single"/>
                <w:lang w:eastAsia="ja-JP"/>
              </w:rPr>
              <w:t>Cell 2: RSRP_46 to RSRP_103</w:t>
            </w:r>
          </w:p>
          <w:p w14:paraId="4EFEF38F" w14:textId="77777777" w:rsidR="00DB0BB7" w:rsidRPr="00454010" w:rsidRDefault="00DB0BB7" w:rsidP="002D670B">
            <w:pPr>
              <w:pStyle w:val="TAL"/>
              <w:rPr>
                <w:u w:val="single"/>
                <w:lang w:eastAsia="ja-JP"/>
              </w:rPr>
            </w:pPr>
            <w:r w:rsidRPr="00454010">
              <w:rPr>
                <w:u w:val="single"/>
                <w:lang w:eastAsia="ja-JP"/>
              </w:rPr>
              <w:t>Cell 2: RSRP_x-12 to RSRP_X+2</w:t>
            </w:r>
          </w:p>
          <w:p w14:paraId="25D2A2F2" w14:textId="77777777" w:rsidR="00DB0BB7" w:rsidRPr="00454010" w:rsidRDefault="00DB0BB7" w:rsidP="002D670B">
            <w:pPr>
              <w:pStyle w:val="TAL"/>
              <w:rPr>
                <w:u w:val="single"/>
                <w:lang w:eastAsia="ja-JP"/>
              </w:rPr>
            </w:pPr>
          </w:p>
          <w:p w14:paraId="1CC1EA45" w14:textId="77777777" w:rsidR="00DB0BB7" w:rsidRPr="00454010" w:rsidRDefault="00DB0BB7" w:rsidP="002D670B">
            <w:pPr>
              <w:pStyle w:val="TAL"/>
              <w:rPr>
                <w:u w:val="single"/>
                <w:lang w:eastAsia="ja-JP"/>
              </w:rPr>
            </w:pPr>
            <w:r w:rsidRPr="00454010">
              <w:rPr>
                <w:u w:val="single"/>
                <w:lang w:eastAsia="ja-JP"/>
              </w:rPr>
              <w:t>Test 2:</w:t>
            </w:r>
          </w:p>
          <w:p w14:paraId="56451010" w14:textId="77777777" w:rsidR="00DB0BB7" w:rsidRPr="00454010" w:rsidRDefault="00DB0BB7" w:rsidP="002D670B">
            <w:pPr>
              <w:pStyle w:val="TAL"/>
              <w:rPr>
                <w:u w:val="single"/>
                <w:lang w:eastAsia="ja-JP"/>
              </w:rPr>
            </w:pPr>
            <w:r w:rsidRPr="00454010">
              <w:rPr>
                <w:u w:val="single"/>
                <w:lang w:eastAsia="ja-JP"/>
              </w:rPr>
              <w:t>n257 Ês1: -102.3dBm/120kHz</w:t>
            </w:r>
          </w:p>
          <w:p w14:paraId="32861C17" w14:textId="77777777" w:rsidR="00DB0BB7" w:rsidRPr="00454010" w:rsidRDefault="00DB0BB7" w:rsidP="002D670B">
            <w:pPr>
              <w:pStyle w:val="TAL"/>
              <w:rPr>
                <w:u w:val="single"/>
                <w:lang w:eastAsia="ja-JP"/>
              </w:rPr>
            </w:pPr>
            <w:r w:rsidRPr="00454010">
              <w:rPr>
                <w:u w:val="single"/>
                <w:lang w:eastAsia="ja-JP"/>
              </w:rPr>
              <w:t>n257 Ês2: -102.3dBm/120kHz</w:t>
            </w:r>
          </w:p>
          <w:p w14:paraId="5DF075DF" w14:textId="77777777" w:rsidR="00DB0BB7" w:rsidRPr="00454010" w:rsidRDefault="00DB0BB7" w:rsidP="002D670B">
            <w:pPr>
              <w:pStyle w:val="TAL"/>
              <w:rPr>
                <w:u w:val="single"/>
                <w:lang w:eastAsia="ja-JP"/>
              </w:rPr>
            </w:pPr>
            <w:r w:rsidRPr="00454010">
              <w:rPr>
                <w:u w:val="single"/>
                <w:lang w:eastAsia="ja-JP"/>
              </w:rPr>
              <w:t>n260 Ês1: -99.7dBm/120kHz</w:t>
            </w:r>
          </w:p>
          <w:p w14:paraId="6CE6CBD8" w14:textId="77777777" w:rsidR="00DB0BB7" w:rsidRPr="00454010" w:rsidRDefault="00DB0BB7" w:rsidP="002D670B">
            <w:pPr>
              <w:pStyle w:val="TAL"/>
              <w:rPr>
                <w:u w:val="single"/>
                <w:lang w:eastAsia="ja-JP"/>
              </w:rPr>
            </w:pPr>
            <w:r w:rsidRPr="00454010">
              <w:rPr>
                <w:u w:val="single"/>
                <w:lang w:eastAsia="ja-JP"/>
              </w:rPr>
              <w:t>n260 Ês2: -99.7dBm/120kHz</w:t>
            </w:r>
          </w:p>
          <w:p w14:paraId="6D270385" w14:textId="77777777" w:rsidR="00DB0BB7" w:rsidRPr="00454010" w:rsidRDefault="00DB0BB7" w:rsidP="002D670B">
            <w:pPr>
              <w:pStyle w:val="TAL"/>
              <w:rPr>
                <w:u w:val="single"/>
                <w:lang w:eastAsia="ja-JP"/>
              </w:rPr>
            </w:pPr>
          </w:p>
          <w:p w14:paraId="0CBEEE72" w14:textId="77777777" w:rsidR="00DB0BB7" w:rsidRPr="00454010" w:rsidRDefault="00DB0BB7" w:rsidP="002D670B">
            <w:pPr>
              <w:pStyle w:val="TAL"/>
              <w:rPr>
                <w:u w:val="single"/>
                <w:lang w:eastAsia="ja-JP"/>
              </w:rPr>
            </w:pPr>
            <w:r w:rsidRPr="00454010">
              <w:rPr>
                <w:u w:val="single"/>
                <w:lang w:eastAsia="ja-JP"/>
              </w:rPr>
              <w:t>Band dependent. See test case tables in clause 5.7.1.1.5</w:t>
            </w:r>
          </w:p>
        </w:tc>
      </w:tr>
      <w:tr w:rsidR="00DB0BB7" w:rsidRPr="00454010" w14:paraId="7E79C55E"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9698CD8" w14:textId="77777777" w:rsidR="00DB0BB7" w:rsidRPr="00454010" w:rsidRDefault="00DB0BB7" w:rsidP="002D670B">
            <w:pPr>
              <w:pStyle w:val="TAL"/>
              <w:rPr>
                <w:shd w:val="clear" w:color="auto" w:fill="FFFFFF"/>
              </w:rPr>
            </w:pPr>
            <w:r w:rsidRPr="00454010">
              <w:rPr>
                <w:shd w:val="clear" w:color="auto" w:fill="FFFFFF"/>
              </w:rPr>
              <w:t>7.7.1.2 NR SA FR2-FR2 SS-RSRP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114D2AA4" w14:textId="77777777" w:rsidR="00DB0BB7" w:rsidRPr="00454010" w:rsidRDefault="00DB0BB7" w:rsidP="002D670B">
            <w:pPr>
              <w:pStyle w:val="TAL"/>
              <w:rPr>
                <w:u w:val="single"/>
                <w:lang w:eastAsia="ja-JP"/>
              </w:rPr>
            </w:pPr>
            <w:r w:rsidRPr="00454010">
              <w:rPr>
                <w:u w:val="single"/>
                <w:lang w:eastAsia="ja-JP"/>
              </w:rPr>
              <w:t>Test 1 Config 1:</w:t>
            </w:r>
          </w:p>
          <w:p w14:paraId="586985D5" w14:textId="77777777" w:rsidR="00DB0BB7" w:rsidRPr="00454010" w:rsidRDefault="00DB0BB7" w:rsidP="002D670B">
            <w:pPr>
              <w:pStyle w:val="TAL"/>
              <w:rPr>
                <w:u w:val="single"/>
                <w:lang w:eastAsia="ja-JP"/>
              </w:rPr>
            </w:pPr>
            <w:r w:rsidRPr="00454010">
              <w:rPr>
                <w:u w:val="single"/>
                <w:lang w:eastAsia="ja-JP"/>
              </w:rPr>
              <w:t>Noc1: -90.60dBm/15kHz</w:t>
            </w:r>
          </w:p>
          <w:p w14:paraId="63401551" w14:textId="77777777" w:rsidR="00DB0BB7" w:rsidRPr="00454010" w:rsidRDefault="00DB0BB7" w:rsidP="002D670B">
            <w:pPr>
              <w:pStyle w:val="TAL"/>
              <w:rPr>
                <w:u w:val="single"/>
                <w:lang w:eastAsia="ja-JP"/>
              </w:rPr>
            </w:pPr>
            <w:r w:rsidRPr="00454010">
              <w:rPr>
                <w:u w:val="single"/>
                <w:lang w:eastAsia="ja-JP"/>
              </w:rPr>
              <w:t>Noc2: -90.60dBm/15kHz</w:t>
            </w:r>
          </w:p>
          <w:p w14:paraId="2C7EB592" w14:textId="77777777" w:rsidR="00DB0BB7" w:rsidRPr="00454010" w:rsidRDefault="00DB0BB7" w:rsidP="002D670B">
            <w:pPr>
              <w:pStyle w:val="TAL"/>
              <w:rPr>
                <w:u w:val="single"/>
                <w:lang w:eastAsia="ja-JP"/>
              </w:rPr>
            </w:pPr>
            <w:r w:rsidRPr="00454010">
              <w:rPr>
                <w:u w:val="single"/>
                <w:lang w:eastAsia="ja-JP"/>
              </w:rPr>
              <w:t>Ês1 / Noc1: +6.0dB</w:t>
            </w:r>
          </w:p>
          <w:p w14:paraId="14086028" w14:textId="77777777" w:rsidR="00DB0BB7" w:rsidRPr="00454010" w:rsidRDefault="00DB0BB7" w:rsidP="002D670B">
            <w:pPr>
              <w:pStyle w:val="TAL"/>
              <w:rPr>
                <w:u w:val="single"/>
                <w:lang w:eastAsia="ja-JP"/>
              </w:rPr>
            </w:pPr>
            <w:r w:rsidRPr="00454010">
              <w:rPr>
                <w:u w:val="single"/>
                <w:lang w:eastAsia="ja-JP"/>
              </w:rPr>
              <w:t>Ês2 / Noc2: +6.0dB</w:t>
            </w:r>
          </w:p>
          <w:p w14:paraId="205DA843" w14:textId="77777777" w:rsidR="00DB0BB7" w:rsidRPr="00454010" w:rsidRDefault="00DB0BB7" w:rsidP="002D670B">
            <w:pPr>
              <w:pStyle w:val="TAL"/>
              <w:rPr>
                <w:u w:val="single"/>
                <w:lang w:eastAsia="ja-JP"/>
              </w:rPr>
            </w:pPr>
            <w:r w:rsidRPr="00454010">
              <w:rPr>
                <w:u w:val="single"/>
                <w:lang w:eastAsia="ja-JP"/>
              </w:rPr>
              <w:t>Reported absolute RSRP values: ±8.0dB</w:t>
            </w:r>
          </w:p>
          <w:p w14:paraId="440CE1FD" w14:textId="77777777" w:rsidR="00DB0BB7" w:rsidRPr="00454010" w:rsidRDefault="00DB0BB7" w:rsidP="002D670B">
            <w:pPr>
              <w:pStyle w:val="TAL"/>
              <w:rPr>
                <w:u w:val="single"/>
                <w:lang w:eastAsia="ja-JP"/>
              </w:rPr>
            </w:pPr>
            <w:r w:rsidRPr="00454010">
              <w:rPr>
                <w:u w:val="single"/>
                <w:lang w:eastAsia="ja-JP"/>
              </w:rPr>
              <w:t>For extreme conditions allow ±3dB+ FFS MU additionally</w:t>
            </w:r>
          </w:p>
          <w:p w14:paraId="3D4683F9" w14:textId="77777777" w:rsidR="00DB0BB7" w:rsidRPr="00454010" w:rsidRDefault="00DB0BB7" w:rsidP="002D670B">
            <w:pPr>
              <w:pStyle w:val="TAL"/>
              <w:rPr>
                <w:u w:val="single"/>
                <w:lang w:eastAsia="ja-JP"/>
              </w:rPr>
            </w:pPr>
          </w:p>
          <w:p w14:paraId="5541B1DC" w14:textId="77777777" w:rsidR="00DB0BB7" w:rsidRPr="00454010" w:rsidRDefault="00DB0BB7" w:rsidP="002D670B">
            <w:pPr>
              <w:pStyle w:val="TAL"/>
              <w:rPr>
                <w:u w:val="single"/>
                <w:lang w:eastAsia="ja-JP"/>
              </w:rPr>
            </w:pPr>
          </w:p>
          <w:p w14:paraId="54512CEC" w14:textId="77777777" w:rsidR="00DB0BB7" w:rsidRPr="00454010" w:rsidRDefault="00DB0BB7" w:rsidP="002D670B">
            <w:pPr>
              <w:pStyle w:val="TAL"/>
              <w:rPr>
                <w:u w:val="single"/>
                <w:lang w:eastAsia="ja-JP"/>
              </w:rPr>
            </w:pPr>
          </w:p>
          <w:p w14:paraId="49353812" w14:textId="77777777" w:rsidR="00DB0BB7" w:rsidRPr="00454010" w:rsidRDefault="00DB0BB7" w:rsidP="002D670B">
            <w:pPr>
              <w:pStyle w:val="TAL"/>
              <w:rPr>
                <w:u w:val="single"/>
                <w:lang w:eastAsia="ja-JP"/>
              </w:rPr>
            </w:pPr>
            <w:r w:rsidRPr="00454010">
              <w:rPr>
                <w:u w:val="single"/>
                <w:lang w:eastAsia="ja-JP"/>
              </w:rPr>
              <w:t>Reported relative RSRP values: ±6.0dB</w:t>
            </w:r>
          </w:p>
          <w:p w14:paraId="19B4D851" w14:textId="77777777" w:rsidR="00DB0BB7" w:rsidRPr="00454010" w:rsidRDefault="00DB0BB7" w:rsidP="002D670B">
            <w:pPr>
              <w:pStyle w:val="TAL"/>
              <w:rPr>
                <w:u w:val="single"/>
                <w:lang w:eastAsia="ja-JP"/>
              </w:rPr>
            </w:pPr>
            <w:r w:rsidRPr="00454010">
              <w:rPr>
                <w:u w:val="single"/>
                <w:lang w:eastAsia="ja-JP"/>
              </w:rPr>
              <w:t>For extreme conditions allow ±3dB+ FFS MU additionally</w:t>
            </w:r>
          </w:p>
          <w:p w14:paraId="49DB63BB" w14:textId="77777777" w:rsidR="00DB0BB7" w:rsidRPr="00454010" w:rsidRDefault="00DB0BB7" w:rsidP="002D670B">
            <w:pPr>
              <w:pStyle w:val="TAL"/>
              <w:rPr>
                <w:u w:val="single"/>
                <w:lang w:eastAsia="ja-JP"/>
              </w:rPr>
            </w:pPr>
          </w:p>
          <w:p w14:paraId="008DE1A4" w14:textId="77777777" w:rsidR="00DB0BB7" w:rsidRPr="00454010" w:rsidRDefault="00DB0BB7" w:rsidP="002D670B">
            <w:pPr>
              <w:pStyle w:val="TAL"/>
              <w:rPr>
                <w:u w:val="single"/>
                <w:lang w:eastAsia="ja-JP"/>
              </w:rPr>
            </w:pPr>
          </w:p>
          <w:p w14:paraId="5E1608D9" w14:textId="77777777" w:rsidR="00DB0BB7" w:rsidRPr="00454010" w:rsidRDefault="00DB0BB7" w:rsidP="002D670B">
            <w:pPr>
              <w:pStyle w:val="TAL"/>
              <w:rPr>
                <w:u w:val="single"/>
                <w:lang w:eastAsia="ja-JP"/>
              </w:rPr>
            </w:pPr>
          </w:p>
          <w:p w14:paraId="0E5E567C" w14:textId="77777777" w:rsidR="00DB0BB7" w:rsidRPr="00454010" w:rsidRDefault="00DB0BB7" w:rsidP="002D670B">
            <w:pPr>
              <w:pStyle w:val="TAL"/>
              <w:rPr>
                <w:u w:val="single"/>
                <w:lang w:eastAsia="ja-JP"/>
              </w:rPr>
            </w:pPr>
            <w:r w:rsidRPr="00454010">
              <w:rPr>
                <w:u w:val="single"/>
                <w:lang w:eastAsia="ja-JP"/>
              </w:rPr>
              <w:t>Test 2 Config 1:</w:t>
            </w:r>
          </w:p>
          <w:p w14:paraId="54289655" w14:textId="77777777" w:rsidR="00DB0BB7" w:rsidRPr="00454010" w:rsidRDefault="00DB0BB7" w:rsidP="002D670B">
            <w:pPr>
              <w:pStyle w:val="TAL"/>
              <w:rPr>
                <w:u w:val="single"/>
                <w:lang w:eastAsia="ja-JP"/>
              </w:rPr>
            </w:pPr>
            <w:r w:rsidRPr="00454010">
              <w:rPr>
                <w:u w:val="single"/>
                <w:lang w:eastAsia="ja-JP"/>
              </w:rPr>
              <w:t>n257 Noc1: -108.13dBm/15kHz</w:t>
            </w:r>
          </w:p>
          <w:p w14:paraId="341C1911" w14:textId="77777777" w:rsidR="00DB0BB7" w:rsidRPr="00454010" w:rsidRDefault="00DB0BB7" w:rsidP="002D670B">
            <w:pPr>
              <w:pStyle w:val="TAL"/>
              <w:rPr>
                <w:u w:val="single"/>
                <w:lang w:eastAsia="ja-JP"/>
              </w:rPr>
            </w:pPr>
            <w:r w:rsidRPr="00454010">
              <w:rPr>
                <w:u w:val="single"/>
                <w:lang w:eastAsia="ja-JP"/>
              </w:rPr>
              <w:t>n257 Noc2: -113.13dBm/15kHz</w:t>
            </w:r>
          </w:p>
          <w:p w14:paraId="34FA6104" w14:textId="77777777" w:rsidR="00DB0BB7" w:rsidRPr="00454010" w:rsidRDefault="00DB0BB7" w:rsidP="002D670B">
            <w:pPr>
              <w:pStyle w:val="TAL"/>
              <w:rPr>
                <w:u w:val="single"/>
                <w:lang w:eastAsia="ja-JP"/>
              </w:rPr>
            </w:pPr>
            <w:r w:rsidRPr="00454010">
              <w:rPr>
                <w:u w:val="single"/>
                <w:lang w:eastAsia="ja-JP"/>
              </w:rPr>
              <w:t>n260 Noc1: -105.53dBm/15kHz</w:t>
            </w:r>
          </w:p>
          <w:p w14:paraId="0468A701" w14:textId="77777777" w:rsidR="00DB0BB7" w:rsidRPr="00454010" w:rsidRDefault="00DB0BB7" w:rsidP="002D670B">
            <w:pPr>
              <w:pStyle w:val="TAL"/>
              <w:rPr>
                <w:u w:val="single"/>
                <w:lang w:eastAsia="ja-JP"/>
              </w:rPr>
            </w:pPr>
            <w:r w:rsidRPr="00454010">
              <w:rPr>
                <w:u w:val="single"/>
                <w:lang w:eastAsia="ja-JP"/>
              </w:rPr>
              <w:t>n260 Noc2: -110.53dBm/15kHz</w:t>
            </w:r>
          </w:p>
          <w:p w14:paraId="3DDB8EF4" w14:textId="77777777" w:rsidR="00DB0BB7" w:rsidRPr="00454010" w:rsidRDefault="00DB0BB7" w:rsidP="002D670B">
            <w:pPr>
              <w:pStyle w:val="TAL"/>
              <w:rPr>
                <w:u w:val="single"/>
                <w:lang w:eastAsia="ja-JP"/>
              </w:rPr>
            </w:pPr>
            <w:r w:rsidRPr="00454010">
              <w:rPr>
                <w:u w:val="single"/>
                <w:lang w:eastAsia="ja-JP"/>
              </w:rPr>
              <w:t>Ês1 / Noc1: 17.0dB</w:t>
            </w:r>
          </w:p>
          <w:p w14:paraId="2B080C52" w14:textId="77777777" w:rsidR="00DB0BB7" w:rsidRPr="00454010" w:rsidRDefault="00DB0BB7" w:rsidP="002D670B">
            <w:pPr>
              <w:pStyle w:val="TAL"/>
              <w:rPr>
                <w:u w:val="single"/>
                <w:lang w:eastAsia="ja-JP"/>
              </w:rPr>
            </w:pPr>
            <w:r w:rsidRPr="00454010">
              <w:rPr>
                <w:u w:val="single"/>
                <w:lang w:eastAsia="ja-JP"/>
              </w:rPr>
              <w:t>Ês2 / Noc2: -1.0dB</w:t>
            </w:r>
          </w:p>
          <w:p w14:paraId="6ECD6BEB" w14:textId="77777777" w:rsidR="00DB0BB7" w:rsidRPr="00454010" w:rsidRDefault="00DB0BB7" w:rsidP="002D670B">
            <w:pPr>
              <w:pStyle w:val="TAL"/>
              <w:rPr>
                <w:u w:val="single"/>
                <w:lang w:eastAsia="ja-JP"/>
              </w:rPr>
            </w:pPr>
            <w:r w:rsidRPr="00454010">
              <w:rPr>
                <w:u w:val="single"/>
                <w:lang w:eastAsia="ja-JP"/>
              </w:rPr>
              <w:t>Reported absolute RSRP values: ±8.0dB</w:t>
            </w:r>
          </w:p>
          <w:p w14:paraId="59B2172C" w14:textId="77777777" w:rsidR="00DB0BB7" w:rsidRPr="00454010" w:rsidRDefault="00DB0BB7" w:rsidP="002D670B">
            <w:pPr>
              <w:pStyle w:val="TAL"/>
              <w:rPr>
                <w:u w:val="single"/>
                <w:lang w:eastAsia="ja-JP"/>
              </w:rPr>
            </w:pPr>
            <w:r w:rsidRPr="00454010">
              <w:rPr>
                <w:u w:val="single"/>
                <w:lang w:eastAsia="ja-JP"/>
              </w:rPr>
              <w:t>For extreme conditions allow ±3dB+ FFS MU additionally</w:t>
            </w:r>
          </w:p>
          <w:p w14:paraId="202FD61E" w14:textId="77777777" w:rsidR="00DB0BB7" w:rsidRPr="00454010" w:rsidRDefault="00DB0BB7" w:rsidP="002D670B">
            <w:pPr>
              <w:pStyle w:val="TAL"/>
              <w:rPr>
                <w:u w:val="single"/>
                <w:lang w:eastAsia="ja-JP"/>
              </w:rPr>
            </w:pPr>
          </w:p>
          <w:p w14:paraId="6635FC49" w14:textId="77777777" w:rsidR="00DB0BB7" w:rsidRPr="00454010" w:rsidRDefault="00DB0BB7" w:rsidP="002D670B">
            <w:pPr>
              <w:pStyle w:val="TAL"/>
              <w:rPr>
                <w:u w:val="single"/>
                <w:lang w:eastAsia="ja-JP"/>
              </w:rPr>
            </w:pPr>
          </w:p>
          <w:p w14:paraId="401C6FFC" w14:textId="77777777" w:rsidR="00DB0BB7" w:rsidRPr="00454010" w:rsidRDefault="00DB0BB7" w:rsidP="002D670B">
            <w:pPr>
              <w:pStyle w:val="TAL"/>
              <w:rPr>
                <w:u w:val="single"/>
                <w:lang w:eastAsia="ja-JP"/>
              </w:rPr>
            </w:pPr>
          </w:p>
          <w:p w14:paraId="1E00ECDE" w14:textId="77777777" w:rsidR="00DB0BB7" w:rsidRPr="00454010" w:rsidRDefault="00DB0BB7" w:rsidP="002D670B">
            <w:pPr>
              <w:pStyle w:val="TAL"/>
              <w:rPr>
                <w:u w:val="single"/>
                <w:lang w:eastAsia="ja-JP"/>
              </w:rPr>
            </w:pPr>
          </w:p>
          <w:p w14:paraId="248BBDB8" w14:textId="77777777" w:rsidR="00DB0BB7" w:rsidRPr="00454010" w:rsidRDefault="00DB0BB7" w:rsidP="002D670B">
            <w:pPr>
              <w:pStyle w:val="TAL"/>
              <w:rPr>
                <w:u w:val="single"/>
                <w:lang w:eastAsia="ja-JP"/>
              </w:rPr>
            </w:pPr>
            <w:r w:rsidRPr="00454010">
              <w:rPr>
                <w:u w:val="single"/>
                <w:lang w:eastAsia="ja-JP"/>
              </w:rPr>
              <w:t>Reported relative RSRP values: ±6.0dB</w:t>
            </w:r>
          </w:p>
          <w:p w14:paraId="1FF9F0BF" w14:textId="77777777" w:rsidR="00DB0BB7" w:rsidRPr="00454010" w:rsidRDefault="00DB0BB7" w:rsidP="002D670B">
            <w:pPr>
              <w:pStyle w:val="TAL"/>
              <w:rPr>
                <w:u w:val="single"/>
                <w:lang w:eastAsia="ja-JP"/>
              </w:rPr>
            </w:pPr>
            <w:r w:rsidRPr="00454010">
              <w:rPr>
                <w:u w:val="single"/>
                <w:lang w:eastAsia="ja-JP"/>
              </w:rPr>
              <w:t>For extreme conditions allow ±3dB+ FFS MU additionally</w:t>
            </w:r>
          </w:p>
          <w:p w14:paraId="52958C01" w14:textId="77777777" w:rsidR="00DB0BB7" w:rsidRPr="00454010" w:rsidRDefault="00DB0BB7" w:rsidP="002D670B">
            <w:pPr>
              <w:pStyle w:val="TAL"/>
              <w:rPr>
                <w:u w:val="single"/>
                <w:lang w:eastAsia="ja-JP"/>
              </w:rPr>
            </w:pPr>
          </w:p>
          <w:p w14:paraId="4E28DA2E" w14:textId="77777777" w:rsidR="00DB0BB7" w:rsidRPr="00454010" w:rsidRDefault="00DB0BB7" w:rsidP="002D670B">
            <w:pPr>
              <w:pStyle w:val="TAL"/>
              <w:rPr>
                <w:u w:val="single"/>
                <w:lang w:eastAsia="ja-JP"/>
              </w:rPr>
            </w:pPr>
          </w:p>
          <w:p w14:paraId="1046EC0F" w14:textId="77777777" w:rsidR="00DB0BB7" w:rsidRPr="00454010" w:rsidRDefault="00DB0BB7" w:rsidP="002D670B">
            <w:pPr>
              <w:pStyle w:val="TAL"/>
              <w:rPr>
                <w:u w:val="single"/>
                <w:lang w:eastAsia="ja-JP"/>
              </w:rPr>
            </w:pPr>
          </w:p>
          <w:p w14:paraId="0BDAAAA8" w14:textId="77777777" w:rsidR="00DB0BB7" w:rsidRPr="00454010" w:rsidRDefault="00DB0BB7" w:rsidP="002D670B">
            <w:pPr>
              <w:pStyle w:val="TAL"/>
              <w:rPr>
                <w:u w:val="single"/>
                <w:lang w:eastAsia="ja-JP"/>
              </w:rPr>
            </w:pPr>
            <w:r w:rsidRPr="00454010">
              <w:rPr>
                <w:u w:val="single"/>
                <w:lang w:eastAsia="ja-JP"/>
              </w:rPr>
              <w:t>Test 1 Config 2:</w:t>
            </w:r>
          </w:p>
          <w:p w14:paraId="5ED1B324" w14:textId="77777777" w:rsidR="00DB0BB7" w:rsidRPr="00454010" w:rsidRDefault="00DB0BB7" w:rsidP="002D670B">
            <w:pPr>
              <w:pStyle w:val="TAL"/>
              <w:rPr>
                <w:u w:val="single"/>
                <w:lang w:eastAsia="ja-JP"/>
              </w:rPr>
            </w:pPr>
            <w:r w:rsidRPr="00454010">
              <w:rPr>
                <w:u w:val="single"/>
                <w:lang w:eastAsia="ja-JP"/>
              </w:rPr>
              <w:t>Noc1: -93.70dBm/15kHz</w:t>
            </w:r>
          </w:p>
          <w:p w14:paraId="2DD24A31" w14:textId="77777777" w:rsidR="00DB0BB7" w:rsidRPr="00454010" w:rsidRDefault="00DB0BB7" w:rsidP="002D670B">
            <w:pPr>
              <w:pStyle w:val="TAL"/>
              <w:rPr>
                <w:u w:val="single"/>
                <w:lang w:eastAsia="ja-JP"/>
              </w:rPr>
            </w:pPr>
            <w:r w:rsidRPr="00454010">
              <w:rPr>
                <w:u w:val="single"/>
                <w:lang w:eastAsia="ja-JP"/>
              </w:rPr>
              <w:t>Noc2: -93.70dBm/15kHz</w:t>
            </w:r>
          </w:p>
          <w:p w14:paraId="7774F2AB" w14:textId="77777777" w:rsidR="00DB0BB7" w:rsidRPr="00454010" w:rsidRDefault="00DB0BB7" w:rsidP="002D670B">
            <w:pPr>
              <w:pStyle w:val="TAL"/>
              <w:rPr>
                <w:u w:val="single"/>
                <w:lang w:eastAsia="ja-JP"/>
              </w:rPr>
            </w:pPr>
            <w:r w:rsidRPr="00454010">
              <w:rPr>
                <w:u w:val="single"/>
                <w:lang w:eastAsia="ja-JP"/>
              </w:rPr>
              <w:t>Ês1 / Noc1: +6.0dB</w:t>
            </w:r>
          </w:p>
          <w:p w14:paraId="5C8E8527" w14:textId="77777777" w:rsidR="00DB0BB7" w:rsidRPr="00454010" w:rsidRDefault="00DB0BB7" w:rsidP="002D670B">
            <w:pPr>
              <w:pStyle w:val="TAL"/>
              <w:rPr>
                <w:u w:val="single"/>
                <w:lang w:eastAsia="ja-JP"/>
              </w:rPr>
            </w:pPr>
            <w:r w:rsidRPr="00454010">
              <w:rPr>
                <w:u w:val="single"/>
                <w:lang w:eastAsia="ja-JP"/>
              </w:rPr>
              <w:t>Ês2 / Noc2: +6.0dB</w:t>
            </w:r>
          </w:p>
          <w:p w14:paraId="62970CE5" w14:textId="77777777" w:rsidR="00DB0BB7" w:rsidRPr="00454010" w:rsidRDefault="00DB0BB7" w:rsidP="002D670B">
            <w:pPr>
              <w:pStyle w:val="TAL"/>
              <w:rPr>
                <w:u w:val="single"/>
                <w:lang w:eastAsia="ja-JP"/>
              </w:rPr>
            </w:pPr>
            <w:r w:rsidRPr="00454010">
              <w:rPr>
                <w:u w:val="single"/>
                <w:lang w:eastAsia="ja-JP"/>
              </w:rPr>
              <w:t>Reported absolute RSRP values: ±8.0dB</w:t>
            </w:r>
          </w:p>
          <w:p w14:paraId="57D6A454" w14:textId="77777777" w:rsidR="00DB0BB7" w:rsidRPr="00454010" w:rsidRDefault="00DB0BB7" w:rsidP="002D670B">
            <w:pPr>
              <w:pStyle w:val="TAL"/>
              <w:rPr>
                <w:u w:val="single"/>
                <w:lang w:eastAsia="ja-JP"/>
              </w:rPr>
            </w:pPr>
            <w:r w:rsidRPr="00454010">
              <w:rPr>
                <w:u w:val="single"/>
                <w:lang w:eastAsia="ja-JP"/>
              </w:rPr>
              <w:t>For extreme conditions allow ±3dB+ FFS MU additionally</w:t>
            </w:r>
          </w:p>
          <w:p w14:paraId="606AFD03" w14:textId="77777777" w:rsidR="00DB0BB7" w:rsidRPr="00454010" w:rsidRDefault="00DB0BB7" w:rsidP="002D670B">
            <w:pPr>
              <w:pStyle w:val="TAL"/>
              <w:rPr>
                <w:u w:val="single"/>
                <w:lang w:eastAsia="ja-JP"/>
              </w:rPr>
            </w:pPr>
          </w:p>
          <w:p w14:paraId="03793569" w14:textId="77777777" w:rsidR="00DB0BB7" w:rsidRPr="00454010" w:rsidRDefault="00DB0BB7" w:rsidP="002D670B">
            <w:pPr>
              <w:pStyle w:val="TAL"/>
              <w:rPr>
                <w:u w:val="single"/>
                <w:lang w:eastAsia="ja-JP"/>
              </w:rPr>
            </w:pPr>
          </w:p>
          <w:p w14:paraId="5C029E09" w14:textId="77777777" w:rsidR="00DB0BB7" w:rsidRPr="00454010" w:rsidRDefault="00DB0BB7" w:rsidP="002D670B">
            <w:pPr>
              <w:pStyle w:val="TAL"/>
              <w:rPr>
                <w:u w:val="single"/>
                <w:lang w:eastAsia="ja-JP"/>
              </w:rPr>
            </w:pPr>
          </w:p>
          <w:p w14:paraId="6B75B581" w14:textId="77777777" w:rsidR="00DB0BB7" w:rsidRPr="00454010" w:rsidRDefault="00DB0BB7" w:rsidP="002D670B">
            <w:pPr>
              <w:pStyle w:val="TAL"/>
              <w:rPr>
                <w:u w:val="single"/>
                <w:lang w:eastAsia="ja-JP"/>
              </w:rPr>
            </w:pPr>
            <w:r w:rsidRPr="00454010">
              <w:rPr>
                <w:u w:val="single"/>
                <w:lang w:eastAsia="ja-JP"/>
              </w:rPr>
              <w:t>Reported relative RSRP values: ±6.0dB</w:t>
            </w:r>
          </w:p>
          <w:p w14:paraId="1DC107D5" w14:textId="77777777" w:rsidR="00DB0BB7" w:rsidRPr="00454010" w:rsidRDefault="00DB0BB7" w:rsidP="002D670B">
            <w:pPr>
              <w:pStyle w:val="TAL"/>
              <w:rPr>
                <w:u w:val="single"/>
                <w:lang w:eastAsia="ja-JP"/>
              </w:rPr>
            </w:pPr>
            <w:r w:rsidRPr="00454010">
              <w:rPr>
                <w:u w:val="single"/>
                <w:lang w:eastAsia="ja-JP"/>
              </w:rPr>
              <w:t>For extreme conditions allow ±3dB+ FFS MU additionally</w:t>
            </w:r>
          </w:p>
          <w:p w14:paraId="1156347F" w14:textId="77777777" w:rsidR="00DB0BB7" w:rsidRPr="00454010" w:rsidRDefault="00DB0BB7" w:rsidP="002D670B">
            <w:pPr>
              <w:pStyle w:val="TAL"/>
              <w:rPr>
                <w:u w:val="single"/>
                <w:lang w:eastAsia="ja-JP"/>
              </w:rPr>
            </w:pPr>
          </w:p>
          <w:p w14:paraId="3328B5DE" w14:textId="77777777" w:rsidR="00DB0BB7" w:rsidRPr="00454010" w:rsidRDefault="00DB0BB7" w:rsidP="002D670B">
            <w:pPr>
              <w:pStyle w:val="TAL"/>
              <w:rPr>
                <w:u w:val="single"/>
                <w:lang w:eastAsia="ja-JP"/>
              </w:rPr>
            </w:pPr>
          </w:p>
          <w:p w14:paraId="3BD5D54C" w14:textId="77777777" w:rsidR="00DB0BB7" w:rsidRPr="00454010" w:rsidRDefault="00DB0BB7" w:rsidP="002D670B">
            <w:pPr>
              <w:pStyle w:val="TAL"/>
              <w:rPr>
                <w:u w:val="single"/>
                <w:lang w:eastAsia="ja-JP"/>
              </w:rPr>
            </w:pPr>
          </w:p>
          <w:p w14:paraId="1564A1AC" w14:textId="77777777" w:rsidR="00DB0BB7" w:rsidRPr="00454010" w:rsidRDefault="00DB0BB7" w:rsidP="002D670B">
            <w:pPr>
              <w:pStyle w:val="TAL"/>
              <w:rPr>
                <w:u w:val="single"/>
                <w:lang w:eastAsia="ja-JP"/>
              </w:rPr>
            </w:pPr>
            <w:r w:rsidRPr="00454010">
              <w:rPr>
                <w:u w:val="single"/>
                <w:lang w:eastAsia="ja-JP"/>
              </w:rPr>
              <w:t>Test 2 Config 2:</w:t>
            </w:r>
          </w:p>
          <w:p w14:paraId="509B0DE3" w14:textId="77777777" w:rsidR="00DB0BB7" w:rsidRPr="00454010" w:rsidRDefault="00DB0BB7" w:rsidP="002D670B">
            <w:pPr>
              <w:pStyle w:val="TAL"/>
              <w:rPr>
                <w:u w:val="single"/>
                <w:lang w:eastAsia="ja-JP"/>
              </w:rPr>
            </w:pPr>
            <w:r w:rsidRPr="00454010">
              <w:rPr>
                <w:u w:val="single"/>
                <w:lang w:eastAsia="ja-JP"/>
              </w:rPr>
              <w:t>n257 Noc1: -108.13dBm/15kHz</w:t>
            </w:r>
          </w:p>
          <w:p w14:paraId="6770A577" w14:textId="77777777" w:rsidR="00DB0BB7" w:rsidRPr="00454010" w:rsidRDefault="00DB0BB7" w:rsidP="002D670B">
            <w:pPr>
              <w:pStyle w:val="TAL"/>
              <w:rPr>
                <w:u w:val="single"/>
                <w:lang w:eastAsia="ja-JP"/>
              </w:rPr>
            </w:pPr>
            <w:r w:rsidRPr="00454010">
              <w:rPr>
                <w:u w:val="single"/>
                <w:lang w:eastAsia="ja-JP"/>
              </w:rPr>
              <w:t>n257 Noc2: -113.13dBm/15kHz</w:t>
            </w:r>
          </w:p>
          <w:p w14:paraId="6788A490" w14:textId="77777777" w:rsidR="00DB0BB7" w:rsidRPr="00454010" w:rsidRDefault="00DB0BB7" w:rsidP="002D670B">
            <w:pPr>
              <w:pStyle w:val="TAL"/>
              <w:rPr>
                <w:u w:val="single"/>
                <w:lang w:eastAsia="ja-JP"/>
              </w:rPr>
            </w:pPr>
            <w:r w:rsidRPr="00454010">
              <w:rPr>
                <w:u w:val="single"/>
                <w:lang w:eastAsia="ja-JP"/>
              </w:rPr>
              <w:t>n260 Noc1: -105.53dBm/15kHz</w:t>
            </w:r>
          </w:p>
          <w:p w14:paraId="001E1C75" w14:textId="77777777" w:rsidR="00DB0BB7" w:rsidRPr="00454010" w:rsidRDefault="00DB0BB7" w:rsidP="002D670B">
            <w:pPr>
              <w:pStyle w:val="TAL"/>
              <w:rPr>
                <w:u w:val="single"/>
                <w:lang w:eastAsia="ja-JP"/>
              </w:rPr>
            </w:pPr>
            <w:r w:rsidRPr="00454010">
              <w:rPr>
                <w:u w:val="single"/>
                <w:lang w:eastAsia="ja-JP"/>
              </w:rPr>
              <w:t>n260 Noc2: -110.53dBm/15kHz</w:t>
            </w:r>
          </w:p>
          <w:p w14:paraId="1E365673" w14:textId="77777777" w:rsidR="00DB0BB7" w:rsidRPr="00454010" w:rsidRDefault="00DB0BB7" w:rsidP="002D670B">
            <w:pPr>
              <w:pStyle w:val="TAL"/>
              <w:rPr>
                <w:u w:val="single"/>
                <w:lang w:eastAsia="ja-JP"/>
              </w:rPr>
            </w:pPr>
            <w:r w:rsidRPr="00454010">
              <w:rPr>
                <w:u w:val="single"/>
                <w:lang w:eastAsia="ja-JP"/>
              </w:rPr>
              <w:t>Ês1 / Noc1: 17.0dB</w:t>
            </w:r>
          </w:p>
          <w:p w14:paraId="259F381F" w14:textId="77777777" w:rsidR="00DB0BB7" w:rsidRPr="00454010" w:rsidRDefault="00DB0BB7" w:rsidP="002D670B">
            <w:pPr>
              <w:pStyle w:val="TAL"/>
              <w:rPr>
                <w:u w:val="single"/>
                <w:lang w:eastAsia="ja-JP"/>
              </w:rPr>
            </w:pPr>
            <w:r w:rsidRPr="00454010">
              <w:rPr>
                <w:u w:val="single"/>
                <w:lang w:eastAsia="ja-JP"/>
              </w:rPr>
              <w:t>Ês2 / Noc2: -1.0dB</w:t>
            </w:r>
          </w:p>
          <w:p w14:paraId="6838C3EB" w14:textId="77777777" w:rsidR="00DB0BB7" w:rsidRPr="00454010" w:rsidRDefault="00DB0BB7" w:rsidP="002D670B">
            <w:pPr>
              <w:pStyle w:val="TAL"/>
              <w:rPr>
                <w:u w:val="single"/>
                <w:lang w:eastAsia="ja-JP"/>
              </w:rPr>
            </w:pPr>
            <w:r w:rsidRPr="00454010">
              <w:rPr>
                <w:u w:val="single"/>
                <w:lang w:eastAsia="ja-JP"/>
              </w:rPr>
              <w:t>Reported absolute RSRP values: ±8.0dB</w:t>
            </w:r>
          </w:p>
          <w:p w14:paraId="64C0F339" w14:textId="77777777" w:rsidR="00DB0BB7" w:rsidRPr="00454010" w:rsidRDefault="00DB0BB7" w:rsidP="002D670B">
            <w:pPr>
              <w:pStyle w:val="TAL"/>
              <w:rPr>
                <w:u w:val="single"/>
                <w:lang w:eastAsia="ja-JP"/>
              </w:rPr>
            </w:pPr>
            <w:r w:rsidRPr="00454010">
              <w:rPr>
                <w:u w:val="single"/>
                <w:lang w:eastAsia="ja-JP"/>
              </w:rPr>
              <w:t>For extreme conditions allow ±3dB+ FFS MU additionally</w:t>
            </w:r>
          </w:p>
          <w:p w14:paraId="593FBE47" w14:textId="77777777" w:rsidR="00DB0BB7" w:rsidRPr="00454010" w:rsidRDefault="00DB0BB7" w:rsidP="002D670B">
            <w:pPr>
              <w:pStyle w:val="TAL"/>
              <w:rPr>
                <w:u w:val="single"/>
                <w:lang w:eastAsia="ja-JP"/>
              </w:rPr>
            </w:pPr>
          </w:p>
          <w:p w14:paraId="7D738B32" w14:textId="77777777" w:rsidR="00DB0BB7" w:rsidRPr="00454010" w:rsidRDefault="00DB0BB7" w:rsidP="002D670B">
            <w:pPr>
              <w:pStyle w:val="TAL"/>
              <w:rPr>
                <w:u w:val="single"/>
                <w:lang w:eastAsia="ja-JP"/>
              </w:rPr>
            </w:pPr>
          </w:p>
          <w:p w14:paraId="54B00276" w14:textId="77777777" w:rsidR="00DB0BB7" w:rsidRPr="00454010" w:rsidRDefault="00DB0BB7" w:rsidP="002D670B">
            <w:pPr>
              <w:pStyle w:val="TAL"/>
              <w:rPr>
                <w:u w:val="single"/>
                <w:lang w:eastAsia="ja-JP"/>
              </w:rPr>
            </w:pPr>
          </w:p>
          <w:p w14:paraId="7F5B4819" w14:textId="77777777" w:rsidR="00DB0BB7" w:rsidRPr="00454010" w:rsidRDefault="00DB0BB7" w:rsidP="002D670B">
            <w:pPr>
              <w:pStyle w:val="TAL"/>
              <w:rPr>
                <w:u w:val="single"/>
                <w:lang w:eastAsia="ja-JP"/>
              </w:rPr>
            </w:pPr>
          </w:p>
          <w:p w14:paraId="6BE9E21D" w14:textId="77777777" w:rsidR="00DB0BB7" w:rsidRPr="00454010" w:rsidRDefault="00DB0BB7" w:rsidP="002D670B">
            <w:pPr>
              <w:pStyle w:val="TAL"/>
              <w:rPr>
                <w:u w:val="single"/>
                <w:lang w:eastAsia="ja-JP"/>
              </w:rPr>
            </w:pPr>
            <w:r w:rsidRPr="00454010">
              <w:rPr>
                <w:u w:val="single"/>
                <w:lang w:eastAsia="ja-JP"/>
              </w:rPr>
              <w:t>Reported relative RSRP values: ±6.0dB</w:t>
            </w:r>
          </w:p>
          <w:p w14:paraId="06945645" w14:textId="77777777" w:rsidR="00DB0BB7" w:rsidRPr="00454010" w:rsidRDefault="00DB0BB7" w:rsidP="002D670B">
            <w:pPr>
              <w:pStyle w:val="TAL"/>
              <w:rPr>
                <w:u w:val="single"/>
                <w:lang w:eastAsia="ja-JP"/>
              </w:rPr>
            </w:pPr>
            <w:r w:rsidRPr="00454010">
              <w:rPr>
                <w:u w:val="single"/>
                <w:lang w:eastAsia="ja-JP"/>
              </w:rPr>
              <w:t>For extreme conditions allow ±3dB+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03BE3F8E" w14:textId="77777777" w:rsidR="00DB0BB7" w:rsidRPr="00454010" w:rsidRDefault="00DB0BB7" w:rsidP="002D670B">
            <w:pPr>
              <w:pStyle w:val="TAL"/>
              <w:rPr>
                <w:u w:val="single"/>
                <w:lang w:eastAsia="ja-JP"/>
              </w:rPr>
            </w:pPr>
            <w:r w:rsidRPr="00454010">
              <w:rPr>
                <w:u w:val="single"/>
                <w:lang w:eastAsia="ja-JP"/>
              </w:rPr>
              <w:t>Test 1 Config 1:</w:t>
            </w:r>
          </w:p>
          <w:p w14:paraId="3498DDB0" w14:textId="77777777" w:rsidR="00DB0BB7" w:rsidRPr="00454010" w:rsidRDefault="00DB0BB7" w:rsidP="002D670B">
            <w:pPr>
              <w:pStyle w:val="TAL"/>
              <w:rPr>
                <w:u w:val="single"/>
                <w:lang w:eastAsia="ja-JP"/>
              </w:rPr>
            </w:pPr>
            <w:r w:rsidRPr="00454010">
              <w:rPr>
                <w:u w:val="single"/>
                <w:lang w:eastAsia="ja-JP"/>
              </w:rPr>
              <w:t>-5.70dB</w:t>
            </w:r>
          </w:p>
          <w:p w14:paraId="677D7E21" w14:textId="77777777" w:rsidR="00DB0BB7" w:rsidRPr="00454010" w:rsidRDefault="00DB0BB7" w:rsidP="002D670B">
            <w:pPr>
              <w:pStyle w:val="TAL"/>
              <w:rPr>
                <w:u w:val="single"/>
                <w:lang w:eastAsia="ja-JP"/>
              </w:rPr>
            </w:pPr>
            <w:r w:rsidRPr="00454010">
              <w:rPr>
                <w:u w:val="single"/>
                <w:lang w:eastAsia="ja-JP"/>
              </w:rPr>
              <w:t>-5.70dB</w:t>
            </w:r>
          </w:p>
          <w:p w14:paraId="545CA5FB" w14:textId="77777777" w:rsidR="00DB0BB7" w:rsidRPr="00454010" w:rsidRDefault="00DB0BB7" w:rsidP="002D670B">
            <w:pPr>
              <w:pStyle w:val="TAL"/>
              <w:rPr>
                <w:u w:val="single"/>
                <w:lang w:eastAsia="ja-JP"/>
              </w:rPr>
            </w:pPr>
            <w:r w:rsidRPr="00454010">
              <w:rPr>
                <w:u w:val="single"/>
                <w:lang w:eastAsia="ja-JP"/>
              </w:rPr>
              <w:t>0dB</w:t>
            </w:r>
          </w:p>
          <w:p w14:paraId="015880E7" w14:textId="77777777" w:rsidR="00DB0BB7" w:rsidRPr="00454010" w:rsidRDefault="00DB0BB7" w:rsidP="002D670B">
            <w:pPr>
              <w:pStyle w:val="TAL"/>
              <w:rPr>
                <w:u w:val="single"/>
                <w:lang w:eastAsia="ja-JP"/>
              </w:rPr>
            </w:pPr>
            <w:r w:rsidRPr="00454010">
              <w:rPr>
                <w:u w:val="single"/>
                <w:lang w:eastAsia="ja-JP"/>
              </w:rPr>
              <w:t>0dB</w:t>
            </w:r>
          </w:p>
          <w:p w14:paraId="3B55D4EA" w14:textId="77777777" w:rsidR="00DB0BB7" w:rsidRPr="00454010" w:rsidRDefault="00DB0BB7" w:rsidP="002D670B">
            <w:pPr>
              <w:pStyle w:val="TAL"/>
              <w:rPr>
                <w:u w:val="single"/>
                <w:lang w:eastAsia="ja-JP"/>
              </w:rPr>
            </w:pPr>
            <w:r w:rsidRPr="00454010">
              <w:rPr>
                <w:u w:val="single"/>
                <w:lang w:eastAsia="ja-JP"/>
              </w:rPr>
              <w:t>Via Mapping</w:t>
            </w:r>
          </w:p>
          <w:p w14:paraId="66D5FB49" w14:textId="77777777" w:rsidR="00DB0BB7" w:rsidRPr="00454010" w:rsidRDefault="00DB0BB7" w:rsidP="002D670B">
            <w:pPr>
              <w:pStyle w:val="TAL"/>
              <w:rPr>
                <w:u w:val="single"/>
                <w:lang w:eastAsia="ja-JP"/>
              </w:rPr>
            </w:pPr>
          </w:p>
          <w:p w14:paraId="3A160280" w14:textId="77777777" w:rsidR="00DB0BB7" w:rsidRPr="00454010" w:rsidRDefault="00DB0BB7" w:rsidP="002D670B">
            <w:pPr>
              <w:pStyle w:val="TAL"/>
              <w:rPr>
                <w:u w:val="single"/>
                <w:lang w:eastAsia="ja-JP"/>
              </w:rPr>
            </w:pPr>
          </w:p>
          <w:p w14:paraId="796AC050" w14:textId="77777777" w:rsidR="00DB0BB7" w:rsidRPr="00454010" w:rsidRDefault="00DB0BB7" w:rsidP="002D670B">
            <w:pPr>
              <w:pStyle w:val="TAL"/>
              <w:rPr>
                <w:u w:val="single"/>
                <w:lang w:eastAsia="ja-JP"/>
              </w:rPr>
            </w:pPr>
          </w:p>
          <w:p w14:paraId="0F60B8C6" w14:textId="77777777" w:rsidR="00DB0BB7" w:rsidRPr="00454010" w:rsidRDefault="00DB0BB7" w:rsidP="002D670B">
            <w:pPr>
              <w:pStyle w:val="TAL"/>
              <w:rPr>
                <w:u w:val="single"/>
                <w:lang w:eastAsia="ja-JP"/>
              </w:rPr>
            </w:pPr>
          </w:p>
          <w:p w14:paraId="0C9D3337" w14:textId="77777777" w:rsidR="00DB0BB7" w:rsidRPr="00454010" w:rsidRDefault="00DB0BB7" w:rsidP="002D670B">
            <w:pPr>
              <w:pStyle w:val="TAL"/>
              <w:rPr>
                <w:u w:val="single"/>
                <w:lang w:eastAsia="ja-JP"/>
              </w:rPr>
            </w:pPr>
          </w:p>
          <w:p w14:paraId="05C269B3" w14:textId="77777777" w:rsidR="00DB0BB7" w:rsidRPr="00454010" w:rsidRDefault="00DB0BB7" w:rsidP="002D670B">
            <w:pPr>
              <w:pStyle w:val="TAL"/>
              <w:rPr>
                <w:u w:val="single"/>
                <w:lang w:eastAsia="ja-JP"/>
              </w:rPr>
            </w:pPr>
            <w:r w:rsidRPr="00454010">
              <w:rPr>
                <w:u w:val="single"/>
                <w:lang w:eastAsia="ja-JP"/>
              </w:rPr>
              <w:t>Via Mapping</w:t>
            </w:r>
          </w:p>
          <w:p w14:paraId="0E5DABA8" w14:textId="77777777" w:rsidR="00DB0BB7" w:rsidRPr="00454010" w:rsidRDefault="00DB0BB7" w:rsidP="002D670B">
            <w:pPr>
              <w:pStyle w:val="TAL"/>
              <w:rPr>
                <w:u w:val="single"/>
                <w:lang w:eastAsia="ja-JP"/>
              </w:rPr>
            </w:pPr>
          </w:p>
          <w:p w14:paraId="3A8F0547" w14:textId="77777777" w:rsidR="00DB0BB7" w:rsidRPr="00454010" w:rsidRDefault="00DB0BB7" w:rsidP="002D670B">
            <w:pPr>
              <w:pStyle w:val="TAL"/>
              <w:rPr>
                <w:u w:val="single"/>
                <w:lang w:eastAsia="ja-JP"/>
              </w:rPr>
            </w:pPr>
          </w:p>
          <w:p w14:paraId="1BCA45F1" w14:textId="77777777" w:rsidR="00DB0BB7" w:rsidRPr="00454010" w:rsidRDefault="00DB0BB7" w:rsidP="002D670B">
            <w:pPr>
              <w:pStyle w:val="TAL"/>
              <w:rPr>
                <w:u w:val="single"/>
                <w:lang w:eastAsia="ja-JP"/>
              </w:rPr>
            </w:pPr>
          </w:p>
          <w:p w14:paraId="39E9FD87" w14:textId="77777777" w:rsidR="00DB0BB7" w:rsidRPr="00454010" w:rsidRDefault="00DB0BB7" w:rsidP="002D670B">
            <w:pPr>
              <w:pStyle w:val="TAL"/>
              <w:rPr>
                <w:u w:val="single"/>
                <w:lang w:eastAsia="ja-JP"/>
              </w:rPr>
            </w:pPr>
          </w:p>
          <w:p w14:paraId="60AFE8C0" w14:textId="77777777" w:rsidR="00DB0BB7" w:rsidRPr="00454010" w:rsidRDefault="00DB0BB7" w:rsidP="002D670B">
            <w:pPr>
              <w:pStyle w:val="TAL"/>
              <w:rPr>
                <w:u w:val="single"/>
                <w:lang w:eastAsia="ja-JP"/>
              </w:rPr>
            </w:pPr>
          </w:p>
          <w:p w14:paraId="5780FD3E" w14:textId="77777777" w:rsidR="00DB0BB7" w:rsidRPr="00454010" w:rsidRDefault="00DB0BB7" w:rsidP="002D670B">
            <w:pPr>
              <w:pStyle w:val="TAL"/>
              <w:rPr>
                <w:u w:val="single"/>
                <w:lang w:eastAsia="ja-JP"/>
              </w:rPr>
            </w:pPr>
            <w:r w:rsidRPr="00454010">
              <w:rPr>
                <w:u w:val="single"/>
                <w:lang w:eastAsia="ja-JP"/>
              </w:rPr>
              <w:t>Test 2 Config 1:</w:t>
            </w:r>
          </w:p>
          <w:p w14:paraId="0A801828" w14:textId="77777777" w:rsidR="00DB0BB7" w:rsidRPr="00454010" w:rsidRDefault="00DB0BB7" w:rsidP="002D670B">
            <w:pPr>
              <w:pStyle w:val="TAL"/>
              <w:rPr>
                <w:u w:val="single"/>
                <w:lang w:eastAsia="ja-JP"/>
              </w:rPr>
            </w:pPr>
            <w:r w:rsidRPr="00454010">
              <w:rPr>
                <w:u w:val="single"/>
                <w:lang w:eastAsia="ja-JP"/>
              </w:rPr>
              <w:t>-6.60dB</w:t>
            </w:r>
          </w:p>
          <w:p w14:paraId="6F2B67D5" w14:textId="77777777" w:rsidR="00DB0BB7" w:rsidRPr="00454010" w:rsidRDefault="00DB0BB7" w:rsidP="002D670B">
            <w:pPr>
              <w:pStyle w:val="TAL"/>
              <w:rPr>
                <w:u w:val="single"/>
                <w:lang w:eastAsia="ja-JP"/>
              </w:rPr>
            </w:pPr>
            <w:r w:rsidRPr="00454010">
              <w:rPr>
                <w:u w:val="single"/>
                <w:lang w:eastAsia="ja-JP"/>
              </w:rPr>
              <w:t>0dB</w:t>
            </w:r>
          </w:p>
          <w:p w14:paraId="6F3B4425" w14:textId="77777777" w:rsidR="00DB0BB7" w:rsidRPr="00454010" w:rsidRDefault="00DB0BB7" w:rsidP="002D670B">
            <w:pPr>
              <w:pStyle w:val="TAL"/>
              <w:rPr>
                <w:u w:val="single"/>
                <w:lang w:eastAsia="ja-JP"/>
              </w:rPr>
            </w:pPr>
            <w:r w:rsidRPr="00454010">
              <w:rPr>
                <w:u w:val="single"/>
                <w:lang w:eastAsia="ja-JP"/>
              </w:rPr>
              <w:t>-6.60dB</w:t>
            </w:r>
          </w:p>
          <w:p w14:paraId="4FB243B0" w14:textId="77777777" w:rsidR="00DB0BB7" w:rsidRPr="00454010" w:rsidRDefault="00DB0BB7" w:rsidP="002D670B">
            <w:pPr>
              <w:pStyle w:val="TAL"/>
              <w:rPr>
                <w:u w:val="single"/>
                <w:lang w:eastAsia="ja-JP"/>
              </w:rPr>
            </w:pPr>
            <w:r w:rsidRPr="00454010">
              <w:rPr>
                <w:u w:val="single"/>
                <w:lang w:eastAsia="ja-JP"/>
              </w:rPr>
              <w:t>0dB</w:t>
            </w:r>
          </w:p>
          <w:p w14:paraId="04DBA7B5" w14:textId="77777777" w:rsidR="00DB0BB7" w:rsidRPr="00454010" w:rsidRDefault="00DB0BB7" w:rsidP="002D670B">
            <w:pPr>
              <w:pStyle w:val="TAL"/>
              <w:rPr>
                <w:u w:val="single"/>
                <w:lang w:eastAsia="ja-JP"/>
              </w:rPr>
            </w:pPr>
            <w:r w:rsidRPr="00454010">
              <w:rPr>
                <w:u w:val="single"/>
                <w:lang w:eastAsia="ja-JP"/>
              </w:rPr>
              <w:t>0dB</w:t>
            </w:r>
          </w:p>
          <w:p w14:paraId="79BD8C63" w14:textId="77777777" w:rsidR="00DB0BB7" w:rsidRPr="00454010" w:rsidRDefault="00DB0BB7" w:rsidP="002D670B">
            <w:pPr>
              <w:pStyle w:val="TAL"/>
              <w:rPr>
                <w:u w:val="single"/>
                <w:lang w:eastAsia="ja-JP"/>
              </w:rPr>
            </w:pPr>
            <w:r w:rsidRPr="00454010">
              <w:rPr>
                <w:u w:val="single"/>
                <w:lang w:eastAsia="ja-JP"/>
              </w:rPr>
              <w:t>2dB</w:t>
            </w:r>
          </w:p>
          <w:p w14:paraId="77BFB6A9" w14:textId="77777777" w:rsidR="00DB0BB7" w:rsidRPr="00454010" w:rsidRDefault="00DB0BB7" w:rsidP="002D670B">
            <w:pPr>
              <w:pStyle w:val="TAL"/>
              <w:rPr>
                <w:u w:val="single"/>
                <w:lang w:eastAsia="ja-JP"/>
              </w:rPr>
            </w:pPr>
            <w:r w:rsidRPr="00454010">
              <w:rPr>
                <w:u w:val="single"/>
                <w:lang w:eastAsia="ja-JP"/>
              </w:rPr>
              <w:t>Via Mapping</w:t>
            </w:r>
          </w:p>
          <w:p w14:paraId="10CF659D" w14:textId="77777777" w:rsidR="00DB0BB7" w:rsidRPr="00454010" w:rsidRDefault="00DB0BB7" w:rsidP="002D670B">
            <w:pPr>
              <w:pStyle w:val="TAL"/>
              <w:rPr>
                <w:u w:val="single"/>
                <w:lang w:eastAsia="ja-JP"/>
              </w:rPr>
            </w:pPr>
          </w:p>
          <w:p w14:paraId="7F79E104" w14:textId="77777777" w:rsidR="00DB0BB7" w:rsidRPr="00454010" w:rsidRDefault="00DB0BB7" w:rsidP="002D670B">
            <w:pPr>
              <w:pStyle w:val="TAL"/>
              <w:rPr>
                <w:u w:val="single"/>
                <w:lang w:eastAsia="ja-JP"/>
              </w:rPr>
            </w:pPr>
          </w:p>
          <w:p w14:paraId="01BA645F" w14:textId="77777777" w:rsidR="00DB0BB7" w:rsidRPr="00454010" w:rsidRDefault="00DB0BB7" w:rsidP="002D670B">
            <w:pPr>
              <w:pStyle w:val="TAL"/>
              <w:rPr>
                <w:u w:val="single"/>
                <w:lang w:eastAsia="ja-JP"/>
              </w:rPr>
            </w:pPr>
          </w:p>
          <w:p w14:paraId="66A9452F" w14:textId="77777777" w:rsidR="00DB0BB7" w:rsidRPr="00454010" w:rsidRDefault="00DB0BB7" w:rsidP="002D670B">
            <w:pPr>
              <w:pStyle w:val="TAL"/>
              <w:rPr>
                <w:u w:val="single"/>
                <w:lang w:eastAsia="ja-JP"/>
              </w:rPr>
            </w:pPr>
          </w:p>
          <w:p w14:paraId="06D01085" w14:textId="77777777" w:rsidR="00DB0BB7" w:rsidRPr="00454010" w:rsidRDefault="00DB0BB7" w:rsidP="002D670B">
            <w:pPr>
              <w:pStyle w:val="TAL"/>
              <w:rPr>
                <w:u w:val="single"/>
                <w:lang w:eastAsia="ja-JP"/>
              </w:rPr>
            </w:pPr>
          </w:p>
          <w:p w14:paraId="77166CC5" w14:textId="77777777" w:rsidR="00DB0BB7" w:rsidRPr="00454010" w:rsidRDefault="00DB0BB7" w:rsidP="002D670B">
            <w:pPr>
              <w:pStyle w:val="TAL"/>
              <w:rPr>
                <w:u w:val="single"/>
                <w:lang w:eastAsia="ja-JP"/>
              </w:rPr>
            </w:pPr>
          </w:p>
          <w:p w14:paraId="3257B315" w14:textId="77777777" w:rsidR="00DB0BB7" w:rsidRPr="00454010" w:rsidRDefault="00DB0BB7" w:rsidP="002D670B">
            <w:pPr>
              <w:pStyle w:val="TAL"/>
              <w:rPr>
                <w:u w:val="single"/>
                <w:lang w:eastAsia="ja-JP"/>
              </w:rPr>
            </w:pPr>
            <w:r w:rsidRPr="00454010">
              <w:rPr>
                <w:u w:val="single"/>
                <w:lang w:eastAsia="ja-JP"/>
              </w:rPr>
              <w:t>Via Mapping</w:t>
            </w:r>
          </w:p>
          <w:p w14:paraId="697E0DA9" w14:textId="77777777" w:rsidR="00DB0BB7" w:rsidRPr="00454010" w:rsidRDefault="00DB0BB7" w:rsidP="002D670B">
            <w:pPr>
              <w:pStyle w:val="TAL"/>
              <w:rPr>
                <w:u w:val="single"/>
                <w:lang w:eastAsia="ja-JP"/>
              </w:rPr>
            </w:pPr>
          </w:p>
          <w:p w14:paraId="23DEEEDA" w14:textId="77777777" w:rsidR="00DB0BB7" w:rsidRPr="00454010" w:rsidRDefault="00DB0BB7" w:rsidP="002D670B">
            <w:pPr>
              <w:pStyle w:val="TAL"/>
              <w:rPr>
                <w:u w:val="single"/>
                <w:lang w:eastAsia="ja-JP"/>
              </w:rPr>
            </w:pPr>
          </w:p>
          <w:p w14:paraId="3A7DEE99" w14:textId="77777777" w:rsidR="00DB0BB7" w:rsidRPr="00454010" w:rsidRDefault="00DB0BB7" w:rsidP="002D670B">
            <w:pPr>
              <w:pStyle w:val="TAL"/>
              <w:rPr>
                <w:u w:val="single"/>
                <w:lang w:eastAsia="ja-JP"/>
              </w:rPr>
            </w:pPr>
          </w:p>
          <w:p w14:paraId="0C372F6A" w14:textId="77777777" w:rsidR="00DB0BB7" w:rsidRPr="00454010" w:rsidRDefault="00DB0BB7" w:rsidP="002D670B">
            <w:pPr>
              <w:pStyle w:val="TAL"/>
              <w:rPr>
                <w:u w:val="single"/>
                <w:lang w:eastAsia="ja-JP"/>
              </w:rPr>
            </w:pPr>
          </w:p>
          <w:p w14:paraId="3C22A217" w14:textId="77777777" w:rsidR="00DB0BB7" w:rsidRPr="00454010" w:rsidRDefault="00DB0BB7" w:rsidP="002D670B">
            <w:pPr>
              <w:pStyle w:val="TAL"/>
              <w:rPr>
                <w:u w:val="single"/>
                <w:lang w:eastAsia="ja-JP"/>
              </w:rPr>
            </w:pPr>
          </w:p>
          <w:p w14:paraId="17B1291F" w14:textId="77777777" w:rsidR="00DB0BB7" w:rsidRPr="00454010" w:rsidRDefault="00DB0BB7" w:rsidP="002D670B">
            <w:pPr>
              <w:pStyle w:val="TAL"/>
              <w:rPr>
                <w:u w:val="single"/>
                <w:lang w:eastAsia="ja-JP"/>
              </w:rPr>
            </w:pPr>
            <w:r w:rsidRPr="00454010">
              <w:rPr>
                <w:u w:val="single"/>
                <w:lang w:eastAsia="ja-JP"/>
              </w:rPr>
              <w:t>Test 1 Config 2:</w:t>
            </w:r>
          </w:p>
          <w:p w14:paraId="028338CC" w14:textId="77777777" w:rsidR="00DB0BB7" w:rsidRPr="00454010" w:rsidRDefault="00DB0BB7" w:rsidP="002D670B">
            <w:pPr>
              <w:pStyle w:val="TAL"/>
              <w:rPr>
                <w:u w:val="single"/>
                <w:lang w:eastAsia="ja-JP"/>
              </w:rPr>
            </w:pPr>
            <w:r w:rsidRPr="00454010">
              <w:rPr>
                <w:u w:val="single"/>
                <w:lang w:eastAsia="ja-JP"/>
              </w:rPr>
              <w:t>-5.60dB</w:t>
            </w:r>
          </w:p>
          <w:p w14:paraId="7F2695DD" w14:textId="77777777" w:rsidR="00DB0BB7" w:rsidRPr="00454010" w:rsidRDefault="00DB0BB7" w:rsidP="002D670B">
            <w:pPr>
              <w:pStyle w:val="TAL"/>
              <w:rPr>
                <w:u w:val="single"/>
                <w:lang w:eastAsia="ja-JP"/>
              </w:rPr>
            </w:pPr>
            <w:r w:rsidRPr="00454010">
              <w:rPr>
                <w:u w:val="single"/>
                <w:lang w:eastAsia="ja-JP"/>
              </w:rPr>
              <w:t>-5.60dB</w:t>
            </w:r>
          </w:p>
          <w:p w14:paraId="0650427E" w14:textId="77777777" w:rsidR="00DB0BB7" w:rsidRPr="00454010" w:rsidRDefault="00DB0BB7" w:rsidP="002D670B">
            <w:pPr>
              <w:pStyle w:val="TAL"/>
              <w:rPr>
                <w:u w:val="single"/>
                <w:lang w:eastAsia="ja-JP"/>
              </w:rPr>
            </w:pPr>
            <w:r w:rsidRPr="00454010">
              <w:rPr>
                <w:u w:val="single"/>
                <w:lang w:eastAsia="ja-JP"/>
              </w:rPr>
              <w:t>0dB</w:t>
            </w:r>
          </w:p>
          <w:p w14:paraId="501381E9" w14:textId="77777777" w:rsidR="00DB0BB7" w:rsidRPr="00454010" w:rsidRDefault="00DB0BB7" w:rsidP="002D670B">
            <w:pPr>
              <w:pStyle w:val="TAL"/>
              <w:rPr>
                <w:u w:val="single"/>
                <w:lang w:eastAsia="ja-JP"/>
              </w:rPr>
            </w:pPr>
            <w:r w:rsidRPr="00454010">
              <w:rPr>
                <w:u w:val="single"/>
                <w:lang w:eastAsia="ja-JP"/>
              </w:rPr>
              <w:t>0dB</w:t>
            </w:r>
          </w:p>
          <w:p w14:paraId="176BB2F2" w14:textId="77777777" w:rsidR="00DB0BB7" w:rsidRPr="00454010" w:rsidRDefault="00DB0BB7" w:rsidP="002D670B">
            <w:pPr>
              <w:pStyle w:val="TAL"/>
              <w:rPr>
                <w:u w:val="single"/>
                <w:lang w:eastAsia="ja-JP"/>
              </w:rPr>
            </w:pPr>
            <w:r w:rsidRPr="00454010">
              <w:rPr>
                <w:u w:val="single"/>
                <w:lang w:eastAsia="ja-JP"/>
              </w:rPr>
              <w:t>Via Mapping</w:t>
            </w:r>
          </w:p>
          <w:p w14:paraId="19BCA597" w14:textId="77777777" w:rsidR="00DB0BB7" w:rsidRPr="00454010" w:rsidRDefault="00DB0BB7" w:rsidP="002D670B">
            <w:pPr>
              <w:pStyle w:val="TAL"/>
              <w:rPr>
                <w:u w:val="single"/>
                <w:lang w:eastAsia="ja-JP"/>
              </w:rPr>
            </w:pPr>
          </w:p>
          <w:p w14:paraId="752943C1" w14:textId="77777777" w:rsidR="00DB0BB7" w:rsidRPr="00454010" w:rsidRDefault="00DB0BB7" w:rsidP="002D670B">
            <w:pPr>
              <w:pStyle w:val="TAL"/>
              <w:rPr>
                <w:u w:val="single"/>
                <w:lang w:eastAsia="ja-JP"/>
              </w:rPr>
            </w:pPr>
          </w:p>
          <w:p w14:paraId="4B194244" w14:textId="77777777" w:rsidR="00DB0BB7" w:rsidRPr="00454010" w:rsidRDefault="00DB0BB7" w:rsidP="002D670B">
            <w:pPr>
              <w:pStyle w:val="TAL"/>
              <w:rPr>
                <w:u w:val="single"/>
                <w:lang w:eastAsia="ja-JP"/>
              </w:rPr>
            </w:pPr>
          </w:p>
          <w:p w14:paraId="23100DFC" w14:textId="77777777" w:rsidR="00DB0BB7" w:rsidRPr="00454010" w:rsidRDefault="00DB0BB7" w:rsidP="002D670B">
            <w:pPr>
              <w:pStyle w:val="TAL"/>
              <w:rPr>
                <w:u w:val="single"/>
                <w:lang w:eastAsia="ja-JP"/>
              </w:rPr>
            </w:pPr>
          </w:p>
          <w:p w14:paraId="39F549E0" w14:textId="77777777" w:rsidR="00DB0BB7" w:rsidRPr="00454010" w:rsidRDefault="00DB0BB7" w:rsidP="002D670B">
            <w:pPr>
              <w:pStyle w:val="TAL"/>
              <w:rPr>
                <w:u w:val="single"/>
                <w:lang w:eastAsia="ja-JP"/>
              </w:rPr>
            </w:pPr>
          </w:p>
          <w:p w14:paraId="121FDB3D" w14:textId="77777777" w:rsidR="00DB0BB7" w:rsidRPr="00454010" w:rsidRDefault="00DB0BB7" w:rsidP="002D670B">
            <w:pPr>
              <w:pStyle w:val="TAL"/>
              <w:rPr>
                <w:u w:val="single"/>
                <w:lang w:eastAsia="ja-JP"/>
              </w:rPr>
            </w:pPr>
            <w:r w:rsidRPr="00454010">
              <w:rPr>
                <w:u w:val="single"/>
                <w:lang w:eastAsia="ja-JP"/>
              </w:rPr>
              <w:t>Via Mapping</w:t>
            </w:r>
          </w:p>
          <w:p w14:paraId="6B2A63DC" w14:textId="77777777" w:rsidR="00DB0BB7" w:rsidRPr="00454010" w:rsidRDefault="00DB0BB7" w:rsidP="002D670B">
            <w:pPr>
              <w:pStyle w:val="TAL"/>
              <w:rPr>
                <w:u w:val="single"/>
                <w:lang w:eastAsia="ja-JP"/>
              </w:rPr>
            </w:pPr>
          </w:p>
          <w:p w14:paraId="5445F1AC" w14:textId="77777777" w:rsidR="00DB0BB7" w:rsidRPr="00454010" w:rsidRDefault="00DB0BB7" w:rsidP="002D670B">
            <w:pPr>
              <w:pStyle w:val="TAL"/>
              <w:rPr>
                <w:u w:val="single"/>
                <w:lang w:eastAsia="ja-JP"/>
              </w:rPr>
            </w:pPr>
          </w:p>
          <w:p w14:paraId="1A552BFA" w14:textId="77777777" w:rsidR="00DB0BB7" w:rsidRPr="00454010" w:rsidRDefault="00DB0BB7" w:rsidP="002D670B">
            <w:pPr>
              <w:pStyle w:val="TAL"/>
              <w:rPr>
                <w:u w:val="single"/>
                <w:lang w:eastAsia="ja-JP"/>
              </w:rPr>
            </w:pPr>
          </w:p>
          <w:p w14:paraId="5084DD27" w14:textId="77777777" w:rsidR="00DB0BB7" w:rsidRPr="00454010" w:rsidRDefault="00DB0BB7" w:rsidP="002D670B">
            <w:pPr>
              <w:pStyle w:val="TAL"/>
              <w:rPr>
                <w:u w:val="single"/>
                <w:lang w:eastAsia="ja-JP"/>
              </w:rPr>
            </w:pPr>
          </w:p>
          <w:p w14:paraId="1424F803" w14:textId="77777777" w:rsidR="00DB0BB7" w:rsidRPr="00454010" w:rsidRDefault="00DB0BB7" w:rsidP="002D670B">
            <w:pPr>
              <w:pStyle w:val="TAL"/>
              <w:rPr>
                <w:u w:val="single"/>
                <w:lang w:eastAsia="ja-JP"/>
              </w:rPr>
            </w:pPr>
          </w:p>
          <w:p w14:paraId="694B5292" w14:textId="77777777" w:rsidR="00DB0BB7" w:rsidRPr="00454010" w:rsidRDefault="00DB0BB7" w:rsidP="002D670B">
            <w:pPr>
              <w:pStyle w:val="TAL"/>
              <w:rPr>
                <w:u w:val="single"/>
                <w:lang w:eastAsia="ja-JP"/>
              </w:rPr>
            </w:pPr>
            <w:r w:rsidRPr="00454010">
              <w:rPr>
                <w:u w:val="single"/>
                <w:lang w:eastAsia="ja-JP"/>
              </w:rPr>
              <w:t>Test 2 Config 2:</w:t>
            </w:r>
          </w:p>
          <w:p w14:paraId="09AB8FD2" w14:textId="77777777" w:rsidR="00DB0BB7" w:rsidRPr="00454010" w:rsidRDefault="00DB0BB7" w:rsidP="002D670B">
            <w:pPr>
              <w:pStyle w:val="TAL"/>
              <w:rPr>
                <w:u w:val="single"/>
                <w:lang w:eastAsia="ja-JP"/>
              </w:rPr>
            </w:pPr>
            <w:r w:rsidRPr="00454010">
              <w:rPr>
                <w:u w:val="single"/>
                <w:lang w:eastAsia="ja-JP"/>
              </w:rPr>
              <w:t>-6.60dB</w:t>
            </w:r>
          </w:p>
          <w:p w14:paraId="15B92A88" w14:textId="77777777" w:rsidR="00DB0BB7" w:rsidRPr="00454010" w:rsidRDefault="00DB0BB7" w:rsidP="002D670B">
            <w:pPr>
              <w:pStyle w:val="TAL"/>
              <w:rPr>
                <w:u w:val="single"/>
                <w:lang w:eastAsia="ja-JP"/>
              </w:rPr>
            </w:pPr>
            <w:r w:rsidRPr="00454010">
              <w:rPr>
                <w:u w:val="single"/>
                <w:lang w:eastAsia="ja-JP"/>
              </w:rPr>
              <w:t>0dB</w:t>
            </w:r>
          </w:p>
          <w:p w14:paraId="7BA16291" w14:textId="77777777" w:rsidR="00DB0BB7" w:rsidRPr="00454010" w:rsidRDefault="00DB0BB7" w:rsidP="002D670B">
            <w:pPr>
              <w:pStyle w:val="TAL"/>
              <w:rPr>
                <w:u w:val="single"/>
                <w:lang w:eastAsia="ja-JP"/>
              </w:rPr>
            </w:pPr>
            <w:r w:rsidRPr="00454010">
              <w:rPr>
                <w:u w:val="single"/>
                <w:lang w:eastAsia="ja-JP"/>
              </w:rPr>
              <w:t>-6.60dB</w:t>
            </w:r>
          </w:p>
          <w:p w14:paraId="794F5998" w14:textId="77777777" w:rsidR="00DB0BB7" w:rsidRPr="00454010" w:rsidRDefault="00DB0BB7" w:rsidP="002D670B">
            <w:pPr>
              <w:pStyle w:val="TAL"/>
              <w:rPr>
                <w:u w:val="single"/>
                <w:lang w:eastAsia="ja-JP"/>
              </w:rPr>
            </w:pPr>
            <w:r w:rsidRPr="00454010">
              <w:rPr>
                <w:u w:val="single"/>
                <w:lang w:eastAsia="ja-JP"/>
              </w:rPr>
              <w:t>0dB</w:t>
            </w:r>
          </w:p>
          <w:p w14:paraId="742D2569" w14:textId="77777777" w:rsidR="00DB0BB7" w:rsidRPr="00454010" w:rsidRDefault="00DB0BB7" w:rsidP="002D670B">
            <w:pPr>
              <w:pStyle w:val="TAL"/>
              <w:rPr>
                <w:u w:val="single"/>
                <w:lang w:eastAsia="ja-JP"/>
              </w:rPr>
            </w:pPr>
            <w:r w:rsidRPr="00454010">
              <w:rPr>
                <w:u w:val="single"/>
                <w:lang w:eastAsia="ja-JP"/>
              </w:rPr>
              <w:t>0dB</w:t>
            </w:r>
          </w:p>
          <w:p w14:paraId="03011D77" w14:textId="77777777" w:rsidR="00DB0BB7" w:rsidRPr="00454010" w:rsidRDefault="00DB0BB7" w:rsidP="002D670B">
            <w:pPr>
              <w:pStyle w:val="TAL"/>
              <w:rPr>
                <w:u w:val="single"/>
                <w:lang w:eastAsia="ja-JP"/>
              </w:rPr>
            </w:pPr>
            <w:r w:rsidRPr="00454010">
              <w:rPr>
                <w:u w:val="single"/>
                <w:lang w:eastAsia="ja-JP"/>
              </w:rPr>
              <w:t>2dB</w:t>
            </w:r>
          </w:p>
          <w:p w14:paraId="5CD41C7F" w14:textId="77777777" w:rsidR="00DB0BB7" w:rsidRPr="00454010" w:rsidRDefault="00DB0BB7" w:rsidP="002D670B">
            <w:pPr>
              <w:pStyle w:val="TAL"/>
              <w:rPr>
                <w:u w:val="single"/>
                <w:lang w:eastAsia="ja-JP"/>
              </w:rPr>
            </w:pPr>
            <w:r w:rsidRPr="00454010">
              <w:rPr>
                <w:u w:val="single"/>
                <w:lang w:eastAsia="ja-JP"/>
              </w:rPr>
              <w:t>Via Mapping</w:t>
            </w:r>
          </w:p>
          <w:p w14:paraId="50560BCE" w14:textId="77777777" w:rsidR="00DB0BB7" w:rsidRPr="00454010" w:rsidRDefault="00DB0BB7" w:rsidP="002D670B">
            <w:pPr>
              <w:pStyle w:val="TAL"/>
              <w:rPr>
                <w:u w:val="single"/>
                <w:lang w:eastAsia="ja-JP"/>
              </w:rPr>
            </w:pPr>
          </w:p>
          <w:p w14:paraId="100FBC40" w14:textId="77777777" w:rsidR="00DB0BB7" w:rsidRPr="00454010" w:rsidRDefault="00DB0BB7" w:rsidP="002D670B">
            <w:pPr>
              <w:pStyle w:val="TAL"/>
              <w:rPr>
                <w:u w:val="single"/>
                <w:lang w:eastAsia="ja-JP"/>
              </w:rPr>
            </w:pPr>
          </w:p>
          <w:p w14:paraId="46B591A1" w14:textId="77777777" w:rsidR="00DB0BB7" w:rsidRPr="00454010" w:rsidRDefault="00DB0BB7" w:rsidP="002D670B">
            <w:pPr>
              <w:pStyle w:val="TAL"/>
              <w:rPr>
                <w:u w:val="single"/>
                <w:lang w:eastAsia="ja-JP"/>
              </w:rPr>
            </w:pPr>
          </w:p>
          <w:p w14:paraId="3EA0B809" w14:textId="77777777" w:rsidR="00DB0BB7" w:rsidRPr="00454010" w:rsidRDefault="00DB0BB7" w:rsidP="002D670B">
            <w:pPr>
              <w:pStyle w:val="TAL"/>
              <w:rPr>
                <w:u w:val="single"/>
                <w:lang w:eastAsia="ja-JP"/>
              </w:rPr>
            </w:pPr>
          </w:p>
          <w:p w14:paraId="36C11659" w14:textId="77777777" w:rsidR="00DB0BB7" w:rsidRPr="00454010" w:rsidRDefault="00DB0BB7" w:rsidP="002D670B">
            <w:pPr>
              <w:pStyle w:val="TAL"/>
              <w:rPr>
                <w:u w:val="single"/>
                <w:lang w:eastAsia="ja-JP"/>
              </w:rPr>
            </w:pPr>
          </w:p>
          <w:p w14:paraId="28832F72" w14:textId="77777777" w:rsidR="00DB0BB7" w:rsidRPr="00454010" w:rsidRDefault="00DB0BB7" w:rsidP="002D670B">
            <w:pPr>
              <w:pStyle w:val="TAL"/>
              <w:rPr>
                <w:u w:val="single"/>
                <w:lang w:eastAsia="ja-JP"/>
              </w:rPr>
            </w:pPr>
          </w:p>
          <w:p w14:paraId="4BBFFD75" w14:textId="77777777" w:rsidR="00DB0BB7" w:rsidRPr="00454010" w:rsidRDefault="00DB0BB7" w:rsidP="002D670B">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1F6B5190" w14:textId="77777777" w:rsidR="00DB0BB7" w:rsidRPr="00454010" w:rsidRDefault="00DB0BB7" w:rsidP="002D670B">
            <w:pPr>
              <w:pStyle w:val="TAL"/>
              <w:rPr>
                <w:u w:val="single"/>
                <w:lang w:eastAsia="ja-JP"/>
              </w:rPr>
            </w:pPr>
            <w:r w:rsidRPr="00454010">
              <w:rPr>
                <w:u w:val="single"/>
                <w:lang w:eastAsia="ja-JP"/>
              </w:rPr>
              <w:t>Test 1 Config 1:</w:t>
            </w:r>
          </w:p>
          <w:p w14:paraId="7324D5E7" w14:textId="77777777" w:rsidR="00DB0BB7" w:rsidRPr="00454010" w:rsidRDefault="00DB0BB7" w:rsidP="002D670B">
            <w:pPr>
              <w:pStyle w:val="TAL"/>
              <w:rPr>
                <w:u w:val="single"/>
                <w:lang w:eastAsia="ja-JP"/>
              </w:rPr>
            </w:pPr>
            <w:r w:rsidRPr="00454010">
              <w:rPr>
                <w:u w:val="single"/>
                <w:lang w:eastAsia="ja-JP"/>
              </w:rPr>
              <w:t>Noc1: -96.30dBm/15kHz</w:t>
            </w:r>
          </w:p>
          <w:p w14:paraId="672F01E4" w14:textId="77777777" w:rsidR="00DB0BB7" w:rsidRPr="00454010" w:rsidRDefault="00DB0BB7" w:rsidP="002D670B">
            <w:pPr>
              <w:pStyle w:val="TAL"/>
              <w:rPr>
                <w:u w:val="single"/>
                <w:lang w:eastAsia="ja-JP"/>
              </w:rPr>
            </w:pPr>
            <w:r w:rsidRPr="00454010">
              <w:rPr>
                <w:u w:val="single"/>
                <w:lang w:eastAsia="ja-JP"/>
              </w:rPr>
              <w:t>Noc2: -96.30dBm /15kHz</w:t>
            </w:r>
          </w:p>
          <w:p w14:paraId="11687527" w14:textId="77777777" w:rsidR="00DB0BB7" w:rsidRPr="00454010" w:rsidRDefault="00DB0BB7" w:rsidP="002D670B">
            <w:pPr>
              <w:pStyle w:val="TAL"/>
              <w:rPr>
                <w:u w:val="single"/>
                <w:lang w:eastAsia="ja-JP"/>
              </w:rPr>
            </w:pPr>
            <w:r w:rsidRPr="00454010">
              <w:rPr>
                <w:u w:val="single"/>
                <w:lang w:eastAsia="ja-JP"/>
              </w:rPr>
              <w:t>Ês1 / Noc1: +6.0dB</w:t>
            </w:r>
          </w:p>
          <w:p w14:paraId="6F630D2A" w14:textId="77777777" w:rsidR="00DB0BB7" w:rsidRPr="00454010" w:rsidRDefault="00DB0BB7" w:rsidP="002D670B">
            <w:pPr>
              <w:pStyle w:val="TAL"/>
              <w:rPr>
                <w:u w:val="single"/>
                <w:lang w:eastAsia="ja-JP"/>
              </w:rPr>
            </w:pPr>
            <w:r w:rsidRPr="00454010">
              <w:rPr>
                <w:u w:val="single"/>
                <w:lang w:eastAsia="ja-JP"/>
              </w:rPr>
              <w:t>Ês2 / Noc2: +6.0dB</w:t>
            </w:r>
          </w:p>
          <w:p w14:paraId="45FD06B5" w14:textId="77777777" w:rsidR="00DB0BB7" w:rsidRPr="00454010" w:rsidRDefault="00DB0BB7" w:rsidP="002D670B">
            <w:pPr>
              <w:pStyle w:val="TAL"/>
              <w:rPr>
                <w:u w:val="single"/>
                <w:lang w:eastAsia="ja-JP"/>
              </w:rPr>
            </w:pPr>
            <w:r w:rsidRPr="00454010">
              <w:rPr>
                <w:u w:val="single"/>
                <w:lang w:eastAsia="ja-JP"/>
              </w:rPr>
              <w:t xml:space="preserve">Cell 1 </w:t>
            </w:r>
          </w:p>
          <w:p w14:paraId="16F730BD" w14:textId="77777777" w:rsidR="00DB0BB7" w:rsidRPr="00454010" w:rsidRDefault="00DB0BB7" w:rsidP="002D670B">
            <w:pPr>
              <w:pStyle w:val="TAL"/>
              <w:rPr>
                <w:u w:val="single"/>
                <w:lang w:eastAsia="ja-JP"/>
              </w:rPr>
            </w:pPr>
            <w:r w:rsidRPr="00454010">
              <w:rPr>
                <w:u w:val="single"/>
                <w:lang w:eastAsia="ja-JP"/>
              </w:rPr>
              <w:t>n257: RSRP_41 to RSRP_109</w:t>
            </w:r>
          </w:p>
          <w:p w14:paraId="2415741D" w14:textId="77777777" w:rsidR="00DB0BB7" w:rsidRPr="00454010" w:rsidRDefault="00DB0BB7" w:rsidP="002D670B">
            <w:pPr>
              <w:pStyle w:val="TAL"/>
              <w:rPr>
                <w:u w:val="single"/>
                <w:lang w:eastAsia="ja-JP"/>
              </w:rPr>
            </w:pPr>
            <w:r w:rsidRPr="00454010">
              <w:rPr>
                <w:u w:val="single"/>
                <w:lang w:eastAsia="ja-JP"/>
              </w:rPr>
              <w:t>n260: RSRP_39 to RSRP_109</w:t>
            </w:r>
          </w:p>
          <w:p w14:paraId="661451E0" w14:textId="77777777" w:rsidR="00DB0BB7" w:rsidRPr="00454010" w:rsidRDefault="00DB0BB7" w:rsidP="002D670B">
            <w:pPr>
              <w:pStyle w:val="TAL"/>
              <w:rPr>
                <w:u w:val="single"/>
                <w:lang w:eastAsia="ja-JP"/>
              </w:rPr>
            </w:pPr>
            <w:r w:rsidRPr="00454010">
              <w:rPr>
                <w:u w:val="single"/>
                <w:lang w:eastAsia="ja-JP"/>
              </w:rPr>
              <w:t xml:space="preserve">Cell 2: </w:t>
            </w:r>
          </w:p>
          <w:p w14:paraId="3495FA4F" w14:textId="77777777" w:rsidR="00DB0BB7" w:rsidRPr="00454010" w:rsidRDefault="00DB0BB7" w:rsidP="002D670B">
            <w:pPr>
              <w:pStyle w:val="TAL"/>
              <w:rPr>
                <w:u w:val="single"/>
                <w:lang w:eastAsia="ja-JP"/>
              </w:rPr>
            </w:pPr>
            <w:r w:rsidRPr="00454010">
              <w:rPr>
                <w:u w:val="single"/>
                <w:lang w:eastAsia="ja-JP"/>
              </w:rPr>
              <w:t>RSRP_52 to RSRP_109</w:t>
            </w:r>
          </w:p>
          <w:p w14:paraId="78B06CCE" w14:textId="77777777" w:rsidR="00DB0BB7" w:rsidRPr="00454010" w:rsidRDefault="00DB0BB7" w:rsidP="002D670B">
            <w:pPr>
              <w:pStyle w:val="TAL"/>
              <w:rPr>
                <w:u w:val="single"/>
                <w:lang w:eastAsia="ja-JP"/>
              </w:rPr>
            </w:pPr>
          </w:p>
          <w:p w14:paraId="234B1F50" w14:textId="77777777" w:rsidR="00DB0BB7" w:rsidRPr="00454010" w:rsidRDefault="00DB0BB7" w:rsidP="002D670B">
            <w:pPr>
              <w:pStyle w:val="TAL"/>
              <w:rPr>
                <w:u w:val="single"/>
                <w:lang w:eastAsia="ja-JP"/>
              </w:rPr>
            </w:pPr>
            <w:r w:rsidRPr="00454010">
              <w:rPr>
                <w:u w:val="single"/>
                <w:lang w:eastAsia="ja-JP"/>
              </w:rPr>
              <w:t xml:space="preserve">Cell 2: </w:t>
            </w:r>
          </w:p>
          <w:p w14:paraId="13FCF8F0" w14:textId="77777777" w:rsidR="00DB0BB7" w:rsidRPr="00454010" w:rsidRDefault="00DB0BB7" w:rsidP="002D670B">
            <w:pPr>
              <w:pStyle w:val="TAL"/>
              <w:rPr>
                <w:u w:val="single"/>
                <w:lang w:eastAsia="ja-JP"/>
              </w:rPr>
            </w:pPr>
            <w:r w:rsidRPr="00454010">
              <w:rPr>
                <w:u w:val="single"/>
                <w:lang w:eastAsia="ja-JP"/>
              </w:rPr>
              <w:t>n257: RSRP_x-15 to RSRP_x+25</w:t>
            </w:r>
          </w:p>
          <w:p w14:paraId="6AE6BD7E" w14:textId="77777777" w:rsidR="00DB0BB7" w:rsidRPr="00454010" w:rsidRDefault="00DB0BB7" w:rsidP="002D670B">
            <w:pPr>
              <w:pStyle w:val="TAL"/>
              <w:rPr>
                <w:u w:val="single"/>
                <w:lang w:eastAsia="ja-JP"/>
              </w:rPr>
            </w:pPr>
            <w:r w:rsidRPr="00454010">
              <w:rPr>
                <w:u w:val="single"/>
                <w:lang w:eastAsia="ja-JP"/>
              </w:rPr>
              <w:t>n260: RSRP_x-15 to RSRP_x+27</w:t>
            </w:r>
          </w:p>
          <w:p w14:paraId="31006E5B" w14:textId="77777777" w:rsidR="00DB0BB7" w:rsidRPr="00454010" w:rsidRDefault="00DB0BB7" w:rsidP="002D670B">
            <w:pPr>
              <w:pStyle w:val="TAL"/>
              <w:rPr>
                <w:u w:val="single"/>
                <w:lang w:eastAsia="ja-JP"/>
              </w:rPr>
            </w:pPr>
          </w:p>
          <w:p w14:paraId="78965BF7" w14:textId="77777777" w:rsidR="00DB0BB7" w:rsidRPr="00454010" w:rsidRDefault="00DB0BB7" w:rsidP="002D670B">
            <w:pPr>
              <w:pStyle w:val="TAL"/>
              <w:rPr>
                <w:u w:val="single"/>
                <w:lang w:eastAsia="ja-JP"/>
              </w:rPr>
            </w:pPr>
            <w:r w:rsidRPr="00454010">
              <w:rPr>
                <w:u w:val="single"/>
                <w:lang w:eastAsia="ja-JP"/>
              </w:rPr>
              <w:t>Test 2 Config 1:</w:t>
            </w:r>
          </w:p>
          <w:p w14:paraId="3B531ACD" w14:textId="77777777" w:rsidR="00DB0BB7" w:rsidRPr="00454010" w:rsidRDefault="00DB0BB7" w:rsidP="002D670B">
            <w:pPr>
              <w:pStyle w:val="TAL"/>
              <w:rPr>
                <w:u w:val="single"/>
                <w:lang w:eastAsia="ja-JP"/>
              </w:rPr>
            </w:pPr>
            <w:r w:rsidRPr="00454010">
              <w:rPr>
                <w:u w:val="single"/>
                <w:lang w:eastAsia="ja-JP"/>
              </w:rPr>
              <w:t>-114.73dBm/15kHz</w:t>
            </w:r>
          </w:p>
          <w:p w14:paraId="7E37FEEA" w14:textId="77777777" w:rsidR="00DB0BB7" w:rsidRPr="00454010" w:rsidRDefault="00DB0BB7" w:rsidP="002D670B">
            <w:pPr>
              <w:pStyle w:val="TAL"/>
              <w:rPr>
                <w:u w:val="single"/>
                <w:lang w:eastAsia="ja-JP"/>
              </w:rPr>
            </w:pPr>
            <w:r w:rsidRPr="00454010">
              <w:rPr>
                <w:u w:val="single"/>
                <w:lang w:eastAsia="ja-JP"/>
              </w:rPr>
              <w:t>-113.13dBm/15kHz</w:t>
            </w:r>
          </w:p>
          <w:p w14:paraId="453B4C0C" w14:textId="77777777" w:rsidR="00DB0BB7" w:rsidRPr="00454010" w:rsidRDefault="00DB0BB7" w:rsidP="002D670B">
            <w:pPr>
              <w:pStyle w:val="TAL"/>
              <w:rPr>
                <w:u w:val="single"/>
                <w:lang w:eastAsia="ja-JP"/>
              </w:rPr>
            </w:pPr>
            <w:r w:rsidRPr="00454010">
              <w:rPr>
                <w:u w:val="single"/>
                <w:lang w:eastAsia="ja-JP"/>
              </w:rPr>
              <w:t>-112.13dBm/15kHz</w:t>
            </w:r>
          </w:p>
          <w:p w14:paraId="0EE137B6" w14:textId="77777777" w:rsidR="00DB0BB7" w:rsidRPr="00454010" w:rsidRDefault="00DB0BB7" w:rsidP="002D670B">
            <w:pPr>
              <w:pStyle w:val="TAL"/>
              <w:rPr>
                <w:u w:val="single"/>
                <w:lang w:eastAsia="ja-JP"/>
              </w:rPr>
            </w:pPr>
            <w:r w:rsidRPr="00454010">
              <w:rPr>
                <w:u w:val="single"/>
                <w:lang w:eastAsia="ja-JP"/>
              </w:rPr>
              <w:t>-110.53dBm/15kHz</w:t>
            </w:r>
          </w:p>
          <w:p w14:paraId="7123024D" w14:textId="77777777" w:rsidR="00DB0BB7" w:rsidRPr="00454010" w:rsidRDefault="00DB0BB7" w:rsidP="002D670B">
            <w:pPr>
              <w:pStyle w:val="TAL"/>
              <w:rPr>
                <w:u w:val="single"/>
                <w:lang w:eastAsia="ja-JP"/>
              </w:rPr>
            </w:pPr>
            <w:r w:rsidRPr="00454010">
              <w:rPr>
                <w:u w:val="single"/>
                <w:lang w:eastAsia="ja-JP"/>
              </w:rPr>
              <w:t>Ês1 / Noc1: 17.0dB</w:t>
            </w:r>
          </w:p>
          <w:p w14:paraId="671C4539" w14:textId="77777777" w:rsidR="00DB0BB7" w:rsidRPr="00454010" w:rsidRDefault="00DB0BB7" w:rsidP="002D670B">
            <w:pPr>
              <w:pStyle w:val="TAL"/>
              <w:rPr>
                <w:u w:val="single"/>
                <w:lang w:eastAsia="ja-JP"/>
              </w:rPr>
            </w:pPr>
            <w:r w:rsidRPr="00454010">
              <w:rPr>
                <w:u w:val="single"/>
                <w:lang w:eastAsia="ja-JP"/>
              </w:rPr>
              <w:t>Ês2 / Noc2: 1.0dB</w:t>
            </w:r>
          </w:p>
          <w:p w14:paraId="42988249" w14:textId="77777777" w:rsidR="00DB0BB7" w:rsidRPr="00454010" w:rsidRDefault="00DB0BB7" w:rsidP="002D670B">
            <w:pPr>
              <w:pStyle w:val="TAL"/>
              <w:rPr>
                <w:u w:val="single"/>
                <w:lang w:eastAsia="ja-JP"/>
              </w:rPr>
            </w:pPr>
            <w:r w:rsidRPr="00454010">
              <w:rPr>
                <w:u w:val="single"/>
                <w:lang w:eastAsia="ja-JP"/>
              </w:rPr>
              <w:t xml:space="preserve">Cell 1 </w:t>
            </w:r>
          </w:p>
          <w:p w14:paraId="6FCAF78B" w14:textId="77777777" w:rsidR="00DB0BB7" w:rsidRPr="00454010" w:rsidRDefault="00DB0BB7" w:rsidP="002D670B">
            <w:pPr>
              <w:pStyle w:val="TAL"/>
              <w:rPr>
                <w:u w:val="single"/>
                <w:lang w:eastAsia="ja-JP"/>
              </w:rPr>
            </w:pPr>
            <w:r w:rsidRPr="00454010">
              <w:rPr>
                <w:u w:val="single"/>
                <w:lang w:eastAsia="ja-JP"/>
              </w:rPr>
              <w:t>n257: RSRP_33 to RSRP_101</w:t>
            </w:r>
          </w:p>
          <w:p w14:paraId="58878535" w14:textId="77777777" w:rsidR="00DB0BB7" w:rsidRPr="00454010" w:rsidRDefault="00DB0BB7" w:rsidP="002D670B">
            <w:pPr>
              <w:pStyle w:val="TAL"/>
              <w:rPr>
                <w:u w:val="single"/>
                <w:lang w:eastAsia="ja-JP"/>
              </w:rPr>
            </w:pPr>
            <w:r w:rsidRPr="00454010">
              <w:rPr>
                <w:u w:val="single"/>
                <w:lang w:eastAsia="ja-JP"/>
              </w:rPr>
              <w:t>n260: RSRP_34 to RSRP_104</w:t>
            </w:r>
          </w:p>
          <w:p w14:paraId="620E29E1" w14:textId="77777777" w:rsidR="00DB0BB7" w:rsidRPr="00454010" w:rsidRDefault="00DB0BB7" w:rsidP="002D670B">
            <w:pPr>
              <w:pStyle w:val="TAL"/>
              <w:rPr>
                <w:u w:val="single"/>
                <w:lang w:eastAsia="ja-JP"/>
              </w:rPr>
            </w:pPr>
            <w:r w:rsidRPr="00454010">
              <w:rPr>
                <w:u w:val="single"/>
                <w:lang w:eastAsia="ja-JP"/>
              </w:rPr>
              <w:t xml:space="preserve">Cell 2: </w:t>
            </w:r>
          </w:p>
          <w:p w14:paraId="54697E98" w14:textId="77777777" w:rsidR="00DB0BB7" w:rsidRPr="00454010" w:rsidRDefault="00DB0BB7" w:rsidP="002D670B">
            <w:pPr>
              <w:pStyle w:val="TAL"/>
              <w:rPr>
                <w:u w:val="single"/>
                <w:lang w:eastAsia="ja-JP"/>
              </w:rPr>
            </w:pPr>
            <w:r w:rsidRPr="00454010">
              <w:rPr>
                <w:u w:val="single"/>
                <w:lang w:eastAsia="ja-JP"/>
              </w:rPr>
              <w:t>n257: RSRP_32 to RSRP_87</w:t>
            </w:r>
          </w:p>
          <w:p w14:paraId="6E2A6F99" w14:textId="77777777" w:rsidR="00DB0BB7" w:rsidRPr="00454010" w:rsidRDefault="00DB0BB7" w:rsidP="002D670B">
            <w:pPr>
              <w:pStyle w:val="TAL"/>
              <w:rPr>
                <w:u w:val="single"/>
                <w:lang w:eastAsia="ja-JP"/>
              </w:rPr>
            </w:pPr>
            <w:r w:rsidRPr="00454010">
              <w:rPr>
                <w:u w:val="single"/>
                <w:lang w:eastAsia="ja-JP"/>
              </w:rPr>
              <w:t>n260: RSRP_34 to RSRP_90</w:t>
            </w:r>
          </w:p>
          <w:p w14:paraId="6D082D60" w14:textId="77777777" w:rsidR="00DB0BB7" w:rsidRPr="00454010" w:rsidRDefault="00DB0BB7" w:rsidP="002D670B">
            <w:pPr>
              <w:pStyle w:val="TAL"/>
              <w:rPr>
                <w:u w:val="single"/>
                <w:lang w:eastAsia="ja-JP"/>
              </w:rPr>
            </w:pPr>
          </w:p>
          <w:p w14:paraId="6DC1B22F" w14:textId="77777777" w:rsidR="00DB0BB7" w:rsidRPr="00454010" w:rsidRDefault="00DB0BB7" w:rsidP="002D670B">
            <w:pPr>
              <w:pStyle w:val="TAL"/>
              <w:rPr>
                <w:u w:val="single"/>
                <w:lang w:eastAsia="ja-JP"/>
              </w:rPr>
            </w:pPr>
            <w:r w:rsidRPr="00454010">
              <w:rPr>
                <w:u w:val="single"/>
                <w:lang w:eastAsia="ja-JP"/>
              </w:rPr>
              <w:t xml:space="preserve">Cell 2: </w:t>
            </w:r>
          </w:p>
          <w:p w14:paraId="3ADDAE16" w14:textId="77777777" w:rsidR="00DB0BB7" w:rsidRPr="00454010" w:rsidRDefault="00DB0BB7" w:rsidP="002D670B">
            <w:pPr>
              <w:pStyle w:val="TAL"/>
              <w:rPr>
                <w:u w:val="single"/>
                <w:lang w:eastAsia="ja-JP"/>
              </w:rPr>
            </w:pPr>
            <w:r w:rsidRPr="00454010">
              <w:rPr>
                <w:u w:val="single"/>
                <w:lang w:eastAsia="ja-JP"/>
              </w:rPr>
              <w:t>n257: RSRP_x-29 to RSRP_x+11</w:t>
            </w:r>
          </w:p>
          <w:p w14:paraId="656C42F4" w14:textId="77777777" w:rsidR="00DB0BB7" w:rsidRPr="00454010" w:rsidRDefault="00DB0BB7" w:rsidP="002D670B">
            <w:pPr>
              <w:pStyle w:val="TAL"/>
              <w:rPr>
                <w:u w:val="single"/>
                <w:lang w:eastAsia="ja-JP"/>
              </w:rPr>
            </w:pPr>
            <w:r w:rsidRPr="00454010">
              <w:rPr>
                <w:u w:val="single"/>
                <w:lang w:eastAsia="ja-JP"/>
              </w:rPr>
              <w:t>n260: RSRP_x-29 to RSRP_x+13</w:t>
            </w:r>
          </w:p>
          <w:p w14:paraId="055176FE" w14:textId="77777777" w:rsidR="00DB0BB7" w:rsidRPr="00454010" w:rsidRDefault="00DB0BB7" w:rsidP="002D670B">
            <w:pPr>
              <w:pStyle w:val="TAL"/>
              <w:rPr>
                <w:u w:val="single"/>
                <w:lang w:eastAsia="ja-JP"/>
              </w:rPr>
            </w:pPr>
          </w:p>
          <w:p w14:paraId="214E946A" w14:textId="77777777" w:rsidR="00DB0BB7" w:rsidRPr="00454010" w:rsidRDefault="00DB0BB7" w:rsidP="002D670B">
            <w:pPr>
              <w:pStyle w:val="TAL"/>
              <w:rPr>
                <w:u w:val="single"/>
                <w:lang w:eastAsia="ja-JP"/>
              </w:rPr>
            </w:pPr>
            <w:r w:rsidRPr="00454010">
              <w:rPr>
                <w:u w:val="single"/>
                <w:lang w:eastAsia="ja-JP"/>
              </w:rPr>
              <w:t>Test 1 Config 2:</w:t>
            </w:r>
          </w:p>
          <w:p w14:paraId="5EA06B71" w14:textId="77777777" w:rsidR="00DB0BB7" w:rsidRPr="00454010" w:rsidRDefault="00DB0BB7" w:rsidP="002D670B">
            <w:pPr>
              <w:pStyle w:val="TAL"/>
              <w:rPr>
                <w:u w:val="single"/>
                <w:lang w:eastAsia="ja-JP"/>
              </w:rPr>
            </w:pPr>
            <w:r w:rsidRPr="00454010">
              <w:rPr>
                <w:u w:val="single"/>
                <w:lang w:eastAsia="ja-JP"/>
              </w:rPr>
              <w:t>Noc1: -99.30dBm/15kHz</w:t>
            </w:r>
          </w:p>
          <w:p w14:paraId="4B46AC16" w14:textId="77777777" w:rsidR="00DB0BB7" w:rsidRPr="00454010" w:rsidRDefault="00DB0BB7" w:rsidP="002D670B">
            <w:pPr>
              <w:pStyle w:val="TAL"/>
              <w:rPr>
                <w:u w:val="single"/>
                <w:lang w:eastAsia="ja-JP"/>
              </w:rPr>
            </w:pPr>
            <w:r w:rsidRPr="00454010">
              <w:rPr>
                <w:u w:val="single"/>
                <w:lang w:eastAsia="ja-JP"/>
              </w:rPr>
              <w:t>Noc2: -99.30dBm /15kHz</w:t>
            </w:r>
          </w:p>
          <w:p w14:paraId="7144A041" w14:textId="77777777" w:rsidR="00DB0BB7" w:rsidRPr="00454010" w:rsidRDefault="00DB0BB7" w:rsidP="002D670B">
            <w:pPr>
              <w:pStyle w:val="TAL"/>
              <w:rPr>
                <w:u w:val="single"/>
                <w:lang w:eastAsia="ja-JP"/>
              </w:rPr>
            </w:pPr>
            <w:r w:rsidRPr="00454010">
              <w:rPr>
                <w:u w:val="single"/>
                <w:lang w:eastAsia="ja-JP"/>
              </w:rPr>
              <w:t>Ês1 / Noc1: +6.0dB</w:t>
            </w:r>
          </w:p>
          <w:p w14:paraId="70C4DCC4" w14:textId="77777777" w:rsidR="00DB0BB7" w:rsidRPr="00454010" w:rsidRDefault="00DB0BB7" w:rsidP="002D670B">
            <w:pPr>
              <w:pStyle w:val="TAL"/>
              <w:rPr>
                <w:u w:val="single"/>
                <w:lang w:eastAsia="ja-JP"/>
              </w:rPr>
            </w:pPr>
            <w:r w:rsidRPr="00454010">
              <w:rPr>
                <w:u w:val="single"/>
                <w:lang w:eastAsia="ja-JP"/>
              </w:rPr>
              <w:t>Ês2 / Noc2: +6.0dB</w:t>
            </w:r>
          </w:p>
          <w:p w14:paraId="4B562E7C" w14:textId="77777777" w:rsidR="00DB0BB7" w:rsidRPr="00454010" w:rsidRDefault="00DB0BB7" w:rsidP="002D670B">
            <w:pPr>
              <w:pStyle w:val="TAL"/>
              <w:rPr>
                <w:u w:val="single"/>
                <w:lang w:eastAsia="ja-JP"/>
              </w:rPr>
            </w:pPr>
            <w:r w:rsidRPr="00454010">
              <w:rPr>
                <w:u w:val="single"/>
                <w:lang w:eastAsia="ja-JP"/>
              </w:rPr>
              <w:t xml:space="preserve">Cell 1 </w:t>
            </w:r>
          </w:p>
          <w:p w14:paraId="44421873" w14:textId="77777777" w:rsidR="00DB0BB7" w:rsidRPr="00454010" w:rsidRDefault="00DB0BB7" w:rsidP="002D670B">
            <w:pPr>
              <w:pStyle w:val="TAL"/>
              <w:rPr>
                <w:u w:val="single"/>
                <w:lang w:eastAsia="ja-JP"/>
              </w:rPr>
            </w:pPr>
            <w:r w:rsidRPr="00454010">
              <w:rPr>
                <w:u w:val="single"/>
                <w:lang w:eastAsia="ja-JP"/>
              </w:rPr>
              <w:t>n257: RSRP_41 to RSRP_109</w:t>
            </w:r>
          </w:p>
          <w:p w14:paraId="36B0BF9B" w14:textId="77777777" w:rsidR="00DB0BB7" w:rsidRPr="00454010" w:rsidRDefault="00DB0BB7" w:rsidP="002D670B">
            <w:pPr>
              <w:pStyle w:val="TAL"/>
              <w:rPr>
                <w:u w:val="single"/>
                <w:lang w:eastAsia="ja-JP"/>
              </w:rPr>
            </w:pPr>
            <w:r w:rsidRPr="00454010">
              <w:rPr>
                <w:u w:val="single"/>
                <w:lang w:eastAsia="ja-JP"/>
              </w:rPr>
              <w:t>n260: RSRP_39 to RSRP_109</w:t>
            </w:r>
          </w:p>
          <w:p w14:paraId="35B37041" w14:textId="77777777" w:rsidR="00DB0BB7" w:rsidRPr="00454010" w:rsidRDefault="00DB0BB7" w:rsidP="002D670B">
            <w:pPr>
              <w:pStyle w:val="TAL"/>
              <w:rPr>
                <w:u w:val="single"/>
                <w:lang w:eastAsia="ja-JP"/>
              </w:rPr>
            </w:pPr>
            <w:r w:rsidRPr="00454010">
              <w:rPr>
                <w:u w:val="single"/>
                <w:lang w:eastAsia="ja-JP"/>
              </w:rPr>
              <w:t xml:space="preserve">Cell 2: </w:t>
            </w:r>
          </w:p>
          <w:p w14:paraId="3FE64A60" w14:textId="77777777" w:rsidR="00DB0BB7" w:rsidRPr="00454010" w:rsidRDefault="00DB0BB7" w:rsidP="002D670B">
            <w:pPr>
              <w:pStyle w:val="TAL"/>
              <w:rPr>
                <w:u w:val="single"/>
                <w:lang w:eastAsia="ja-JP"/>
              </w:rPr>
            </w:pPr>
            <w:r w:rsidRPr="00454010">
              <w:rPr>
                <w:u w:val="single"/>
                <w:lang w:eastAsia="ja-JP"/>
              </w:rPr>
              <w:t>RSRP_52 to RSRP_109</w:t>
            </w:r>
          </w:p>
          <w:p w14:paraId="00C019C6" w14:textId="77777777" w:rsidR="00DB0BB7" w:rsidRPr="00454010" w:rsidRDefault="00DB0BB7" w:rsidP="002D670B">
            <w:pPr>
              <w:pStyle w:val="TAL"/>
              <w:rPr>
                <w:u w:val="single"/>
                <w:lang w:eastAsia="ja-JP"/>
              </w:rPr>
            </w:pPr>
          </w:p>
          <w:p w14:paraId="64A96CB0" w14:textId="77777777" w:rsidR="00DB0BB7" w:rsidRPr="00454010" w:rsidRDefault="00DB0BB7" w:rsidP="002D670B">
            <w:pPr>
              <w:pStyle w:val="TAL"/>
              <w:rPr>
                <w:u w:val="single"/>
                <w:lang w:eastAsia="ja-JP"/>
              </w:rPr>
            </w:pPr>
            <w:r w:rsidRPr="00454010">
              <w:rPr>
                <w:u w:val="single"/>
                <w:lang w:eastAsia="ja-JP"/>
              </w:rPr>
              <w:t xml:space="preserve">Cell 2: </w:t>
            </w:r>
          </w:p>
          <w:p w14:paraId="52BB78C6" w14:textId="77777777" w:rsidR="00DB0BB7" w:rsidRPr="00454010" w:rsidRDefault="00DB0BB7" w:rsidP="002D670B">
            <w:pPr>
              <w:pStyle w:val="TAL"/>
              <w:rPr>
                <w:u w:val="single"/>
                <w:lang w:eastAsia="ja-JP"/>
              </w:rPr>
            </w:pPr>
            <w:r w:rsidRPr="00454010">
              <w:rPr>
                <w:u w:val="single"/>
                <w:lang w:eastAsia="ja-JP"/>
              </w:rPr>
              <w:t>n257: RSRP_x-15 to RSRP_x+25</w:t>
            </w:r>
          </w:p>
          <w:p w14:paraId="7D152B41" w14:textId="77777777" w:rsidR="00DB0BB7" w:rsidRPr="00454010" w:rsidRDefault="00DB0BB7" w:rsidP="002D670B">
            <w:pPr>
              <w:pStyle w:val="TAL"/>
              <w:rPr>
                <w:u w:val="single"/>
                <w:lang w:eastAsia="ja-JP"/>
              </w:rPr>
            </w:pPr>
            <w:r w:rsidRPr="00454010">
              <w:rPr>
                <w:u w:val="single"/>
                <w:lang w:eastAsia="ja-JP"/>
              </w:rPr>
              <w:t>n260: RSRP_x-15 to RSRP_x+27</w:t>
            </w:r>
          </w:p>
          <w:p w14:paraId="302948F6" w14:textId="77777777" w:rsidR="00DB0BB7" w:rsidRPr="00454010" w:rsidRDefault="00DB0BB7" w:rsidP="002D670B">
            <w:pPr>
              <w:pStyle w:val="TAL"/>
              <w:rPr>
                <w:u w:val="single"/>
                <w:lang w:eastAsia="ja-JP"/>
              </w:rPr>
            </w:pPr>
          </w:p>
          <w:p w14:paraId="3AE0D205" w14:textId="77777777" w:rsidR="00DB0BB7" w:rsidRPr="00454010" w:rsidRDefault="00DB0BB7" w:rsidP="002D670B">
            <w:pPr>
              <w:pStyle w:val="TAL"/>
              <w:rPr>
                <w:u w:val="single"/>
                <w:lang w:eastAsia="ja-JP"/>
              </w:rPr>
            </w:pPr>
            <w:r w:rsidRPr="00454010">
              <w:rPr>
                <w:u w:val="single"/>
                <w:lang w:eastAsia="ja-JP"/>
              </w:rPr>
              <w:t>Test 2 Config 2:</w:t>
            </w:r>
          </w:p>
          <w:p w14:paraId="5DE5DCB0" w14:textId="77777777" w:rsidR="00DB0BB7" w:rsidRPr="00454010" w:rsidRDefault="00DB0BB7" w:rsidP="002D670B">
            <w:pPr>
              <w:pStyle w:val="TAL"/>
              <w:rPr>
                <w:u w:val="single"/>
                <w:lang w:eastAsia="ja-JP"/>
              </w:rPr>
            </w:pPr>
            <w:r w:rsidRPr="00454010">
              <w:rPr>
                <w:u w:val="single"/>
                <w:lang w:eastAsia="ja-JP"/>
              </w:rPr>
              <w:t>-114.73dBm/15kHz</w:t>
            </w:r>
          </w:p>
          <w:p w14:paraId="565021BB" w14:textId="77777777" w:rsidR="00DB0BB7" w:rsidRPr="00454010" w:rsidRDefault="00DB0BB7" w:rsidP="002D670B">
            <w:pPr>
              <w:pStyle w:val="TAL"/>
              <w:rPr>
                <w:u w:val="single"/>
                <w:lang w:eastAsia="ja-JP"/>
              </w:rPr>
            </w:pPr>
            <w:r w:rsidRPr="00454010">
              <w:rPr>
                <w:u w:val="single"/>
                <w:lang w:eastAsia="ja-JP"/>
              </w:rPr>
              <w:t>-113.13dBm/15kHz</w:t>
            </w:r>
          </w:p>
          <w:p w14:paraId="5B2ADBF2" w14:textId="77777777" w:rsidR="00DB0BB7" w:rsidRPr="00454010" w:rsidRDefault="00DB0BB7" w:rsidP="002D670B">
            <w:pPr>
              <w:pStyle w:val="TAL"/>
              <w:rPr>
                <w:u w:val="single"/>
                <w:lang w:eastAsia="ja-JP"/>
              </w:rPr>
            </w:pPr>
            <w:r w:rsidRPr="00454010">
              <w:rPr>
                <w:u w:val="single"/>
                <w:lang w:eastAsia="ja-JP"/>
              </w:rPr>
              <w:t>-112.13dBm/15kHz</w:t>
            </w:r>
          </w:p>
          <w:p w14:paraId="1644CB07" w14:textId="77777777" w:rsidR="00DB0BB7" w:rsidRPr="00454010" w:rsidRDefault="00DB0BB7" w:rsidP="002D670B">
            <w:pPr>
              <w:pStyle w:val="TAL"/>
              <w:rPr>
                <w:u w:val="single"/>
                <w:lang w:eastAsia="ja-JP"/>
              </w:rPr>
            </w:pPr>
            <w:r w:rsidRPr="00454010">
              <w:rPr>
                <w:u w:val="single"/>
                <w:lang w:eastAsia="ja-JP"/>
              </w:rPr>
              <w:t>-110.53dBm/15kHz</w:t>
            </w:r>
          </w:p>
          <w:p w14:paraId="682D8589" w14:textId="77777777" w:rsidR="00DB0BB7" w:rsidRPr="00454010" w:rsidRDefault="00DB0BB7" w:rsidP="002D670B">
            <w:pPr>
              <w:pStyle w:val="TAL"/>
              <w:rPr>
                <w:u w:val="single"/>
                <w:lang w:eastAsia="ja-JP"/>
              </w:rPr>
            </w:pPr>
            <w:r w:rsidRPr="00454010">
              <w:rPr>
                <w:u w:val="single"/>
                <w:lang w:eastAsia="ja-JP"/>
              </w:rPr>
              <w:t>Ês1 / Noc1: 17.0dB</w:t>
            </w:r>
          </w:p>
          <w:p w14:paraId="3568C93D" w14:textId="77777777" w:rsidR="00DB0BB7" w:rsidRPr="00454010" w:rsidRDefault="00DB0BB7" w:rsidP="002D670B">
            <w:pPr>
              <w:pStyle w:val="TAL"/>
              <w:rPr>
                <w:u w:val="single"/>
                <w:lang w:eastAsia="ja-JP"/>
              </w:rPr>
            </w:pPr>
            <w:r w:rsidRPr="00454010">
              <w:rPr>
                <w:u w:val="single"/>
                <w:lang w:eastAsia="ja-JP"/>
              </w:rPr>
              <w:t>Ês2 / Noc2: 1.0dB</w:t>
            </w:r>
          </w:p>
          <w:p w14:paraId="0FFCF54A" w14:textId="77777777" w:rsidR="00DB0BB7" w:rsidRPr="00454010" w:rsidRDefault="00DB0BB7" w:rsidP="002D670B">
            <w:pPr>
              <w:pStyle w:val="TAL"/>
              <w:rPr>
                <w:u w:val="single"/>
                <w:lang w:eastAsia="ja-JP"/>
              </w:rPr>
            </w:pPr>
            <w:r w:rsidRPr="00454010">
              <w:rPr>
                <w:u w:val="single"/>
                <w:lang w:eastAsia="ja-JP"/>
              </w:rPr>
              <w:t xml:space="preserve">Cell 1 </w:t>
            </w:r>
          </w:p>
          <w:p w14:paraId="765AE056" w14:textId="77777777" w:rsidR="00DB0BB7" w:rsidRPr="00454010" w:rsidRDefault="00DB0BB7" w:rsidP="002D670B">
            <w:pPr>
              <w:pStyle w:val="TAL"/>
              <w:rPr>
                <w:u w:val="single"/>
                <w:lang w:eastAsia="ja-JP"/>
              </w:rPr>
            </w:pPr>
            <w:r w:rsidRPr="00454010">
              <w:rPr>
                <w:u w:val="single"/>
                <w:lang w:eastAsia="ja-JP"/>
              </w:rPr>
              <w:t>n257: RSRP_36 to RSRP_104</w:t>
            </w:r>
          </w:p>
          <w:p w14:paraId="175D35E3" w14:textId="77777777" w:rsidR="00DB0BB7" w:rsidRPr="00454010" w:rsidRDefault="00DB0BB7" w:rsidP="002D670B">
            <w:pPr>
              <w:pStyle w:val="TAL"/>
              <w:rPr>
                <w:u w:val="single"/>
                <w:lang w:eastAsia="ja-JP"/>
              </w:rPr>
            </w:pPr>
            <w:r w:rsidRPr="00454010">
              <w:rPr>
                <w:u w:val="single"/>
                <w:lang w:eastAsia="ja-JP"/>
              </w:rPr>
              <w:t>n260: RSRP_37 to RSRP_107</w:t>
            </w:r>
          </w:p>
          <w:p w14:paraId="6DE8F5A4" w14:textId="77777777" w:rsidR="00DB0BB7" w:rsidRPr="00454010" w:rsidRDefault="00DB0BB7" w:rsidP="002D670B">
            <w:pPr>
              <w:pStyle w:val="TAL"/>
              <w:rPr>
                <w:u w:val="single"/>
                <w:lang w:eastAsia="ja-JP"/>
              </w:rPr>
            </w:pPr>
            <w:r w:rsidRPr="00454010">
              <w:rPr>
                <w:u w:val="single"/>
                <w:lang w:eastAsia="ja-JP"/>
              </w:rPr>
              <w:t xml:space="preserve">Cell 2: </w:t>
            </w:r>
          </w:p>
          <w:p w14:paraId="1D248CEA" w14:textId="77777777" w:rsidR="00DB0BB7" w:rsidRPr="00454010" w:rsidRDefault="00DB0BB7" w:rsidP="002D670B">
            <w:pPr>
              <w:pStyle w:val="TAL"/>
              <w:rPr>
                <w:u w:val="single"/>
                <w:lang w:eastAsia="ja-JP"/>
              </w:rPr>
            </w:pPr>
            <w:r w:rsidRPr="00454010">
              <w:rPr>
                <w:u w:val="single"/>
                <w:lang w:eastAsia="ja-JP"/>
              </w:rPr>
              <w:t>n257: RSRP_35 to RSRP_90</w:t>
            </w:r>
          </w:p>
          <w:p w14:paraId="1E3EBC0F" w14:textId="77777777" w:rsidR="00DB0BB7" w:rsidRPr="00454010" w:rsidRDefault="00DB0BB7" w:rsidP="002D670B">
            <w:pPr>
              <w:pStyle w:val="TAL"/>
              <w:rPr>
                <w:u w:val="single"/>
                <w:lang w:eastAsia="ja-JP"/>
              </w:rPr>
            </w:pPr>
            <w:r w:rsidRPr="00454010">
              <w:rPr>
                <w:u w:val="single"/>
                <w:lang w:eastAsia="ja-JP"/>
              </w:rPr>
              <w:t>n260: RSRP_37 to RSRP_93</w:t>
            </w:r>
          </w:p>
          <w:p w14:paraId="67C15720" w14:textId="77777777" w:rsidR="00DB0BB7" w:rsidRPr="00454010" w:rsidRDefault="00DB0BB7" w:rsidP="002D670B">
            <w:pPr>
              <w:pStyle w:val="TAL"/>
              <w:rPr>
                <w:u w:val="single"/>
                <w:lang w:eastAsia="ja-JP"/>
              </w:rPr>
            </w:pPr>
          </w:p>
          <w:p w14:paraId="7F3851FE" w14:textId="77777777" w:rsidR="00DB0BB7" w:rsidRPr="00454010" w:rsidRDefault="00DB0BB7" w:rsidP="002D670B">
            <w:pPr>
              <w:pStyle w:val="TAL"/>
              <w:rPr>
                <w:u w:val="single"/>
                <w:lang w:eastAsia="ja-JP"/>
              </w:rPr>
            </w:pPr>
            <w:r w:rsidRPr="00454010">
              <w:rPr>
                <w:u w:val="single"/>
                <w:lang w:eastAsia="ja-JP"/>
              </w:rPr>
              <w:t xml:space="preserve">Cell 2: </w:t>
            </w:r>
          </w:p>
          <w:p w14:paraId="2EAE88A4" w14:textId="77777777" w:rsidR="00DB0BB7" w:rsidRPr="00454010" w:rsidRDefault="00DB0BB7" w:rsidP="002D670B">
            <w:pPr>
              <w:pStyle w:val="TAL"/>
              <w:rPr>
                <w:u w:val="single"/>
                <w:lang w:eastAsia="ja-JP"/>
              </w:rPr>
            </w:pPr>
            <w:r w:rsidRPr="00454010">
              <w:rPr>
                <w:u w:val="single"/>
                <w:lang w:eastAsia="ja-JP"/>
              </w:rPr>
              <w:t>n257: RSRP_x-29 to RSRP_x+11</w:t>
            </w:r>
          </w:p>
          <w:p w14:paraId="78BCCFB8" w14:textId="77777777" w:rsidR="00DB0BB7" w:rsidRPr="00454010" w:rsidRDefault="00DB0BB7" w:rsidP="002D670B">
            <w:pPr>
              <w:pStyle w:val="TAL"/>
              <w:rPr>
                <w:u w:val="single"/>
                <w:lang w:eastAsia="ja-JP"/>
              </w:rPr>
            </w:pPr>
            <w:r w:rsidRPr="00454010">
              <w:rPr>
                <w:u w:val="single"/>
                <w:lang w:eastAsia="ja-JP"/>
              </w:rPr>
              <w:t>n260: RSRP_x-29 to RSRP_x+13</w:t>
            </w:r>
          </w:p>
        </w:tc>
      </w:tr>
      <w:tr w:rsidR="00DB0BB7" w:rsidRPr="00454010" w14:paraId="240D54BB"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095AD59" w14:textId="77777777" w:rsidR="00DB0BB7" w:rsidRPr="00454010" w:rsidRDefault="00DB0BB7" w:rsidP="002D670B">
            <w:pPr>
              <w:pStyle w:val="TAL"/>
              <w:rPr>
                <w:shd w:val="clear" w:color="auto" w:fill="FFFFFF"/>
              </w:rPr>
            </w:pPr>
            <w:r w:rsidRPr="00454010">
              <w:t>7.7.1.3 NR SA FR1-FR2 SS-RSRP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2927EF19"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Test 1:</w:t>
            </w:r>
          </w:p>
          <w:p w14:paraId="7C0C5BA9"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Noc: -90dBm/15kHz</w:t>
            </w:r>
          </w:p>
          <w:p w14:paraId="01254A79"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Ês2 / Noc: +5.0dB</w:t>
            </w:r>
          </w:p>
          <w:p w14:paraId="0EA6C2FA"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Reported absolute RSRP values: ±8dB</w:t>
            </w:r>
          </w:p>
          <w:p w14:paraId="2E929B15"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For extreme conditions allow ±3dB + FFS MU additionally</w:t>
            </w:r>
          </w:p>
          <w:p w14:paraId="495444B1" w14:textId="77777777" w:rsidR="00DB0BB7" w:rsidRPr="00454010" w:rsidRDefault="00DB0BB7" w:rsidP="002D670B">
            <w:pPr>
              <w:keepNext/>
              <w:keepLines/>
              <w:spacing w:after="0"/>
              <w:rPr>
                <w:rFonts w:ascii="Arial" w:hAnsi="Arial"/>
                <w:sz w:val="18"/>
                <w:u w:val="single"/>
                <w:lang w:eastAsia="ja-JP"/>
              </w:rPr>
            </w:pPr>
          </w:p>
          <w:p w14:paraId="40DC0425"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Test 2:</w:t>
            </w:r>
          </w:p>
          <w:p w14:paraId="5397C653"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n257 Ês2: -98.2dBm/120kHz</w:t>
            </w:r>
          </w:p>
          <w:p w14:paraId="00A0318D"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n260 Ês2: -93.9dBm/120kHz</w:t>
            </w:r>
          </w:p>
          <w:p w14:paraId="1C99A812" w14:textId="77777777" w:rsidR="00DB0BB7" w:rsidRPr="00454010" w:rsidRDefault="00DB0BB7" w:rsidP="002D670B">
            <w:pPr>
              <w:keepNext/>
              <w:keepLines/>
              <w:spacing w:after="0"/>
              <w:rPr>
                <w:rFonts w:ascii="Arial" w:hAnsi="Arial"/>
                <w:sz w:val="18"/>
                <w:u w:val="single"/>
                <w:lang w:eastAsia="ja-JP"/>
              </w:rPr>
            </w:pPr>
          </w:p>
          <w:p w14:paraId="4DD176B5" w14:textId="77777777" w:rsidR="00DB0BB7" w:rsidRPr="00454010" w:rsidRDefault="00DB0BB7" w:rsidP="002D670B">
            <w:pPr>
              <w:pStyle w:val="TAL"/>
              <w:rPr>
                <w:u w:val="single"/>
                <w:lang w:eastAsia="ja-JP"/>
              </w:rPr>
            </w:pPr>
            <w:r w:rsidRPr="00454010">
              <w:rPr>
                <w:u w:val="single"/>
                <w:lang w:eastAsia="ja-JP"/>
              </w:rPr>
              <w:t>Reported absolute RSRP values: ±8dBFor extreme conditions allow ±3dB+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77C3DD9F"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Test 1:</w:t>
            </w:r>
          </w:p>
          <w:p w14:paraId="301A1972"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-5.50dB</w:t>
            </w:r>
          </w:p>
          <w:p w14:paraId="744EE77A"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0dB</w:t>
            </w:r>
          </w:p>
          <w:p w14:paraId="121334F3"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Via Mapping</w:t>
            </w:r>
          </w:p>
          <w:p w14:paraId="05E30B0C" w14:textId="77777777" w:rsidR="00DB0BB7" w:rsidRPr="00454010" w:rsidRDefault="00DB0BB7" w:rsidP="002D670B">
            <w:pPr>
              <w:keepNext/>
              <w:keepLines/>
              <w:spacing w:after="0"/>
              <w:rPr>
                <w:rFonts w:ascii="Arial" w:hAnsi="Arial"/>
                <w:sz w:val="18"/>
                <w:u w:val="single"/>
                <w:lang w:eastAsia="ja-JP"/>
              </w:rPr>
            </w:pPr>
          </w:p>
          <w:p w14:paraId="722B8ABF" w14:textId="77777777" w:rsidR="00DB0BB7" w:rsidRPr="00454010" w:rsidRDefault="00DB0BB7" w:rsidP="002D670B">
            <w:pPr>
              <w:keepNext/>
              <w:keepLines/>
              <w:spacing w:after="0"/>
              <w:rPr>
                <w:rFonts w:ascii="Arial" w:hAnsi="Arial"/>
                <w:sz w:val="18"/>
                <w:u w:val="single"/>
                <w:lang w:eastAsia="ja-JP"/>
              </w:rPr>
            </w:pPr>
          </w:p>
          <w:p w14:paraId="0B76B4DB" w14:textId="77777777" w:rsidR="00DB0BB7" w:rsidRPr="00454010" w:rsidRDefault="00DB0BB7" w:rsidP="002D670B">
            <w:pPr>
              <w:keepNext/>
              <w:keepLines/>
              <w:spacing w:after="0"/>
              <w:rPr>
                <w:rFonts w:ascii="Arial" w:hAnsi="Arial"/>
                <w:sz w:val="18"/>
                <w:u w:val="single"/>
                <w:lang w:eastAsia="ja-JP"/>
              </w:rPr>
            </w:pPr>
          </w:p>
          <w:p w14:paraId="6404E596"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Test 2:</w:t>
            </w:r>
          </w:p>
          <w:p w14:paraId="2AE895E4"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5.50dB</w:t>
            </w:r>
          </w:p>
          <w:p w14:paraId="37CB22F8"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5.50dB</w:t>
            </w:r>
          </w:p>
          <w:p w14:paraId="07096774" w14:textId="77777777" w:rsidR="00DB0BB7" w:rsidRPr="00454010" w:rsidRDefault="00DB0BB7" w:rsidP="002D670B">
            <w:pPr>
              <w:keepNext/>
              <w:keepLines/>
              <w:spacing w:after="0"/>
              <w:rPr>
                <w:rFonts w:ascii="Arial" w:hAnsi="Arial"/>
                <w:sz w:val="18"/>
                <w:u w:val="single"/>
                <w:lang w:eastAsia="ja-JP"/>
              </w:rPr>
            </w:pPr>
          </w:p>
          <w:p w14:paraId="0ED27B13" w14:textId="77777777" w:rsidR="00DB0BB7" w:rsidRPr="00454010" w:rsidRDefault="00DB0BB7" w:rsidP="002D670B">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3BC848A4"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Test 1:</w:t>
            </w:r>
          </w:p>
          <w:p w14:paraId="0D979306"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Noc: -95.50dBm/15kHz</w:t>
            </w:r>
          </w:p>
          <w:p w14:paraId="0AEFFFAF"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Ês2 / Noc: +5dB</w:t>
            </w:r>
          </w:p>
          <w:p w14:paraId="3430A063"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Band dependent. See test case tables in clause 7.7.1.3.5</w:t>
            </w:r>
          </w:p>
          <w:p w14:paraId="4885B834" w14:textId="77777777" w:rsidR="00DB0BB7" w:rsidRPr="00454010" w:rsidRDefault="00DB0BB7" w:rsidP="002D670B">
            <w:pPr>
              <w:keepNext/>
              <w:keepLines/>
              <w:spacing w:after="0"/>
              <w:rPr>
                <w:rFonts w:ascii="Arial" w:hAnsi="Arial"/>
                <w:sz w:val="18"/>
                <w:u w:val="single"/>
                <w:lang w:eastAsia="ja-JP"/>
              </w:rPr>
            </w:pPr>
          </w:p>
          <w:p w14:paraId="4CF86C3F" w14:textId="77777777" w:rsidR="00DB0BB7" w:rsidRPr="00454010" w:rsidRDefault="00DB0BB7" w:rsidP="002D670B">
            <w:pPr>
              <w:keepNext/>
              <w:keepLines/>
              <w:spacing w:after="0"/>
              <w:rPr>
                <w:rFonts w:ascii="Arial" w:hAnsi="Arial"/>
                <w:sz w:val="18"/>
                <w:u w:val="single"/>
                <w:lang w:eastAsia="ja-JP"/>
              </w:rPr>
            </w:pPr>
          </w:p>
          <w:p w14:paraId="715D800E"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Test 2:</w:t>
            </w:r>
          </w:p>
          <w:p w14:paraId="2B068AC1"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n257 Ês2: -92.7dBm/120kHz</w:t>
            </w:r>
          </w:p>
          <w:p w14:paraId="3505D6B8" w14:textId="77777777" w:rsidR="00DB0BB7" w:rsidRPr="00454010" w:rsidRDefault="00DB0BB7" w:rsidP="002D670B">
            <w:pPr>
              <w:keepNext/>
              <w:keepLines/>
              <w:spacing w:after="0"/>
              <w:rPr>
                <w:rFonts w:ascii="Arial" w:hAnsi="Arial"/>
                <w:sz w:val="18"/>
                <w:u w:val="single"/>
                <w:lang w:eastAsia="ja-JP"/>
              </w:rPr>
            </w:pPr>
            <w:r w:rsidRPr="00454010">
              <w:rPr>
                <w:rFonts w:ascii="Arial" w:hAnsi="Arial"/>
                <w:sz w:val="18"/>
                <w:u w:val="single"/>
                <w:lang w:eastAsia="ja-JP"/>
              </w:rPr>
              <w:t>n260 Ês2: -88.4dBm/120kHz</w:t>
            </w:r>
          </w:p>
          <w:p w14:paraId="3C0B2B0F" w14:textId="77777777" w:rsidR="00DB0BB7" w:rsidRPr="00454010" w:rsidRDefault="00DB0BB7" w:rsidP="002D670B">
            <w:pPr>
              <w:keepNext/>
              <w:keepLines/>
              <w:spacing w:after="0"/>
              <w:rPr>
                <w:rFonts w:ascii="Arial" w:hAnsi="Arial"/>
                <w:sz w:val="18"/>
                <w:u w:val="single"/>
                <w:lang w:eastAsia="ja-JP"/>
              </w:rPr>
            </w:pPr>
          </w:p>
          <w:p w14:paraId="137FAC9A" w14:textId="77777777" w:rsidR="00DB0BB7" w:rsidRPr="00454010" w:rsidRDefault="00DB0BB7" w:rsidP="002D670B">
            <w:pPr>
              <w:pStyle w:val="TAL"/>
              <w:rPr>
                <w:u w:val="single"/>
                <w:lang w:eastAsia="ja-JP"/>
              </w:rPr>
            </w:pPr>
            <w:r w:rsidRPr="00454010">
              <w:rPr>
                <w:u w:val="single"/>
                <w:lang w:eastAsia="ja-JP"/>
              </w:rPr>
              <w:t>Band dependent. See test case tables in clause 7.7.1.3.5</w:t>
            </w:r>
          </w:p>
        </w:tc>
      </w:tr>
      <w:tr w:rsidR="00DB0BB7" w:rsidRPr="00454010" w14:paraId="3A6EBFE4"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E785A09" w14:textId="77777777" w:rsidR="00DB0BB7" w:rsidRPr="00454010" w:rsidRDefault="00DB0BB7" w:rsidP="002D670B">
            <w:pPr>
              <w:pStyle w:val="TAL"/>
              <w:rPr>
                <w:shd w:val="clear" w:color="auto" w:fill="FFFFFF"/>
              </w:rPr>
            </w:pPr>
            <w:r w:rsidRPr="00454010">
              <w:rPr>
                <w:shd w:val="clear" w:color="auto" w:fill="FFFFFF"/>
              </w:rPr>
              <w:t>7.7.2.1 NR SA FR2 SS-RSRQ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5A22C56A" w14:textId="77777777" w:rsidR="00DB0BB7" w:rsidRPr="00454010" w:rsidRDefault="00DB0BB7" w:rsidP="002D670B">
            <w:pPr>
              <w:pStyle w:val="TAL"/>
              <w:rPr>
                <w:u w:val="single"/>
                <w:lang w:eastAsia="ja-JP"/>
              </w:rPr>
            </w:pPr>
            <w:r w:rsidRPr="00454010">
              <w:rPr>
                <w:u w:val="single"/>
                <w:lang w:eastAsia="ja-JP"/>
              </w:rPr>
              <w:t>Test 1:</w:t>
            </w:r>
          </w:p>
          <w:p w14:paraId="02FC4B8D" w14:textId="77777777" w:rsidR="00DB0BB7" w:rsidRPr="00454010" w:rsidRDefault="00DB0BB7" w:rsidP="002D670B">
            <w:pPr>
              <w:pStyle w:val="TAL"/>
              <w:rPr>
                <w:u w:val="single"/>
                <w:lang w:eastAsia="ja-JP"/>
              </w:rPr>
            </w:pPr>
            <w:r w:rsidRPr="00454010">
              <w:rPr>
                <w:u w:val="single"/>
                <w:lang w:eastAsia="ja-JP"/>
              </w:rPr>
              <w:t>Noc: -95.0dBm/15kHz</w:t>
            </w:r>
          </w:p>
          <w:p w14:paraId="23EB241C" w14:textId="77777777" w:rsidR="00DB0BB7" w:rsidRPr="00454010" w:rsidRDefault="00DB0BB7" w:rsidP="002D670B">
            <w:pPr>
              <w:pStyle w:val="TAL"/>
              <w:rPr>
                <w:u w:val="single"/>
                <w:lang w:eastAsia="ja-JP"/>
              </w:rPr>
            </w:pPr>
            <w:r w:rsidRPr="00454010">
              <w:rPr>
                <w:u w:val="single"/>
                <w:lang w:eastAsia="ja-JP"/>
              </w:rPr>
              <w:t>Ês1 / Noc: +3.0dB</w:t>
            </w:r>
          </w:p>
          <w:p w14:paraId="0ED50F62" w14:textId="77777777" w:rsidR="00DB0BB7" w:rsidRPr="00454010" w:rsidRDefault="00DB0BB7" w:rsidP="002D670B">
            <w:pPr>
              <w:pStyle w:val="TAL"/>
              <w:rPr>
                <w:u w:val="single"/>
                <w:lang w:eastAsia="ja-JP"/>
              </w:rPr>
            </w:pPr>
            <w:r w:rsidRPr="00454010">
              <w:rPr>
                <w:u w:val="single"/>
                <w:lang w:eastAsia="ja-JP"/>
              </w:rPr>
              <w:t>Ês2 / Noc: +3.0dB</w:t>
            </w:r>
          </w:p>
          <w:p w14:paraId="1EBBD87A" w14:textId="77777777" w:rsidR="00DB0BB7" w:rsidRPr="00454010" w:rsidRDefault="00DB0BB7" w:rsidP="002D670B">
            <w:pPr>
              <w:pStyle w:val="TAL"/>
              <w:rPr>
                <w:u w:val="single"/>
                <w:lang w:eastAsia="ja-JP"/>
              </w:rPr>
            </w:pPr>
            <w:r w:rsidRPr="00454010">
              <w:rPr>
                <w:u w:val="single"/>
                <w:lang w:eastAsia="ja-JP"/>
              </w:rPr>
              <w:t>Reported absolute RSRQ values: ±2.5dB</w:t>
            </w:r>
          </w:p>
          <w:p w14:paraId="276C8ACD" w14:textId="77777777" w:rsidR="00DB0BB7" w:rsidRPr="00454010" w:rsidRDefault="00DB0BB7" w:rsidP="002D670B">
            <w:pPr>
              <w:pStyle w:val="TAL"/>
              <w:rPr>
                <w:u w:val="single"/>
                <w:lang w:eastAsia="ja-JP"/>
              </w:rPr>
            </w:pPr>
            <w:r w:rsidRPr="00454010">
              <w:rPr>
                <w:u w:val="single"/>
                <w:lang w:eastAsia="ja-JP"/>
              </w:rPr>
              <w:t>For extreme conditions allow ±1.5dB+ FFS MU additionally</w:t>
            </w:r>
          </w:p>
          <w:p w14:paraId="0A15A315" w14:textId="77777777" w:rsidR="00DB0BB7" w:rsidRPr="00454010" w:rsidRDefault="00DB0BB7" w:rsidP="002D670B">
            <w:pPr>
              <w:pStyle w:val="TAL"/>
              <w:rPr>
                <w:u w:val="single"/>
                <w:lang w:eastAsia="ja-JP"/>
              </w:rPr>
            </w:pPr>
          </w:p>
          <w:p w14:paraId="7B1E107A" w14:textId="77777777" w:rsidR="00DB0BB7" w:rsidRPr="00454010" w:rsidRDefault="00DB0BB7" w:rsidP="002D670B">
            <w:pPr>
              <w:pStyle w:val="TAL"/>
              <w:rPr>
                <w:u w:val="single"/>
                <w:lang w:eastAsia="ja-JP"/>
              </w:rPr>
            </w:pPr>
            <w:r w:rsidRPr="00454010">
              <w:rPr>
                <w:u w:val="single"/>
                <w:lang w:eastAsia="ja-JP"/>
              </w:rPr>
              <w:t>Test 2:</w:t>
            </w:r>
          </w:p>
          <w:p w14:paraId="4B6B0CD5" w14:textId="77777777" w:rsidR="00DB0BB7" w:rsidRPr="00454010" w:rsidRDefault="00DB0BB7" w:rsidP="002D670B">
            <w:pPr>
              <w:pStyle w:val="TAL"/>
              <w:rPr>
                <w:u w:val="single"/>
                <w:lang w:eastAsia="ja-JP"/>
              </w:rPr>
            </w:pPr>
            <w:r w:rsidRPr="00454010">
              <w:rPr>
                <w:u w:val="single"/>
                <w:lang w:eastAsia="ja-JP"/>
              </w:rPr>
              <w:t>Noc: -95.0dBm/15kHz</w:t>
            </w:r>
          </w:p>
          <w:p w14:paraId="64D83299" w14:textId="77777777" w:rsidR="00DB0BB7" w:rsidRPr="00454010" w:rsidRDefault="00DB0BB7" w:rsidP="002D670B">
            <w:pPr>
              <w:pStyle w:val="TAL"/>
              <w:rPr>
                <w:u w:val="single"/>
                <w:lang w:eastAsia="ja-JP"/>
              </w:rPr>
            </w:pPr>
            <w:r w:rsidRPr="00454010">
              <w:rPr>
                <w:u w:val="single"/>
                <w:lang w:eastAsia="ja-JP"/>
              </w:rPr>
              <w:t>Ês1 / Noc: -3.0dB</w:t>
            </w:r>
          </w:p>
          <w:p w14:paraId="551A1503" w14:textId="77777777" w:rsidR="00DB0BB7" w:rsidRPr="00454010" w:rsidRDefault="00DB0BB7" w:rsidP="002D670B">
            <w:pPr>
              <w:pStyle w:val="TAL"/>
              <w:rPr>
                <w:u w:val="single"/>
                <w:lang w:eastAsia="ja-JP"/>
              </w:rPr>
            </w:pPr>
            <w:r w:rsidRPr="00454010">
              <w:rPr>
                <w:u w:val="single"/>
                <w:lang w:eastAsia="ja-JP"/>
              </w:rPr>
              <w:t>Ês2 / Noc: -3.0dB</w:t>
            </w:r>
          </w:p>
          <w:p w14:paraId="64A4F079" w14:textId="77777777" w:rsidR="00DB0BB7" w:rsidRPr="00454010" w:rsidRDefault="00DB0BB7" w:rsidP="002D670B">
            <w:pPr>
              <w:pStyle w:val="TAL"/>
              <w:rPr>
                <w:u w:val="single"/>
                <w:lang w:eastAsia="ja-JP"/>
              </w:rPr>
            </w:pPr>
            <w:r w:rsidRPr="00454010">
              <w:rPr>
                <w:u w:val="single"/>
                <w:lang w:eastAsia="ja-JP"/>
              </w:rPr>
              <w:t>Reported absolute RSRQ values: ±3.5dB</w:t>
            </w:r>
          </w:p>
          <w:p w14:paraId="26AA50BD" w14:textId="77777777" w:rsidR="00DB0BB7" w:rsidRPr="00454010" w:rsidRDefault="00DB0BB7" w:rsidP="002D670B">
            <w:pPr>
              <w:pStyle w:val="TAL"/>
              <w:rPr>
                <w:u w:val="single"/>
                <w:lang w:eastAsia="ja-JP"/>
              </w:rPr>
            </w:pPr>
            <w:r w:rsidRPr="00454010">
              <w:rPr>
                <w:u w:val="single"/>
                <w:lang w:eastAsia="ja-JP"/>
              </w:rPr>
              <w:t>For extreme conditions allow ±0.5dB+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6EE82305" w14:textId="77777777" w:rsidR="00DB0BB7" w:rsidRPr="00454010" w:rsidRDefault="00DB0BB7" w:rsidP="002D670B">
            <w:pPr>
              <w:pStyle w:val="TAL"/>
              <w:rPr>
                <w:u w:val="single"/>
                <w:lang w:eastAsia="ja-JP"/>
              </w:rPr>
            </w:pPr>
            <w:r w:rsidRPr="00454010">
              <w:rPr>
                <w:u w:val="single"/>
                <w:lang w:eastAsia="ja-JP"/>
              </w:rPr>
              <w:t>Test 1:</w:t>
            </w:r>
          </w:p>
          <w:p w14:paraId="5A947824" w14:textId="77777777" w:rsidR="00DB0BB7" w:rsidRPr="00454010" w:rsidRDefault="00DB0BB7" w:rsidP="002D670B">
            <w:pPr>
              <w:pStyle w:val="TAL"/>
              <w:rPr>
                <w:u w:val="single"/>
                <w:lang w:eastAsia="ja-JP"/>
              </w:rPr>
            </w:pPr>
            <w:r w:rsidRPr="00454010">
              <w:rPr>
                <w:u w:val="single"/>
                <w:lang w:eastAsia="ja-JP"/>
              </w:rPr>
              <w:t>-5.70dB</w:t>
            </w:r>
          </w:p>
          <w:p w14:paraId="0CD1EAB4" w14:textId="77777777" w:rsidR="00DB0BB7" w:rsidRPr="00454010" w:rsidRDefault="00DB0BB7" w:rsidP="002D670B">
            <w:pPr>
              <w:pStyle w:val="TAL"/>
              <w:rPr>
                <w:u w:val="single"/>
                <w:lang w:eastAsia="ja-JP"/>
              </w:rPr>
            </w:pPr>
            <w:r w:rsidRPr="00454010">
              <w:rPr>
                <w:u w:val="single"/>
                <w:lang w:eastAsia="ja-JP"/>
              </w:rPr>
              <w:t>0dB</w:t>
            </w:r>
          </w:p>
          <w:p w14:paraId="6C25A4E6" w14:textId="77777777" w:rsidR="00DB0BB7" w:rsidRPr="00454010" w:rsidRDefault="00DB0BB7" w:rsidP="002D670B">
            <w:pPr>
              <w:pStyle w:val="TAL"/>
              <w:rPr>
                <w:u w:val="single"/>
                <w:lang w:eastAsia="ja-JP"/>
              </w:rPr>
            </w:pPr>
            <w:r w:rsidRPr="00454010">
              <w:rPr>
                <w:u w:val="single"/>
                <w:lang w:eastAsia="ja-JP"/>
              </w:rPr>
              <w:t>0dB</w:t>
            </w:r>
          </w:p>
          <w:p w14:paraId="7B33FD84" w14:textId="77777777" w:rsidR="00DB0BB7" w:rsidRPr="00454010" w:rsidRDefault="00DB0BB7" w:rsidP="002D670B">
            <w:pPr>
              <w:pStyle w:val="TAL"/>
              <w:rPr>
                <w:u w:val="single"/>
                <w:lang w:eastAsia="ja-JP"/>
              </w:rPr>
            </w:pPr>
            <w:r w:rsidRPr="00454010">
              <w:rPr>
                <w:u w:val="single"/>
                <w:lang w:eastAsia="ja-JP"/>
              </w:rPr>
              <w:t>Via Mapping</w:t>
            </w:r>
          </w:p>
          <w:p w14:paraId="1491BBCC" w14:textId="77777777" w:rsidR="00DB0BB7" w:rsidRPr="00454010" w:rsidRDefault="00DB0BB7" w:rsidP="002D670B">
            <w:pPr>
              <w:pStyle w:val="TAL"/>
              <w:rPr>
                <w:u w:val="single"/>
                <w:lang w:eastAsia="ja-JP"/>
              </w:rPr>
            </w:pPr>
          </w:p>
          <w:p w14:paraId="35DE4AEA" w14:textId="77777777" w:rsidR="00DB0BB7" w:rsidRPr="00454010" w:rsidRDefault="00DB0BB7" w:rsidP="002D670B">
            <w:pPr>
              <w:pStyle w:val="TAL"/>
              <w:rPr>
                <w:u w:val="single"/>
                <w:lang w:eastAsia="ja-JP"/>
              </w:rPr>
            </w:pPr>
          </w:p>
          <w:p w14:paraId="2BECC9A0" w14:textId="77777777" w:rsidR="00DB0BB7" w:rsidRPr="00454010" w:rsidRDefault="00DB0BB7" w:rsidP="002D670B">
            <w:pPr>
              <w:pStyle w:val="TAL"/>
              <w:rPr>
                <w:u w:val="single"/>
                <w:lang w:eastAsia="ja-JP"/>
              </w:rPr>
            </w:pPr>
            <w:r w:rsidRPr="00454010">
              <w:rPr>
                <w:u w:val="single"/>
                <w:lang w:eastAsia="ja-JP"/>
              </w:rPr>
              <w:t>Test 2:</w:t>
            </w:r>
          </w:p>
          <w:p w14:paraId="35FFD811" w14:textId="77777777" w:rsidR="00DB0BB7" w:rsidRPr="00454010" w:rsidRDefault="00DB0BB7" w:rsidP="002D670B">
            <w:pPr>
              <w:pStyle w:val="TAL"/>
              <w:rPr>
                <w:u w:val="single"/>
                <w:lang w:eastAsia="ja-JP"/>
              </w:rPr>
            </w:pPr>
            <w:r w:rsidRPr="00454010">
              <w:rPr>
                <w:u w:val="single"/>
                <w:lang w:eastAsia="ja-JP"/>
              </w:rPr>
              <w:t>-1.70dB</w:t>
            </w:r>
          </w:p>
          <w:p w14:paraId="3310CEF5" w14:textId="77777777" w:rsidR="00DB0BB7" w:rsidRPr="00454010" w:rsidRDefault="00DB0BB7" w:rsidP="002D670B">
            <w:pPr>
              <w:pStyle w:val="TAL"/>
              <w:rPr>
                <w:u w:val="single"/>
                <w:lang w:eastAsia="ja-JP"/>
              </w:rPr>
            </w:pPr>
            <w:r w:rsidRPr="00454010">
              <w:rPr>
                <w:u w:val="single"/>
                <w:lang w:eastAsia="ja-JP"/>
              </w:rPr>
              <w:t>0dB</w:t>
            </w:r>
          </w:p>
          <w:p w14:paraId="26E04B1F" w14:textId="77777777" w:rsidR="00DB0BB7" w:rsidRPr="00454010" w:rsidRDefault="00DB0BB7" w:rsidP="002D670B">
            <w:pPr>
              <w:pStyle w:val="TAL"/>
              <w:rPr>
                <w:u w:val="single"/>
                <w:lang w:eastAsia="ja-JP"/>
              </w:rPr>
            </w:pPr>
            <w:r w:rsidRPr="00454010">
              <w:rPr>
                <w:u w:val="single"/>
                <w:lang w:eastAsia="ja-JP"/>
              </w:rPr>
              <w:t>0dB</w:t>
            </w:r>
          </w:p>
          <w:p w14:paraId="05AEADFF" w14:textId="77777777" w:rsidR="00DB0BB7" w:rsidRPr="00454010" w:rsidRDefault="00DB0BB7" w:rsidP="002D670B">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1955B8ED" w14:textId="77777777" w:rsidR="00DB0BB7" w:rsidRPr="00454010" w:rsidRDefault="00DB0BB7" w:rsidP="002D670B">
            <w:pPr>
              <w:pStyle w:val="TAL"/>
              <w:rPr>
                <w:u w:val="single"/>
                <w:lang w:eastAsia="ja-JP"/>
              </w:rPr>
            </w:pPr>
            <w:r w:rsidRPr="00454010">
              <w:rPr>
                <w:u w:val="single"/>
                <w:lang w:eastAsia="ja-JP"/>
              </w:rPr>
              <w:t>Test 1:</w:t>
            </w:r>
          </w:p>
          <w:p w14:paraId="08A412CD" w14:textId="77777777" w:rsidR="00DB0BB7" w:rsidRPr="00454010" w:rsidRDefault="00DB0BB7" w:rsidP="002D670B">
            <w:pPr>
              <w:pStyle w:val="TAL"/>
              <w:rPr>
                <w:u w:val="single"/>
                <w:lang w:eastAsia="ja-JP"/>
              </w:rPr>
            </w:pPr>
            <w:r w:rsidRPr="00454010">
              <w:rPr>
                <w:u w:val="single"/>
                <w:lang w:eastAsia="ja-JP"/>
              </w:rPr>
              <w:t>Noc: -100.70dBm/15kHz</w:t>
            </w:r>
          </w:p>
          <w:p w14:paraId="1971E684" w14:textId="77777777" w:rsidR="00DB0BB7" w:rsidRPr="00454010" w:rsidRDefault="00DB0BB7" w:rsidP="002D670B">
            <w:pPr>
              <w:pStyle w:val="TAL"/>
              <w:rPr>
                <w:u w:val="single"/>
                <w:lang w:eastAsia="ja-JP"/>
              </w:rPr>
            </w:pPr>
            <w:r w:rsidRPr="00454010">
              <w:rPr>
                <w:u w:val="single"/>
                <w:lang w:eastAsia="ja-JP"/>
              </w:rPr>
              <w:t>Ês1 / Noc: +3.0dB</w:t>
            </w:r>
          </w:p>
          <w:p w14:paraId="41A51797" w14:textId="77777777" w:rsidR="00DB0BB7" w:rsidRPr="00454010" w:rsidRDefault="00DB0BB7" w:rsidP="002D670B">
            <w:pPr>
              <w:pStyle w:val="TAL"/>
              <w:rPr>
                <w:u w:val="single"/>
                <w:lang w:eastAsia="ja-JP"/>
              </w:rPr>
            </w:pPr>
            <w:r w:rsidRPr="00454010">
              <w:rPr>
                <w:u w:val="single"/>
                <w:lang w:eastAsia="ja-JP"/>
              </w:rPr>
              <w:t>Ês2 / Noc: +3.0dB</w:t>
            </w:r>
          </w:p>
          <w:p w14:paraId="7586DA30" w14:textId="77777777" w:rsidR="00DB0BB7" w:rsidRPr="00454010" w:rsidRDefault="00DB0BB7" w:rsidP="002D670B">
            <w:pPr>
              <w:pStyle w:val="TAL"/>
              <w:rPr>
                <w:u w:val="single"/>
                <w:lang w:eastAsia="ja-JP"/>
              </w:rPr>
            </w:pPr>
            <w:r w:rsidRPr="00454010">
              <w:rPr>
                <w:u w:val="single"/>
                <w:lang w:eastAsia="ja-JP"/>
              </w:rPr>
              <w:t xml:space="preserve">Cell 2: </w:t>
            </w:r>
          </w:p>
          <w:p w14:paraId="516D5793" w14:textId="77777777" w:rsidR="00DB0BB7" w:rsidRPr="00454010" w:rsidRDefault="00DB0BB7" w:rsidP="002D670B">
            <w:pPr>
              <w:pStyle w:val="TAL"/>
              <w:rPr>
                <w:u w:val="single"/>
                <w:lang w:eastAsia="ja-JP"/>
              </w:rPr>
            </w:pPr>
            <w:r w:rsidRPr="00454010">
              <w:rPr>
                <w:u w:val="single"/>
                <w:lang w:eastAsia="ja-JP"/>
              </w:rPr>
              <w:t>All bands: RSRQ_41 to RSRQ_73</w:t>
            </w:r>
          </w:p>
          <w:p w14:paraId="6AC59138" w14:textId="77777777" w:rsidR="00DB0BB7" w:rsidRPr="00454010" w:rsidRDefault="00DB0BB7" w:rsidP="002D670B">
            <w:pPr>
              <w:pStyle w:val="TAL"/>
              <w:rPr>
                <w:u w:val="single"/>
                <w:lang w:eastAsia="ja-JP"/>
              </w:rPr>
            </w:pPr>
          </w:p>
          <w:p w14:paraId="386103FC" w14:textId="77777777" w:rsidR="00DB0BB7" w:rsidRPr="00454010" w:rsidRDefault="00DB0BB7" w:rsidP="002D670B">
            <w:pPr>
              <w:pStyle w:val="TAL"/>
              <w:rPr>
                <w:u w:val="single"/>
                <w:lang w:eastAsia="ja-JP"/>
              </w:rPr>
            </w:pPr>
          </w:p>
          <w:p w14:paraId="7CE2B116" w14:textId="77777777" w:rsidR="00DB0BB7" w:rsidRPr="00454010" w:rsidRDefault="00DB0BB7" w:rsidP="002D670B">
            <w:pPr>
              <w:pStyle w:val="TAL"/>
              <w:rPr>
                <w:u w:val="single"/>
                <w:lang w:eastAsia="ja-JP"/>
              </w:rPr>
            </w:pPr>
            <w:r w:rsidRPr="00454010">
              <w:rPr>
                <w:u w:val="single"/>
                <w:lang w:eastAsia="ja-JP"/>
              </w:rPr>
              <w:t>Test 2:</w:t>
            </w:r>
          </w:p>
          <w:p w14:paraId="1FB09154" w14:textId="77777777" w:rsidR="00DB0BB7" w:rsidRPr="00454010" w:rsidRDefault="00DB0BB7" w:rsidP="002D670B">
            <w:pPr>
              <w:pStyle w:val="TAL"/>
              <w:rPr>
                <w:u w:val="single"/>
                <w:lang w:eastAsia="ja-JP"/>
              </w:rPr>
            </w:pPr>
            <w:r w:rsidRPr="00454010">
              <w:rPr>
                <w:u w:val="single"/>
                <w:lang w:eastAsia="ja-JP"/>
              </w:rPr>
              <w:t>Noc: -96.70dBm/15kHz</w:t>
            </w:r>
          </w:p>
          <w:p w14:paraId="53C41290" w14:textId="77777777" w:rsidR="00DB0BB7" w:rsidRPr="00454010" w:rsidRDefault="00DB0BB7" w:rsidP="002D670B">
            <w:pPr>
              <w:pStyle w:val="TAL"/>
              <w:rPr>
                <w:u w:val="single"/>
                <w:lang w:eastAsia="ja-JP"/>
              </w:rPr>
            </w:pPr>
            <w:r w:rsidRPr="00454010">
              <w:rPr>
                <w:u w:val="single"/>
                <w:lang w:eastAsia="ja-JP"/>
              </w:rPr>
              <w:t>Ês1 / Noc: -3.0dB</w:t>
            </w:r>
          </w:p>
          <w:p w14:paraId="2409105B" w14:textId="77777777" w:rsidR="00DB0BB7" w:rsidRPr="00454010" w:rsidRDefault="00DB0BB7" w:rsidP="002D670B">
            <w:pPr>
              <w:pStyle w:val="TAL"/>
              <w:rPr>
                <w:u w:val="single"/>
                <w:lang w:eastAsia="ja-JP"/>
              </w:rPr>
            </w:pPr>
            <w:r w:rsidRPr="00454010">
              <w:rPr>
                <w:u w:val="single"/>
                <w:lang w:eastAsia="ja-JP"/>
              </w:rPr>
              <w:t>Ês2 / Noc: -3.0dB</w:t>
            </w:r>
          </w:p>
          <w:p w14:paraId="0AC53812" w14:textId="77777777" w:rsidR="00DB0BB7" w:rsidRPr="00454010" w:rsidRDefault="00DB0BB7" w:rsidP="002D670B">
            <w:pPr>
              <w:pStyle w:val="TAL"/>
              <w:rPr>
                <w:u w:val="single"/>
                <w:lang w:eastAsia="ja-JP"/>
              </w:rPr>
            </w:pPr>
            <w:r w:rsidRPr="00454010">
              <w:rPr>
                <w:u w:val="single"/>
                <w:lang w:eastAsia="ja-JP"/>
              </w:rPr>
              <w:t xml:space="preserve">Cell 2: </w:t>
            </w:r>
          </w:p>
          <w:p w14:paraId="4B04C92E" w14:textId="77777777" w:rsidR="00DB0BB7" w:rsidRPr="00454010" w:rsidRDefault="00DB0BB7" w:rsidP="002D670B">
            <w:pPr>
              <w:pStyle w:val="TAL"/>
              <w:rPr>
                <w:u w:val="single"/>
                <w:lang w:eastAsia="ja-JP"/>
              </w:rPr>
            </w:pPr>
            <w:r w:rsidRPr="00454010">
              <w:rPr>
                <w:u w:val="single"/>
                <w:lang w:eastAsia="ja-JP"/>
              </w:rPr>
              <w:t xml:space="preserve">n257, n258, n261: </w:t>
            </w:r>
          </w:p>
          <w:p w14:paraId="11A6BDDC" w14:textId="77777777" w:rsidR="00DB0BB7" w:rsidRPr="00454010" w:rsidRDefault="00DB0BB7" w:rsidP="002D670B">
            <w:pPr>
              <w:pStyle w:val="TAL"/>
              <w:rPr>
                <w:u w:val="single"/>
                <w:lang w:eastAsia="ja-JP"/>
              </w:rPr>
            </w:pPr>
            <w:r w:rsidRPr="00454010">
              <w:rPr>
                <w:u w:val="single"/>
                <w:lang w:eastAsia="ja-JP"/>
              </w:rPr>
              <w:t>RSRQ_35 to RSRQ_71</w:t>
            </w:r>
          </w:p>
          <w:p w14:paraId="44CE53B9" w14:textId="77777777" w:rsidR="00DB0BB7" w:rsidRPr="00454010" w:rsidRDefault="00DB0BB7" w:rsidP="002D670B">
            <w:pPr>
              <w:pStyle w:val="TAL"/>
              <w:rPr>
                <w:u w:val="single"/>
                <w:lang w:eastAsia="ja-JP"/>
              </w:rPr>
            </w:pPr>
            <w:r w:rsidRPr="00454010">
              <w:rPr>
                <w:u w:val="single"/>
                <w:lang w:eastAsia="ja-JP"/>
              </w:rPr>
              <w:t>n260: RSRQ_34 to RSRQ_71</w:t>
            </w:r>
          </w:p>
        </w:tc>
      </w:tr>
      <w:tr w:rsidR="00DB0BB7" w:rsidRPr="00454010" w14:paraId="653816DC"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5C465F2" w14:textId="77777777" w:rsidR="00DB0BB7" w:rsidRPr="00454010" w:rsidRDefault="00DB0BB7" w:rsidP="002D670B">
            <w:pPr>
              <w:pStyle w:val="TAL"/>
              <w:rPr>
                <w:shd w:val="clear" w:color="auto" w:fill="FFFFFF"/>
              </w:rPr>
            </w:pPr>
            <w:r w:rsidRPr="00454010">
              <w:t>7.7.2.2 NR SA FR2-FR2 SS-RSRQ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1A87BFC5" w14:textId="77777777" w:rsidR="00DB0BB7" w:rsidRPr="00454010" w:rsidRDefault="00DB0BB7" w:rsidP="002D670B">
            <w:pPr>
              <w:pStyle w:val="TAL"/>
              <w:rPr>
                <w:u w:val="single"/>
                <w:lang w:eastAsia="ja-JP"/>
              </w:rPr>
            </w:pPr>
            <w:r w:rsidRPr="00454010">
              <w:rPr>
                <w:u w:val="single"/>
                <w:lang w:eastAsia="ja-JP"/>
              </w:rPr>
              <w:t>Test 1:</w:t>
            </w:r>
          </w:p>
          <w:p w14:paraId="64D4ADA6" w14:textId="77777777" w:rsidR="00DB0BB7" w:rsidRPr="00454010" w:rsidRDefault="00DB0BB7" w:rsidP="002D670B">
            <w:pPr>
              <w:pStyle w:val="TAL"/>
              <w:rPr>
                <w:u w:val="single"/>
                <w:lang w:eastAsia="ja-JP"/>
              </w:rPr>
            </w:pPr>
            <w:r w:rsidRPr="00454010">
              <w:rPr>
                <w:u w:val="single"/>
                <w:lang w:eastAsia="ja-JP"/>
              </w:rPr>
              <w:t>Noc1: -94.03dBm/15kHz</w:t>
            </w:r>
          </w:p>
          <w:p w14:paraId="4E16A547" w14:textId="77777777" w:rsidR="00DB0BB7" w:rsidRPr="00454010" w:rsidRDefault="00DB0BB7" w:rsidP="002D670B">
            <w:pPr>
              <w:pStyle w:val="TAL"/>
              <w:rPr>
                <w:u w:val="single"/>
                <w:lang w:eastAsia="ja-JP"/>
              </w:rPr>
            </w:pPr>
            <w:r w:rsidRPr="00454010">
              <w:rPr>
                <w:u w:val="single"/>
                <w:lang w:eastAsia="ja-JP"/>
              </w:rPr>
              <w:t>Noc2: -94.03dBm/15kHz</w:t>
            </w:r>
          </w:p>
          <w:p w14:paraId="55CF64D1" w14:textId="77777777" w:rsidR="00DB0BB7" w:rsidRPr="00454010" w:rsidRDefault="00DB0BB7" w:rsidP="002D670B">
            <w:pPr>
              <w:pStyle w:val="TAL"/>
              <w:rPr>
                <w:u w:val="single"/>
                <w:lang w:eastAsia="ja-JP"/>
              </w:rPr>
            </w:pPr>
            <w:r w:rsidRPr="00454010">
              <w:rPr>
                <w:u w:val="single"/>
                <w:lang w:eastAsia="ja-JP"/>
              </w:rPr>
              <w:t>Ês1 / Noc1: -1.75dB</w:t>
            </w:r>
          </w:p>
          <w:p w14:paraId="105B7F78" w14:textId="77777777" w:rsidR="00DB0BB7" w:rsidRPr="00454010" w:rsidRDefault="00DB0BB7" w:rsidP="002D670B">
            <w:pPr>
              <w:pStyle w:val="TAL"/>
              <w:rPr>
                <w:u w:val="single"/>
                <w:lang w:eastAsia="ja-JP"/>
              </w:rPr>
            </w:pPr>
            <w:r w:rsidRPr="00454010">
              <w:rPr>
                <w:u w:val="single"/>
                <w:lang w:eastAsia="ja-JP"/>
              </w:rPr>
              <w:t>Ês2 / Noc2: -1.75dB</w:t>
            </w:r>
          </w:p>
          <w:p w14:paraId="2135D465" w14:textId="77777777" w:rsidR="00DB0BB7" w:rsidRPr="00454010" w:rsidRDefault="00DB0BB7" w:rsidP="002D670B">
            <w:pPr>
              <w:pStyle w:val="TAL"/>
              <w:rPr>
                <w:u w:val="single"/>
                <w:lang w:eastAsia="ja-JP"/>
              </w:rPr>
            </w:pPr>
            <w:r w:rsidRPr="00454010">
              <w:rPr>
                <w:u w:val="single"/>
                <w:lang w:eastAsia="ja-JP"/>
              </w:rPr>
              <w:t>Reported absolute RSRQ values: ±2.5dB</w:t>
            </w:r>
          </w:p>
          <w:p w14:paraId="2921EA34" w14:textId="77777777" w:rsidR="00DB0BB7" w:rsidRPr="00454010" w:rsidRDefault="00DB0BB7" w:rsidP="002D670B">
            <w:pPr>
              <w:pStyle w:val="TAL"/>
              <w:rPr>
                <w:u w:val="single"/>
                <w:lang w:eastAsia="ja-JP"/>
              </w:rPr>
            </w:pPr>
            <w:r w:rsidRPr="00454010">
              <w:rPr>
                <w:u w:val="single"/>
                <w:lang w:eastAsia="ja-JP"/>
              </w:rPr>
              <w:t>For extreme conditions allow ±1.5dB+ FFS MU additionally</w:t>
            </w:r>
          </w:p>
          <w:p w14:paraId="1522999F" w14:textId="77777777" w:rsidR="00DB0BB7" w:rsidRPr="00454010" w:rsidRDefault="00DB0BB7" w:rsidP="002D670B">
            <w:pPr>
              <w:pStyle w:val="TAL"/>
              <w:rPr>
                <w:u w:val="single"/>
                <w:lang w:eastAsia="ja-JP"/>
              </w:rPr>
            </w:pPr>
            <w:r w:rsidRPr="00454010">
              <w:rPr>
                <w:u w:val="single"/>
                <w:lang w:eastAsia="ja-JP"/>
              </w:rPr>
              <w:t>Reported relative RSRQ values: ±3.0dB</w:t>
            </w:r>
          </w:p>
          <w:p w14:paraId="6B6C1C3C" w14:textId="77777777" w:rsidR="00DB0BB7" w:rsidRPr="00454010" w:rsidRDefault="00DB0BB7" w:rsidP="002D670B">
            <w:pPr>
              <w:pStyle w:val="TAL"/>
              <w:rPr>
                <w:u w:val="single"/>
                <w:lang w:eastAsia="ja-JP"/>
              </w:rPr>
            </w:pPr>
            <w:r w:rsidRPr="00454010">
              <w:rPr>
                <w:u w:val="single"/>
                <w:lang w:eastAsia="ja-JP"/>
              </w:rPr>
              <w:t>For extreme conditions allow ±1.0dB+ FFS MU additionally</w:t>
            </w:r>
          </w:p>
          <w:p w14:paraId="2D8421D5" w14:textId="77777777" w:rsidR="00DB0BB7" w:rsidRPr="00454010" w:rsidRDefault="00DB0BB7" w:rsidP="002D670B">
            <w:pPr>
              <w:pStyle w:val="TAL"/>
              <w:rPr>
                <w:u w:val="single"/>
                <w:lang w:eastAsia="ja-JP"/>
              </w:rPr>
            </w:pPr>
          </w:p>
          <w:p w14:paraId="4112C1EB" w14:textId="77777777" w:rsidR="00DB0BB7" w:rsidRPr="00454010" w:rsidRDefault="00DB0BB7" w:rsidP="002D670B">
            <w:pPr>
              <w:pStyle w:val="TAL"/>
              <w:rPr>
                <w:u w:val="single"/>
                <w:lang w:eastAsia="ja-JP"/>
              </w:rPr>
            </w:pPr>
            <w:r w:rsidRPr="00454010">
              <w:rPr>
                <w:u w:val="single"/>
                <w:lang w:eastAsia="ja-JP"/>
              </w:rPr>
              <w:t>Test 2:</w:t>
            </w:r>
          </w:p>
          <w:p w14:paraId="07A63089" w14:textId="77777777" w:rsidR="00DB0BB7" w:rsidRPr="00454010" w:rsidRDefault="00DB0BB7" w:rsidP="002D670B">
            <w:pPr>
              <w:pStyle w:val="TAL"/>
              <w:rPr>
                <w:u w:val="single"/>
                <w:lang w:eastAsia="ja-JP"/>
              </w:rPr>
            </w:pPr>
            <w:r w:rsidRPr="00454010">
              <w:rPr>
                <w:u w:val="single"/>
                <w:lang w:eastAsia="ja-JP"/>
              </w:rPr>
              <w:t>Noc1: -94.03dBm/15kHz</w:t>
            </w:r>
          </w:p>
          <w:p w14:paraId="0DA0BB49" w14:textId="77777777" w:rsidR="00DB0BB7" w:rsidRPr="00454010" w:rsidRDefault="00DB0BB7" w:rsidP="002D670B">
            <w:pPr>
              <w:pStyle w:val="TAL"/>
              <w:rPr>
                <w:u w:val="single"/>
                <w:lang w:eastAsia="ja-JP"/>
              </w:rPr>
            </w:pPr>
            <w:r w:rsidRPr="00454010">
              <w:rPr>
                <w:u w:val="single"/>
                <w:lang w:eastAsia="ja-JP"/>
              </w:rPr>
              <w:t>Noc2: -94.03dBm/15kHz</w:t>
            </w:r>
          </w:p>
          <w:p w14:paraId="6A3D85E1" w14:textId="77777777" w:rsidR="00DB0BB7" w:rsidRPr="00454010" w:rsidRDefault="00DB0BB7" w:rsidP="002D670B">
            <w:pPr>
              <w:pStyle w:val="TAL"/>
              <w:rPr>
                <w:u w:val="single"/>
                <w:lang w:eastAsia="ja-JP"/>
              </w:rPr>
            </w:pPr>
            <w:r w:rsidRPr="00454010">
              <w:rPr>
                <w:u w:val="single"/>
                <w:lang w:eastAsia="ja-JP"/>
              </w:rPr>
              <w:t>Ês1 / Noc1: -3.0dB</w:t>
            </w:r>
          </w:p>
          <w:p w14:paraId="554608F1" w14:textId="77777777" w:rsidR="00DB0BB7" w:rsidRPr="00454010" w:rsidRDefault="00DB0BB7" w:rsidP="002D670B">
            <w:pPr>
              <w:pStyle w:val="TAL"/>
              <w:rPr>
                <w:u w:val="single"/>
                <w:lang w:eastAsia="ja-JP"/>
              </w:rPr>
            </w:pPr>
            <w:r w:rsidRPr="00454010">
              <w:rPr>
                <w:u w:val="single"/>
                <w:lang w:eastAsia="ja-JP"/>
              </w:rPr>
              <w:t>Ês2 / Noc2: -3.0dB</w:t>
            </w:r>
          </w:p>
          <w:p w14:paraId="7AD1D738" w14:textId="77777777" w:rsidR="00DB0BB7" w:rsidRPr="00454010" w:rsidRDefault="00DB0BB7" w:rsidP="002D670B">
            <w:pPr>
              <w:pStyle w:val="TAL"/>
              <w:rPr>
                <w:u w:val="single"/>
                <w:lang w:eastAsia="ja-JP"/>
              </w:rPr>
            </w:pPr>
            <w:r w:rsidRPr="00454010">
              <w:rPr>
                <w:u w:val="single"/>
                <w:lang w:eastAsia="ja-JP"/>
              </w:rPr>
              <w:t>Reported absolute RSRQ values: ±3.5dB</w:t>
            </w:r>
          </w:p>
          <w:p w14:paraId="5F3A7F18" w14:textId="77777777" w:rsidR="00DB0BB7" w:rsidRPr="00454010" w:rsidRDefault="00DB0BB7" w:rsidP="002D670B">
            <w:pPr>
              <w:pStyle w:val="TAL"/>
              <w:rPr>
                <w:u w:val="single"/>
                <w:lang w:eastAsia="ja-JP"/>
              </w:rPr>
            </w:pPr>
            <w:r w:rsidRPr="00454010">
              <w:rPr>
                <w:u w:val="single"/>
                <w:lang w:eastAsia="ja-JP"/>
              </w:rPr>
              <w:t>For extreme conditions allow ±0.5dB+ FFS MU additionally</w:t>
            </w:r>
          </w:p>
          <w:p w14:paraId="622AB061" w14:textId="77777777" w:rsidR="00DB0BB7" w:rsidRPr="00454010" w:rsidRDefault="00DB0BB7" w:rsidP="002D670B">
            <w:pPr>
              <w:pStyle w:val="TAL"/>
              <w:rPr>
                <w:u w:val="single"/>
                <w:lang w:eastAsia="ja-JP"/>
              </w:rPr>
            </w:pPr>
            <w:r w:rsidRPr="00454010">
              <w:rPr>
                <w:u w:val="single"/>
                <w:lang w:eastAsia="ja-JP"/>
              </w:rPr>
              <w:t>Reported relative RSRQ values: ±4.0dB</w:t>
            </w:r>
          </w:p>
          <w:p w14:paraId="1ABD7253" w14:textId="77777777" w:rsidR="00DB0BB7" w:rsidRPr="00454010" w:rsidRDefault="00DB0BB7" w:rsidP="002D670B">
            <w:pPr>
              <w:pStyle w:val="TAL"/>
              <w:rPr>
                <w:u w:val="single"/>
                <w:lang w:eastAsia="ja-JP"/>
              </w:rPr>
            </w:pPr>
            <w:r w:rsidRPr="00454010">
              <w:rPr>
                <w:u w:val="single"/>
                <w:lang w:eastAsia="ja-JP"/>
              </w:rPr>
              <w:t>For extreme conditions allow ±0.0dB+ FFS MU additionally</w:t>
            </w:r>
          </w:p>
          <w:p w14:paraId="70D7A202" w14:textId="77777777" w:rsidR="00DB0BB7" w:rsidRPr="00454010" w:rsidRDefault="00DB0BB7" w:rsidP="002D670B">
            <w:pPr>
              <w:pStyle w:val="TAL"/>
              <w:rPr>
                <w:u w:val="single"/>
                <w:lang w:eastAsia="ja-JP"/>
              </w:rPr>
            </w:pPr>
          </w:p>
        </w:tc>
        <w:tc>
          <w:tcPr>
            <w:tcW w:w="1636" w:type="dxa"/>
            <w:gridSpan w:val="2"/>
            <w:tcBorders>
              <w:top w:val="single" w:sz="4" w:space="0" w:color="auto"/>
              <w:left w:val="single" w:sz="4" w:space="0" w:color="auto"/>
              <w:bottom w:val="single" w:sz="4" w:space="0" w:color="auto"/>
              <w:right w:val="single" w:sz="4" w:space="0" w:color="auto"/>
            </w:tcBorders>
          </w:tcPr>
          <w:p w14:paraId="1B6F07FC" w14:textId="77777777" w:rsidR="00DB0BB7" w:rsidRPr="00454010" w:rsidRDefault="00DB0BB7" w:rsidP="002D670B">
            <w:pPr>
              <w:pStyle w:val="TAL"/>
              <w:rPr>
                <w:u w:val="single"/>
                <w:lang w:eastAsia="ja-JP"/>
              </w:rPr>
            </w:pPr>
            <w:r w:rsidRPr="00454010">
              <w:rPr>
                <w:u w:val="single"/>
                <w:lang w:eastAsia="ja-JP"/>
              </w:rPr>
              <w:t>Test 1:</w:t>
            </w:r>
          </w:p>
          <w:p w14:paraId="0D921FB3" w14:textId="77777777" w:rsidR="00DB0BB7" w:rsidRPr="00454010" w:rsidRDefault="00DB0BB7" w:rsidP="002D670B">
            <w:pPr>
              <w:pStyle w:val="TAL"/>
              <w:rPr>
                <w:u w:val="single"/>
                <w:lang w:eastAsia="ja-JP"/>
              </w:rPr>
            </w:pPr>
            <w:r w:rsidRPr="00454010">
              <w:rPr>
                <w:u w:val="single"/>
                <w:lang w:eastAsia="ja-JP"/>
              </w:rPr>
              <w:t>-1.90dB</w:t>
            </w:r>
          </w:p>
          <w:p w14:paraId="39D6BEA4" w14:textId="77777777" w:rsidR="00DB0BB7" w:rsidRPr="00454010" w:rsidRDefault="00DB0BB7" w:rsidP="002D670B">
            <w:pPr>
              <w:pStyle w:val="TAL"/>
              <w:rPr>
                <w:u w:val="single"/>
                <w:lang w:eastAsia="ja-JP"/>
              </w:rPr>
            </w:pPr>
            <w:r w:rsidRPr="00454010">
              <w:rPr>
                <w:u w:val="single"/>
                <w:lang w:eastAsia="ja-JP"/>
              </w:rPr>
              <w:t>-1.90dB</w:t>
            </w:r>
          </w:p>
          <w:p w14:paraId="7E5C5E49" w14:textId="77777777" w:rsidR="00DB0BB7" w:rsidRPr="00454010" w:rsidRDefault="00DB0BB7" w:rsidP="002D670B">
            <w:pPr>
              <w:pStyle w:val="TAL"/>
              <w:rPr>
                <w:u w:val="single"/>
                <w:lang w:eastAsia="ja-JP"/>
              </w:rPr>
            </w:pPr>
            <w:r w:rsidRPr="00454010">
              <w:rPr>
                <w:u w:val="single"/>
                <w:lang w:eastAsia="ja-JP"/>
              </w:rPr>
              <w:t>0dB</w:t>
            </w:r>
          </w:p>
          <w:p w14:paraId="389A0603" w14:textId="77777777" w:rsidR="00DB0BB7" w:rsidRPr="00454010" w:rsidRDefault="00DB0BB7" w:rsidP="002D670B">
            <w:pPr>
              <w:pStyle w:val="TAL"/>
              <w:rPr>
                <w:u w:val="single"/>
                <w:lang w:eastAsia="ja-JP"/>
              </w:rPr>
            </w:pPr>
            <w:r w:rsidRPr="00454010">
              <w:rPr>
                <w:u w:val="single"/>
                <w:lang w:eastAsia="ja-JP"/>
              </w:rPr>
              <w:t>0dB</w:t>
            </w:r>
          </w:p>
          <w:p w14:paraId="07E585B9" w14:textId="77777777" w:rsidR="00DB0BB7" w:rsidRPr="00454010" w:rsidRDefault="00DB0BB7" w:rsidP="002D670B">
            <w:pPr>
              <w:pStyle w:val="TAL"/>
              <w:rPr>
                <w:u w:val="single"/>
                <w:lang w:eastAsia="ja-JP"/>
              </w:rPr>
            </w:pPr>
            <w:r w:rsidRPr="00454010">
              <w:rPr>
                <w:u w:val="single"/>
                <w:lang w:eastAsia="ja-JP"/>
              </w:rPr>
              <w:t>Via Mapping</w:t>
            </w:r>
          </w:p>
          <w:p w14:paraId="0B47BB83" w14:textId="77777777" w:rsidR="00DB0BB7" w:rsidRPr="00454010" w:rsidRDefault="00DB0BB7" w:rsidP="002D670B">
            <w:pPr>
              <w:pStyle w:val="TAL"/>
              <w:rPr>
                <w:u w:val="single"/>
                <w:lang w:eastAsia="ja-JP"/>
              </w:rPr>
            </w:pPr>
          </w:p>
          <w:p w14:paraId="59F157FF" w14:textId="77777777" w:rsidR="00DB0BB7" w:rsidRPr="00454010" w:rsidRDefault="00DB0BB7" w:rsidP="002D670B">
            <w:pPr>
              <w:pStyle w:val="TAL"/>
              <w:rPr>
                <w:u w:val="single"/>
                <w:lang w:eastAsia="ja-JP"/>
              </w:rPr>
            </w:pPr>
          </w:p>
          <w:p w14:paraId="1AC9AF73" w14:textId="77777777" w:rsidR="00DB0BB7" w:rsidRPr="00454010" w:rsidRDefault="00DB0BB7" w:rsidP="002D670B">
            <w:pPr>
              <w:pStyle w:val="TAL"/>
              <w:rPr>
                <w:u w:val="single"/>
                <w:lang w:eastAsia="ja-JP"/>
              </w:rPr>
            </w:pPr>
            <w:r w:rsidRPr="00454010">
              <w:rPr>
                <w:u w:val="single"/>
                <w:lang w:eastAsia="ja-JP"/>
              </w:rPr>
              <w:t>Via Mapping</w:t>
            </w:r>
          </w:p>
          <w:p w14:paraId="465C9223" w14:textId="77777777" w:rsidR="00DB0BB7" w:rsidRPr="00454010" w:rsidRDefault="00DB0BB7" w:rsidP="002D670B">
            <w:pPr>
              <w:pStyle w:val="TAL"/>
              <w:rPr>
                <w:u w:val="single"/>
                <w:lang w:eastAsia="ja-JP"/>
              </w:rPr>
            </w:pPr>
          </w:p>
          <w:p w14:paraId="685F2DDE" w14:textId="77777777" w:rsidR="00DB0BB7" w:rsidRPr="00454010" w:rsidRDefault="00DB0BB7" w:rsidP="002D670B">
            <w:pPr>
              <w:pStyle w:val="TAL"/>
              <w:rPr>
                <w:u w:val="single"/>
                <w:lang w:eastAsia="ja-JP"/>
              </w:rPr>
            </w:pPr>
          </w:p>
          <w:p w14:paraId="266F7FBB" w14:textId="77777777" w:rsidR="00DB0BB7" w:rsidRPr="00454010" w:rsidRDefault="00DB0BB7" w:rsidP="002D670B">
            <w:pPr>
              <w:pStyle w:val="TAL"/>
              <w:rPr>
                <w:u w:val="single"/>
                <w:lang w:eastAsia="ja-JP"/>
              </w:rPr>
            </w:pPr>
          </w:p>
          <w:p w14:paraId="1E83F9DC" w14:textId="77777777" w:rsidR="00DB0BB7" w:rsidRPr="00454010" w:rsidRDefault="00DB0BB7" w:rsidP="002D670B">
            <w:pPr>
              <w:pStyle w:val="TAL"/>
              <w:rPr>
                <w:u w:val="single"/>
                <w:lang w:eastAsia="ja-JP"/>
              </w:rPr>
            </w:pPr>
            <w:r w:rsidRPr="00454010">
              <w:rPr>
                <w:u w:val="single"/>
                <w:lang w:eastAsia="ja-JP"/>
              </w:rPr>
              <w:t>Test 2:</w:t>
            </w:r>
          </w:p>
          <w:p w14:paraId="481526FE" w14:textId="77777777" w:rsidR="00DB0BB7" w:rsidRPr="00454010" w:rsidRDefault="00DB0BB7" w:rsidP="002D670B">
            <w:pPr>
              <w:pStyle w:val="TAL"/>
              <w:rPr>
                <w:u w:val="single"/>
                <w:lang w:eastAsia="ja-JP"/>
              </w:rPr>
            </w:pPr>
            <w:r w:rsidRPr="00454010">
              <w:rPr>
                <w:u w:val="single"/>
                <w:lang w:eastAsia="ja-JP"/>
              </w:rPr>
              <w:t>-1.41dB</w:t>
            </w:r>
          </w:p>
          <w:p w14:paraId="6E85AF58" w14:textId="77777777" w:rsidR="00DB0BB7" w:rsidRPr="00454010" w:rsidRDefault="00DB0BB7" w:rsidP="002D670B">
            <w:pPr>
              <w:pStyle w:val="TAL"/>
              <w:rPr>
                <w:u w:val="single"/>
                <w:lang w:eastAsia="ja-JP"/>
              </w:rPr>
            </w:pPr>
            <w:r w:rsidRPr="00454010">
              <w:rPr>
                <w:u w:val="single"/>
                <w:lang w:eastAsia="ja-JP"/>
              </w:rPr>
              <w:t>-1.41dB</w:t>
            </w:r>
          </w:p>
          <w:p w14:paraId="19A4B157" w14:textId="77777777" w:rsidR="00DB0BB7" w:rsidRPr="00454010" w:rsidRDefault="00DB0BB7" w:rsidP="002D670B">
            <w:pPr>
              <w:pStyle w:val="TAL"/>
              <w:rPr>
                <w:u w:val="single"/>
                <w:lang w:eastAsia="ja-JP"/>
              </w:rPr>
            </w:pPr>
            <w:r w:rsidRPr="00454010">
              <w:rPr>
                <w:u w:val="single"/>
                <w:lang w:eastAsia="ja-JP"/>
              </w:rPr>
              <w:t>0dB</w:t>
            </w:r>
          </w:p>
          <w:p w14:paraId="5E341F82" w14:textId="77777777" w:rsidR="00DB0BB7" w:rsidRPr="00454010" w:rsidRDefault="00DB0BB7" w:rsidP="002D670B">
            <w:pPr>
              <w:pStyle w:val="TAL"/>
              <w:rPr>
                <w:u w:val="single"/>
                <w:lang w:eastAsia="ja-JP"/>
              </w:rPr>
            </w:pPr>
            <w:r w:rsidRPr="00454010">
              <w:rPr>
                <w:u w:val="single"/>
                <w:lang w:eastAsia="ja-JP"/>
              </w:rPr>
              <w:t>0dB</w:t>
            </w:r>
          </w:p>
          <w:p w14:paraId="10A9B451" w14:textId="77777777" w:rsidR="00DB0BB7" w:rsidRPr="00454010" w:rsidRDefault="00DB0BB7" w:rsidP="002D670B">
            <w:pPr>
              <w:pStyle w:val="TAL"/>
              <w:rPr>
                <w:u w:val="single"/>
                <w:lang w:eastAsia="ja-JP"/>
              </w:rPr>
            </w:pPr>
            <w:r w:rsidRPr="00454010">
              <w:rPr>
                <w:u w:val="single"/>
                <w:lang w:eastAsia="ja-JP"/>
              </w:rPr>
              <w:t>Via Mapping</w:t>
            </w:r>
          </w:p>
          <w:p w14:paraId="59774517" w14:textId="77777777" w:rsidR="00DB0BB7" w:rsidRPr="00454010" w:rsidRDefault="00DB0BB7" w:rsidP="002D670B">
            <w:pPr>
              <w:pStyle w:val="TAL"/>
              <w:rPr>
                <w:u w:val="single"/>
                <w:lang w:eastAsia="ja-JP"/>
              </w:rPr>
            </w:pPr>
          </w:p>
          <w:p w14:paraId="4FA27000" w14:textId="77777777" w:rsidR="00DB0BB7" w:rsidRPr="00454010" w:rsidRDefault="00DB0BB7" w:rsidP="002D670B">
            <w:pPr>
              <w:pStyle w:val="TAL"/>
              <w:rPr>
                <w:u w:val="single"/>
                <w:lang w:eastAsia="ja-JP"/>
              </w:rPr>
            </w:pPr>
          </w:p>
          <w:p w14:paraId="25AF9861" w14:textId="77777777" w:rsidR="00DB0BB7" w:rsidRPr="00454010" w:rsidRDefault="00DB0BB7" w:rsidP="002D670B">
            <w:pPr>
              <w:pStyle w:val="TAL"/>
              <w:rPr>
                <w:u w:val="single"/>
                <w:lang w:eastAsia="ja-JP"/>
              </w:rPr>
            </w:pPr>
            <w:r w:rsidRPr="00454010">
              <w:rPr>
                <w:u w:val="single"/>
                <w:lang w:eastAsia="ja-JP"/>
              </w:rPr>
              <w:t>Via Mapping</w:t>
            </w:r>
          </w:p>
          <w:p w14:paraId="5C7575B0" w14:textId="77777777" w:rsidR="00DB0BB7" w:rsidRPr="00454010" w:rsidRDefault="00DB0BB7" w:rsidP="002D670B">
            <w:pPr>
              <w:pStyle w:val="TAL"/>
              <w:rPr>
                <w:u w:val="single"/>
                <w:lang w:eastAsia="ja-JP"/>
              </w:rPr>
            </w:pPr>
          </w:p>
        </w:tc>
        <w:tc>
          <w:tcPr>
            <w:tcW w:w="2577" w:type="dxa"/>
            <w:gridSpan w:val="2"/>
            <w:tcBorders>
              <w:top w:val="single" w:sz="4" w:space="0" w:color="auto"/>
              <w:left w:val="single" w:sz="4" w:space="0" w:color="auto"/>
              <w:bottom w:val="single" w:sz="4" w:space="0" w:color="auto"/>
              <w:right w:val="single" w:sz="4" w:space="0" w:color="auto"/>
            </w:tcBorders>
          </w:tcPr>
          <w:p w14:paraId="2130C079" w14:textId="77777777" w:rsidR="00DB0BB7" w:rsidRPr="00454010" w:rsidRDefault="00DB0BB7" w:rsidP="002D670B">
            <w:pPr>
              <w:pStyle w:val="TAL"/>
              <w:rPr>
                <w:u w:val="single"/>
                <w:lang w:eastAsia="ja-JP"/>
              </w:rPr>
            </w:pPr>
            <w:r w:rsidRPr="00454010">
              <w:rPr>
                <w:u w:val="single"/>
                <w:lang w:eastAsia="ja-JP"/>
              </w:rPr>
              <w:t>Test 1:</w:t>
            </w:r>
          </w:p>
          <w:p w14:paraId="6654AC22" w14:textId="77777777" w:rsidR="00DB0BB7" w:rsidRPr="00454010" w:rsidRDefault="00DB0BB7" w:rsidP="002D670B">
            <w:pPr>
              <w:pStyle w:val="TAL"/>
              <w:rPr>
                <w:u w:val="single"/>
                <w:lang w:eastAsia="ja-JP"/>
              </w:rPr>
            </w:pPr>
            <w:r w:rsidRPr="00454010">
              <w:rPr>
                <w:u w:val="single"/>
                <w:lang w:eastAsia="ja-JP"/>
              </w:rPr>
              <w:t>Noc1: -95.93dBm/15kHz</w:t>
            </w:r>
          </w:p>
          <w:p w14:paraId="595C8DCF" w14:textId="77777777" w:rsidR="00DB0BB7" w:rsidRPr="00454010" w:rsidRDefault="00DB0BB7" w:rsidP="002D670B">
            <w:pPr>
              <w:pStyle w:val="TAL"/>
              <w:rPr>
                <w:u w:val="single"/>
                <w:lang w:eastAsia="ja-JP"/>
              </w:rPr>
            </w:pPr>
            <w:r w:rsidRPr="00454010">
              <w:rPr>
                <w:u w:val="single"/>
                <w:lang w:eastAsia="ja-JP"/>
              </w:rPr>
              <w:t>Noc2: -95.93dBm /15kHz</w:t>
            </w:r>
          </w:p>
          <w:p w14:paraId="4EB928E6" w14:textId="77777777" w:rsidR="00DB0BB7" w:rsidRPr="00454010" w:rsidRDefault="00DB0BB7" w:rsidP="002D670B">
            <w:pPr>
              <w:pStyle w:val="TAL"/>
              <w:rPr>
                <w:u w:val="single"/>
                <w:lang w:eastAsia="ja-JP"/>
              </w:rPr>
            </w:pPr>
            <w:r w:rsidRPr="00454010">
              <w:rPr>
                <w:u w:val="single"/>
                <w:lang w:eastAsia="ja-JP"/>
              </w:rPr>
              <w:t>Ês1 / Noc1: -1.75dB</w:t>
            </w:r>
          </w:p>
          <w:p w14:paraId="3062CC35" w14:textId="77777777" w:rsidR="00DB0BB7" w:rsidRPr="00454010" w:rsidRDefault="00DB0BB7" w:rsidP="002D670B">
            <w:pPr>
              <w:pStyle w:val="TAL"/>
              <w:rPr>
                <w:u w:val="single"/>
                <w:lang w:eastAsia="ja-JP"/>
              </w:rPr>
            </w:pPr>
            <w:r w:rsidRPr="00454010">
              <w:rPr>
                <w:u w:val="single"/>
                <w:lang w:eastAsia="ja-JP"/>
              </w:rPr>
              <w:t>Ês2 / Noc2: -1.75dB</w:t>
            </w:r>
          </w:p>
          <w:p w14:paraId="5940E020" w14:textId="77777777" w:rsidR="00DB0BB7" w:rsidRPr="00454010" w:rsidRDefault="00DB0BB7" w:rsidP="002D670B">
            <w:pPr>
              <w:pStyle w:val="TAL"/>
              <w:rPr>
                <w:u w:val="single"/>
                <w:lang w:eastAsia="ja-JP"/>
              </w:rPr>
            </w:pPr>
            <w:r w:rsidRPr="00454010">
              <w:rPr>
                <w:u w:val="single"/>
                <w:lang w:eastAsia="ja-JP"/>
              </w:rPr>
              <w:t xml:space="preserve">Cell 1 and Cell 2: </w:t>
            </w:r>
          </w:p>
          <w:p w14:paraId="28E3016B" w14:textId="77777777" w:rsidR="00DB0BB7" w:rsidRPr="00454010" w:rsidRDefault="00DB0BB7" w:rsidP="002D670B">
            <w:pPr>
              <w:pStyle w:val="TAL"/>
              <w:rPr>
                <w:u w:val="single"/>
                <w:lang w:eastAsia="ja-JP"/>
              </w:rPr>
            </w:pPr>
            <w:r w:rsidRPr="00454010">
              <w:rPr>
                <w:u w:val="single"/>
                <w:lang w:eastAsia="ja-JP"/>
              </w:rPr>
              <w:t>RSRQ_41 to RSRQ_73</w:t>
            </w:r>
          </w:p>
          <w:p w14:paraId="27BA3EE3" w14:textId="77777777" w:rsidR="00DB0BB7" w:rsidRPr="00454010" w:rsidRDefault="00DB0BB7" w:rsidP="002D670B">
            <w:pPr>
              <w:pStyle w:val="TAL"/>
              <w:rPr>
                <w:u w:val="single"/>
                <w:lang w:eastAsia="ja-JP"/>
              </w:rPr>
            </w:pPr>
          </w:p>
          <w:p w14:paraId="2F0B5C37" w14:textId="77777777" w:rsidR="00DB0BB7" w:rsidRPr="00454010" w:rsidRDefault="00DB0BB7" w:rsidP="002D670B">
            <w:pPr>
              <w:pStyle w:val="TAL"/>
              <w:rPr>
                <w:u w:val="single"/>
                <w:lang w:eastAsia="ja-JP"/>
              </w:rPr>
            </w:pPr>
            <w:r w:rsidRPr="00454010">
              <w:rPr>
                <w:u w:val="single"/>
                <w:lang w:eastAsia="ja-JP"/>
              </w:rPr>
              <w:t>Cell 2: RSRQ_x-7 to RSRQ_x+7</w:t>
            </w:r>
          </w:p>
          <w:p w14:paraId="61DD63F9" w14:textId="77777777" w:rsidR="00DB0BB7" w:rsidRPr="00454010" w:rsidRDefault="00DB0BB7" w:rsidP="002D670B">
            <w:pPr>
              <w:pStyle w:val="TAL"/>
              <w:rPr>
                <w:u w:val="single"/>
                <w:lang w:eastAsia="ja-JP"/>
              </w:rPr>
            </w:pPr>
          </w:p>
          <w:p w14:paraId="055137EE" w14:textId="77777777" w:rsidR="00DB0BB7" w:rsidRPr="00454010" w:rsidRDefault="00DB0BB7" w:rsidP="002D670B">
            <w:pPr>
              <w:pStyle w:val="TAL"/>
              <w:rPr>
                <w:u w:val="single"/>
                <w:lang w:eastAsia="ja-JP"/>
              </w:rPr>
            </w:pPr>
          </w:p>
          <w:p w14:paraId="17DB4B3A" w14:textId="77777777" w:rsidR="00DB0BB7" w:rsidRPr="00454010" w:rsidRDefault="00DB0BB7" w:rsidP="002D670B">
            <w:pPr>
              <w:pStyle w:val="TAL"/>
              <w:rPr>
                <w:u w:val="single"/>
                <w:lang w:eastAsia="ja-JP"/>
              </w:rPr>
            </w:pPr>
            <w:r w:rsidRPr="00454010">
              <w:rPr>
                <w:u w:val="single"/>
                <w:lang w:eastAsia="ja-JP"/>
              </w:rPr>
              <w:t>Test 2:</w:t>
            </w:r>
          </w:p>
          <w:p w14:paraId="52E1B886" w14:textId="77777777" w:rsidR="00DB0BB7" w:rsidRPr="00454010" w:rsidRDefault="00DB0BB7" w:rsidP="002D670B">
            <w:pPr>
              <w:pStyle w:val="TAL"/>
              <w:rPr>
                <w:u w:val="single"/>
                <w:lang w:eastAsia="ja-JP"/>
              </w:rPr>
            </w:pPr>
            <w:r w:rsidRPr="00454010">
              <w:rPr>
                <w:u w:val="single"/>
                <w:lang w:eastAsia="ja-JP"/>
              </w:rPr>
              <w:t>Noc1: -95.44dBm/15kHz</w:t>
            </w:r>
          </w:p>
          <w:p w14:paraId="3870DF52" w14:textId="77777777" w:rsidR="00DB0BB7" w:rsidRPr="00454010" w:rsidRDefault="00DB0BB7" w:rsidP="002D670B">
            <w:pPr>
              <w:pStyle w:val="TAL"/>
              <w:rPr>
                <w:u w:val="single"/>
                <w:lang w:eastAsia="ja-JP"/>
              </w:rPr>
            </w:pPr>
            <w:r w:rsidRPr="00454010">
              <w:rPr>
                <w:u w:val="single"/>
                <w:lang w:eastAsia="ja-JP"/>
              </w:rPr>
              <w:t>Noc2: -95.44dBm /15kHz</w:t>
            </w:r>
          </w:p>
          <w:p w14:paraId="5D34232E" w14:textId="77777777" w:rsidR="00DB0BB7" w:rsidRPr="00454010" w:rsidRDefault="00DB0BB7" w:rsidP="002D670B">
            <w:pPr>
              <w:pStyle w:val="TAL"/>
              <w:rPr>
                <w:u w:val="single"/>
                <w:lang w:eastAsia="ja-JP"/>
              </w:rPr>
            </w:pPr>
            <w:r w:rsidRPr="00454010">
              <w:rPr>
                <w:u w:val="single"/>
                <w:lang w:eastAsia="ja-JP"/>
              </w:rPr>
              <w:t>Ês1 / Noc1: -3.0dB</w:t>
            </w:r>
          </w:p>
          <w:p w14:paraId="3436861C" w14:textId="77777777" w:rsidR="00DB0BB7" w:rsidRPr="00454010" w:rsidRDefault="00DB0BB7" w:rsidP="002D670B">
            <w:pPr>
              <w:pStyle w:val="TAL"/>
              <w:rPr>
                <w:u w:val="single"/>
                <w:lang w:eastAsia="ja-JP"/>
              </w:rPr>
            </w:pPr>
            <w:r w:rsidRPr="00454010">
              <w:rPr>
                <w:u w:val="single"/>
                <w:lang w:eastAsia="ja-JP"/>
              </w:rPr>
              <w:t>Ês2 / Noc2: -3.0dB</w:t>
            </w:r>
          </w:p>
          <w:p w14:paraId="2AC3B751" w14:textId="77777777" w:rsidR="00DB0BB7" w:rsidRPr="00454010" w:rsidRDefault="00DB0BB7" w:rsidP="002D670B">
            <w:pPr>
              <w:pStyle w:val="TAL"/>
              <w:rPr>
                <w:u w:val="single"/>
                <w:lang w:eastAsia="ja-JP"/>
              </w:rPr>
            </w:pPr>
            <w:r w:rsidRPr="00454010">
              <w:rPr>
                <w:u w:val="single"/>
                <w:lang w:eastAsia="ja-JP"/>
              </w:rPr>
              <w:t xml:space="preserve">Cell 1 and Cell 2: </w:t>
            </w:r>
          </w:p>
          <w:p w14:paraId="315C5B6B" w14:textId="77777777" w:rsidR="00DB0BB7" w:rsidRPr="00454010" w:rsidRDefault="00DB0BB7" w:rsidP="002D670B">
            <w:pPr>
              <w:pStyle w:val="TAL"/>
              <w:rPr>
                <w:u w:val="single"/>
                <w:lang w:eastAsia="ja-JP"/>
              </w:rPr>
            </w:pPr>
            <w:r w:rsidRPr="00454010">
              <w:rPr>
                <w:u w:val="single"/>
                <w:lang w:eastAsia="ja-JP"/>
              </w:rPr>
              <w:t>RSRQ_37 to RSRQ_74</w:t>
            </w:r>
          </w:p>
          <w:p w14:paraId="3F2BEC2A" w14:textId="77777777" w:rsidR="00DB0BB7" w:rsidRPr="00454010" w:rsidRDefault="00DB0BB7" w:rsidP="002D670B">
            <w:pPr>
              <w:pStyle w:val="TAL"/>
              <w:rPr>
                <w:u w:val="single"/>
                <w:lang w:eastAsia="ja-JP"/>
              </w:rPr>
            </w:pPr>
          </w:p>
          <w:p w14:paraId="130FEE5D" w14:textId="77777777" w:rsidR="00DB0BB7" w:rsidRPr="00454010" w:rsidRDefault="00DB0BB7" w:rsidP="002D670B">
            <w:pPr>
              <w:pStyle w:val="TAL"/>
              <w:rPr>
                <w:u w:val="single"/>
                <w:lang w:eastAsia="ja-JP"/>
              </w:rPr>
            </w:pPr>
            <w:r w:rsidRPr="00454010">
              <w:rPr>
                <w:u w:val="single"/>
                <w:lang w:eastAsia="ja-JP"/>
              </w:rPr>
              <w:t>Cell 2: RSRQ_x-9 to RSRQ_x+9</w:t>
            </w:r>
          </w:p>
        </w:tc>
      </w:tr>
      <w:tr w:rsidR="00DB0BB7" w:rsidRPr="00454010" w14:paraId="137CC5C5"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3D1F527" w14:textId="77777777" w:rsidR="00DB0BB7" w:rsidRPr="00454010" w:rsidRDefault="00DB0BB7" w:rsidP="002D670B">
            <w:pPr>
              <w:pStyle w:val="TAL"/>
              <w:rPr>
                <w:shd w:val="clear" w:color="auto" w:fill="FFFFFF"/>
              </w:rPr>
            </w:pPr>
            <w:r w:rsidRPr="00454010">
              <w:rPr>
                <w:shd w:val="clear" w:color="auto" w:fill="FFFFFF"/>
              </w:rPr>
              <w:t>7.7.3.1 NR SA FR2 SS-SINR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18B69CFB" w14:textId="77777777" w:rsidR="00DB0BB7" w:rsidRPr="00454010" w:rsidRDefault="00DB0BB7" w:rsidP="002D670B">
            <w:pPr>
              <w:pStyle w:val="TAL"/>
              <w:rPr>
                <w:u w:val="single"/>
                <w:lang w:eastAsia="ja-JP"/>
              </w:rPr>
            </w:pPr>
            <w:r w:rsidRPr="00454010">
              <w:rPr>
                <w:u w:val="single"/>
                <w:lang w:eastAsia="ja-JP"/>
              </w:rPr>
              <w:t>Test 1:</w:t>
            </w:r>
          </w:p>
          <w:p w14:paraId="30B10B6C" w14:textId="77777777" w:rsidR="00DB0BB7" w:rsidRPr="00454010" w:rsidRDefault="00DB0BB7" w:rsidP="002D670B">
            <w:pPr>
              <w:pStyle w:val="TAL"/>
              <w:rPr>
                <w:u w:val="single"/>
                <w:lang w:eastAsia="ja-JP"/>
              </w:rPr>
            </w:pPr>
            <w:r w:rsidRPr="00454010">
              <w:rPr>
                <w:u w:val="single"/>
                <w:lang w:eastAsia="ja-JP"/>
              </w:rPr>
              <w:t>Noc: -105.0dBm/15kHz</w:t>
            </w:r>
          </w:p>
          <w:p w14:paraId="130FF798" w14:textId="77777777" w:rsidR="00DB0BB7" w:rsidRPr="00454010" w:rsidRDefault="00DB0BB7" w:rsidP="002D670B">
            <w:pPr>
              <w:pStyle w:val="TAL"/>
              <w:rPr>
                <w:u w:val="single"/>
                <w:lang w:eastAsia="ja-JP"/>
              </w:rPr>
            </w:pPr>
            <w:r w:rsidRPr="00454010">
              <w:rPr>
                <w:u w:val="single"/>
                <w:lang w:eastAsia="ja-JP"/>
              </w:rPr>
              <w:t>Ês1 / Noc: +4.54dB</w:t>
            </w:r>
          </w:p>
          <w:p w14:paraId="669A2F06" w14:textId="77777777" w:rsidR="00DB0BB7" w:rsidRPr="00454010" w:rsidRDefault="00DB0BB7" w:rsidP="002D670B">
            <w:pPr>
              <w:pStyle w:val="TAL"/>
              <w:rPr>
                <w:u w:val="single"/>
                <w:lang w:eastAsia="ja-JP"/>
              </w:rPr>
            </w:pPr>
            <w:r w:rsidRPr="00454010">
              <w:rPr>
                <w:u w:val="single"/>
                <w:lang w:eastAsia="ja-JP"/>
              </w:rPr>
              <w:t>Ês2 / Noc: +2.66dB</w:t>
            </w:r>
          </w:p>
          <w:p w14:paraId="440AEAD9" w14:textId="77777777" w:rsidR="00DB0BB7" w:rsidRPr="00454010" w:rsidRDefault="00DB0BB7" w:rsidP="002D670B">
            <w:pPr>
              <w:pStyle w:val="TAL"/>
              <w:rPr>
                <w:u w:val="single"/>
                <w:lang w:eastAsia="ja-JP"/>
              </w:rPr>
            </w:pPr>
            <w:r w:rsidRPr="00454010">
              <w:rPr>
                <w:u w:val="single"/>
                <w:lang w:eastAsia="ja-JP"/>
              </w:rPr>
              <w:t>Reported absolute SINR values: ±3.5dB</w:t>
            </w:r>
          </w:p>
          <w:p w14:paraId="71E04F5C" w14:textId="77777777" w:rsidR="00DB0BB7" w:rsidRPr="00454010" w:rsidRDefault="00DB0BB7" w:rsidP="002D670B">
            <w:pPr>
              <w:pStyle w:val="TAL"/>
              <w:rPr>
                <w:u w:val="single"/>
                <w:lang w:eastAsia="ja-JP"/>
              </w:rPr>
            </w:pPr>
            <w:r w:rsidRPr="00454010">
              <w:rPr>
                <w:u w:val="single"/>
                <w:lang w:eastAsia="ja-JP"/>
              </w:rPr>
              <w:t>For extreme conditions allow ±0.5dB+ FFS MU additionally</w:t>
            </w:r>
          </w:p>
          <w:p w14:paraId="45517608" w14:textId="77777777" w:rsidR="00DB0BB7" w:rsidRPr="00454010" w:rsidRDefault="00DB0BB7" w:rsidP="002D670B">
            <w:pPr>
              <w:pStyle w:val="TAL"/>
              <w:rPr>
                <w:u w:val="single"/>
                <w:lang w:eastAsia="ja-JP"/>
              </w:rPr>
            </w:pPr>
          </w:p>
          <w:p w14:paraId="6129E340" w14:textId="77777777" w:rsidR="00DB0BB7" w:rsidRPr="00454010" w:rsidRDefault="00DB0BB7" w:rsidP="002D670B">
            <w:pPr>
              <w:pStyle w:val="TAL"/>
              <w:rPr>
                <w:u w:val="single"/>
                <w:lang w:eastAsia="ja-JP"/>
              </w:rPr>
            </w:pPr>
          </w:p>
          <w:p w14:paraId="1EFFFFFE" w14:textId="77777777" w:rsidR="00DB0BB7" w:rsidRPr="00454010" w:rsidRDefault="00DB0BB7" w:rsidP="002D670B">
            <w:pPr>
              <w:pStyle w:val="TAL"/>
              <w:rPr>
                <w:u w:val="single"/>
                <w:lang w:eastAsia="ja-JP"/>
              </w:rPr>
            </w:pPr>
          </w:p>
          <w:p w14:paraId="5E0C82C5" w14:textId="77777777" w:rsidR="00DB0BB7" w:rsidRPr="00454010" w:rsidRDefault="00DB0BB7" w:rsidP="002D670B">
            <w:pPr>
              <w:pStyle w:val="TAL"/>
              <w:rPr>
                <w:u w:val="single"/>
                <w:lang w:eastAsia="ja-JP"/>
              </w:rPr>
            </w:pPr>
            <w:r w:rsidRPr="00454010">
              <w:rPr>
                <w:u w:val="single"/>
                <w:lang w:eastAsia="ja-JP"/>
              </w:rPr>
              <w:t>Test 2:</w:t>
            </w:r>
          </w:p>
          <w:p w14:paraId="2101B50E" w14:textId="77777777" w:rsidR="00DB0BB7" w:rsidRPr="00454010" w:rsidRDefault="00DB0BB7" w:rsidP="002D670B">
            <w:pPr>
              <w:pStyle w:val="TAL"/>
              <w:rPr>
                <w:u w:val="single"/>
                <w:lang w:eastAsia="ja-JP"/>
              </w:rPr>
            </w:pPr>
            <w:r w:rsidRPr="00454010">
              <w:rPr>
                <w:u w:val="single"/>
                <w:lang w:eastAsia="ja-JP"/>
              </w:rPr>
              <w:t>Noc: -105.0dBm/15kHz</w:t>
            </w:r>
          </w:p>
          <w:p w14:paraId="598BACBB" w14:textId="77777777" w:rsidR="00DB0BB7" w:rsidRPr="00454010" w:rsidRDefault="00DB0BB7" w:rsidP="002D670B">
            <w:pPr>
              <w:pStyle w:val="TAL"/>
              <w:rPr>
                <w:u w:val="single"/>
                <w:lang w:eastAsia="ja-JP"/>
              </w:rPr>
            </w:pPr>
            <w:r w:rsidRPr="00454010">
              <w:rPr>
                <w:u w:val="single"/>
                <w:lang w:eastAsia="ja-JP"/>
              </w:rPr>
              <w:t>Ês1 / Noc: -3.0dB</w:t>
            </w:r>
          </w:p>
          <w:p w14:paraId="5E6E692F" w14:textId="77777777" w:rsidR="00DB0BB7" w:rsidRPr="00454010" w:rsidRDefault="00DB0BB7" w:rsidP="002D670B">
            <w:pPr>
              <w:pStyle w:val="TAL"/>
              <w:rPr>
                <w:u w:val="single"/>
                <w:lang w:eastAsia="ja-JP"/>
              </w:rPr>
            </w:pPr>
            <w:r w:rsidRPr="00454010">
              <w:rPr>
                <w:u w:val="single"/>
                <w:lang w:eastAsia="ja-JP"/>
              </w:rPr>
              <w:t>Ês2 / Noc: -3.0dB</w:t>
            </w:r>
          </w:p>
          <w:p w14:paraId="4CC61574" w14:textId="77777777" w:rsidR="00DB0BB7" w:rsidRPr="00454010" w:rsidRDefault="00DB0BB7" w:rsidP="002D670B">
            <w:pPr>
              <w:pStyle w:val="TAL"/>
              <w:rPr>
                <w:u w:val="single"/>
                <w:lang w:eastAsia="ja-JP"/>
              </w:rPr>
            </w:pPr>
            <w:r w:rsidRPr="00454010">
              <w:rPr>
                <w:u w:val="single"/>
                <w:lang w:eastAsia="ja-JP"/>
              </w:rPr>
              <w:t>Reported absolute SINR values: ±3.5dB</w:t>
            </w:r>
          </w:p>
          <w:p w14:paraId="6631D3C3" w14:textId="77777777" w:rsidR="00DB0BB7" w:rsidRPr="00454010" w:rsidRDefault="00DB0BB7" w:rsidP="002D670B">
            <w:pPr>
              <w:pStyle w:val="TAL"/>
              <w:rPr>
                <w:u w:val="single"/>
                <w:lang w:eastAsia="ja-JP"/>
              </w:rPr>
            </w:pPr>
            <w:r w:rsidRPr="00454010">
              <w:rPr>
                <w:u w:val="single"/>
                <w:lang w:eastAsia="ja-JP"/>
              </w:rPr>
              <w:t>For extreme conditions allow ±0.5dB+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2095CAC4" w14:textId="77777777" w:rsidR="00DB0BB7" w:rsidRPr="00454010" w:rsidRDefault="00DB0BB7" w:rsidP="002D670B">
            <w:pPr>
              <w:pStyle w:val="TAL"/>
              <w:rPr>
                <w:u w:val="single"/>
                <w:lang w:eastAsia="ja-JP"/>
              </w:rPr>
            </w:pPr>
            <w:r w:rsidRPr="00454010">
              <w:rPr>
                <w:u w:val="single"/>
                <w:lang w:eastAsia="ja-JP"/>
              </w:rPr>
              <w:t>Test 1:</w:t>
            </w:r>
          </w:p>
          <w:p w14:paraId="2D907C66" w14:textId="77777777" w:rsidR="00DB0BB7" w:rsidRPr="00454010" w:rsidRDefault="00DB0BB7" w:rsidP="002D670B">
            <w:pPr>
              <w:pStyle w:val="TAL"/>
              <w:rPr>
                <w:u w:val="single"/>
                <w:lang w:eastAsia="ja-JP"/>
              </w:rPr>
            </w:pPr>
            <w:r w:rsidRPr="00454010">
              <w:rPr>
                <w:u w:val="single"/>
                <w:lang w:eastAsia="ja-JP"/>
              </w:rPr>
              <w:t>0dB</w:t>
            </w:r>
          </w:p>
          <w:p w14:paraId="1B011B91" w14:textId="77777777" w:rsidR="00DB0BB7" w:rsidRPr="00454010" w:rsidRDefault="00DB0BB7" w:rsidP="002D670B">
            <w:pPr>
              <w:pStyle w:val="TAL"/>
              <w:rPr>
                <w:u w:val="single"/>
                <w:lang w:eastAsia="ja-JP"/>
              </w:rPr>
            </w:pPr>
            <w:r w:rsidRPr="00454010">
              <w:rPr>
                <w:u w:val="single"/>
                <w:lang w:eastAsia="ja-JP"/>
              </w:rPr>
              <w:t>0dB</w:t>
            </w:r>
          </w:p>
          <w:p w14:paraId="148B3A3B" w14:textId="77777777" w:rsidR="00DB0BB7" w:rsidRPr="00454010" w:rsidRDefault="00DB0BB7" w:rsidP="002D670B">
            <w:pPr>
              <w:pStyle w:val="TAL"/>
              <w:rPr>
                <w:u w:val="single"/>
                <w:lang w:eastAsia="ja-JP"/>
              </w:rPr>
            </w:pPr>
            <w:r w:rsidRPr="00454010">
              <w:rPr>
                <w:u w:val="single"/>
                <w:lang w:eastAsia="ja-JP"/>
              </w:rPr>
              <w:t>0dB</w:t>
            </w:r>
          </w:p>
          <w:p w14:paraId="3C45B7E2" w14:textId="77777777" w:rsidR="00DB0BB7" w:rsidRPr="00454010" w:rsidRDefault="00DB0BB7" w:rsidP="002D670B">
            <w:pPr>
              <w:pStyle w:val="TAL"/>
              <w:rPr>
                <w:u w:val="single"/>
                <w:lang w:eastAsia="ja-JP"/>
              </w:rPr>
            </w:pPr>
            <w:r w:rsidRPr="00454010">
              <w:rPr>
                <w:u w:val="single"/>
                <w:lang w:eastAsia="ja-JP"/>
              </w:rPr>
              <w:t>Via Mapping</w:t>
            </w:r>
          </w:p>
          <w:p w14:paraId="59AC39C2" w14:textId="77777777" w:rsidR="00DB0BB7" w:rsidRPr="00454010" w:rsidRDefault="00DB0BB7" w:rsidP="002D670B">
            <w:pPr>
              <w:pStyle w:val="TAL"/>
              <w:rPr>
                <w:u w:val="single"/>
                <w:lang w:eastAsia="ja-JP"/>
              </w:rPr>
            </w:pPr>
          </w:p>
          <w:p w14:paraId="3F30AD74" w14:textId="77777777" w:rsidR="00DB0BB7" w:rsidRPr="00454010" w:rsidRDefault="00DB0BB7" w:rsidP="002D670B">
            <w:pPr>
              <w:pStyle w:val="TAL"/>
              <w:rPr>
                <w:u w:val="single"/>
                <w:lang w:eastAsia="ja-JP"/>
              </w:rPr>
            </w:pPr>
          </w:p>
          <w:p w14:paraId="497B1D26" w14:textId="77777777" w:rsidR="00DB0BB7" w:rsidRPr="00454010" w:rsidRDefault="00DB0BB7" w:rsidP="002D670B">
            <w:pPr>
              <w:pStyle w:val="TAL"/>
              <w:rPr>
                <w:u w:val="single"/>
                <w:lang w:eastAsia="ja-JP"/>
              </w:rPr>
            </w:pPr>
          </w:p>
          <w:p w14:paraId="131A04C3" w14:textId="77777777" w:rsidR="00DB0BB7" w:rsidRPr="00454010" w:rsidRDefault="00DB0BB7" w:rsidP="002D670B">
            <w:pPr>
              <w:pStyle w:val="TAL"/>
              <w:rPr>
                <w:u w:val="single"/>
                <w:lang w:eastAsia="ja-JP"/>
              </w:rPr>
            </w:pPr>
          </w:p>
          <w:p w14:paraId="68356B07" w14:textId="77777777" w:rsidR="00DB0BB7" w:rsidRPr="00454010" w:rsidRDefault="00DB0BB7" w:rsidP="002D670B">
            <w:pPr>
              <w:pStyle w:val="TAL"/>
              <w:rPr>
                <w:u w:val="single"/>
                <w:lang w:eastAsia="ja-JP"/>
              </w:rPr>
            </w:pPr>
            <w:r w:rsidRPr="00454010">
              <w:rPr>
                <w:u w:val="single"/>
                <w:lang w:eastAsia="ja-JP"/>
              </w:rPr>
              <w:t>Test 2:</w:t>
            </w:r>
          </w:p>
          <w:p w14:paraId="6457E29A" w14:textId="77777777" w:rsidR="00DB0BB7" w:rsidRPr="00454010" w:rsidRDefault="00DB0BB7" w:rsidP="002D670B">
            <w:pPr>
              <w:pStyle w:val="TAL"/>
              <w:rPr>
                <w:u w:val="single"/>
                <w:lang w:eastAsia="ja-JP"/>
              </w:rPr>
            </w:pPr>
            <w:r w:rsidRPr="00454010">
              <w:rPr>
                <w:u w:val="single"/>
                <w:lang w:eastAsia="ja-JP"/>
              </w:rPr>
              <w:t>0dB</w:t>
            </w:r>
          </w:p>
          <w:p w14:paraId="1A9D1FD7" w14:textId="77777777" w:rsidR="00DB0BB7" w:rsidRPr="00454010" w:rsidRDefault="00DB0BB7" w:rsidP="002D670B">
            <w:pPr>
              <w:pStyle w:val="TAL"/>
              <w:rPr>
                <w:u w:val="single"/>
                <w:lang w:eastAsia="ja-JP"/>
              </w:rPr>
            </w:pPr>
            <w:r w:rsidRPr="00454010">
              <w:rPr>
                <w:u w:val="single"/>
                <w:lang w:eastAsia="ja-JP"/>
              </w:rPr>
              <w:t>0.2dB</w:t>
            </w:r>
          </w:p>
          <w:p w14:paraId="18DB322E" w14:textId="77777777" w:rsidR="00DB0BB7" w:rsidRPr="00454010" w:rsidRDefault="00DB0BB7" w:rsidP="002D670B">
            <w:pPr>
              <w:pStyle w:val="TAL"/>
              <w:rPr>
                <w:u w:val="single"/>
                <w:lang w:eastAsia="ja-JP"/>
              </w:rPr>
            </w:pPr>
            <w:r w:rsidRPr="00454010">
              <w:rPr>
                <w:u w:val="single"/>
                <w:lang w:eastAsia="ja-JP"/>
              </w:rPr>
              <w:t>0.2dB</w:t>
            </w:r>
          </w:p>
          <w:p w14:paraId="2C20D598" w14:textId="77777777" w:rsidR="00DB0BB7" w:rsidRPr="00454010" w:rsidRDefault="00DB0BB7" w:rsidP="002D670B">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02AEFB9E" w14:textId="77777777" w:rsidR="00DB0BB7" w:rsidRPr="00454010" w:rsidRDefault="00DB0BB7" w:rsidP="002D670B">
            <w:pPr>
              <w:pStyle w:val="TAL"/>
              <w:rPr>
                <w:u w:val="single"/>
                <w:lang w:eastAsia="ja-JP"/>
              </w:rPr>
            </w:pPr>
            <w:r w:rsidRPr="00454010">
              <w:rPr>
                <w:u w:val="single"/>
                <w:lang w:eastAsia="ja-JP"/>
              </w:rPr>
              <w:t>Test 1:</w:t>
            </w:r>
          </w:p>
          <w:p w14:paraId="0DF7963F" w14:textId="77777777" w:rsidR="00DB0BB7" w:rsidRPr="00454010" w:rsidRDefault="00DB0BB7" w:rsidP="002D670B">
            <w:pPr>
              <w:pStyle w:val="TAL"/>
              <w:rPr>
                <w:u w:val="single"/>
                <w:lang w:eastAsia="ja-JP"/>
              </w:rPr>
            </w:pPr>
            <w:r w:rsidRPr="00454010">
              <w:rPr>
                <w:u w:val="single"/>
                <w:lang w:eastAsia="ja-JP"/>
              </w:rPr>
              <w:t>Noc: -105.0dBm/15kHz</w:t>
            </w:r>
          </w:p>
          <w:p w14:paraId="6E4BAB0E" w14:textId="77777777" w:rsidR="00DB0BB7" w:rsidRPr="00454010" w:rsidRDefault="00DB0BB7" w:rsidP="002D670B">
            <w:pPr>
              <w:pStyle w:val="TAL"/>
              <w:rPr>
                <w:u w:val="single"/>
                <w:lang w:eastAsia="ja-JP"/>
              </w:rPr>
            </w:pPr>
            <w:r w:rsidRPr="00454010">
              <w:rPr>
                <w:u w:val="single"/>
                <w:lang w:eastAsia="ja-JP"/>
              </w:rPr>
              <w:t>Ês1 / Noc: +4.54dB</w:t>
            </w:r>
          </w:p>
          <w:p w14:paraId="67EE2375" w14:textId="77777777" w:rsidR="00DB0BB7" w:rsidRPr="00454010" w:rsidRDefault="00DB0BB7" w:rsidP="002D670B">
            <w:pPr>
              <w:pStyle w:val="TAL"/>
              <w:rPr>
                <w:u w:val="single"/>
                <w:lang w:eastAsia="ja-JP"/>
              </w:rPr>
            </w:pPr>
            <w:r w:rsidRPr="00454010">
              <w:rPr>
                <w:u w:val="single"/>
                <w:lang w:eastAsia="ja-JP"/>
              </w:rPr>
              <w:t>Ês2 / Noc: +2.66dB</w:t>
            </w:r>
          </w:p>
          <w:p w14:paraId="35D32495" w14:textId="77777777" w:rsidR="00DB0BB7" w:rsidRPr="00454010" w:rsidRDefault="00DB0BB7" w:rsidP="002D670B">
            <w:pPr>
              <w:pStyle w:val="TAL"/>
              <w:rPr>
                <w:u w:val="single"/>
                <w:lang w:eastAsia="ja-JP"/>
              </w:rPr>
            </w:pPr>
            <w:r w:rsidRPr="00454010">
              <w:rPr>
                <w:u w:val="single"/>
                <w:lang w:eastAsia="ja-JP"/>
              </w:rPr>
              <w:t xml:space="preserve">Cell 2: </w:t>
            </w:r>
          </w:p>
          <w:p w14:paraId="002F433F" w14:textId="77777777" w:rsidR="00DB0BB7" w:rsidRPr="00454010" w:rsidRDefault="00DB0BB7" w:rsidP="002D670B">
            <w:pPr>
              <w:pStyle w:val="TAL"/>
              <w:rPr>
                <w:u w:val="single"/>
                <w:lang w:eastAsia="ja-JP"/>
              </w:rPr>
            </w:pPr>
            <w:r w:rsidRPr="00454010">
              <w:rPr>
                <w:u w:val="single"/>
                <w:lang w:eastAsia="ja-JP"/>
              </w:rPr>
              <w:t xml:space="preserve">n257, n258, n261: </w:t>
            </w:r>
          </w:p>
          <w:p w14:paraId="30337691" w14:textId="77777777" w:rsidR="00DB0BB7" w:rsidRPr="00454010" w:rsidRDefault="00DB0BB7" w:rsidP="002D670B">
            <w:pPr>
              <w:pStyle w:val="TAL"/>
              <w:rPr>
                <w:u w:val="single"/>
                <w:lang w:eastAsia="ja-JP"/>
              </w:rPr>
            </w:pPr>
            <w:r w:rsidRPr="00454010">
              <w:rPr>
                <w:u w:val="single"/>
                <w:lang w:eastAsia="ja-JP"/>
              </w:rPr>
              <w:t>SINR_22 to RSRQ_58</w:t>
            </w:r>
          </w:p>
          <w:p w14:paraId="415878BC" w14:textId="77777777" w:rsidR="00DB0BB7" w:rsidRPr="00454010" w:rsidRDefault="00DB0BB7" w:rsidP="002D670B">
            <w:pPr>
              <w:pStyle w:val="TAL"/>
              <w:rPr>
                <w:u w:val="single"/>
                <w:lang w:eastAsia="ja-JP"/>
              </w:rPr>
            </w:pPr>
            <w:r w:rsidRPr="00454010">
              <w:rPr>
                <w:u w:val="single"/>
                <w:lang w:eastAsia="ja-JP"/>
              </w:rPr>
              <w:t>n260: SINR_21 to RSRQ_58</w:t>
            </w:r>
          </w:p>
          <w:p w14:paraId="7A1CA746" w14:textId="77777777" w:rsidR="00DB0BB7" w:rsidRPr="00454010" w:rsidRDefault="00DB0BB7" w:rsidP="002D670B">
            <w:pPr>
              <w:pStyle w:val="TAL"/>
              <w:rPr>
                <w:u w:val="single"/>
                <w:lang w:eastAsia="ja-JP"/>
              </w:rPr>
            </w:pPr>
          </w:p>
          <w:p w14:paraId="384A269C" w14:textId="77777777" w:rsidR="00DB0BB7" w:rsidRPr="00454010" w:rsidRDefault="00DB0BB7" w:rsidP="002D670B">
            <w:pPr>
              <w:pStyle w:val="TAL"/>
              <w:rPr>
                <w:u w:val="single"/>
                <w:lang w:eastAsia="ja-JP"/>
              </w:rPr>
            </w:pPr>
            <w:r w:rsidRPr="00454010">
              <w:rPr>
                <w:u w:val="single"/>
                <w:lang w:eastAsia="ja-JP"/>
              </w:rPr>
              <w:t>Test 2:</w:t>
            </w:r>
          </w:p>
          <w:p w14:paraId="0FB80405" w14:textId="77777777" w:rsidR="00DB0BB7" w:rsidRPr="00454010" w:rsidRDefault="00DB0BB7" w:rsidP="002D670B">
            <w:pPr>
              <w:pStyle w:val="TAL"/>
              <w:rPr>
                <w:u w:val="single"/>
                <w:lang w:eastAsia="ja-JP"/>
              </w:rPr>
            </w:pPr>
            <w:r w:rsidRPr="00454010">
              <w:rPr>
                <w:u w:val="single"/>
                <w:lang w:eastAsia="ja-JP"/>
              </w:rPr>
              <w:t>Noc: -105.0dBm/15kHz</w:t>
            </w:r>
          </w:p>
          <w:p w14:paraId="217EE306" w14:textId="77777777" w:rsidR="00DB0BB7" w:rsidRPr="00454010" w:rsidRDefault="00DB0BB7" w:rsidP="002D670B">
            <w:pPr>
              <w:pStyle w:val="TAL"/>
              <w:rPr>
                <w:u w:val="single"/>
                <w:lang w:eastAsia="ja-JP"/>
              </w:rPr>
            </w:pPr>
            <w:r w:rsidRPr="00454010">
              <w:rPr>
                <w:u w:val="single"/>
                <w:lang w:eastAsia="ja-JP"/>
              </w:rPr>
              <w:t>Ês1 / Noc: -2.8dB</w:t>
            </w:r>
          </w:p>
          <w:p w14:paraId="1BD8214B" w14:textId="77777777" w:rsidR="00DB0BB7" w:rsidRPr="00454010" w:rsidRDefault="00DB0BB7" w:rsidP="002D670B">
            <w:pPr>
              <w:pStyle w:val="TAL"/>
              <w:rPr>
                <w:u w:val="single"/>
                <w:lang w:eastAsia="ja-JP"/>
              </w:rPr>
            </w:pPr>
            <w:r w:rsidRPr="00454010">
              <w:rPr>
                <w:u w:val="single"/>
                <w:lang w:eastAsia="ja-JP"/>
              </w:rPr>
              <w:t>Ês2 / Noc: -2.8dB</w:t>
            </w:r>
          </w:p>
          <w:p w14:paraId="4D81F1FE" w14:textId="77777777" w:rsidR="00DB0BB7" w:rsidRPr="00454010" w:rsidRDefault="00DB0BB7" w:rsidP="002D670B">
            <w:pPr>
              <w:pStyle w:val="TAL"/>
              <w:rPr>
                <w:u w:val="single"/>
                <w:lang w:eastAsia="ja-JP"/>
              </w:rPr>
            </w:pPr>
            <w:r w:rsidRPr="00454010">
              <w:rPr>
                <w:u w:val="single"/>
                <w:lang w:eastAsia="ja-JP"/>
              </w:rPr>
              <w:t xml:space="preserve">Cell 2: </w:t>
            </w:r>
          </w:p>
          <w:p w14:paraId="0D2D7C83" w14:textId="77777777" w:rsidR="00DB0BB7" w:rsidRPr="00454010" w:rsidRDefault="00DB0BB7" w:rsidP="002D670B">
            <w:pPr>
              <w:pStyle w:val="TAL"/>
              <w:rPr>
                <w:u w:val="single"/>
                <w:lang w:eastAsia="ja-JP"/>
              </w:rPr>
            </w:pPr>
            <w:r w:rsidRPr="00454010">
              <w:rPr>
                <w:u w:val="single"/>
                <w:lang w:eastAsia="ja-JP"/>
              </w:rPr>
              <w:t xml:space="preserve">n257, n258, n261: </w:t>
            </w:r>
          </w:p>
          <w:p w14:paraId="250E5BE6" w14:textId="77777777" w:rsidR="00DB0BB7" w:rsidRPr="00454010" w:rsidRDefault="00DB0BB7" w:rsidP="002D670B">
            <w:pPr>
              <w:pStyle w:val="TAL"/>
              <w:rPr>
                <w:u w:val="single"/>
                <w:lang w:eastAsia="ja-JP"/>
              </w:rPr>
            </w:pPr>
            <w:r w:rsidRPr="00454010">
              <w:rPr>
                <w:u w:val="single"/>
                <w:lang w:eastAsia="ja-JP"/>
              </w:rPr>
              <w:t>SINR_18 to RSRQ_55</w:t>
            </w:r>
          </w:p>
          <w:p w14:paraId="32E843C6" w14:textId="77777777" w:rsidR="00DB0BB7" w:rsidRPr="00454010" w:rsidRDefault="00DB0BB7" w:rsidP="002D670B">
            <w:pPr>
              <w:pStyle w:val="TAL"/>
              <w:rPr>
                <w:u w:val="single"/>
                <w:lang w:eastAsia="ja-JP"/>
              </w:rPr>
            </w:pPr>
            <w:r w:rsidRPr="00454010">
              <w:rPr>
                <w:u w:val="single"/>
                <w:lang w:eastAsia="ja-JP"/>
              </w:rPr>
              <w:t>n260: SINR_18 to RSRQ_54</w:t>
            </w:r>
          </w:p>
        </w:tc>
      </w:tr>
      <w:tr w:rsidR="00DB0BB7" w:rsidRPr="00454010" w14:paraId="334051B5"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4BBCAF1" w14:textId="77777777" w:rsidR="00DB0BB7" w:rsidRPr="00454010" w:rsidRDefault="00DB0BB7" w:rsidP="002D670B">
            <w:pPr>
              <w:pStyle w:val="TAL"/>
              <w:rPr>
                <w:shd w:val="clear" w:color="auto" w:fill="FFFFFF"/>
              </w:rPr>
            </w:pPr>
            <w:r w:rsidRPr="00454010">
              <w:rPr>
                <w:shd w:val="clear" w:color="auto" w:fill="FFFFFF"/>
              </w:rPr>
              <w:t>7.7.3.2 NR SA FR2-FR2 SS-SINR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2365581E" w14:textId="77777777" w:rsidR="00DB0BB7" w:rsidRPr="00454010" w:rsidRDefault="00DB0BB7" w:rsidP="002D670B">
            <w:pPr>
              <w:pStyle w:val="TAL"/>
              <w:rPr>
                <w:u w:val="single"/>
                <w:lang w:eastAsia="ja-JP"/>
              </w:rPr>
            </w:pPr>
            <w:r w:rsidRPr="00454010">
              <w:rPr>
                <w:u w:val="single"/>
                <w:lang w:eastAsia="ja-JP"/>
              </w:rPr>
              <w:t>Test 1:</w:t>
            </w:r>
          </w:p>
          <w:p w14:paraId="01F24534" w14:textId="77777777" w:rsidR="00DB0BB7" w:rsidRPr="00454010" w:rsidRDefault="00DB0BB7" w:rsidP="002D670B">
            <w:pPr>
              <w:pStyle w:val="TAL"/>
              <w:rPr>
                <w:u w:val="single"/>
                <w:lang w:eastAsia="ja-JP"/>
              </w:rPr>
            </w:pPr>
            <w:r w:rsidRPr="00454010">
              <w:rPr>
                <w:u w:val="single"/>
                <w:lang w:eastAsia="ja-JP"/>
              </w:rPr>
              <w:t>Noc1: -105.0dBm/15kHz</w:t>
            </w:r>
          </w:p>
          <w:p w14:paraId="46558840" w14:textId="77777777" w:rsidR="00DB0BB7" w:rsidRPr="00454010" w:rsidRDefault="00DB0BB7" w:rsidP="002D670B">
            <w:pPr>
              <w:pStyle w:val="TAL"/>
              <w:rPr>
                <w:u w:val="single"/>
                <w:lang w:eastAsia="ja-JP"/>
              </w:rPr>
            </w:pPr>
            <w:r w:rsidRPr="00454010">
              <w:rPr>
                <w:u w:val="single"/>
                <w:lang w:eastAsia="ja-JP"/>
              </w:rPr>
              <w:t>Noc2: -105.0dBm/15kHz</w:t>
            </w:r>
          </w:p>
          <w:p w14:paraId="5A58C71B" w14:textId="77777777" w:rsidR="00DB0BB7" w:rsidRPr="00454010" w:rsidRDefault="00DB0BB7" w:rsidP="002D670B">
            <w:pPr>
              <w:pStyle w:val="TAL"/>
              <w:rPr>
                <w:u w:val="single"/>
                <w:lang w:eastAsia="ja-JP"/>
              </w:rPr>
            </w:pPr>
            <w:r w:rsidRPr="00454010">
              <w:rPr>
                <w:u w:val="single"/>
                <w:lang w:eastAsia="ja-JP"/>
              </w:rPr>
              <w:t>Ês1 / Noc1: -0.5dB</w:t>
            </w:r>
          </w:p>
          <w:p w14:paraId="1ADB4F12" w14:textId="77777777" w:rsidR="00DB0BB7" w:rsidRPr="00454010" w:rsidRDefault="00DB0BB7" w:rsidP="002D670B">
            <w:pPr>
              <w:pStyle w:val="TAL"/>
              <w:rPr>
                <w:u w:val="single"/>
                <w:lang w:eastAsia="ja-JP"/>
              </w:rPr>
            </w:pPr>
            <w:r w:rsidRPr="00454010">
              <w:rPr>
                <w:u w:val="single"/>
                <w:lang w:eastAsia="ja-JP"/>
              </w:rPr>
              <w:t>Ês2 / Noc2: -0.5dB</w:t>
            </w:r>
          </w:p>
          <w:p w14:paraId="6A752D78" w14:textId="77777777" w:rsidR="00DB0BB7" w:rsidRPr="00454010" w:rsidRDefault="00DB0BB7" w:rsidP="002D670B">
            <w:pPr>
              <w:pStyle w:val="TAL"/>
              <w:rPr>
                <w:u w:val="single"/>
                <w:lang w:eastAsia="ja-JP"/>
              </w:rPr>
            </w:pPr>
            <w:r w:rsidRPr="00454010">
              <w:rPr>
                <w:u w:val="single"/>
                <w:lang w:eastAsia="ja-JP"/>
              </w:rPr>
              <w:t>Reported absolute SINR values: ±3.0dB</w:t>
            </w:r>
          </w:p>
          <w:p w14:paraId="2C5E3CD2" w14:textId="77777777" w:rsidR="00DB0BB7" w:rsidRPr="00454010" w:rsidRDefault="00DB0BB7" w:rsidP="002D670B">
            <w:pPr>
              <w:pStyle w:val="TAL"/>
              <w:rPr>
                <w:u w:val="single"/>
                <w:lang w:eastAsia="ja-JP"/>
              </w:rPr>
            </w:pPr>
            <w:r w:rsidRPr="00454010">
              <w:rPr>
                <w:u w:val="single"/>
                <w:lang w:eastAsia="ja-JP"/>
              </w:rPr>
              <w:t>For extreme conditions allow ±1.0dB+ FFS MU additionally</w:t>
            </w:r>
          </w:p>
          <w:p w14:paraId="3650112B" w14:textId="77777777" w:rsidR="00DB0BB7" w:rsidRPr="00454010" w:rsidRDefault="00DB0BB7" w:rsidP="002D670B">
            <w:pPr>
              <w:pStyle w:val="TAL"/>
              <w:rPr>
                <w:u w:val="single"/>
                <w:lang w:eastAsia="ja-JP"/>
              </w:rPr>
            </w:pPr>
          </w:p>
          <w:p w14:paraId="38AF6009" w14:textId="77777777" w:rsidR="00DB0BB7" w:rsidRPr="00454010" w:rsidRDefault="00DB0BB7" w:rsidP="002D670B">
            <w:pPr>
              <w:pStyle w:val="TAL"/>
              <w:rPr>
                <w:u w:val="single"/>
                <w:lang w:eastAsia="ja-JP"/>
              </w:rPr>
            </w:pPr>
          </w:p>
          <w:p w14:paraId="3B0402B3" w14:textId="77777777" w:rsidR="00DB0BB7" w:rsidRPr="00454010" w:rsidRDefault="00DB0BB7" w:rsidP="002D670B">
            <w:pPr>
              <w:pStyle w:val="TAL"/>
              <w:rPr>
                <w:u w:val="single"/>
                <w:lang w:eastAsia="ja-JP"/>
              </w:rPr>
            </w:pPr>
            <w:r w:rsidRPr="00454010">
              <w:rPr>
                <w:u w:val="single"/>
                <w:lang w:eastAsia="ja-JP"/>
              </w:rPr>
              <w:t>Reported absolute SINR values: ±3.5dB</w:t>
            </w:r>
          </w:p>
          <w:p w14:paraId="23E8672B" w14:textId="77777777" w:rsidR="00DB0BB7" w:rsidRPr="00454010" w:rsidRDefault="00DB0BB7" w:rsidP="002D670B">
            <w:pPr>
              <w:pStyle w:val="TAL"/>
              <w:rPr>
                <w:u w:val="single"/>
                <w:lang w:eastAsia="ja-JP"/>
              </w:rPr>
            </w:pPr>
            <w:r w:rsidRPr="00454010">
              <w:rPr>
                <w:u w:val="single"/>
                <w:lang w:eastAsia="ja-JP"/>
              </w:rPr>
              <w:t>For extreme conditions allow ±0.5dB+ FFS MU additionally</w:t>
            </w:r>
          </w:p>
          <w:p w14:paraId="25CAA3CE" w14:textId="77777777" w:rsidR="00DB0BB7" w:rsidRPr="00454010" w:rsidRDefault="00DB0BB7" w:rsidP="002D670B">
            <w:pPr>
              <w:pStyle w:val="TAL"/>
              <w:rPr>
                <w:u w:val="single"/>
                <w:lang w:eastAsia="ja-JP"/>
              </w:rPr>
            </w:pPr>
          </w:p>
          <w:p w14:paraId="69FADEBD" w14:textId="77777777" w:rsidR="00DB0BB7" w:rsidRPr="00454010" w:rsidRDefault="00DB0BB7" w:rsidP="002D670B">
            <w:pPr>
              <w:pStyle w:val="TAL"/>
              <w:rPr>
                <w:u w:val="single"/>
                <w:lang w:eastAsia="ja-JP"/>
              </w:rPr>
            </w:pPr>
          </w:p>
          <w:p w14:paraId="583FEEBF" w14:textId="77777777" w:rsidR="00DB0BB7" w:rsidRPr="00454010" w:rsidRDefault="00DB0BB7" w:rsidP="002D670B">
            <w:pPr>
              <w:pStyle w:val="TAL"/>
              <w:rPr>
                <w:u w:val="single"/>
                <w:lang w:eastAsia="ja-JP"/>
              </w:rPr>
            </w:pPr>
            <w:r w:rsidRPr="00454010">
              <w:rPr>
                <w:u w:val="single"/>
                <w:lang w:eastAsia="ja-JP"/>
              </w:rPr>
              <w:t>Test 2:</w:t>
            </w:r>
          </w:p>
          <w:p w14:paraId="27B6F96B" w14:textId="77777777" w:rsidR="00DB0BB7" w:rsidRPr="00454010" w:rsidRDefault="00DB0BB7" w:rsidP="002D670B">
            <w:pPr>
              <w:pStyle w:val="TAL"/>
              <w:rPr>
                <w:u w:val="single"/>
                <w:lang w:eastAsia="ja-JP"/>
              </w:rPr>
            </w:pPr>
            <w:r w:rsidRPr="00454010">
              <w:rPr>
                <w:u w:val="single"/>
                <w:lang w:eastAsia="ja-JP"/>
              </w:rPr>
              <w:t>Noc1: -105.0dBm/15kHz</w:t>
            </w:r>
          </w:p>
          <w:p w14:paraId="318B4428" w14:textId="77777777" w:rsidR="00DB0BB7" w:rsidRPr="00454010" w:rsidRDefault="00DB0BB7" w:rsidP="002D670B">
            <w:pPr>
              <w:pStyle w:val="TAL"/>
              <w:rPr>
                <w:u w:val="single"/>
                <w:lang w:eastAsia="ja-JP"/>
              </w:rPr>
            </w:pPr>
            <w:r w:rsidRPr="00454010">
              <w:rPr>
                <w:u w:val="single"/>
                <w:lang w:eastAsia="ja-JP"/>
              </w:rPr>
              <w:t>Noc2: -105.0dBm/15kHz</w:t>
            </w:r>
          </w:p>
          <w:p w14:paraId="46C2748B" w14:textId="77777777" w:rsidR="00DB0BB7" w:rsidRPr="00454010" w:rsidRDefault="00DB0BB7" w:rsidP="002D670B">
            <w:pPr>
              <w:pStyle w:val="TAL"/>
              <w:rPr>
                <w:u w:val="single"/>
                <w:lang w:eastAsia="ja-JP"/>
              </w:rPr>
            </w:pPr>
            <w:r w:rsidRPr="00454010">
              <w:rPr>
                <w:u w:val="single"/>
                <w:lang w:eastAsia="ja-JP"/>
              </w:rPr>
              <w:t>Ês1 / Noc1: +11.0dB</w:t>
            </w:r>
          </w:p>
          <w:p w14:paraId="2CFDD350" w14:textId="77777777" w:rsidR="00DB0BB7" w:rsidRPr="00454010" w:rsidRDefault="00DB0BB7" w:rsidP="002D670B">
            <w:pPr>
              <w:pStyle w:val="TAL"/>
              <w:rPr>
                <w:u w:val="single"/>
                <w:lang w:eastAsia="ja-JP"/>
              </w:rPr>
            </w:pPr>
            <w:r w:rsidRPr="00454010">
              <w:rPr>
                <w:u w:val="single"/>
                <w:lang w:eastAsia="ja-JP"/>
              </w:rPr>
              <w:t>Ês2 / Noc2: +11.0dB</w:t>
            </w:r>
          </w:p>
          <w:p w14:paraId="20A05D3C" w14:textId="77777777" w:rsidR="00DB0BB7" w:rsidRPr="00454010" w:rsidRDefault="00DB0BB7" w:rsidP="002D670B">
            <w:pPr>
              <w:pStyle w:val="TAL"/>
              <w:rPr>
                <w:u w:val="single"/>
                <w:lang w:eastAsia="ja-JP"/>
              </w:rPr>
            </w:pPr>
            <w:r w:rsidRPr="00454010">
              <w:rPr>
                <w:u w:val="single"/>
                <w:lang w:eastAsia="ja-JP"/>
              </w:rPr>
              <w:t>Reported absolute SINR values: ±3.0dB</w:t>
            </w:r>
          </w:p>
          <w:p w14:paraId="432590FA" w14:textId="77777777" w:rsidR="00DB0BB7" w:rsidRPr="00454010" w:rsidRDefault="00DB0BB7" w:rsidP="002D670B">
            <w:pPr>
              <w:pStyle w:val="TAL"/>
              <w:rPr>
                <w:u w:val="single"/>
                <w:lang w:eastAsia="ja-JP"/>
              </w:rPr>
            </w:pPr>
            <w:r w:rsidRPr="00454010">
              <w:rPr>
                <w:u w:val="single"/>
                <w:lang w:eastAsia="ja-JP"/>
              </w:rPr>
              <w:t>For extreme conditions allow ±1.0dB+ FFS MU additionally</w:t>
            </w:r>
          </w:p>
          <w:p w14:paraId="133799EB" w14:textId="77777777" w:rsidR="00DB0BB7" w:rsidRPr="00454010" w:rsidRDefault="00DB0BB7" w:rsidP="002D670B">
            <w:pPr>
              <w:pStyle w:val="TAL"/>
              <w:rPr>
                <w:u w:val="single"/>
                <w:lang w:eastAsia="ja-JP"/>
              </w:rPr>
            </w:pPr>
          </w:p>
          <w:p w14:paraId="571890B4" w14:textId="77777777" w:rsidR="00DB0BB7" w:rsidRPr="00454010" w:rsidRDefault="00DB0BB7" w:rsidP="002D670B">
            <w:pPr>
              <w:pStyle w:val="TAL"/>
              <w:rPr>
                <w:u w:val="single"/>
                <w:lang w:eastAsia="ja-JP"/>
              </w:rPr>
            </w:pPr>
          </w:p>
          <w:p w14:paraId="64743C67" w14:textId="77777777" w:rsidR="00DB0BB7" w:rsidRPr="00454010" w:rsidRDefault="00DB0BB7" w:rsidP="002D670B">
            <w:pPr>
              <w:pStyle w:val="TAL"/>
              <w:rPr>
                <w:u w:val="single"/>
                <w:lang w:eastAsia="ja-JP"/>
              </w:rPr>
            </w:pPr>
            <w:r w:rsidRPr="00454010">
              <w:rPr>
                <w:u w:val="single"/>
                <w:lang w:eastAsia="ja-JP"/>
              </w:rPr>
              <w:t>Reported absolute SINR values: ±3.5dB</w:t>
            </w:r>
          </w:p>
          <w:p w14:paraId="5A3E34A7" w14:textId="77777777" w:rsidR="00DB0BB7" w:rsidRPr="00454010" w:rsidRDefault="00DB0BB7" w:rsidP="002D670B">
            <w:pPr>
              <w:pStyle w:val="TAL"/>
              <w:rPr>
                <w:u w:val="single"/>
                <w:lang w:eastAsia="ja-JP"/>
              </w:rPr>
            </w:pPr>
            <w:r w:rsidRPr="00454010">
              <w:rPr>
                <w:u w:val="single"/>
                <w:lang w:eastAsia="ja-JP"/>
              </w:rPr>
              <w:t>For extreme conditions allow ±0.5dB+ FFS MU additionally</w:t>
            </w:r>
          </w:p>
          <w:p w14:paraId="1F76C077" w14:textId="77777777" w:rsidR="00DB0BB7" w:rsidRPr="00454010" w:rsidRDefault="00DB0BB7" w:rsidP="002D670B">
            <w:pPr>
              <w:pStyle w:val="TAL"/>
              <w:rPr>
                <w:u w:val="single"/>
                <w:lang w:eastAsia="ja-JP"/>
              </w:rPr>
            </w:pPr>
          </w:p>
          <w:p w14:paraId="29C247E2" w14:textId="77777777" w:rsidR="00DB0BB7" w:rsidRPr="00454010" w:rsidRDefault="00DB0BB7" w:rsidP="002D670B">
            <w:pPr>
              <w:pStyle w:val="TAL"/>
              <w:rPr>
                <w:u w:val="single"/>
                <w:lang w:eastAsia="ja-JP"/>
              </w:rPr>
            </w:pPr>
            <w:r w:rsidRPr="00454010">
              <w:rPr>
                <w:u w:val="single"/>
                <w:lang w:eastAsia="ja-JP"/>
              </w:rPr>
              <w:t>Test 3:</w:t>
            </w:r>
          </w:p>
          <w:p w14:paraId="1D4C7ADA" w14:textId="77777777" w:rsidR="00DB0BB7" w:rsidRPr="00454010" w:rsidRDefault="00DB0BB7" w:rsidP="002D670B">
            <w:pPr>
              <w:pStyle w:val="TAL"/>
              <w:rPr>
                <w:u w:val="single"/>
                <w:lang w:eastAsia="ja-JP"/>
              </w:rPr>
            </w:pPr>
            <w:r w:rsidRPr="00454010">
              <w:rPr>
                <w:u w:val="single"/>
                <w:lang w:eastAsia="ja-JP"/>
              </w:rPr>
              <w:t>Noc1: -105.0dBm/15kHz</w:t>
            </w:r>
          </w:p>
          <w:p w14:paraId="1A11B731" w14:textId="77777777" w:rsidR="00DB0BB7" w:rsidRPr="00454010" w:rsidRDefault="00DB0BB7" w:rsidP="002D670B">
            <w:pPr>
              <w:pStyle w:val="TAL"/>
              <w:rPr>
                <w:u w:val="single"/>
                <w:lang w:eastAsia="ja-JP"/>
              </w:rPr>
            </w:pPr>
            <w:r w:rsidRPr="00454010">
              <w:rPr>
                <w:u w:val="single"/>
                <w:lang w:eastAsia="ja-JP"/>
              </w:rPr>
              <w:t>Noc2: -105.0dBm/15kHz</w:t>
            </w:r>
          </w:p>
          <w:p w14:paraId="34AD9CE8" w14:textId="77777777" w:rsidR="00DB0BB7" w:rsidRPr="00454010" w:rsidRDefault="00DB0BB7" w:rsidP="002D670B">
            <w:pPr>
              <w:pStyle w:val="TAL"/>
              <w:rPr>
                <w:u w:val="single"/>
                <w:lang w:eastAsia="ja-JP"/>
              </w:rPr>
            </w:pPr>
            <w:r w:rsidRPr="00454010">
              <w:rPr>
                <w:u w:val="single"/>
                <w:lang w:eastAsia="ja-JP"/>
              </w:rPr>
              <w:t>Ês1 / Noc1: -3.0dB</w:t>
            </w:r>
          </w:p>
          <w:p w14:paraId="03693C6A" w14:textId="77777777" w:rsidR="00DB0BB7" w:rsidRPr="00454010" w:rsidRDefault="00DB0BB7" w:rsidP="002D670B">
            <w:pPr>
              <w:pStyle w:val="TAL"/>
              <w:rPr>
                <w:u w:val="single"/>
                <w:lang w:eastAsia="ja-JP"/>
              </w:rPr>
            </w:pPr>
            <w:r w:rsidRPr="00454010">
              <w:rPr>
                <w:u w:val="single"/>
                <w:lang w:eastAsia="ja-JP"/>
              </w:rPr>
              <w:t>Ês2 / Noc2: -3.0dB</w:t>
            </w:r>
          </w:p>
          <w:p w14:paraId="773F5099" w14:textId="77777777" w:rsidR="00DB0BB7" w:rsidRPr="00454010" w:rsidRDefault="00DB0BB7" w:rsidP="002D670B">
            <w:pPr>
              <w:pStyle w:val="TAL"/>
              <w:rPr>
                <w:u w:val="single"/>
                <w:lang w:eastAsia="ja-JP"/>
              </w:rPr>
            </w:pPr>
            <w:r w:rsidRPr="00454010">
              <w:rPr>
                <w:u w:val="single"/>
                <w:lang w:eastAsia="ja-JP"/>
              </w:rPr>
              <w:t>Reported absolute SINR values: ±3.5dB</w:t>
            </w:r>
          </w:p>
          <w:p w14:paraId="5303F039" w14:textId="77777777" w:rsidR="00DB0BB7" w:rsidRPr="00454010" w:rsidRDefault="00DB0BB7" w:rsidP="002D670B">
            <w:pPr>
              <w:pStyle w:val="TAL"/>
              <w:rPr>
                <w:u w:val="single"/>
                <w:lang w:eastAsia="ja-JP"/>
              </w:rPr>
            </w:pPr>
            <w:r w:rsidRPr="00454010">
              <w:rPr>
                <w:u w:val="single"/>
                <w:lang w:eastAsia="ja-JP"/>
              </w:rPr>
              <w:t>For extreme conditions allow ±0.5dB+ FFS MU additionally</w:t>
            </w:r>
          </w:p>
          <w:p w14:paraId="5923913F" w14:textId="77777777" w:rsidR="00DB0BB7" w:rsidRPr="00454010" w:rsidRDefault="00DB0BB7" w:rsidP="002D670B">
            <w:pPr>
              <w:pStyle w:val="TAL"/>
              <w:rPr>
                <w:u w:val="single"/>
                <w:lang w:eastAsia="ja-JP"/>
              </w:rPr>
            </w:pPr>
          </w:p>
          <w:p w14:paraId="44881639" w14:textId="77777777" w:rsidR="00DB0BB7" w:rsidRPr="00454010" w:rsidRDefault="00DB0BB7" w:rsidP="002D670B">
            <w:pPr>
              <w:pStyle w:val="TAL"/>
              <w:rPr>
                <w:u w:val="single"/>
                <w:lang w:eastAsia="ja-JP"/>
              </w:rPr>
            </w:pPr>
          </w:p>
          <w:p w14:paraId="33C9579C" w14:textId="77777777" w:rsidR="00DB0BB7" w:rsidRPr="00454010" w:rsidRDefault="00DB0BB7" w:rsidP="002D670B">
            <w:pPr>
              <w:pStyle w:val="TAL"/>
              <w:rPr>
                <w:u w:val="single"/>
                <w:lang w:eastAsia="ja-JP"/>
              </w:rPr>
            </w:pPr>
            <w:r w:rsidRPr="00454010">
              <w:rPr>
                <w:u w:val="single"/>
                <w:lang w:eastAsia="ja-JP"/>
              </w:rPr>
              <w:t>Reported absolute SINR values: ±4.0dB</w:t>
            </w:r>
          </w:p>
          <w:p w14:paraId="4E32B96A" w14:textId="77777777" w:rsidR="00DB0BB7" w:rsidRPr="00454010" w:rsidRDefault="00DB0BB7" w:rsidP="002D670B">
            <w:pPr>
              <w:pStyle w:val="TAL"/>
              <w:rPr>
                <w:u w:val="single"/>
                <w:lang w:eastAsia="ja-JP"/>
              </w:rPr>
            </w:pPr>
            <w:r w:rsidRPr="00454010">
              <w:rPr>
                <w:u w:val="single"/>
                <w:lang w:eastAsia="ja-JP"/>
              </w:rPr>
              <w:t>For extreme conditions allow ±0.0dB+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0AFFE4C3" w14:textId="77777777" w:rsidR="00DB0BB7" w:rsidRPr="00454010" w:rsidRDefault="00DB0BB7" w:rsidP="002D670B">
            <w:pPr>
              <w:pStyle w:val="TAL"/>
              <w:rPr>
                <w:u w:val="single"/>
                <w:lang w:eastAsia="ja-JP"/>
              </w:rPr>
            </w:pPr>
            <w:r w:rsidRPr="00454010">
              <w:rPr>
                <w:u w:val="single"/>
                <w:lang w:eastAsia="ja-JP"/>
              </w:rPr>
              <w:t>Test 1:</w:t>
            </w:r>
          </w:p>
          <w:p w14:paraId="15F7CABC" w14:textId="77777777" w:rsidR="00DB0BB7" w:rsidRPr="00454010" w:rsidRDefault="00DB0BB7" w:rsidP="002D670B">
            <w:pPr>
              <w:pStyle w:val="TAL"/>
              <w:rPr>
                <w:u w:val="single"/>
                <w:lang w:eastAsia="ja-JP"/>
              </w:rPr>
            </w:pPr>
            <w:r w:rsidRPr="00454010">
              <w:rPr>
                <w:u w:val="single"/>
                <w:lang w:eastAsia="ja-JP"/>
              </w:rPr>
              <w:t>0dB</w:t>
            </w:r>
          </w:p>
          <w:p w14:paraId="5E29431F" w14:textId="77777777" w:rsidR="00DB0BB7" w:rsidRPr="00454010" w:rsidRDefault="00DB0BB7" w:rsidP="002D670B">
            <w:pPr>
              <w:pStyle w:val="TAL"/>
              <w:rPr>
                <w:u w:val="single"/>
                <w:lang w:eastAsia="ja-JP"/>
              </w:rPr>
            </w:pPr>
            <w:r w:rsidRPr="00454010">
              <w:rPr>
                <w:u w:val="single"/>
                <w:lang w:eastAsia="ja-JP"/>
              </w:rPr>
              <w:t>0dB</w:t>
            </w:r>
          </w:p>
          <w:p w14:paraId="7000D845" w14:textId="77777777" w:rsidR="00DB0BB7" w:rsidRPr="00454010" w:rsidRDefault="00DB0BB7" w:rsidP="002D670B">
            <w:pPr>
              <w:pStyle w:val="TAL"/>
              <w:rPr>
                <w:u w:val="single"/>
                <w:lang w:eastAsia="ja-JP"/>
              </w:rPr>
            </w:pPr>
            <w:r w:rsidRPr="00454010">
              <w:rPr>
                <w:u w:val="single"/>
                <w:lang w:eastAsia="ja-JP"/>
              </w:rPr>
              <w:t>0dB</w:t>
            </w:r>
          </w:p>
          <w:p w14:paraId="6B75D15D" w14:textId="77777777" w:rsidR="00DB0BB7" w:rsidRPr="00454010" w:rsidRDefault="00DB0BB7" w:rsidP="002D670B">
            <w:pPr>
              <w:pStyle w:val="TAL"/>
              <w:rPr>
                <w:u w:val="single"/>
                <w:lang w:eastAsia="ja-JP"/>
              </w:rPr>
            </w:pPr>
            <w:r w:rsidRPr="00454010">
              <w:rPr>
                <w:u w:val="single"/>
                <w:lang w:eastAsia="ja-JP"/>
              </w:rPr>
              <w:t>0dB</w:t>
            </w:r>
          </w:p>
          <w:p w14:paraId="21EDD832" w14:textId="77777777" w:rsidR="00DB0BB7" w:rsidRPr="00454010" w:rsidRDefault="00DB0BB7" w:rsidP="002D670B">
            <w:pPr>
              <w:pStyle w:val="TAL"/>
              <w:rPr>
                <w:u w:val="single"/>
                <w:lang w:eastAsia="ja-JP"/>
              </w:rPr>
            </w:pPr>
            <w:r w:rsidRPr="00454010">
              <w:rPr>
                <w:u w:val="single"/>
                <w:lang w:eastAsia="ja-JP"/>
              </w:rPr>
              <w:t>Via Mapping</w:t>
            </w:r>
          </w:p>
          <w:p w14:paraId="3C8BAFEF" w14:textId="77777777" w:rsidR="00DB0BB7" w:rsidRPr="00454010" w:rsidRDefault="00DB0BB7" w:rsidP="002D670B">
            <w:pPr>
              <w:pStyle w:val="TAL"/>
              <w:rPr>
                <w:u w:val="single"/>
                <w:lang w:eastAsia="ja-JP"/>
              </w:rPr>
            </w:pPr>
          </w:p>
          <w:p w14:paraId="55E93F63" w14:textId="77777777" w:rsidR="00DB0BB7" w:rsidRPr="00454010" w:rsidRDefault="00DB0BB7" w:rsidP="002D670B">
            <w:pPr>
              <w:pStyle w:val="TAL"/>
              <w:rPr>
                <w:u w:val="single"/>
                <w:lang w:eastAsia="ja-JP"/>
              </w:rPr>
            </w:pPr>
          </w:p>
          <w:p w14:paraId="70319174" w14:textId="77777777" w:rsidR="00DB0BB7" w:rsidRPr="00454010" w:rsidRDefault="00DB0BB7" w:rsidP="002D670B">
            <w:pPr>
              <w:pStyle w:val="TAL"/>
              <w:rPr>
                <w:u w:val="single"/>
                <w:lang w:eastAsia="ja-JP"/>
              </w:rPr>
            </w:pPr>
          </w:p>
          <w:p w14:paraId="38A5FCD6" w14:textId="77777777" w:rsidR="00DB0BB7" w:rsidRPr="00454010" w:rsidRDefault="00DB0BB7" w:rsidP="002D670B">
            <w:pPr>
              <w:pStyle w:val="TAL"/>
              <w:rPr>
                <w:u w:val="single"/>
                <w:lang w:eastAsia="ja-JP"/>
              </w:rPr>
            </w:pPr>
          </w:p>
          <w:p w14:paraId="52E17495" w14:textId="77777777" w:rsidR="00DB0BB7" w:rsidRPr="00454010" w:rsidRDefault="00DB0BB7" w:rsidP="002D670B">
            <w:pPr>
              <w:pStyle w:val="TAL"/>
              <w:rPr>
                <w:u w:val="single"/>
                <w:lang w:eastAsia="ja-JP"/>
              </w:rPr>
            </w:pPr>
            <w:r w:rsidRPr="00454010">
              <w:rPr>
                <w:u w:val="single"/>
                <w:lang w:eastAsia="ja-JP"/>
              </w:rPr>
              <w:t>Via Mapping</w:t>
            </w:r>
          </w:p>
          <w:p w14:paraId="2E4265FA" w14:textId="77777777" w:rsidR="00DB0BB7" w:rsidRPr="00454010" w:rsidRDefault="00DB0BB7" w:rsidP="002D670B">
            <w:pPr>
              <w:pStyle w:val="TAL"/>
              <w:rPr>
                <w:u w:val="single"/>
                <w:lang w:eastAsia="ja-JP"/>
              </w:rPr>
            </w:pPr>
          </w:p>
          <w:p w14:paraId="444EE63C" w14:textId="77777777" w:rsidR="00DB0BB7" w:rsidRPr="00454010" w:rsidRDefault="00DB0BB7" w:rsidP="002D670B">
            <w:pPr>
              <w:pStyle w:val="TAL"/>
              <w:rPr>
                <w:u w:val="single"/>
                <w:lang w:eastAsia="ja-JP"/>
              </w:rPr>
            </w:pPr>
          </w:p>
          <w:p w14:paraId="21E37167" w14:textId="77777777" w:rsidR="00DB0BB7" w:rsidRPr="00454010" w:rsidRDefault="00DB0BB7" w:rsidP="002D670B">
            <w:pPr>
              <w:pStyle w:val="TAL"/>
              <w:rPr>
                <w:u w:val="single"/>
                <w:lang w:eastAsia="ja-JP"/>
              </w:rPr>
            </w:pPr>
          </w:p>
          <w:p w14:paraId="2D823B95" w14:textId="77777777" w:rsidR="00DB0BB7" w:rsidRPr="00454010" w:rsidRDefault="00DB0BB7" w:rsidP="002D670B">
            <w:pPr>
              <w:pStyle w:val="TAL"/>
              <w:rPr>
                <w:u w:val="single"/>
                <w:lang w:eastAsia="ja-JP"/>
              </w:rPr>
            </w:pPr>
          </w:p>
          <w:p w14:paraId="7834A1AF" w14:textId="77777777" w:rsidR="00DB0BB7" w:rsidRPr="00454010" w:rsidRDefault="00DB0BB7" w:rsidP="002D670B">
            <w:pPr>
              <w:pStyle w:val="TAL"/>
              <w:rPr>
                <w:u w:val="single"/>
                <w:lang w:eastAsia="ja-JP"/>
              </w:rPr>
            </w:pPr>
            <w:r w:rsidRPr="00454010">
              <w:rPr>
                <w:u w:val="single"/>
                <w:lang w:eastAsia="ja-JP"/>
              </w:rPr>
              <w:t>Test 2:</w:t>
            </w:r>
          </w:p>
          <w:p w14:paraId="162BBF9F" w14:textId="77777777" w:rsidR="00DB0BB7" w:rsidRPr="00454010" w:rsidRDefault="00DB0BB7" w:rsidP="002D670B">
            <w:pPr>
              <w:pStyle w:val="TAL"/>
              <w:rPr>
                <w:u w:val="single"/>
                <w:lang w:eastAsia="ja-JP"/>
              </w:rPr>
            </w:pPr>
            <w:r w:rsidRPr="00454010">
              <w:rPr>
                <w:u w:val="single"/>
                <w:lang w:eastAsia="ja-JP"/>
              </w:rPr>
              <w:t>-0.1dB</w:t>
            </w:r>
          </w:p>
          <w:p w14:paraId="2762F2C8" w14:textId="77777777" w:rsidR="00DB0BB7" w:rsidRPr="00454010" w:rsidRDefault="00DB0BB7" w:rsidP="002D670B">
            <w:pPr>
              <w:pStyle w:val="TAL"/>
              <w:rPr>
                <w:u w:val="single"/>
                <w:lang w:eastAsia="ja-JP"/>
              </w:rPr>
            </w:pPr>
            <w:r w:rsidRPr="00454010">
              <w:rPr>
                <w:u w:val="single"/>
                <w:lang w:eastAsia="ja-JP"/>
              </w:rPr>
              <w:t>-0.1dB</w:t>
            </w:r>
          </w:p>
          <w:p w14:paraId="1A08A917" w14:textId="77777777" w:rsidR="00DB0BB7" w:rsidRPr="00454010" w:rsidRDefault="00DB0BB7" w:rsidP="002D670B">
            <w:pPr>
              <w:pStyle w:val="TAL"/>
              <w:rPr>
                <w:u w:val="single"/>
                <w:lang w:eastAsia="ja-JP"/>
              </w:rPr>
            </w:pPr>
            <w:r w:rsidRPr="00454010">
              <w:rPr>
                <w:u w:val="single"/>
                <w:lang w:eastAsia="ja-JP"/>
              </w:rPr>
              <w:t>0dB</w:t>
            </w:r>
          </w:p>
          <w:p w14:paraId="594BA74E" w14:textId="77777777" w:rsidR="00DB0BB7" w:rsidRPr="00454010" w:rsidRDefault="00DB0BB7" w:rsidP="002D670B">
            <w:pPr>
              <w:pStyle w:val="TAL"/>
              <w:rPr>
                <w:u w:val="single"/>
                <w:lang w:eastAsia="ja-JP"/>
              </w:rPr>
            </w:pPr>
            <w:r w:rsidRPr="00454010">
              <w:rPr>
                <w:u w:val="single"/>
                <w:lang w:eastAsia="ja-JP"/>
              </w:rPr>
              <w:t>0dB</w:t>
            </w:r>
          </w:p>
          <w:p w14:paraId="465E2DE8" w14:textId="77777777" w:rsidR="00DB0BB7" w:rsidRPr="00454010" w:rsidRDefault="00DB0BB7" w:rsidP="002D670B">
            <w:pPr>
              <w:pStyle w:val="TAL"/>
              <w:rPr>
                <w:u w:val="single"/>
                <w:lang w:eastAsia="ja-JP"/>
              </w:rPr>
            </w:pPr>
            <w:r w:rsidRPr="00454010">
              <w:rPr>
                <w:u w:val="single"/>
                <w:lang w:eastAsia="ja-JP"/>
              </w:rPr>
              <w:t>Via Mapping</w:t>
            </w:r>
          </w:p>
          <w:p w14:paraId="2613FD91" w14:textId="77777777" w:rsidR="00DB0BB7" w:rsidRPr="00454010" w:rsidRDefault="00DB0BB7" w:rsidP="002D670B">
            <w:pPr>
              <w:pStyle w:val="TAL"/>
              <w:rPr>
                <w:u w:val="single"/>
                <w:lang w:eastAsia="ja-JP"/>
              </w:rPr>
            </w:pPr>
          </w:p>
          <w:p w14:paraId="67F366CF" w14:textId="77777777" w:rsidR="00DB0BB7" w:rsidRPr="00454010" w:rsidRDefault="00DB0BB7" w:rsidP="002D670B">
            <w:pPr>
              <w:pStyle w:val="TAL"/>
              <w:rPr>
                <w:u w:val="single"/>
                <w:lang w:eastAsia="ja-JP"/>
              </w:rPr>
            </w:pPr>
          </w:p>
          <w:p w14:paraId="7FBC09CF" w14:textId="77777777" w:rsidR="00DB0BB7" w:rsidRPr="00454010" w:rsidRDefault="00DB0BB7" w:rsidP="002D670B">
            <w:pPr>
              <w:pStyle w:val="TAL"/>
              <w:rPr>
                <w:u w:val="single"/>
                <w:lang w:eastAsia="ja-JP"/>
              </w:rPr>
            </w:pPr>
          </w:p>
          <w:p w14:paraId="6BD138A4" w14:textId="77777777" w:rsidR="00DB0BB7" w:rsidRPr="00454010" w:rsidRDefault="00DB0BB7" w:rsidP="002D670B">
            <w:pPr>
              <w:pStyle w:val="TAL"/>
              <w:rPr>
                <w:u w:val="single"/>
                <w:lang w:eastAsia="ja-JP"/>
              </w:rPr>
            </w:pPr>
          </w:p>
          <w:p w14:paraId="5476E1E4" w14:textId="77777777" w:rsidR="00DB0BB7" w:rsidRPr="00454010" w:rsidRDefault="00DB0BB7" w:rsidP="002D670B">
            <w:pPr>
              <w:pStyle w:val="TAL"/>
              <w:rPr>
                <w:u w:val="single"/>
                <w:lang w:eastAsia="ja-JP"/>
              </w:rPr>
            </w:pPr>
            <w:r w:rsidRPr="00454010">
              <w:rPr>
                <w:u w:val="single"/>
                <w:lang w:eastAsia="ja-JP"/>
              </w:rPr>
              <w:t>Via Mapping</w:t>
            </w:r>
          </w:p>
          <w:p w14:paraId="6FC4BA79" w14:textId="77777777" w:rsidR="00DB0BB7" w:rsidRPr="00454010" w:rsidRDefault="00DB0BB7" w:rsidP="002D670B">
            <w:pPr>
              <w:pStyle w:val="TAL"/>
              <w:rPr>
                <w:u w:val="single"/>
                <w:lang w:eastAsia="ja-JP"/>
              </w:rPr>
            </w:pPr>
          </w:p>
          <w:p w14:paraId="69329B35" w14:textId="77777777" w:rsidR="00DB0BB7" w:rsidRPr="00454010" w:rsidRDefault="00DB0BB7" w:rsidP="002D670B">
            <w:pPr>
              <w:pStyle w:val="TAL"/>
              <w:rPr>
                <w:u w:val="single"/>
                <w:lang w:eastAsia="ja-JP"/>
              </w:rPr>
            </w:pPr>
          </w:p>
          <w:p w14:paraId="557925C8" w14:textId="77777777" w:rsidR="00DB0BB7" w:rsidRPr="00454010" w:rsidRDefault="00DB0BB7" w:rsidP="002D670B">
            <w:pPr>
              <w:pStyle w:val="TAL"/>
              <w:rPr>
                <w:u w:val="single"/>
                <w:lang w:eastAsia="ja-JP"/>
              </w:rPr>
            </w:pPr>
          </w:p>
          <w:p w14:paraId="23AB4838" w14:textId="77777777" w:rsidR="00DB0BB7" w:rsidRPr="00454010" w:rsidRDefault="00DB0BB7" w:rsidP="002D670B">
            <w:pPr>
              <w:pStyle w:val="TAL"/>
              <w:rPr>
                <w:u w:val="single"/>
                <w:lang w:eastAsia="ja-JP"/>
              </w:rPr>
            </w:pPr>
            <w:r w:rsidRPr="00454010">
              <w:rPr>
                <w:u w:val="single"/>
                <w:lang w:eastAsia="ja-JP"/>
              </w:rPr>
              <w:t>Test 3:</w:t>
            </w:r>
          </w:p>
          <w:p w14:paraId="7CFE48A8" w14:textId="77777777" w:rsidR="00DB0BB7" w:rsidRPr="00454010" w:rsidRDefault="00DB0BB7" w:rsidP="002D670B">
            <w:pPr>
              <w:pStyle w:val="TAL"/>
              <w:rPr>
                <w:u w:val="single"/>
                <w:lang w:eastAsia="ja-JP"/>
              </w:rPr>
            </w:pPr>
            <w:r w:rsidRPr="00454010">
              <w:rPr>
                <w:u w:val="single"/>
                <w:lang w:eastAsia="ja-JP"/>
              </w:rPr>
              <w:t>0dB</w:t>
            </w:r>
          </w:p>
          <w:p w14:paraId="42365DB3" w14:textId="77777777" w:rsidR="00DB0BB7" w:rsidRPr="00454010" w:rsidRDefault="00DB0BB7" w:rsidP="002D670B">
            <w:pPr>
              <w:pStyle w:val="TAL"/>
              <w:rPr>
                <w:u w:val="single"/>
                <w:lang w:eastAsia="ja-JP"/>
              </w:rPr>
            </w:pPr>
            <w:r w:rsidRPr="00454010">
              <w:rPr>
                <w:u w:val="single"/>
                <w:lang w:eastAsia="ja-JP"/>
              </w:rPr>
              <w:t>0dB</w:t>
            </w:r>
          </w:p>
          <w:p w14:paraId="3AB581DB" w14:textId="77777777" w:rsidR="00DB0BB7" w:rsidRPr="00454010" w:rsidRDefault="00DB0BB7" w:rsidP="002D670B">
            <w:pPr>
              <w:pStyle w:val="TAL"/>
              <w:rPr>
                <w:u w:val="single"/>
                <w:lang w:eastAsia="ja-JP"/>
              </w:rPr>
            </w:pPr>
            <w:r w:rsidRPr="00454010">
              <w:rPr>
                <w:u w:val="single"/>
                <w:lang w:eastAsia="ja-JP"/>
              </w:rPr>
              <w:t>0.9dB</w:t>
            </w:r>
          </w:p>
          <w:p w14:paraId="604382A0" w14:textId="77777777" w:rsidR="00DB0BB7" w:rsidRPr="00454010" w:rsidRDefault="00DB0BB7" w:rsidP="002D670B">
            <w:pPr>
              <w:pStyle w:val="TAL"/>
              <w:rPr>
                <w:u w:val="single"/>
                <w:lang w:eastAsia="ja-JP"/>
              </w:rPr>
            </w:pPr>
            <w:r w:rsidRPr="00454010">
              <w:rPr>
                <w:u w:val="single"/>
                <w:lang w:eastAsia="ja-JP"/>
              </w:rPr>
              <w:t>0.9dB</w:t>
            </w:r>
          </w:p>
          <w:p w14:paraId="18F72CB0" w14:textId="77777777" w:rsidR="00DB0BB7" w:rsidRPr="00454010" w:rsidRDefault="00DB0BB7" w:rsidP="002D670B">
            <w:pPr>
              <w:pStyle w:val="TAL"/>
              <w:rPr>
                <w:u w:val="single"/>
                <w:lang w:eastAsia="ja-JP"/>
              </w:rPr>
            </w:pPr>
            <w:r w:rsidRPr="00454010">
              <w:rPr>
                <w:u w:val="single"/>
                <w:lang w:eastAsia="ja-JP"/>
              </w:rPr>
              <w:t>Via Mapping</w:t>
            </w:r>
          </w:p>
          <w:p w14:paraId="5D7A1961" w14:textId="77777777" w:rsidR="00DB0BB7" w:rsidRPr="00454010" w:rsidRDefault="00DB0BB7" w:rsidP="002D670B">
            <w:pPr>
              <w:pStyle w:val="TAL"/>
              <w:rPr>
                <w:u w:val="single"/>
                <w:lang w:eastAsia="ja-JP"/>
              </w:rPr>
            </w:pPr>
          </w:p>
          <w:p w14:paraId="302C75FB" w14:textId="77777777" w:rsidR="00DB0BB7" w:rsidRPr="00454010" w:rsidRDefault="00DB0BB7" w:rsidP="002D670B">
            <w:pPr>
              <w:pStyle w:val="TAL"/>
              <w:rPr>
                <w:u w:val="single"/>
                <w:lang w:eastAsia="ja-JP"/>
              </w:rPr>
            </w:pPr>
          </w:p>
          <w:p w14:paraId="34B6EC8F" w14:textId="77777777" w:rsidR="00DB0BB7" w:rsidRPr="00454010" w:rsidRDefault="00DB0BB7" w:rsidP="002D670B">
            <w:pPr>
              <w:pStyle w:val="TAL"/>
              <w:rPr>
                <w:u w:val="single"/>
                <w:lang w:eastAsia="ja-JP"/>
              </w:rPr>
            </w:pPr>
          </w:p>
          <w:p w14:paraId="689E03A3" w14:textId="77777777" w:rsidR="00DB0BB7" w:rsidRPr="00454010" w:rsidRDefault="00DB0BB7" w:rsidP="002D670B">
            <w:pPr>
              <w:pStyle w:val="TAL"/>
              <w:rPr>
                <w:u w:val="single"/>
                <w:lang w:eastAsia="ja-JP"/>
              </w:rPr>
            </w:pPr>
          </w:p>
          <w:p w14:paraId="10FE6E51" w14:textId="77777777" w:rsidR="00DB0BB7" w:rsidRPr="00454010" w:rsidRDefault="00DB0BB7" w:rsidP="002D670B">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0BDAD4B3" w14:textId="77777777" w:rsidR="00DB0BB7" w:rsidRPr="00454010" w:rsidRDefault="00DB0BB7" w:rsidP="002D670B">
            <w:pPr>
              <w:pStyle w:val="TAL"/>
              <w:rPr>
                <w:u w:val="single"/>
                <w:lang w:eastAsia="ja-JP"/>
              </w:rPr>
            </w:pPr>
            <w:r w:rsidRPr="00454010">
              <w:rPr>
                <w:u w:val="single"/>
                <w:lang w:eastAsia="ja-JP"/>
              </w:rPr>
              <w:t>Test 1:</w:t>
            </w:r>
          </w:p>
          <w:p w14:paraId="651E7E23" w14:textId="77777777" w:rsidR="00DB0BB7" w:rsidRPr="00454010" w:rsidRDefault="00DB0BB7" w:rsidP="002D670B">
            <w:pPr>
              <w:pStyle w:val="TAL"/>
              <w:rPr>
                <w:u w:val="single"/>
                <w:lang w:eastAsia="ja-JP"/>
              </w:rPr>
            </w:pPr>
            <w:r w:rsidRPr="00454010">
              <w:rPr>
                <w:u w:val="single"/>
                <w:lang w:eastAsia="ja-JP"/>
              </w:rPr>
              <w:t>Noc1: -105.0dBm/15kHz</w:t>
            </w:r>
          </w:p>
          <w:p w14:paraId="5DD9FDDF" w14:textId="77777777" w:rsidR="00DB0BB7" w:rsidRPr="00454010" w:rsidRDefault="00DB0BB7" w:rsidP="002D670B">
            <w:pPr>
              <w:pStyle w:val="TAL"/>
              <w:rPr>
                <w:u w:val="single"/>
                <w:lang w:eastAsia="ja-JP"/>
              </w:rPr>
            </w:pPr>
            <w:r w:rsidRPr="00454010">
              <w:rPr>
                <w:u w:val="single"/>
                <w:lang w:eastAsia="ja-JP"/>
              </w:rPr>
              <w:t>Noc2: -105.0dBm/15kHz</w:t>
            </w:r>
          </w:p>
          <w:p w14:paraId="0EED4934" w14:textId="77777777" w:rsidR="00DB0BB7" w:rsidRPr="00454010" w:rsidRDefault="00DB0BB7" w:rsidP="002D670B">
            <w:pPr>
              <w:pStyle w:val="TAL"/>
              <w:rPr>
                <w:u w:val="single"/>
                <w:lang w:eastAsia="ja-JP"/>
              </w:rPr>
            </w:pPr>
            <w:r w:rsidRPr="00454010">
              <w:rPr>
                <w:u w:val="single"/>
                <w:lang w:eastAsia="ja-JP"/>
              </w:rPr>
              <w:t>Ês1 / Noc1: -0.5dB</w:t>
            </w:r>
          </w:p>
          <w:p w14:paraId="401E06AA" w14:textId="77777777" w:rsidR="00DB0BB7" w:rsidRPr="00454010" w:rsidRDefault="00DB0BB7" w:rsidP="002D670B">
            <w:pPr>
              <w:pStyle w:val="TAL"/>
              <w:rPr>
                <w:u w:val="single"/>
                <w:lang w:eastAsia="ja-JP"/>
              </w:rPr>
            </w:pPr>
            <w:r w:rsidRPr="00454010">
              <w:rPr>
                <w:u w:val="single"/>
                <w:lang w:eastAsia="ja-JP"/>
              </w:rPr>
              <w:t>Ês2 / Noc2: -0.5dB</w:t>
            </w:r>
          </w:p>
          <w:p w14:paraId="5AF27921" w14:textId="77777777" w:rsidR="00DB0BB7" w:rsidRPr="00454010" w:rsidRDefault="00DB0BB7" w:rsidP="002D670B">
            <w:pPr>
              <w:pStyle w:val="TAL"/>
              <w:rPr>
                <w:u w:val="single"/>
                <w:lang w:eastAsia="ja-JP"/>
              </w:rPr>
            </w:pPr>
            <w:r w:rsidRPr="00454010">
              <w:rPr>
                <w:u w:val="single"/>
                <w:lang w:eastAsia="ja-JP"/>
              </w:rPr>
              <w:t xml:space="preserve">Cell 1 and Cell 2: </w:t>
            </w:r>
          </w:p>
          <w:p w14:paraId="231DCADF" w14:textId="77777777" w:rsidR="00DB0BB7" w:rsidRPr="00454010" w:rsidRDefault="00DB0BB7" w:rsidP="002D670B">
            <w:pPr>
              <w:pStyle w:val="TAL"/>
              <w:rPr>
                <w:u w:val="single"/>
                <w:lang w:eastAsia="ja-JP"/>
              </w:rPr>
            </w:pPr>
            <w:r w:rsidRPr="00454010">
              <w:rPr>
                <w:u w:val="single"/>
                <w:lang w:eastAsia="ja-JP"/>
              </w:rPr>
              <w:t xml:space="preserve">n257, n258, n261: </w:t>
            </w:r>
          </w:p>
          <w:p w14:paraId="48FC855C" w14:textId="77777777" w:rsidR="00DB0BB7" w:rsidRPr="00454010" w:rsidRDefault="00DB0BB7" w:rsidP="002D670B">
            <w:pPr>
              <w:pStyle w:val="TAL"/>
              <w:rPr>
                <w:u w:val="single"/>
                <w:lang w:eastAsia="ja-JP"/>
              </w:rPr>
            </w:pPr>
            <w:r w:rsidRPr="00454010">
              <w:rPr>
                <w:u w:val="single"/>
                <w:lang w:eastAsia="ja-JP"/>
              </w:rPr>
              <w:t>SINR_27 to SINR_62</w:t>
            </w:r>
          </w:p>
          <w:p w14:paraId="1A94E4AE" w14:textId="77777777" w:rsidR="00DB0BB7" w:rsidRPr="00454010" w:rsidRDefault="00DB0BB7" w:rsidP="002D670B">
            <w:pPr>
              <w:pStyle w:val="TAL"/>
              <w:rPr>
                <w:u w:val="single"/>
                <w:lang w:eastAsia="ja-JP"/>
              </w:rPr>
            </w:pPr>
            <w:r w:rsidRPr="00454010">
              <w:rPr>
                <w:u w:val="single"/>
                <w:lang w:eastAsia="ja-JP"/>
              </w:rPr>
              <w:t>n260: SINR_27 to SINR_61</w:t>
            </w:r>
          </w:p>
          <w:p w14:paraId="5D159AE9" w14:textId="77777777" w:rsidR="00DB0BB7" w:rsidRPr="00454010" w:rsidRDefault="00DB0BB7" w:rsidP="002D670B">
            <w:pPr>
              <w:pStyle w:val="TAL"/>
              <w:rPr>
                <w:u w:val="single"/>
                <w:lang w:eastAsia="ja-JP"/>
              </w:rPr>
            </w:pPr>
          </w:p>
          <w:p w14:paraId="20E4C339" w14:textId="77777777" w:rsidR="00DB0BB7" w:rsidRPr="00454010" w:rsidRDefault="00DB0BB7" w:rsidP="002D670B">
            <w:pPr>
              <w:pStyle w:val="TAL"/>
              <w:rPr>
                <w:u w:val="single"/>
                <w:lang w:eastAsia="ja-JP"/>
              </w:rPr>
            </w:pPr>
            <w:r w:rsidRPr="00454010">
              <w:rPr>
                <w:u w:val="single"/>
                <w:lang w:eastAsia="ja-JP"/>
              </w:rPr>
              <w:t>Cell 2: SINR_x-8 to SINR_x+8</w:t>
            </w:r>
          </w:p>
          <w:p w14:paraId="03222EBD" w14:textId="77777777" w:rsidR="00DB0BB7" w:rsidRPr="00454010" w:rsidRDefault="00DB0BB7" w:rsidP="002D670B">
            <w:pPr>
              <w:pStyle w:val="TAL"/>
              <w:rPr>
                <w:u w:val="single"/>
                <w:lang w:eastAsia="ja-JP"/>
              </w:rPr>
            </w:pPr>
          </w:p>
          <w:p w14:paraId="5167B1A5" w14:textId="77777777" w:rsidR="00DB0BB7" w:rsidRPr="00454010" w:rsidRDefault="00DB0BB7" w:rsidP="002D670B">
            <w:pPr>
              <w:pStyle w:val="TAL"/>
              <w:rPr>
                <w:u w:val="single"/>
                <w:lang w:eastAsia="ja-JP"/>
              </w:rPr>
            </w:pPr>
          </w:p>
          <w:p w14:paraId="1216EE7F" w14:textId="77777777" w:rsidR="00DB0BB7" w:rsidRPr="00454010" w:rsidRDefault="00DB0BB7" w:rsidP="002D670B">
            <w:pPr>
              <w:pStyle w:val="TAL"/>
              <w:rPr>
                <w:u w:val="single"/>
                <w:lang w:eastAsia="ja-JP"/>
              </w:rPr>
            </w:pPr>
          </w:p>
          <w:p w14:paraId="14C849AB" w14:textId="77777777" w:rsidR="00DB0BB7" w:rsidRPr="00454010" w:rsidRDefault="00DB0BB7" w:rsidP="002D670B">
            <w:pPr>
              <w:pStyle w:val="TAL"/>
              <w:rPr>
                <w:u w:val="single"/>
                <w:lang w:eastAsia="ja-JP"/>
              </w:rPr>
            </w:pPr>
          </w:p>
          <w:p w14:paraId="62BEDC31" w14:textId="77777777" w:rsidR="00DB0BB7" w:rsidRPr="00454010" w:rsidRDefault="00DB0BB7" w:rsidP="002D670B">
            <w:pPr>
              <w:pStyle w:val="TAL"/>
              <w:rPr>
                <w:u w:val="single"/>
                <w:lang w:eastAsia="ja-JP"/>
              </w:rPr>
            </w:pPr>
            <w:r w:rsidRPr="00454010">
              <w:rPr>
                <w:u w:val="single"/>
                <w:lang w:eastAsia="ja-JP"/>
              </w:rPr>
              <w:t>Test 2:</w:t>
            </w:r>
          </w:p>
          <w:p w14:paraId="4F12310C" w14:textId="77777777" w:rsidR="00DB0BB7" w:rsidRPr="00454010" w:rsidRDefault="00DB0BB7" w:rsidP="002D670B">
            <w:pPr>
              <w:pStyle w:val="TAL"/>
              <w:rPr>
                <w:u w:val="single"/>
                <w:lang w:eastAsia="ja-JP"/>
              </w:rPr>
            </w:pPr>
            <w:r w:rsidRPr="00454010">
              <w:rPr>
                <w:u w:val="single"/>
                <w:lang w:eastAsia="ja-JP"/>
              </w:rPr>
              <w:t>Noc1: -105.1dBm/15kHz</w:t>
            </w:r>
          </w:p>
          <w:p w14:paraId="07F06CC2" w14:textId="77777777" w:rsidR="00DB0BB7" w:rsidRPr="00454010" w:rsidRDefault="00DB0BB7" w:rsidP="002D670B">
            <w:pPr>
              <w:pStyle w:val="TAL"/>
              <w:rPr>
                <w:u w:val="single"/>
                <w:lang w:eastAsia="ja-JP"/>
              </w:rPr>
            </w:pPr>
            <w:r w:rsidRPr="00454010">
              <w:rPr>
                <w:u w:val="single"/>
                <w:lang w:eastAsia="ja-JP"/>
              </w:rPr>
              <w:t>Noc2: -105.1dBm/15kHz</w:t>
            </w:r>
          </w:p>
          <w:p w14:paraId="2D890853" w14:textId="77777777" w:rsidR="00DB0BB7" w:rsidRPr="00454010" w:rsidRDefault="00DB0BB7" w:rsidP="002D670B">
            <w:pPr>
              <w:pStyle w:val="TAL"/>
              <w:rPr>
                <w:u w:val="single"/>
                <w:lang w:eastAsia="ja-JP"/>
              </w:rPr>
            </w:pPr>
            <w:r w:rsidRPr="00454010">
              <w:rPr>
                <w:u w:val="single"/>
                <w:lang w:eastAsia="ja-JP"/>
              </w:rPr>
              <w:t>Ês1 / Noc1: +11.0dB</w:t>
            </w:r>
          </w:p>
          <w:p w14:paraId="7D111451" w14:textId="77777777" w:rsidR="00DB0BB7" w:rsidRPr="00454010" w:rsidRDefault="00DB0BB7" w:rsidP="002D670B">
            <w:pPr>
              <w:pStyle w:val="TAL"/>
              <w:rPr>
                <w:u w:val="single"/>
                <w:lang w:eastAsia="ja-JP"/>
              </w:rPr>
            </w:pPr>
            <w:r w:rsidRPr="00454010">
              <w:rPr>
                <w:u w:val="single"/>
                <w:lang w:eastAsia="ja-JP"/>
              </w:rPr>
              <w:t>Ês2 / Noc2: +11.0dB</w:t>
            </w:r>
          </w:p>
          <w:p w14:paraId="13456229" w14:textId="77777777" w:rsidR="00DB0BB7" w:rsidRPr="00454010" w:rsidRDefault="00DB0BB7" w:rsidP="002D670B">
            <w:pPr>
              <w:pStyle w:val="TAL"/>
              <w:rPr>
                <w:u w:val="single"/>
                <w:lang w:eastAsia="ja-JP"/>
              </w:rPr>
            </w:pPr>
            <w:r w:rsidRPr="00454010">
              <w:rPr>
                <w:u w:val="single"/>
                <w:lang w:eastAsia="ja-JP"/>
              </w:rPr>
              <w:t xml:space="preserve">Cell 1 and Cell 2: </w:t>
            </w:r>
          </w:p>
          <w:p w14:paraId="67D386C0" w14:textId="77777777" w:rsidR="00DB0BB7" w:rsidRPr="00454010" w:rsidRDefault="00DB0BB7" w:rsidP="002D670B">
            <w:pPr>
              <w:pStyle w:val="TAL"/>
              <w:rPr>
                <w:u w:val="single"/>
                <w:lang w:eastAsia="ja-JP"/>
              </w:rPr>
            </w:pPr>
            <w:r w:rsidRPr="00454010">
              <w:rPr>
                <w:u w:val="single"/>
                <w:lang w:eastAsia="ja-JP"/>
              </w:rPr>
              <w:t xml:space="preserve">n257, n258, n261: </w:t>
            </w:r>
          </w:p>
          <w:p w14:paraId="38E55502" w14:textId="77777777" w:rsidR="00DB0BB7" w:rsidRPr="00454010" w:rsidRDefault="00DB0BB7" w:rsidP="002D670B">
            <w:pPr>
              <w:pStyle w:val="TAL"/>
              <w:rPr>
                <w:u w:val="single"/>
                <w:lang w:eastAsia="ja-JP"/>
              </w:rPr>
            </w:pPr>
            <w:r w:rsidRPr="00454010">
              <w:rPr>
                <w:u w:val="single"/>
                <w:lang w:eastAsia="ja-JP"/>
              </w:rPr>
              <w:t>SINR_48 to SINR_87</w:t>
            </w:r>
          </w:p>
          <w:p w14:paraId="50FAFEB9" w14:textId="77777777" w:rsidR="00DB0BB7" w:rsidRPr="00454010" w:rsidRDefault="00DB0BB7" w:rsidP="002D670B">
            <w:pPr>
              <w:pStyle w:val="TAL"/>
              <w:rPr>
                <w:u w:val="single"/>
                <w:lang w:eastAsia="ja-JP"/>
              </w:rPr>
            </w:pPr>
            <w:r w:rsidRPr="00454010">
              <w:rPr>
                <w:u w:val="single"/>
                <w:lang w:eastAsia="ja-JP"/>
              </w:rPr>
              <w:t>n260: SINR_48 to SINR_86</w:t>
            </w:r>
          </w:p>
          <w:p w14:paraId="480AE69C" w14:textId="77777777" w:rsidR="00DB0BB7" w:rsidRPr="00454010" w:rsidRDefault="00DB0BB7" w:rsidP="002D670B">
            <w:pPr>
              <w:pStyle w:val="TAL"/>
              <w:rPr>
                <w:u w:val="single"/>
                <w:lang w:eastAsia="ja-JP"/>
              </w:rPr>
            </w:pPr>
          </w:p>
          <w:p w14:paraId="653DBB9F" w14:textId="77777777" w:rsidR="00DB0BB7" w:rsidRPr="00454010" w:rsidRDefault="00DB0BB7" w:rsidP="002D670B">
            <w:pPr>
              <w:pStyle w:val="TAL"/>
              <w:rPr>
                <w:u w:val="single"/>
                <w:lang w:eastAsia="ja-JP"/>
              </w:rPr>
            </w:pPr>
            <w:r w:rsidRPr="00454010">
              <w:rPr>
                <w:u w:val="single"/>
                <w:lang w:eastAsia="ja-JP"/>
              </w:rPr>
              <w:t>Cell 2: SINR_x-17 to SINR_x+17</w:t>
            </w:r>
          </w:p>
          <w:p w14:paraId="0C53B182" w14:textId="77777777" w:rsidR="00DB0BB7" w:rsidRPr="00454010" w:rsidRDefault="00DB0BB7" w:rsidP="002D670B">
            <w:pPr>
              <w:pStyle w:val="TAL"/>
              <w:rPr>
                <w:u w:val="single"/>
                <w:lang w:eastAsia="ja-JP"/>
              </w:rPr>
            </w:pPr>
          </w:p>
          <w:p w14:paraId="01CD8D8A" w14:textId="77777777" w:rsidR="00DB0BB7" w:rsidRPr="00454010" w:rsidRDefault="00DB0BB7" w:rsidP="002D670B">
            <w:pPr>
              <w:pStyle w:val="TAL"/>
              <w:rPr>
                <w:u w:val="single"/>
                <w:lang w:eastAsia="ja-JP"/>
              </w:rPr>
            </w:pPr>
          </w:p>
          <w:p w14:paraId="45BB9B48" w14:textId="77777777" w:rsidR="00DB0BB7" w:rsidRPr="00454010" w:rsidRDefault="00DB0BB7" w:rsidP="002D670B">
            <w:pPr>
              <w:pStyle w:val="TAL"/>
              <w:rPr>
                <w:u w:val="single"/>
                <w:lang w:eastAsia="ja-JP"/>
              </w:rPr>
            </w:pPr>
            <w:r w:rsidRPr="00454010">
              <w:rPr>
                <w:u w:val="single"/>
                <w:lang w:eastAsia="ja-JP"/>
              </w:rPr>
              <w:t>Test 3:</w:t>
            </w:r>
          </w:p>
          <w:p w14:paraId="4941032F" w14:textId="77777777" w:rsidR="00DB0BB7" w:rsidRPr="00454010" w:rsidRDefault="00DB0BB7" w:rsidP="002D670B">
            <w:pPr>
              <w:pStyle w:val="TAL"/>
              <w:rPr>
                <w:u w:val="single"/>
                <w:lang w:eastAsia="ja-JP"/>
              </w:rPr>
            </w:pPr>
            <w:r w:rsidRPr="00454010">
              <w:rPr>
                <w:u w:val="single"/>
                <w:lang w:eastAsia="ja-JP"/>
              </w:rPr>
              <w:t>Noc1: -105.0dBm/15kHz</w:t>
            </w:r>
          </w:p>
          <w:p w14:paraId="5E23ED60" w14:textId="77777777" w:rsidR="00DB0BB7" w:rsidRPr="00454010" w:rsidRDefault="00DB0BB7" w:rsidP="002D670B">
            <w:pPr>
              <w:pStyle w:val="TAL"/>
              <w:rPr>
                <w:u w:val="single"/>
                <w:lang w:eastAsia="ja-JP"/>
              </w:rPr>
            </w:pPr>
            <w:r w:rsidRPr="00454010">
              <w:rPr>
                <w:u w:val="single"/>
                <w:lang w:eastAsia="ja-JP"/>
              </w:rPr>
              <w:t>Noc2: -105.0dBm/15kHz</w:t>
            </w:r>
          </w:p>
          <w:p w14:paraId="23566AC5" w14:textId="77777777" w:rsidR="00DB0BB7" w:rsidRPr="00454010" w:rsidRDefault="00DB0BB7" w:rsidP="002D670B">
            <w:pPr>
              <w:pStyle w:val="TAL"/>
              <w:rPr>
                <w:u w:val="single"/>
                <w:lang w:eastAsia="ja-JP"/>
              </w:rPr>
            </w:pPr>
            <w:r w:rsidRPr="00454010">
              <w:rPr>
                <w:u w:val="single"/>
                <w:lang w:eastAsia="ja-JP"/>
              </w:rPr>
              <w:t>Ês1 / Noc1: -2.1dB</w:t>
            </w:r>
          </w:p>
          <w:p w14:paraId="454ADAD0" w14:textId="77777777" w:rsidR="00DB0BB7" w:rsidRPr="00454010" w:rsidRDefault="00DB0BB7" w:rsidP="002D670B">
            <w:pPr>
              <w:pStyle w:val="TAL"/>
              <w:rPr>
                <w:u w:val="single"/>
                <w:lang w:eastAsia="ja-JP"/>
              </w:rPr>
            </w:pPr>
            <w:r w:rsidRPr="00454010">
              <w:rPr>
                <w:u w:val="single"/>
                <w:lang w:eastAsia="ja-JP"/>
              </w:rPr>
              <w:t>Ês2 / Noc2: -2.1dB</w:t>
            </w:r>
          </w:p>
          <w:p w14:paraId="63B92FD5" w14:textId="77777777" w:rsidR="00DB0BB7" w:rsidRPr="00454010" w:rsidRDefault="00DB0BB7" w:rsidP="002D670B">
            <w:pPr>
              <w:pStyle w:val="TAL"/>
              <w:rPr>
                <w:u w:val="single"/>
                <w:lang w:eastAsia="ja-JP"/>
              </w:rPr>
            </w:pPr>
            <w:r w:rsidRPr="00454010">
              <w:rPr>
                <w:u w:val="single"/>
                <w:lang w:eastAsia="ja-JP"/>
              </w:rPr>
              <w:t xml:space="preserve">Cell 1 and Cell 2: </w:t>
            </w:r>
          </w:p>
          <w:p w14:paraId="526CE927" w14:textId="77777777" w:rsidR="00DB0BB7" w:rsidRPr="00454010" w:rsidRDefault="00DB0BB7" w:rsidP="002D670B">
            <w:pPr>
              <w:pStyle w:val="TAL"/>
              <w:rPr>
                <w:u w:val="single"/>
                <w:lang w:eastAsia="ja-JP"/>
              </w:rPr>
            </w:pPr>
            <w:r w:rsidRPr="00454010">
              <w:rPr>
                <w:u w:val="single"/>
                <w:lang w:eastAsia="ja-JP"/>
              </w:rPr>
              <w:t xml:space="preserve">n257, n258, n261: </w:t>
            </w:r>
          </w:p>
          <w:p w14:paraId="373950CA" w14:textId="77777777" w:rsidR="00DB0BB7" w:rsidRPr="00454010" w:rsidRDefault="00DB0BB7" w:rsidP="002D670B">
            <w:pPr>
              <w:pStyle w:val="TAL"/>
              <w:rPr>
                <w:u w:val="single"/>
                <w:lang w:eastAsia="ja-JP"/>
              </w:rPr>
            </w:pPr>
            <w:r w:rsidRPr="00454010">
              <w:rPr>
                <w:u w:val="single"/>
                <w:lang w:eastAsia="ja-JP"/>
              </w:rPr>
              <w:t>SINR_23 to SINR_60</w:t>
            </w:r>
          </w:p>
          <w:p w14:paraId="2CDD2422" w14:textId="77777777" w:rsidR="00DB0BB7" w:rsidRPr="00454010" w:rsidRDefault="00DB0BB7" w:rsidP="002D670B">
            <w:pPr>
              <w:pStyle w:val="TAL"/>
              <w:rPr>
                <w:u w:val="single"/>
                <w:lang w:eastAsia="ja-JP"/>
              </w:rPr>
            </w:pPr>
            <w:r w:rsidRPr="00454010">
              <w:rPr>
                <w:u w:val="single"/>
                <w:lang w:eastAsia="ja-JP"/>
              </w:rPr>
              <w:t>n260: SINR_22 to SINR_59</w:t>
            </w:r>
          </w:p>
          <w:p w14:paraId="3AC00285" w14:textId="77777777" w:rsidR="00DB0BB7" w:rsidRPr="00454010" w:rsidRDefault="00DB0BB7" w:rsidP="002D670B">
            <w:pPr>
              <w:pStyle w:val="TAL"/>
              <w:rPr>
                <w:u w:val="single"/>
                <w:lang w:eastAsia="ja-JP"/>
              </w:rPr>
            </w:pPr>
          </w:p>
          <w:p w14:paraId="732D7DCF" w14:textId="77777777" w:rsidR="00DB0BB7" w:rsidRPr="00454010" w:rsidRDefault="00DB0BB7" w:rsidP="002D670B">
            <w:pPr>
              <w:pStyle w:val="TAL"/>
              <w:rPr>
                <w:u w:val="single"/>
                <w:lang w:eastAsia="ja-JP"/>
              </w:rPr>
            </w:pPr>
            <w:r w:rsidRPr="00454010">
              <w:rPr>
                <w:u w:val="single"/>
                <w:lang w:eastAsia="ja-JP"/>
              </w:rPr>
              <w:t>Cell 2: SINR_x-9 to SINR_x+9</w:t>
            </w:r>
          </w:p>
        </w:tc>
      </w:tr>
      <w:tr w:rsidR="00DB0BB7" w:rsidRPr="00454010" w14:paraId="398B377B"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58B489F" w14:textId="77777777" w:rsidR="00DB0BB7" w:rsidRPr="00454010" w:rsidRDefault="00DB0BB7" w:rsidP="002D670B">
            <w:pPr>
              <w:pStyle w:val="TAL"/>
              <w:rPr>
                <w:shd w:val="clear" w:color="auto" w:fill="FFFFFF"/>
              </w:rPr>
            </w:pPr>
            <w:r w:rsidRPr="00454010">
              <w:rPr>
                <w:lang w:eastAsia="ja-JP"/>
              </w:rPr>
              <w:t xml:space="preserve">7.7.4.1 </w:t>
            </w:r>
            <w:r w:rsidRPr="00454010">
              <w:rPr>
                <w:lang w:eastAsia="sv-SE"/>
              </w:rPr>
              <w:t>NR SA FR2 SSB based L1-RSRP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0B6DDAA0" w14:textId="77777777" w:rsidR="00DB0BB7" w:rsidRPr="00454010" w:rsidRDefault="00DB0BB7" w:rsidP="002D670B">
            <w:pPr>
              <w:pStyle w:val="TAL"/>
              <w:rPr>
                <w:u w:val="single"/>
                <w:lang w:eastAsia="ja-JP"/>
              </w:rPr>
            </w:pPr>
            <w:r w:rsidRPr="00454010">
              <w:rPr>
                <w:u w:val="single"/>
                <w:lang w:eastAsia="ja-JP"/>
              </w:rPr>
              <w:t>Test 1:</w:t>
            </w:r>
          </w:p>
          <w:p w14:paraId="1068DDF5" w14:textId="77777777" w:rsidR="00DB0BB7" w:rsidRPr="00454010" w:rsidRDefault="00DB0BB7" w:rsidP="002D670B">
            <w:pPr>
              <w:pStyle w:val="TAL"/>
              <w:rPr>
                <w:u w:val="single"/>
                <w:lang w:eastAsia="ja-JP"/>
              </w:rPr>
            </w:pPr>
            <w:r w:rsidRPr="00454010">
              <w:rPr>
                <w:u w:val="single"/>
                <w:lang w:eastAsia="ja-JP"/>
              </w:rPr>
              <w:t>Noc: -100dBm/15kHz</w:t>
            </w:r>
          </w:p>
          <w:p w14:paraId="2217AB77" w14:textId="77777777" w:rsidR="00DB0BB7" w:rsidRPr="00454010" w:rsidRDefault="00DB0BB7" w:rsidP="002D670B">
            <w:pPr>
              <w:pStyle w:val="TAL"/>
              <w:rPr>
                <w:u w:val="single"/>
                <w:lang w:eastAsia="ja-JP"/>
              </w:rPr>
            </w:pPr>
            <w:r w:rsidRPr="00454010">
              <w:rPr>
                <w:u w:val="single"/>
                <w:lang w:eastAsia="ja-JP"/>
              </w:rPr>
              <w:t>SSB#0 Ês / Noc: +10.0dB</w:t>
            </w:r>
          </w:p>
          <w:p w14:paraId="0119B533" w14:textId="77777777" w:rsidR="00DB0BB7" w:rsidRPr="00454010" w:rsidRDefault="00DB0BB7" w:rsidP="002D670B">
            <w:pPr>
              <w:pStyle w:val="TAL"/>
              <w:rPr>
                <w:u w:val="single"/>
                <w:lang w:eastAsia="ja-JP"/>
              </w:rPr>
            </w:pPr>
            <w:r w:rsidRPr="00454010">
              <w:rPr>
                <w:u w:val="single"/>
                <w:lang w:eastAsia="ja-JP"/>
              </w:rPr>
              <w:t>SSB#1 Ês / Noc: -2.0dB</w:t>
            </w:r>
          </w:p>
          <w:p w14:paraId="52490525" w14:textId="77777777" w:rsidR="00DB0BB7" w:rsidRPr="00454010" w:rsidRDefault="00DB0BB7" w:rsidP="002D670B">
            <w:pPr>
              <w:pStyle w:val="TAL"/>
              <w:rPr>
                <w:u w:val="single"/>
                <w:lang w:eastAsia="ja-JP"/>
              </w:rPr>
            </w:pPr>
            <w:r w:rsidRPr="00454010">
              <w:rPr>
                <w:u w:val="single"/>
                <w:lang w:eastAsia="ja-JP"/>
              </w:rPr>
              <w:t>Reported absolute RSRP values: ±8.5dB</w:t>
            </w:r>
          </w:p>
          <w:p w14:paraId="56574F4E" w14:textId="77777777" w:rsidR="00DB0BB7" w:rsidRPr="00454010" w:rsidRDefault="00DB0BB7" w:rsidP="002D670B">
            <w:pPr>
              <w:pStyle w:val="TAL"/>
              <w:rPr>
                <w:u w:val="single"/>
                <w:lang w:eastAsia="ja-JP"/>
              </w:rPr>
            </w:pPr>
            <w:r w:rsidRPr="00454010">
              <w:rPr>
                <w:u w:val="single"/>
                <w:lang w:eastAsia="ja-JP"/>
              </w:rPr>
              <w:t>Reported relative RSRP values: ±6.5dB</w:t>
            </w:r>
          </w:p>
          <w:p w14:paraId="6E8A5A18" w14:textId="77777777" w:rsidR="00DB0BB7" w:rsidRPr="00454010" w:rsidRDefault="00DB0BB7" w:rsidP="002D670B">
            <w:pPr>
              <w:pStyle w:val="TAL"/>
              <w:rPr>
                <w:u w:val="single"/>
                <w:lang w:eastAsia="ja-JP"/>
              </w:rPr>
            </w:pPr>
            <w:r w:rsidRPr="00454010">
              <w:rPr>
                <w:u w:val="single"/>
                <w:lang w:eastAsia="ja-JP"/>
              </w:rPr>
              <w:t>For extreme conditions allow ±3dB + FFS MU additionally</w:t>
            </w:r>
          </w:p>
          <w:p w14:paraId="4CAF4719" w14:textId="77777777" w:rsidR="00DB0BB7" w:rsidRPr="00454010" w:rsidRDefault="00DB0BB7" w:rsidP="002D670B">
            <w:pPr>
              <w:pStyle w:val="TAL"/>
              <w:rPr>
                <w:u w:val="single"/>
                <w:lang w:eastAsia="ja-JP"/>
              </w:rPr>
            </w:pPr>
          </w:p>
          <w:p w14:paraId="7B477800" w14:textId="77777777" w:rsidR="00DB0BB7" w:rsidRPr="00454010" w:rsidRDefault="00DB0BB7" w:rsidP="002D670B">
            <w:pPr>
              <w:pStyle w:val="TAL"/>
              <w:rPr>
                <w:u w:val="single"/>
                <w:lang w:eastAsia="ja-JP"/>
              </w:rPr>
            </w:pPr>
          </w:p>
          <w:p w14:paraId="7FD383BE" w14:textId="77777777" w:rsidR="00DB0BB7" w:rsidRPr="00454010" w:rsidRDefault="00DB0BB7" w:rsidP="002D670B">
            <w:pPr>
              <w:pStyle w:val="TAL"/>
              <w:rPr>
                <w:u w:val="single"/>
                <w:lang w:eastAsia="ja-JP"/>
              </w:rPr>
            </w:pPr>
            <w:r w:rsidRPr="00454010">
              <w:rPr>
                <w:u w:val="single"/>
                <w:lang w:eastAsia="ja-JP"/>
              </w:rPr>
              <w:t>Test 2:</w:t>
            </w:r>
          </w:p>
          <w:p w14:paraId="70721804" w14:textId="77777777" w:rsidR="00DB0BB7" w:rsidRPr="00454010" w:rsidRDefault="00DB0BB7" w:rsidP="002D670B">
            <w:pPr>
              <w:pStyle w:val="TAL"/>
              <w:rPr>
                <w:u w:val="single"/>
                <w:lang w:eastAsia="ja-JP"/>
              </w:rPr>
            </w:pPr>
            <w:r w:rsidRPr="00454010">
              <w:rPr>
                <w:u w:val="single"/>
                <w:lang w:eastAsia="ja-JP"/>
              </w:rPr>
              <w:t>n257 SSB#0 Ês: -108.1dBm/120kHz</w:t>
            </w:r>
          </w:p>
          <w:p w14:paraId="6410455E" w14:textId="77777777" w:rsidR="00DB0BB7" w:rsidRPr="00454010" w:rsidRDefault="00DB0BB7" w:rsidP="002D670B">
            <w:pPr>
              <w:pStyle w:val="TAL"/>
              <w:rPr>
                <w:u w:val="single"/>
                <w:lang w:eastAsia="ja-JP"/>
              </w:rPr>
            </w:pPr>
          </w:p>
          <w:p w14:paraId="5F4200FC" w14:textId="77777777" w:rsidR="00DB0BB7" w:rsidRPr="00454010" w:rsidRDefault="00DB0BB7" w:rsidP="002D670B">
            <w:pPr>
              <w:pStyle w:val="TAL"/>
              <w:rPr>
                <w:u w:val="single"/>
                <w:lang w:eastAsia="ja-JP"/>
              </w:rPr>
            </w:pPr>
            <w:r w:rsidRPr="00454010">
              <w:rPr>
                <w:u w:val="single"/>
                <w:lang w:eastAsia="ja-JP"/>
              </w:rPr>
              <w:t>n257 SSB#1 Ês: -105.5dBm/120kHz</w:t>
            </w:r>
          </w:p>
          <w:p w14:paraId="022CBB96" w14:textId="77777777" w:rsidR="00DB0BB7" w:rsidRPr="00454010" w:rsidRDefault="00DB0BB7" w:rsidP="002D670B">
            <w:pPr>
              <w:pStyle w:val="TAL"/>
              <w:rPr>
                <w:u w:val="single"/>
                <w:lang w:eastAsia="ja-JP"/>
              </w:rPr>
            </w:pPr>
          </w:p>
          <w:p w14:paraId="09251C86" w14:textId="77777777" w:rsidR="00DB0BB7" w:rsidRPr="00454010" w:rsidRDefault="00DB0BB7" w:rsidP="002D670B">
            <w:pPr>
              <w:pStyle w:val="TAL"/>
              <w:rPr>
                <w:u w:val="single"/>
                <w:lang w:eastAsia="ja-JP"/>
              </w:rPr>
            </w:pPr>
            <w:r w:rsidRPr="00454010">
              <w:rPr>
                <w:u w:val="single"/>
                <w:lang w:eastAsia="ja-JP"/>
              </w:rPr>
              <w:t>n260 SSB#0 Ês: -108.1dBm/120kHz</w:t>
            </w:r>
          </w:p>
          <w:p w14:paraId="6FC3E88B" w14:textId="77777777" w:rsidR="00DB0BB7" w:rsidRPr="00454010" w:rsidRDefault="00DB0BB7" w:rsidP="002D670B">
            <w:pPr>
              <w:pStyle w:val="TAL"/>
              <w:rPr>
                <w:u w:val="single"/>
                <w:lang w:eastAsia="ja-JP"/>
              </w:rPr>
            </w:pPr>
          </w:p>
          <w:p w14:paraId="49BCFF3E" w14:textId="77777777" w:rsidR="00DB0BB7" w:rsidRPr="00454010" w:rsidRDefault="00DB0BB7" w:rsidP="002D670B">
            <w:pPr>
              <w:pStyle w:val="TAL"/>
              <w:rPr>
                <w:u w:val="single"/>
                <w:lang w:eastAsia="ja-JP"/>
              </w:rPr>
            </w:pPr>
            <w:r w:rsidRPr="00454010">
              <w:rPr>
                <w:u w:val="single"/>
                <w:lang w:eastAsia="ja-JP"/>
              </w:rPr>
              <w:t>n260 SSB#1 Ês: -105.5dBm/120kHz</w:t>
            </w:r>
          </w:p>
          <w:p w14:paraId="7298C7A9" w14:textId="77777777" w:rsidR="00DB0BB7" w:rsidRPr="00454010" w:rsidRDefault="00DB0BB7" w:rsidP="002D670B">
            <w:pPr>
              <w:pStyle w:val="TAL"/>
              <w:rPr>
                <w:u w:val="single"/>
                <w:lang w:eastAsia="ja-JP"/>
              </w:rPr>
            </w:pPr>
          </w:p>
          <w:p w14:paraId="6A308BF0" w14:textId="77777777" w:rsidR="00DB0BB7" w:rsidRPr="00454010" w:rsidRDefault="00DB0BB7" w:rsidP="002D670B">
            <w:pPr>
              <w:pStyle w:val="TAL"/>
              <w:rPr>
                <w:u w:val="single"/>
                <w:lang w:eastAsia="ja-JP"/>
              </w:rPr>
            </w:pPr>
          </w:p>
          <w:p w14:paraId="6375659B" w14:textId="77777777" w:rsidR="00DB0BB7" w:rsidRPr="00454010" w:rsidRDefault="00DB0BB7" w:rsidP="002D670B">
            <w:pPr>
              <w:pStyle w:val="TAL"/>
              <w:rPr>
                <w:u w:val="single"/>
                <w:lang w:eastAsia="ja-JP"/>
              </w:rPr>
            </w:pPr>
            <w:r w:rsidRPr="00454010">
              <w:rPr>
                <w:u w:val="single"/>
                <w:lang w:eastAsia="ja-JP"/>
              </w:rPr>
              <w:t>Reported absolute RSRP values: -6.5 +8.5dB</w:t>
            </w:r>
          </w:p>
          <w:p w14:paraId="29C7C8F8" w14:textId="77777777" w:rsidR="00DB0BB7" w:rsidRPr="00454010" w:rsidRDefault="00DB0BB7" w:rsidP="002D670B">
            <w:pPr>
              <w:pStyle w:val="TAL"/>
              <w:rPr>
                <w:u w:val="single"/>
                <w:lang w:eastAsia="ja-JP"/>
              </w:rPr>
            </w:pPr>
            <w:r w:rsidRPr="00454010">
              <w:rPr>
                <w:u w:val="single"/>
                <w:lang w:eastAsia="ja-JP"/>
              </w:rPr>
              <w:t>Reported relative RSRP values: ±6.5dB</w:t>
            </w:r>
          </w:p>
          <w:p w14:paraId="7075ADE1" w14:textId="77777777" w:rsidR="00DB0BB7" w:rsidRPr="00454010" w:rsidRDefault="00DB0BB7" w:rsidP="002D670B">
            <w:pPr>
              <w:pStyle w:val="TAL"/>
              <w:rPr>
                <w:u w:val="single"/>
                <w:lang w:eastAsia="ja-JP"/>
              </w:rPr>
            </w:pPr>
            <w:r w:rsidRPr="00454010">
              <w:rPr>
                <w:u w:val="single"/>
                <w:lang w:eastAsia="ja-JP"/>
              </w:rPr>
              <w:t>For extreme conditions allow ±3dB+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6D9C7E22" w14:textId="77777777" w:rsidR="00DB0BB7" w:rsidRPr="00454010" w:rsidRDefault="00DB0BB7" w:rsidP="002D670B">
            <w:pPr>
              <w:pStyle w:val="TAL"/>
              <w:rPr>
                <w:u w:val="single"/>
                <w:lang w:eastAsia="ja-JP"/>
              </w:rPr>
            </w:pPr>
            <w:r w:rsidRPr="00454010">
              <w:rPr>
                <w:u w:val="single"/>
                <w:lang w:eastAsia="ja-JP"/>
              </w:rPr>
              <w:t>Test 1:</w:t>
            </w:r>
          </w:p>
          <w:p w14:paraId="279FBFAF" w14:textId="77777777" w:rsidR="00DB0BB7" w:rsidRPr="00454010" w:rsidRDefault="00DB0BB7" w:rsidP="002D670B">
            <w:pPr>
              <w:pStyle w:val="TAL"/>
              <w:rPr>
                <w:u w:val="single"/>
                <w:lang w:eastAsia="ja-JP"/>
              </w:rPr>
            </w:pPr>
            <w:r w:rsidRPr="00454010">
              <w:rPr>
                <w:u w:val="single"/>
                <w:lang w:eastAsia="ja-JP"/>
              </w:rPr>
              <w:t>-4.1dB</w:t>
            </w:r>
          </w:p>
          <w:p w14:paraId="3689749E" w14:textId="77777777" w:rsidR="00DB0BB7" w:rsidRPr="00454010" w:rsidRDefault="00DB0BB7" w:rsidP="002D670B">
            <w:pPr>
              <w:pStyle w:val="TAL"/>
              <w:rPr>
                <w:u w:val="single"/>
                <w:lang w:eastAsia="ja-JP"/>
              </w:rPr>
            </w:pPr>
            <w:r w:rsidRPr="00454010">
              <w:rPr>
                <w:u w:val="single"/>
                <w:lang w:eastAsia="ja-JP"/>
              </w:rPr>
              <w:t>0dB</w:t>
            </w:r>
          </w:p>
          <w:p w14:paraId="524B9548" w14:textId="77777777" w:rsidR="00DB0BB7" w:rsidRPr="00454010" w:rsidRDefault="00DB0BB7" w:rsidP="002D670B">
            <w:pPr>
              <w:pStyle w:val="TAL"/>
              <w:rPr>
                <w:u w:val="single"/>
                <w:lang w:eastAsia="ja-JP"/>
              </w:rPr>
            </w:pPr>
            <w:r w:rsidRPr="00454010">
              <w:rPr>
                <w:u w:val="single"/>
                <w:lang w:eastAsia="ja-JP"/>
              </w:rPr>
              <w:t>0.4dB</w:t>
            </w:r>
          </w:p>
          <w:p w14:paraId="38AADABA" w14:textId="77777777" w:rsidR="00DB0BB7" w:rsidRPr="00454010" w:rsidRDefault="00DB0BB7" w:rsidP="002D670B">
            <w:pPr>
              <w:pStyle w:val="TAL"/>
              <w:rPr>
                <w:u w:val="single"/>
                <w:lang w:eastAsia="ja-JP"/>
              </w:rPr>
            </w:pPr>
          </w:p>
          <w:p w14:paraId="0D95D6CF" w14:textId="77777777" w:rsidR="00DB0BB7" w:rsidRPr="00454010" w:rsidRDefault="00DB0BB7" w:rsidP="002D670B">
            <w:pPr>
              <w:pStyle w:val="TAL"/>
              <w:rPr>
                <w:u w:val="single"/>
                <w:lang w:eastAsia="ja-JP"/>
              </w:rPr>
            </w:pPr>
          </w:p>
          <w:p w14:paraId="485E7061" w14:textId="77777777" w:rsidR="00DB0BB7" w:rsidRPr="00454010" w:rsidRDefault="00DB0BB7" w:rsidP="002D670B">
            <w:pPr>
              <w:pStyle w:val="TAL"/>
              <w:rPr>
                <w:u w:val="single"/>
                <w:lang w:eastAsia="ja-JP"/>
              </w:rPr>
            </w:pPr>
          </w:p>
          <w:p w14:paraId="6A0A2761" w14:textId="77777777" w:rsidR="00DB0BB7" w:rsidRPr="00454010" w:rsidRDefault="00DB0BB7" w:rsidP="002D670B">
            <w:pPr>
              <w:pStyle w:val="TAL"/>
              <w:rPr>
                <w:u w:val="single"/>
                <w:lang w:eastAsia="ja-JP"/>
              </w:rPr>
            </w:pPr>
          </w:p>
          <w:p w14:paraId="2295B4E4" w14:textId="77777777" w:rsidR="00DB0BB7" w:rsidRPr="00454010" w:rsidRDefault="00DB0BB7" w:rsidP="002D670B">
            <w:pPr>
              <w:pStyle w:val="TAL"/>
              <w:rPr>
                <w:u w:val="single"/>
                <w:lang w:eastAsia="ja-JP"/>
              </w:rPr>
            </w:pPr>
          </w:p>
          <w:p w14:paraId="644963F2" w14:textId="77777777" w:rsidR="00DB0BB7" w:rsidRPr="00454010" w:rsidRDefault="00DB0BB7" w:rsidP="002D670B">
            <w:pPr>
              <w:pStyle w:val="TAL"/>
              <w:rPr>
                <w:u w:val="single"/>
                <w:lang w:eastAsia="ja-JP"/>
              </w:rPr>
            </w:pPr>
          </w:p>
          <w:p w14:paraId="6E8C21F0" w14:textId="77777777" w:rsidR="00DB0BB7" w:rsidRPr="00454010" w:rsidRDefault="00DB0BB7" w:rsidP="002D670B">
            <w:pPr>
              <w:pStyle w:val="TAL"/>
              <w:rPr>
                <w:u w:val="single"/>
                <w:lang w:eastAsia="ja-JP"/>
              </w:rPr>
            </w:pPr>
            <w:r w:rsidRPr="00454010">
              <w:rPr>
                <w:u w:val="single"/>
                <w:lang w:eastAsia="ja-JP"/>
              </w:rPr>
              <w:t>Test 2:</w:t>
            </w:r>
          </w:p>
          <w:p w14:paraId="10FEEB07" w14:textId="77777777" w:rsidR="00DB0BB7" w:rsidRPr="00454010" w:rsidRDefault="00DB0BB7" w:rsidP="002D670B">
            <w:pPr>
              <w:pStyle w:val="TAL"/>
              <w:rPr>
                <w:u w:val="single"/>
                <w:lang w:eastAsia="ja-JP"/>
              </w:rPr>
            </w:pPr>
            <w:r w:rsidRPr="00454010">
              <w:rPr>
                <w:u w:val="single"/>
                <w:lang w:eastAsia="ja-JP"/>
              </w:rPr>
              <w:t>5.7dB</w:t>
            </w:r>
          </w:p>
        </w:tc>
        <w:tc>
          <w:tcPr>
            <w:tcW w:w="2577" w:type="dxa"/>
            <w:gridSpan w:val="2"/>
            <w:tcBorders>
              <w:top w:val="single" w:sz="4" w:space="0" w:color="auto"/>
              <w:left w:val="single" w:sz="4" w:space="0" w:color="auto"/>
              <w:bottom w:val="single" w:sz="4" w:space="0" w:color="auto"/>
              <w:right w:val="single" w:sz="4" w:space="0" w:color="auto"/>
            </w:tcBorders>
          </w:tcPr>
          <w:p w14:paraId="1E8B2251" w14:textId="77777777" w:rsidR="00DB0BB7" w:rsidRPr="00454010" w:rsidRDefault="00DB0BB7" w:rsidP="002D670B">
            <w:pPr>
              <w:pStyle w:val="TAL"/>
              <w:rPr>
                <w:u w:val="single"/>
                <w:lang w:eastAsia="ja-JP"/>
              </w:rPr>
            </w:pPr>
            <w:r w:rsidRPr="00454010">
              <w:rPr>
                <w:u w:val="single"/>
                <w:lang w:eastAsia="ja-JP"/>
              </w:rPr>
              <w:t>Test 1:</w:t>
            </w:r>
          </w:p>
          <w:p w14:paraId="5AB04ECC" w14:textId="77777777" w:rsidR="00DB0BB7" w:rsidRPr="00454010" w:rsidRDefault="00DB0BB7" w:rsidP="002D670B">
            <w:pPr>
              <w:pStyle w:val="TAL"/>
              <w:rPr>
                <w:u w:val="single"/>
                <w:lang w:eastAsia="ja-JP"/>
              </w:rPr>
            </w:pPr>
            <w:r w:rsidRPr="00454010">
              <w:rPr>
                <w:u w:val="single"/>
                <w:lang w:eastAsia="ja-JP"/>
              </w:rPr>
              <w:t>Noc: -104.1dBm/15kHz</w:t>
            </w:r>
          </w:p>
          <w:p w14:paraId="38CBCBFD" w14:textId="77777777" w:rsidR="00DB0BB7" w:rsidRPr="00454010" w:rsidRDefault="00DB0BB7" w:rsidP="002D670B">
            <w:pPr>
              <w:pStyle w:val="TAL"/>
              <w:rPr>
                <w:u w:val="single"/>
                <w:lang w:eastAsia="ja-JP"/>
              </w:rPr>
            </w:pPr>
            <w:r w:rsidRPr="00454010">
              <w:rPr>
                <w:u w:val="single"/>
                <w:lang w:eastAsia="ja-JP"/>
              </w:rPr>
              <w:t>SSB#0 Ês / Noc: +10.0dB</w:t>
            </w:r>
          </w:p>
          <w:p w14:paraId="7D5D879E" w14:textId="77777777" w:rsidR="00DB0BB7" w:rsidRPr="00454010" w:rsidRDefault="00DB0BB7" w:rsidP="002D670B">
            <w:pPr>
              <w:pStyle w:val="TAL"/>
              <w:rPr>
                <w:u w:val="single"/>
                <w:lang w:eastAsia="ja-JP"/>
              </w:rPr>
            </w:pPr>
            <w:r w:rsidRPr="00454010">
              <w:rPr>
                <w:u w:val="single"/>
                <w:lang w:eastAsia="ja-JP"/>
              </w:rPr>
              <w:t>SSB#1 Ês / Noc: -1.6dB</w:t>
            </w:r>
          </w:p>
          <w:p w14:paraId="0828A905" w14:textId="77777777" w:rsidR="00DB0BB7" w:rsidRPr="00454010" w:rsidRDefault="00DB0BB7" w:rsidP="002D670B">
            <w:pPr>
              <w:pStyle w:val="TAL"/>
              <w:rPr>
                <w:u w:val="single"/>
                <w:lang w:eastAsia="ja-JP"/>
              </w:rPr>
            </w:pPr>
            <w:r w:rsidRPr="00454010">
              <w:rPr>
                <w:u w:val="single"/>
                <w:lang w:eastAsia="ja-JP"/>
              </w:rPr>
              <w:t>SSB#0: RSRP_42 to RSRP_101</w:t>
            </w:r>
          </w:p>
          <w:p w14:paraId="1AE8D898" w14:textId="77777777" w:rsidR="00DB0BB7" w:rsidRPr="00454010" w:rsidRDefault="00DB0BB7" w:rsidP="002D670B">
            <w:pPr>
              <w:pStyle w:val="TAL"/>
              <w:rPr>
                <w:u w:val="single"/>
                <w:lang w:eastAsia="ja-JP"/>
              </w:rPr>
            </w:pPr>
            <w:r w:rsidRPr="00454010">
              <w:rPr>
                <w:u w:val="single"/>
                <w:lang w:eastAsia="ja-JP"/>
              </w:rPr>
              <w:t>SSB#1: RSRP_31 to RSRP_89</w:t>
            </w:r>
          </w:p>
          <w:p w14:paraId="71CA0666" w14:textId="77777777" w:rsidR="00DB0BB7" w:rsidRPr="00454010" w:rsidRDefault="00DB0BB7" w:rsidP="002D670B">
            <w:pPr>
              <w:pStyle w:val="TAL"/>
              <w:rPr>
                <w:u w:val="single"/>
                <w:lang w:eastAsia="ja-JP"/>
              </w:rPr>
            </w:pPr>
            <w:r w:rsidRPr="00454010">
              <w:rPr>
                <w:u w:val="single"/>
                <w:lang w:eastAsia="ja-JP"/>
              </w:rPr>
              <w:t>SSB#1-SSB#0: -9 to -2</w:t>
            </w:r>
          </w:p>
          <w:p w14:paraId="6E646652" w14:textId="77777777" w:rsidR="00DB0BB7" w:rsidRPr="00454010" w:rsidRDefault="00DB0BB7" w:rsidP="002D670B">
            <w:pPr>
              <w:pStyle w:val="TAL"/>
              <w:rPr>
                <w:u w:val="single"/>
                <w:lang w:eastAsia="ja-JP"/>
              </w:rPr>
            </w:pPr>
          </w:p>
          <w:p w14:paraId="1CB64DF4" w14:textId="77777777" w:rsidR="00DB0BB7" w:rsidRPr="00454010" w:rsidRDefault="00DB0BB7" w:rsidP="002D670B">
            <w:pPr>
              <w:pStyle w:val="TAL"/>
              <w:rPr>
                <w:u w:val="single"/>
                <w:lang w:eastAsia="ja-JP"/>
              </w:rPr>
            </w:pPr>
            <w:r w:rsidRPr="00454010">
              <w:rPr>
                <w:u w:val="single"/>
                <w:lang w:eastAsia="ja-JP"/>
              </w:rPr>
              <w:t>Test 2:</w:t>
            </w:r>
          </w:p>
          <w:p w14:paraId="18D94E5A" w14:textId="77777777" w:rsidR="00DB0BB7" w:rsidRPr="00454010" w:rsidRDefault="00DB0BB7" w:rsidP="002D670B">
            <w:pPr>
              <w:pStyle w:val="TAL"/>
              <w:rPr>
                <w:u w:val="single"/>
                <w:lang w:eastAsia="ja-JP"/>
              </w:rPr>
            </w:pPr>
            <w:r w:rsidRPr="00454010">
              <w:rPr>
                <w:u w:val="single"/>
                <w:lang w:eastAsia="ja-JP"/>
              </w:rPr>
              <w:t>n257 SSB#0 Ês: -102.4dBm/120kHz</w:t>
            </w:r>
          </w:p>
          <w:p w14:paraId="639F9BD3" w14:textId="77777777" w:rsidR="00DB0BB7" w:rsidRPr="00454010" w:rsidRDefault="00DB0BB7" w:rsidP="002D670B">
            <w:pPr>
              <w:pStyle w:val="TAL"/>
              <w:rPr>
                <w:u w:val="single"/>
                <w:lang w:eastAsia="ja-JP"/>
              </w:rPr>
            </w:pPr>
            <w:r w:rsidRPr="00454010">
              <w:rPr>
                <w:u w:val="single"/>
                <w:lang w:eastAsia="ja-JP"/>
              </w:rPr>
              <w:t>n257 SSB#1 Ês: -99.8dBm/120kHz</w:t>
            </w:r>
          </w:p>
          <w:p w14:paraId="7D29D247" w14:textId="77777777" w:rsidR="00DB0BB7" w:rsidRPr="00454010" w:rsidRDefault="00DB0BB7" w:rsidP="002D670B">
            <w:pPr>
              <w:pStyle w:val="TAL"/>
              <w:rPr>
                <w:u w:val="single"/>
                <w:lang w:eastAsia="ja-JP"/>
              </w:rPr>
            </w:pPr>
            <w:r w:rsidRPr="00454010">
              <w:rPr>
                <w:u w:val="single"/>
                <w:lang w:eastAsia="ja-JP"/>
              </w:rPr>
              <w:t>n260 SSB#0 Ês: -102.4dBm/120kHz</w:t>
            </w:r>
          </w:p>
          <w:p w14:paraId="4874EBD2" w14:textId="77777777" w:rsidR="00DB0BB7" w:rsidRPr="00454010" w:rsidRDefault="00DB0BB7" w:rsidP="002D670B">
            <w:pPr>
              <w:pStyle w:val="TAL"/>
              <w:rPr>
                <w:u w:val="single"/>
                <w:lang w:eastAsia="ja-JP"/>
              </w:rPr>
            </w:pPr>
            <w:r w:rsidRPr="00454010">
              <w:rPr>
                <w:u w:val="single"/>
                <w:lang w:eastAsia="ja-JP"/>
              </w:rPr>
              <w:t>n260 SSB#1 Ês: -99.8dBm/120kHz</w:t>
            </w:r>
          </w:p>
          <w:p w14:paraId="4887C535" w14:textId="77777777" w:rsidR="00DB0BB7" w:rsidRPr="00454010" w:rsidRDefault="00DB0BB7" w:rsidP="002D670B">
            <w:pPr>
              <w:pStyle w:val="TAL"/>
              <w:rPr>
                <w:u w:val="single"/>
                <w:lang w:eastAsia="ja-JP"/>
              </w:rPr>
            </w:pPr>
          </w:p>
          <w:p w14:paraId="1BA56E01" w14:textId="77777777" w:rsidR="00DB0BB7" w:rsidRPr="00454010" w:rsidRDefault="00DB0BB7" w:rsidP="002D670B">
            <w:pPr>
              <w:pStyle w:val="TAL"/>
              <w:rPr>
                <w:u w:val="single"/>
                <w:lang w:eastAsia="ja-JP"/>
              </w:rPr>
            </w:pPr>
            <w:r w:rsidRPr="00454010">
              <w:rPr>
                <w:u w:val="single"/>
                <w:lang w:eastAsia="ja-JP"/>
              </w:rPr>
              <w:t>SSB#0 and SSB#1</w:t>
            </w:r>
          </w:p>
          <w:p w14:paraId="3479D77C" w14:textId="77777777" w:rsidR="00DB0BB7" w:rsidRPr="00454010" w:rsidRDefault="00DB0BB7" w:rsidP="002D670B">
            <w:pPr>
              <w:pStyle w:val="TAL"/>
              <w:rPr>
                <w:u w:val="single"/>
                <w:lang w:eastAsia="ja-JP"/>
              </w:rPr>
            </w:pPr>
            <w:r w:rsidRPr="00454010">
              <w:rPr>
                <w:u w:val="single"/>
                <w:lang w:eastAsia="ja-JP"/>
              </w:rPr>
              <w:t>n257: RSRP_27 to RSRP_83</w:t>
            </w:r>
          </w:p>
          <w:p w14:paraId="414C6F96" w14:textId="77777777" w:rsidR="00DB0BB7" w:rsidRPr="00454010" w:rsidRDefault="00DB0BB7" w:rsidP="002D670B">
            <w:pPr>
              <w:pStyle w:val="TAL"/>
              <w:rPr>
                <w:u w:val="single"/>
                <w:lang w:eastAsia="ja-JP"/>
              </w:rPr>
            </w:pPr>
            <w:r w:rsidRPr="00454010">
              <w:rPr>
                <w:u w:val="single"/>
                <w:lang w:eastAsia="ja-JP"/>
              </w:rPr>
              <w:t>n260: RSRP_30 to RSRP_86</w:t>
            </w:r>
          </w:p>
          <w:p w14:paraId="2C61A888" w14:textId="77777777" w:rsidR="00DB0BB7" w:rsidRPr="00454010" w:rsidRDefault="00DB0BB7" w:rsidP="002D670B">
            <w:pPr>
              <w:pStyle w:val="TAL"/>
              <w:rPr>
                <w:u w:val="single"/>
                <w:lang w:eastAsia="ja-JP"/>
              </w:rPr>
            </w:pPr>
            <w:r w:rsidRPr="00454010">
              <w:rPr>
                <w:u w:val="single"/>
                <w:lang w:eastAsia="ja-JP"/>
              </w:rPr>
              <w:t>SSB#1-SSB#0: -4 to +4</w:t>
            </w:r>
          </w:p>
        </w:tc>
      </w:tr>
      <w:tr w:rsidR="00DB0BB7" w:rsidRPr="00454010" w14:paraId="7FA93D88"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CDC4DDD" w14:textId="77777777" w:rsidR="00DB0BB7" w:rsidRPr="00454010" w:rsidRDefault="00DB0BB7" w:rsidP="002D670B">
            <w:pPr>
              <w:pStyle w:val="TAL"/>
              <w:rPr>
                <w:shd w:val="clear" w:color="auto" w:fill="FFFFFF"/>
              </w:rPr>
            </w:pPr>
            <w:r w:rsidRPr="00454010">
              <w:rPr>
                <w:lang w:eastAsia="ja-JP"/>
              </w:rPr>
              <w:t xml:space="preserve">7.7.4.2 </w:t>
            </w:r>
            <w:r w:rsidRPr="00454010">
              <w:rPr>
                <w:lang w:eastAsia="sv-SE"/>
              </w:rPr>
              <w:t>NR SA FR2 CSI-RS based L1-RSRP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1AA3EB82" w14:textId="77777777" w:rsidR="00DB0BB7" w:rsidRPr="00454010" w:rsidRDefault="00DB0BB7" w:rsidP="002D670B">
            <w:pPr>
              <w:pStyle w:val="TAL"/>
              <w:rPr>
                <w:u w:val="single"/>
                <w:lang w:eastAsia="ja-JP"/>
              </w:rPr>
            </w:pPr>
            <w:r w:rsidRPr="00454010">
              <w:rPr>
                <w:u w:val="single"/>
                <w:lang w:eastAsia="ja-JP"/>
              </w:rPr>
              <w:t>Test 1:</w:t>
            </w:r>
          </w:p>
          <w:p w14:paraId="1D8E9400" w14:textId="77777777" w:rsidR="00DB0BB7" w:rsidRPr="00454010" w:rsidRDefault="00DB0BB7" w:rsidP="002D670B">
            <w:pPr>
              <w:pStyle w:val="TAL"/>
              <w:rPr>
                <w:u w:val="single"/>
                <w:lang w:eastAsia="ja-JP"/>
              </w:rPr>
            </w:pPr>
            <w:r w:rsidRPr="00454010">
              <w:rPr>
                <w:u w:val="single"/>
                <w:lang w:eastAsia="ja-JP"/>
              </w:rPr>
              <w:t>Noc: -100dBm/15kHz</w:t>
            </w:r>
          </w:p>
          <w:p w14:paraId="01D07934" w14:textId="77777777" w:rsidR="00DB0BB7" w:rsidRPr="00454010" w:rsidRDefault="00DB0BB7" w:rsidP="002D670B">
            <w:pPr>
              <w:pStyle w:val="TAL"/>
              <w:rPr>
                <w:u w:val="single"/>
                <w:lang w:eastAsia="ja-JP"/>
              </w:rPr>
            </w:pPr>
            <w:r w:rsidRPr="00454010">
              <w:rPr>
                <w:u w:val="single"/>
                <w:lang w:eastAsia="ja-JP"/>
              </w:rPr>
              <w:t>CSI-RS#0 Ês / Noc: +10.0dB</w:t>
            </w:r>
          </w:p>
          <w:p w14:paraId="35C67205" w14:textId="77777777" w:rsidR="00DB0BB7" w:rsidRPr="00454010" w:rsidRDefault="00DB0BB7" w:rsidP="002D670B">
            <w:pPr>
              <w:pStyle w:val="TAL"/>
              <w:rPr>
                <w:u w:val="single"/>
                <w:lang w:eastAsia="ja-JP"/>
              </w:rPr>
            </w:pPr>
            <w:r w:rsidRPr="00454010">
              <w:rPr>
                <w:u w:val="single"/>
                <w:lang w:eastAsia="ja-JP"/>
              </w:rPr>
              <w:t>CSI-RS#1 Ês / Noc: -2.0dB</w:t>
            </w:r>
          </w:p>
          <w:p w14:paraId="1910F127" w14:textId="77777777" w:rsidR="00DB0BB7" w:rsidRPr="00454010" w:rsidRDefault="00DB0BB7" w:rsidP="002D670B">
            <w:pPr>
              <w:pStyle w:val="TAL"/>
              <w:rPr>
                <w:u w:val="single"/>
                <w:lang w:eastAsia="ja-JP"/>
              </w:rPr>
            </w:pPr>
            <w:r w:rsidRPr="00454010">
              <w:rPr>
                <w:u w:val="single"/>
                <w:lang w:eastAsia="ja-JP"/>
              </w:rPr>
              <w:t>Reported absolute RSRP values: ±8.5dB</w:t>
            </w:r>
          </w:p>
          <w:p w14:paraId="3A002CA6" w14:textId="77777777" w:rsidR="00DB0BB7" w:rsidRPr="00454010" w:rsidRDefault="00DB0BB7" w:rsidP="002D670B">
            <w:pPr>
              <w:pStyle w:val="TAL"/>
              <w:rPr>
                <w:u w:val="single"/>
                <w:lang w:eastAsia="ja-JP"/>
              </w:rPr>
            </w:pPr>
            <w:r w:rsidRPr="00454010">
              <w:rPr>
                <w:u w:val="single"/>
                <w:lang w:eastAsia="ja-JP"/>
              </w:rPr>
              <w:t>Reported relative RSRP values: ±6.5dB</w:t>
            </w:r>
          </w:p>
          <w:p w14:paraId="33BDC116" w14:textId="77777777" w:rsidR="00DB0BB7" w:rsidRPr="00454010" w:rsidRDefault="00DB0BB7" w:rsidP="002D670B">
            <w:pPr>
              <w:pStyle w:val="TAL"/>
              <w:rPr>
                <w:u w:val="single"/>
                <w:lang w:eastAsia="ja-JP"/>
              </w:rPr>
            </w:pPr>
            <w:r w:rsidRPr="00454010">
              <w:rPr>
                <w:u w:val="single"/>
                <w:lang w:eastAsia="ja-JP"/>
              </w:rPr>
              <w:t>For extreme conditions allow ±3dB + FFS MU additionally</w:t>
            </w:r>
          </w:p>
          <w:p w14:paraId="11A5283C" w14:textId="77777777" w:rsidR="00DB0BB7" w:rsidRPr="00454010" w:rsidRDefault="00DB0BB7" w:rsidP="002D670B">
            <w:pPr>
              <w:pStyle w:val="TAL"/>
              <w:rPr>
                <w:u w:val="single"/>
                <w:lang w:eastAsia="ja-JP"/>
              </w:rPr>
            </w:pPr>
          </w:p>
          <w:p w14:paraId="080544F7" w14:textId="77777777" w:rsidR="00DB0BB7" w:rsidRPr="00454010" w:rsidRDefault="00DB0BB7" w:rsidP="002D670B">
            <w:pPr>
              <w:pStyle w:val="TAL"/>
              <w:rPr>
                <w:u w:val="single"/>
                <w:lang w:eastAsia="ja-JP"/>
              </w:rPr>
            </w:pPr>
          </w:p>
          <w:p w14:paraId="4D336FED" w14:textId="77777777" w:rsidR="00DB0BB7" w:rsidRPr="00454010" w:rsidRDefault="00DB0BB7" w:rsidP="002D670B">
            <w:pPr>
              <w:pStyle w:val="TAL"/>
              <w:rPr>
                <w:u w:val="single"/>
                <w:lang w:eastAsia="ja-JP"/>
              </w:rPr>
            </w:pPr>
            <w:r w:rsidRPr="00454010">
              <w:rPr>
                <w:u w:val="single"/>
                <w:lang w:eastAsia="ja-JP"/>
              </w:rPr>
              <w:t>Test 2:</w:t>
            </w:r>
          </w:p>
          <w:p w14:paraId="4959B9C7" w14:textId="77777777" w:rsidR="00DB0BB7" w:rsidRPr="00454010" w:rsidRDefault="00DB0BB7" w:rsidP="002D670B">
            <w:pPr>
              <w:pStyle w:val="TAL"/>
              <w:rPr>
                <w:u w:val="single"/>
                <w:lang w:eastAsia="ja-JP"/>
              </w:rPr>
            </w:pPr>
            <w:r w:rsidRPr="00454010">
              <w:rPr>
                <w:u w:val="single"/>
                <w:lang w:eastAsia="ja-JP"/>
              </w:rPr>
              <w:t>n257 CSI-RS#0 Ês: -108.1dBm/120kHz</w:t>
            </w:r>
          </w:p>
          <w:p w14:paraId="1238E99A" w14:textId="77777777" w:rsidR="00DB0BB7" w:rsidRPr="00454010" w:rsidRDefault="00DB0BB7" w:rsidP="002D670B">
            <w:pPr>
              <w:pStyle w:val="TAL"/>
              <w:rPr>
                <w:u w:val="single"/>
                <w:lang w:eastAsia="ja-JP"/>
              </w:rPr>
            </w:pPr>
          </w:p>
          <w:p w14:paraId="2C667869" w14:textId="77777777" w:rsidR="00DB0BB7" w:rsidRPr="00454010" w:rsidRDefault="00DB0BB7" w:rsidP="002D670B">
            <w:pPr>
              <w:pStyle w:val="TAL"/>
              <w:rPr>
                <w:u w:val="single"/>
                <w:lang w:eastAsia="ja-JP"/>
              </w:rPr>
            </w:pPr>
            <w:r w:rsidRPr="00454010">
              <w:rPr>
                <w:u w:val="single"/>
                <w:lang w:eastAsia="ja-JP"/>
              </w:rPr>
              <w:t>n257 CSI-RS#1 Ês: -105.5dBm/120kHz</w:t>
            </w:r>
          </w:p>
          <w:p w14:paraId="72262836" w14:textId="77777777" w:rsidR="00DB0BB7" w:rsidRPr="00454010" w:rsidRDefault="00DB0BB7" w:rsidP="002D670B">
            <w:pPr>
              <w:pStyle w:val="TAL"/>
              <w:rPr>
                <w:u w:val="single"/>
                <w:lang w:eastAsia="ja-JP"/>
              </w:rPr>
            </w:pPr>
          </w:p>
          <w:p w14:paraId="3CE1982D" w14:textId="77777777" w:rsidR="00DB0BB7" w:rsidRPr="00454010" w:rsidRDefault="00DB0BB7" w:rsidP="002D670B">
            <w:pPr>
              <w:pStyle w:val="TAL"/>
              <w:rPr>
                <w:u w:val="single"/>
                <w:lang w:eastAsia="ja-JP"/>
              </w:rPr>
            </w:pPr>
            <w:r w:rsidRPr="00454010">
              <w:rPr>
                <w:u w:val="single"/>
                <w:lang w:eastAsia="ja-JP"/>
              </w:rPr>
              <w:t>n260 CSI-RS#0 Ês: -108.1dBm/120kHz</w:t>
            </w:r>
          </w:p>
          <w:p w14:paraId="3597DA3A" w14:textId="77777777" w:rsidR="00DB0BB7" w:rsidRPr="00454010" w:rsidRDefault="00DB0BB7" w:rsidP="002D670B">
            <w:pPr>
              <w:pStyle w:val="TAL"/>
              <w:rPr>
                <w:u w:val="single"/>
                <w:lang w:eastAsia="ja-JP"/>
              </w:rPr>
            </w:pPr>
          </w:p>
          <w:p w14:paraId="1D9BC1C8" w14:textId="77777777" w:rsidR="00DB0BB7" w:rsidRPr="00454010" w:rsidRDefault="00DB0BB7" w:rsidP="002D670B">
            <w:pPr>
              <w:pStyle w:val="TAL"/>
              <w:rPr>
                <w:u w:val="single"/>
                <w:lang w:eastAsia="ja-JP"/>
              </w:rPr>
            </w:pPr>
            <w:r w:rsidRPr="00454010">
              <w:rPr>
                <w:u w:val="single"/>
                <w:lang w:eastAsia="ja-JP"/>
              </w:rPr>
              <w:t>n260 CSI-RS#1 Ês: -105.5dBm/120kHz</w:t>
            </w:r>
          </w:p>
          <w:p w14:paraId="7B65DFE8" w14:textId="77777777" w:rsidR="00DB0BB7" w:rsidRPr="00454010" w:rsidRDefault="00DB0BB7" w:rsidP="002D670B">
            <w:pPr>
              <w:pStyle w:val="TAL"/>
              <w:rPr>
                <w:u w:val="single"/>
                <w:lang w:eastAsia="ja-JP"/>
              </w:rPr>
            </w:pPr>
          </w:p>
          <w:p w14:paraId="0E4BC7B6" w14:textId="77777777" w:rsidR="00DB0BB7" w:rsidRPr="00454010" w:rsidRDefault="00DB0BB7" w:rsidP="002D670B">
            <w:pPr>
              <w:pStyle w:val="TAL"/>
              <w:rPr>
                <w:u w:val="single"/>
                <w:lang w:eastAsia="ja-JP"/>
              </w:rPr>
            </w:pPr>
          </w:p>
          <w:p w14:paraId="0C39517C" w14:textId="77777777" w:rsidR="00DB0BB7" w:rsidRPr="00454010" w:rsidRDefault="00DB0BB7" w:rsidP="002D670B">
            <w:pPr>
              <w:pStyle w:val="TAL"/>
              <w:rPr>
                <w:u w:val="single"/>
                <w:lang w:eastAsia="ja-JP"/>
              </w:rPr>
            </w:pPr>
            <w:r w:rsidRPr="00454010">
              <w:rPr>
                <w:u w:val="single"/>
                <w:lang w:eastAsia="ja-JP"/>
              </w:rPr>
              <w:t>Reported absolute RSRP values: -6.5 +8.5dB</w:t>
            </w:r>
          </w:p>
          <w:p w14:paraId="0DF7B6A6" w14:textId="77777777" w:rsidR="00DB0BB7" w:rsidRPr="00454010" w:rsidRDefault="00DB0BB7" w:rsidP="002D670B">
            <w:pPr>
              <w:pStyle w:val="TAL"/>
              <w:rPr>
                <w:u w:val="single"/>
                <w:lang w:eastAsia="ja-JP"/>
              </w:rPr>
            </w:pPr>
            <w:r w:rsidRPr="00454010">
              <w:rPr>
                <w:u w:val="single"/>
                <w:lang w:eastAsia="ja-JP"/>
              </w:rPr>
              <w:t>Reported relative RSRP values: ±6.5dB</w:t>
            </w:r>
          </w:p>
          <w:p w14:paraId="7326C569" w14:textId="77777777" w:rsidR="00DB0BB7" w:rsidRPr="00454010" w:rsidRDefault="00DB0BB7" w:rsidP="002D670B">
            <w:pPr>
              <w:pStyle w:val="TAL"/>
              <w:rPr>
                <w:u w:val="single"/>
                <w:lang w:eastAsia="ja-JP"/>
              </w:rPr>
            </w:pPr>
            <w:r w:rsidRPr="00454010">
              <w:rPr>
                <w:u w:val="single"/>
                <w:lang w:eastAsia="ja-JP"/>
              </w:rPr>
              <w:t>For extreme conditions allow ±3dB+ FFS MU additionally</w:t>
            </w:r>
          </w:p>
        </w:tc>
        <w:tc>
          <w:tcPr>
            <w:tcW w:w="1636" w:type="dxa"/>
            <w:gridSpan w:val="2"/>
            <w:tcBorders>
              <w:top w:val="single" w:sz="4" w:space="0" w:color="auto"/>
              <w:left w:val="single" w:sz="4" w:space="0" w:color="auto"/>
              <w:bottom w:val="single" w:sz="4" w:space="0" w:color="auto"/>
              <w:right w:val="single" w:sz="4" w:space="0" w:color="auto"/>
            </w:tcBorders>
          </w:tcPr>
          <w:p w14:paraId="31703572" w14:textId="77777777" w:rsidR="00DB0BB7" w:rsidRPr="00454010" w:rsidRDefault="00DB0BB7" w:rsidP="002D670B">
            <w:pPr>
              <w:pStyle w:val="TAL"/>
              <w:rPr>
                <w:u w:val="single"/>
                <w:lang w:eastAsia="ja-JP"/>
              </w:rPr>
            </w:pPr>
            <w:r w:rsidRPr="00454010">
              <w:rPr>
                <w:u w:val="single"/>
                <w:lang w:eastAsia="ja-JP"/>
              </w:rPr>
              <w:t>Test 1:</w:t>
            </w:r>
          </w:p>
          <w:p w14:paraId="38BF2A42" w14:textId="77777777" w:rsidR="00DB0BB7" w:rsidRPr="00454010" w:rsidRDefault="00DB0BB7" w:rsidP="002D670B">
            <w:pPr>
              <w:pStyle w:val="TAL"/>
              <w:rPr>
                <w:u w:val="single"/>
                <w:lang w:eastAsia="ja-JP"/>
              </w:rPr>
            </w:pPr>
            <w:r w:rsidRPr="00454010">
              <w:rPr>
                <w:u w:val="single"/>
                <w:lang w:eastAsia="ja-JP"/>
              </w:rPr>
              <w:t>-4.1dB</w:t>
            </w:r>
          </w:p>
          <w:p w14:paraId="18C509A2" w14:textId="77777777" w:rsidR="00DB0BB7" w:rsidRPr="00454010" w:rsidRDefault="00DB0BB7" w:rsidP="002D670B">
            <w:pPr>
              <w:pStyle w:val="TAL"/>
              <w:rPr>
                <w:u w:val="single"/>
                <w:lang w:eastAsia="ja-JP"/>
              </w:rPr>
            </w:pPr>
            <w:r w:rsidRPr="00454010">
              <w:rPr>
                <w:u w:val="single"/>
                <w:lang w:eastAsia="ja-JP"/>
              </w:rPr>
              <w:t>0dB</w:t>
            </w:r>
          </w:p>
          <w:p w14:paraId="5A0F55A8" w14:textId="77777777" w:rsidR="00DB0BB7" w:rsidRPr="00454010" w:rsidRDefault="00DB0BB7" w:rsidP="002D670B">
            <w:pPr>
              <w:pStyle w:val="TAL"/>
              <w:rPr>
                <w:u w:val="single"/>
                <w:lang w:eastAsia="ja-JP"/>
              </w:rPr>
            </w:pPr>
            <w:r w:rsidRPr="00454010">
              <w:rPr>
                <w:u w:val="single"/>
                <w:lang w:eastAsia="ja-JP"/>
              </w:rPr>
              <w:t>0.2dB</w:t>
            </w:r>
          </w:p>
          <w:p w14:paraId="1955E4A7" w14:textId="77777777" w:rsidR="00DB0BB7" w:rsidRPr="00454010" w:rsidRDefault="00DB0BB7" w:rsidP="002D670B">
            <w:pPr>
              <w:pStyle w:val="TAL"/>
              <w:rPr>
                <w:u w:val="single"/>
                <w:lang w:eastAsia="ja-JP"/>
              </w:rPr>
            </w:pPr>
          </w:p>
          <w:p w14:paraId="0F318D3F" w14:textId="77777777" w:rsidR="00DB0BB7" w:rsidRPr="00454010" w:rsidRDefault="00DB0BB7" w:rsidP="002D670B">
            <w:pPr>
              <w:pStyle w:val="TAL"/>
              <w:rPr>
                <w:u w:val="single"/>
                <w:lang w:eastAsia="ja-JP"/>
              </w:rPr>
            </w:pPr>
          </w:p>
          <w:p w14:paraId="7B0474A9" w14:textId="77777777" w:rsidR="00DB0BB7" w:rsidRPr="00454010" w:rsidRDefault="00DB0BB7" w:rsidP="002D670B">
            <w:pPr>
              <w:pStyle w:val="TAL"/>
              <w:rPr>
                <w:u w:val="single"/>
                <w:lang w:eastAsia="ja-JP"/>
              </w:rPr>
            </w:pPr>
          </w:p>
          <w:p w14:paraId="74FC823C" w14:textId="77777777" w:rsidR="00DB0BB7" w:rsidRPr="00454010" w:rsidRDefault="00DB0BB7" w:rsidP="002D670B">
            <w:pPr>
              <w:pStyle w:val="TAL"/>
              <w:rPr>
                <w:u w:val="single"/>
                <w:lang w:eastAsia="ja-JP"/>
              </w:rPr>
            </w:pPr>
          </w:p>
          <w:p w14:paraId="161D27F8" w14:textId="77777777" w:rsidR="00DB0BB7" w:rsidRPr="00454010" w:rsidRDefault="00DB0BB7" w:rsidP="002D670B">
            <w:pPr>
              <w:pStyle w:val="TAL"/>
              <w:rPr>
                <w:u w:val="single"/>
                <w:lang w:eastAsia="ja-JP"/>
              </w:rPr>
            </w:pPr>
          </w:p>
          <w:p w14:paraId="7793056B" w14:textId="77777777" w:rsidR="00DB0BB7" w:rsidRPr="00454010" w:rsidRDefault="00DB0BB7" w:rsidP="002D670B">
            <w:pPr>
              <w:pStyle w:val="TAL"/>
              <w:rPr>
                <w:u w:val="single"/>
                <w:lang w:eastAsia="ja-JP"/>
              </w:rPr>
            </w:pPr>
          </w:p>
          <w:p w14:paraId="5E43E024" w14:textId="77777777" w:rsidR="00DB0BB7" w:rsidRPr="00454010" w:rsidRDefault="00DB0BB7" w:rsidP="002D670B">
            <w:pPr>
              <w:pStyle w:val="TAL"/>
              <w:rPr>
                <w:u w:val="single"/>
                <w:lang w:eastAsia="ja-JP"/>
              </w:rPr>
            </w:pPr>
            <w:r w:rsidRPr="00454010">
              <w:rPr>
                <w:u w:val="single"/>
                <w:lang w:eastAsia="ja-JP"/>
              </w:rPr>
              <w:t>Test 2:</w:t>
            </w:r>
          </w:p>
          <w:p w14:paraId="6CFAB219" w14:textId="77777777" w:rsidR="00DB0BB7" w:rsidRPr="00454010" w:rsidRDefault="00DB0BB7" w:rsidP="002D670B">
            <w:pPr>
              <w:pStyle w:val="TAL"/>
              <w:rPr>
                <w:u w:val="single"/>
                <w:lang w:eastAsia="ja-JP"/>
              </w:rPr>
            </w:pPr>
            <w:r w:rsidRPr="00454010">
              <w:rPr>
                <w:u w:val="single"/>
                <w:lang w:eastAsia="ja-JP"/>
              </w:rPr>
              <w:t>5.7dB</w:t>
            </w:r>
          </w:p>
        </w:tc>
        <w:tc>
          <w:tcPr>
            <w:tcW w:w="2577" w:type="dxa"/>
            <w:gridSpan w:val="2"/>
            <w:tcBorders>
              <w:top w:val="single" w:sz="4" w:space="0" w:color="auto"/>
              <w:left w:val="single" w:sz="4" w:space="0" w:color="auto"/>
              <w:bottom w:val="single" w:sz="4" w:space="0" w:color="auto"/>
              <w:right w:val="single" w:sz="4" w:space="0" w:color="auto"/>
            </w:tcBorders>
          </w:tcPr>
          <w:p w14:paraId="688F4DEF" w14:textId="77777777" w:rsidR="00DB0BB7" w:rsidRPr="00454010" w:rsidRDefault="00DB0BB7" w:rsidP="002D670B">
            <w:pPr>
              <w:pStyle w:val="TAL"/>
              <w:rPr>
                <w:u w:val="single"/>
                <w:lang w:eastAsia="ja-JP"/>
              </w:rPr>
            </w:pPr>
            <w:r w:rsidRPr="00454010">
              <w:rPr>
                <w:u w:val="single"/>
                <w:lang w:eastAsia="ja-JP"/>
              </w:rPr>
              <w:t>Test 1:</w:t>
            </w:r>
          </w:p>
          <w:p w14:paraId="5CADB68B" w14:textId="77777777" w:rsidR="00DB0BB7" w:rsidRPr="00454010" w:rsidRDefault="00DB0BB7" w:rsidP="002D670B">
            <w:pPr>
              <w:pStyle w:val="TAL"/>
              <w:rPr>
                <w:u w:val="single"/>
                <w:lang w:eastAsia="ja-JP"/>
              </w:rPr>
            </w:pPr>
            <w:r w:rsidRPr="00454010">
              <w:rPr>
                <w:u w:val="single"/>
                <w:lang w:eastAsia="ja-JP"/>
              </w:rPr>
              <w:t>Noc: -104.1dBm/15kHz</w:t>
            </w:r>
          </w:p>
          <w:p w14:paraId="0F40E1D8" w14:textId="77777777" w:rsidR="00DB0BB7" w:rsidRPr="00454010" w:rsidRDefault="00DB0BB7" w:rsidP="002D670B">
            <w:pPr>
              <w:pStyle w:val="TAL"/>
              <w:rPr>
                <w:u w:val="single"/>
                <w:lang w:eastAsia="ja-JP"/>
              </w:rPr>
            </w:pPr>
            <w:r w:rsidRPr="00454010">
              <w:rPr>
                <w:u w:val="single"/>
                <w:lang w:eastAsia="ja-JP"/>
              </w:rPr>
              <w:t>CSI-RS#0 Ês / Noc: +10.0dB</w:t>
            </w:r>
          </w:p>
          <w:p w14:paraId="4724CBCC" w14:textId="77777777" w:rsidR="00DB0BB7" w:rsidRPr="00454010" w:rsidRDefault="00DB0BB7" w:rsidP="002D670B">
            <w:pPr>
              <w:pStyle w:val="TAL"/>
              <w:rPr>
                <w:u w:val="single"/>
                <w:lang w:eastAsia="ja-JP"/>
              </w:rPr>
            </w:pPr>
            <w:r w:rsidRPr="00454010">
              <w:rPr>
                <w:u w:val="single"/>
                <w:lang w:eastAsia="ja-JP"/>
              </w:rPr>
              <w:t>CSI-RS#1 Ês / Noc: -1.8dB</w:t>
            </w:r>
          </w:p>
          <w:p w14:paraId="69AB3104" w14:textId="77777777" w:rsidR="00DB0BB7" w:rsidRPr="00454010" w:rsidRDefault="00DB0BB7" w:rsidP="002D670B">
            <w:pPr>
              <w:pStyle w:val="TAL"/>
              <w:rPr>
                <w:u w:val="single"/>
                <w:lang w:eastAsia="ja-JP"/>
              </w:rPr>
            </w:pPr>
            <w:r w:rsidRPr="00454010">
              <w:rPr>
                <w:u w:val="single"/>
                <w:lang w:eastAsia="ja-JP"/>
              </w:rPr>
              <w:t>CSI-RS#0: RSRP_42  to RSRP_101</w:t>
            </w:r>
          </w:p>
          <w:p w14:paraId="67845379" w14:textId="77777777" w:rsidR="00DB0BB7" w:rsidRPr="00454010" w:rsidRDefault="00DB0BB7" w:rsidP="002D670B">
            <w:pPr>
              <w:pStyle w:val="TAL"/>
              <w:rPr>
                <w:u w:val="single"/>
                <w:lang w:eastAsia="ja-JP"/>
              </w:rPr>
            </w:pPr>
            <w:r w:rsidRPr="00454010">
              <w:rPr>
                <w:u w:val="single"/>
                <w:lang w:eastAsia="ja-JP"/>
              </w:rPr>
              <w:t>CSI-RS#1: RSRP_30 to RSRP_89</w:t>
            </w:r>
          </w:p>
          <w:p w14:paraId="5A832DCF" w14:textId="77777777" w:rsidR="00DB0BB7" w:rsidRPr="00454010" w:rsidRDefault="00DB0BB7" w:rsidP="002D670B">
            <w:pPr>
              <w:pStyle w:val="TAL"/>
              <w:rPr>
                <w:u w:val="single"/>
                <w:lang w:eastAsia="ja-JP"/>
              </w:rPr>
            </w:pPr>
            <w:r w:rsidRPr="00454010">
              <w:rPr>
                <w:u w:val="single"/>
                <w:lang w:eastAsia="ja-JP"/>
              </w:rPr>
              <w:t>CSI-RS#1-CSI-RS#0: -9 to -2</w:t>
            </w:r>
          </w:p>
          <w:p w14:paraId="75814AC4" w14:textId="77777777" w:rsidR="00DB0BB7" w:rsidRPr="00454010" w:rsidRDefault="00DB0BB7" w:rsidP="002D670B">
            <w:pPr>
              <w:pStyle w:val="TAL"/>
              <w:rPr>
                <w:u w:val="single"/>
                <w:lang w:eastAsia="ja-JP"/>
              </w:rPr>
            </w:pPr>
          </w:p>
          <w:p w14:paraId="7C1E48F8" w14:textId="77777777" w:rsidR="00DB0BB7" w:rsidRPr="00454010" w:rsidRDefault="00DB0BB7" w:rsidP="002D670B">
            <w:pPr>
              <w:pStyle w:val="TAL"/>
              <w:rPr>
                <w:u w:val="single"/>
                <w:lang w:eastAsia="ja-JP"/>
              </w:rPr>
            </w:pPr>
            <w:r w:rsidRPr="00454010">
              <w:rPr>
                <w:u w:val="single"/>
                <w:lang w:eastAsia="ja-JP"/>
              </w:rPr>
              <w:t>Test 2:</w:t>
            </w:r>
          </w:p>
          <w:p w14:paraId="30E25764" w14:textId="77777777" w:rsidR="00DB0BB7" w:rsidRPr="00454010" w:rsidRDefault="00DB0BB7" w:rsidP="002D670B">
            <w:pPr>
              <w:pStyle w:val="TAL"/>
              <w:rPr>
                <w:u w:val="single"/>
                <w:lang w:eastAsia="ja-JP"/>
              </w:rPr>
            </w:pPr>
            <w:r w:rsidRPr="00454010">
              <w:rPr>
                <w:u w:val="single"/>
                <w:lang w:eastAsia="ja-JP"/>
              </w:rPr>
              <w:t>n257 CSI-RS#0 Ês: -102.4dBm/120kHz</w:t>
            </w:r>
          </w:p>
          <w:p w14:paraId="763F768F" w14:textId="77777777" w:rsidR="00DB0BB7" w:rsidRPr="00454010" w:rsidRDefault="00DB0BB7" w:rsidP="002D670B">
            <w:pPr>
              <w:pStyle w:val="TAL"/>
              <w:rPr>
                <w:u w:val="single"/>
                <w:lang w:eastAsia="ja-JP"/>
              </w:rPr>
            </w:pPr>
            <w:r w:rsidRPr="00454010">
              <w:rPr>
                <w:u w:val="single"/>
                <w:lang w:eastAsia="ja-JP"/>
              </w:rPr>
              <w:t>n257 CSI-RS#1 Ês: -99.8dBm/120kHz</w:t>
            </w:r>
          </w:p>
          <w:p w14:paraId="7BB446FA" w14:textId="77777777" w:rsidR="00DB0BB7" w:rsidRPr="00454010" w:rsidRDefault="00DB0BB7" w:rsidP="002D670B">
            <w:pPr>
              <w:pStyle w:val="TAL"/>
              <w:rPr>
                <w:u w:val="single"/>
                <w:lang w:eastAsia="ja-JP"/>
              </w:rPr>
            </w:pPr>
            <w:r w:rsidRPr="00454010">
              <w:rPr>
                <w:u w:val="single"/>
                <w:lang w:eastAsia="ja-JP"/>
              </w:rPr>
              <w:t>n260 CSI-RS#0 Ês: -102.4dBm/120kHz</w:t>
            </w:r>
          </w:p>
          <w:p w14:paraId="4E13EEEA" w14:textId="77777777" w:rsidR="00DB0BB7" w:rsidRPr="00454010" w:rsidRDefault="00DB0BB7" w:rsidP="002D670B">
            <w:pPr>
              <w:pStyle w:val="TAL"/>
              <w:rPr>
                <w:u w:val="single"/>
                <w:lang w:eastAsia="ja-JP"/>
              </w:rPr>
            </w:pPr>
            <w:r w:rsidRPr="00454010">
              <w:rPr>
                <w:u w:val="single"/>
                <w:lang w:eastAsia="ja-JP"/>
              </w:rPr>
              <w:t>n260 CSI-RS#1 Ês: -99.8dBm/120kHz</w:t>
            </w:r>
          </w:p>
          <w:p w14:paraId="6DC157DA" w14:textId="77777777" w:rsidR="00DB0BB7" w:rsidRPr="00454010" w:rsidRDefault="00DB0BB7" w:rsidP="002D670B">
            <w:pPr>
              <w:pStyle w:val="TAL"/>
              <w:rPr>
                <w:u w:val="single"/>
                <w:lang w:eastAsia="ja-JP"/>
              </w:rPr>
            </w:pPr>
          </w:p>
          <w:p w14:paraId="2D544606" w14:textId="77777777" w:rsidR="00DB0BB7" w:rsidRPr="00454010" w:rsidRDefault="00DB0BB7" w:rsidP="002D670B">
            <w:pPr>
              <w:pStyle w:val="TAL"/>
              <w:rPr>
                <w:u w:val="single"/>
                <w:lang w:eastAsia="ja-JP"/>
              </w:rPr>
            </w:pPr>
            <w:r w:rsidRPr="00454010">
              <w:rPr>
                <w:u w:val="single"/>
                <w:lang w:eastAsia="ja-JP"/>
              </w:rPr>
              <w:t>CSI-RS#0 and CSI-RS#1</w:t>
            </w:r>
          </w:p>
          <w:p w14:paraId="150F2987" w14:textId="77777777" w:rsidR="00DB0BB7" w:rsidRPr="00454010" w:rsidRDefault="00DB0BB7" w:rsidP="002D670B">
            <w:pPr>
              <w:pStyle w:val="TAL"/>
              <w:rPr>
                <w:u w:val="single"/>
                <w:lang w:eastAsia="ja-JP"/>
              </w:rPr>
            </w:pPr>
            <w:r w:rsidRPr="00454010">
              <w:rPr>
                <w:u w:val="single"/>
                <w:lang w:eastAsia="ja-JP"/>
              </w:rPr>
              <w:t>n257: RSRP_27 to RSRP_83</w:t>
            </w:r>
          </w:p>
          <w:p w14:paraId="01B8CF40" w14:textId="77777777" w:rsidR="00DB0BB7" w:rsidRPr="00454010" w:rsidRDefault="00DB0BB7" w:rsidP="002D670B">
            <w:pPr>
              <w:pStyle w:val="TAL"/>
              <w:rPr>
                <w:u w:val="single"/>
                <w:lang w:eastAsia="ja-JP"/>
              </w:rPr>
            </w:pPr>
            <w:r w:rsidRPr="00454010">
              <w:rPr>
                <w:u w:val="single"/>
                <w:lang w:eastAsia="ja-JP"/>
              </w:rPr>
              <w:t>n260: RSRP_30 to RSRP_86</w:t>
            </w:r>
          </w:p>
          <w:p w14:paraId="29F38E5D" w14:textId="77777777" w:rsidR="00DB0BB7" w:rsidRPr="00454010" w:rsidRDefault="00DB0BB7" w:rsidP="002D670B">
            <w:pPr>
              <w:pStyle w:val="TAL"/>
              <w:rPr>
                <w:u w:val="single"/>
                <w:lang w:eastAsia="ja-JP"/>
              </w:rPr>
            </w:pPr>
            <w:r w:rsidRPr="00454010">
              <w:rPr>
                <w:u w:val="single"/>
                <w:lang w:eastAsia="ja-JP"/>
              </w:rPr>
              <w:t>CSI-RS#1-CSI-RS#0: -4 to +4</w:t>
            </w:r>
          </w:p>
        </w:tc>
      </w:tr>
      <w:tr w:rsidR="00DB0BB7" w:rsidRPr="00454010" w14:paraId="59DCF863"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AAA80A5" w14:textId="77777777" w:rsidR="00DB0BB7" w:rsidRPr="00454010" w:rsidRDefault="00DB0BB7" w:rsidP="002D670B">
            <w:pPr>
              <w:pStyle w:val="TAL"/>
              <w:rPr>
                <w:lang w:eastAsia="ja-JP"/>
              </w:rPr>
            </w:pPr>
            <w:r w:rsidRPr="00454010">
              <w:rPr>
                <w:lang w:eastAsia="ja-JP"/>
              </w:rPr>
              <w:t xml:space="preserve">7.7.5.1 </w:t>
            </w:r>
            <w:r w:rsidRPr="00454010">
              <w:rPr>
                <w:lang w:eastAsia="sv-SE"/>
              </w:rPr>
              <w:t>NR SA</w:t>
            </w:r>
            <w:r w:rsidRPr="00454010">
              <w:t xml:space="preserve"> FR2 SRS-RSRP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1A1605B2" w14:textId="77777777" w:rsidR="00DB0BB7" w:rsidRPr="00454010" w:rsidRDefault="00DB0BB7" w:rsidP="002D670B">
            <w:pPr>
              <w:pStyle w:val="TAL"/>
              <w:rPr>
                <w:u w:val="single"/>
                <w:lang w:eastAsia="ja-JP"/>
              </w:rPr>
            </w:pPr>
            <w:r w:rsidRPr="00454010">
              <w:rPr>
                <w:u w:val="single"/>
                <w:lang w:eastAsia="ja-JP"/>
              </w:rPr>
              <w:t>Same as 5.7.5.1</w:t>
            </w:r>
          </w:p>
        </w:tc>
        <w:tc>
          <w:tcPr>
            <w:tcW w:w="1636" w:type="dxa"/>
            <w:gridSpan w:val="2"/>
            <w:tcBorders>
              <w:top w:val="single" w:sz="4" w:space="0" w:color="auto"/>
              <w:left w:val="single" w:sz="4" w:space="0" w:color="auto"/>
              <w:bottom w:val="single" w:sz="4" w:space="0" w:color="auto"/>
              <w:right w:val="single" w:sz="4" w:space="0" w:color="auto"/>
            </w:tcBorders>
          </w:tcPr>
          <w:p w14:paraId="59E549A4" w14:textId="77777777" w:rsidR="00DB0BB7" w:rsidRPr="00454010" w:rsidRDefault="00DB0BB7" w:rsidP="002D670B">
            <w:pPr>
              <w:pStyle w:val="TAL"/>
              <w:rPr>
                <w:u w:val="single"/>
                <w:lang w:eastAsia="ja-JP"/>
              </w:rPr>
            </w:pPr>
            <w:r w:rsidRPr="00454010">
              <w:rPr>
                <w:u w:val="single"/>
                <w:lang w:eastAsia="ja-JP"/>
              </w:rPr>
              <w:t>Same as 5.7.5.1</w:t>
            </w:r>
          </w:p>
        </w:tc>
        <w:tc>
          <w:tcPr>
            <w:tcW w:w="2577" w:type="dxa"/>
            <w:gridSpan w:val="2"/>
            <w:tcBorders>
              <w:top w:val="single" w:sz="4" w:space="0" w:color="auto"/>
              <w:left w:val="single" w:sz="4" w:space="0" w:color="auto"/>
              <w:bottom w:val="single" w:sz="4" w:space="0" w:color="auto"/>
              <w:right w:val="single" w:sz="4" w:space="0" w:color="auto"/>
            </w:tcBorders>
          </w:tcPr>
          <w:p w14:paraId="4C46F976" w14:textId="77777777" w:rsidR="00DB0BB7" w:rsidRPr="00454010" w:rsidRDefault="00DB0BB7" w:rsidP="002D670B">
            <w:pPr>
              <w:pStyle w:val="TAL"/>
              <w:rPr>
                <w:u w:val="single"/>
                <w:lang w:eastAsia="ja-JP"/>
              </w:rPr>
            </w:pPr>
            <w:r w:rsidRPr="00454010">
              <w:rPr>
                <w:u w:val="single"/>
                <w:lang w:eastAsia="ja-JP"/>
              </w:rPr>
              <w:t>Same as 5.7.5.1</w:t>
            </w:r>
          </w:p>
        </w:tc>
      </w:tr>
      <w:tr w:rsidR="00DB0BB7" w:rsidRPr="00454010" w14:paraId="1030AE23"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D31C39C" w14:textId="77777777" w:rsidR="00DB0BB7" w:rsidRPr="00454010" w:rsidRDefault="00DB0BB7" w:rsidP="002D670B">
            <w:pPr>
              <w:pStyle w:val="TAL"/>
              <w:rPr>
                <w:lang w:eastAsia="ja-JP"/>
              </w:rPr>
            </w:pPr>
            <w:r w:rsidRPr="00454010">
              <w:rPr>
                <w:lang w:eastAsia="ja-JP"/>
              </w:rPr>
              <w:t>7.7.6.1 NR SA FR2 CSI-RS based CMR and no dedicated IMR configured and CSI-RS resource set with repetition off L1-SINR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492A02C0" w14:textId="77777777" w:rsidR="00DB0BB7" w:rsidRPr="00454010" w:rsidRDefault="00DB0BB7" w:rsidP="002D670B">
            <w:pPr>
              <w:pStyle w:val="TAL"/>
              <w:rPr>
                <w:u w:val="single"/>
                <w:lang w:eastAsia="ja-JP"/>
              </w:rPr>
            </w:pPr>
            <w:r w:rsidRPr="00454010">
              <w:rPr>
                <w:u w:val="single"/>
                <w:lang w:eastAsia="ja-JP"/>
              </w:rPr>
              <w:t>Noc: -100dBm/15kHz</w:t>
            </w:r>
          </w:p>
          <w:p w14:paraId="6BB859BD" w14:textId="77777777" w:rsidR="00DB0BB7" w:rsidRPr="00454010" w:rsidRDefault="00DB0BB7" w:rsidP="002D670B">
            <w:pPr>
              <w:pStyle w:val="TAL"/>
              <w:rPr>
                <w:u w:val="single"/>
                <w:lang w:eastAsia="ja-JP"/>
              </w:rPr>
            </w:pPr>
            <w:r w:rsidRPr="00454010">
              <w:rPr>
                <w:u w:val="single"/>
                <w:lang w:eastAsia="ja-JP"/>
              </w:rPr>
              <w:t>Ês0 / Noc: 10.00dB</w:t>
            </w:r>
          </w:p>
          <w:p w14:paraId="1A578745" w14:textId="77777777" w:rsidR="00DB0BB7" w:rsidRPr="00454010" w:rsidRDefault="00DB0BB7" w:rsidP="002D670B">
            <w:pPr>
              <w:pStyle w:val="TAL"/>
              <w:rPr>
                <w:u w:val="single"/>
                <w:lang w:eastAsia="ja-JP"/>
              </w:rPr>
            </w:pPr>
            <w:r w:rsidRPr="00454010">
              <w:rPr>
                <w:u w:val="single"/>
                <w:lang w:eastAsia="ja-JP"/>
              </w:rPr>
              <w:t>Ês1 / Noc: -2.00dB</w:t>
            </w:r>
          </w:p>
          <w:p w14:paraId="2AED3337" w14:textId="77777777" w:rsidR="00DB0BB7" w:rsidRPr="00454010" w:rsidRDefault="00DB0BB7" w:rsidP="002D670B">
            <w:pPr>
              <w:pStyle w:val="TAL"/>
              <w:rPr>
                <w:u w:val="single"/>
                <w:lang w:eastAsia="ja-JP"/>
              </w:rPr>
            </w:pPr>
          </w:p>
          <w:p w14:paraId="68D293F4" w14:textId="77777777" w:rsidR="00DB0BB7" w:rsidRPr="00454010" w:rsidRDefault="00DB0BB7" w:rsidP="002D670B">
            <w:pPr>
              <w:pStyle w:val="TAL"/>
              <w:rPr>
                <w:u w:val="single"/>
                <w:lang w:eastAsia="ja-JP"/>
              </w:rPr>
            </w:pPr>
            <w:r w:rsidRPr="00454010">
              <w:rPr>
                <w:u w:val="single"/>
                <w:lang w:eastAsia="ja-JP"/>
              </w:rPr>
              <w:t>Reported CSI-SINR values ± 5.5dB</w:t>
            </w:r>
          </w:p>
          <w:p w14:paraId="7182E2B6" w14:textId="77777777" w:rsidR="00DB0BB7" w:rsidRPr="00454010" w:rsidRDefault="00DB0BB7" w:rsidP="002D670B">
            <w:pPr>
              <w:pStyle w:val="TAL"/>
              <w:rPr>
                <w:u w:val="single"/>
                <w:lang w:eastAsia="ja-JP"/>
              </w:rPr>
            </w:pPr>
            <w:r w:rsidRPr="00454010">
              <w:rPr>
                <w:u w:val="single"/>
                <w:lang w:eastAsia="ja-JP"/>
              </w:rPr>
              <w:t>Reported Differential CSI-SINR values ± 4.5dB</w:t>
            </w:r>
          </w:p>
        </w:tc>
        <w:tc>
          <w:tcPr>
            <w:tcW w:w="1636" w:type="dxa"/>
            <w:gridSpan w:val="2"/>
            <w:tcBorders>
              <w:top w:val="single" w:sz="4" w:space="0" w:color="auto"/>
              <w:left w:val="single" w:sz="4" w:space="0" w:color="auto"/>
              <w:bottom w:val="single" w:sz="4" w:space="0" w:color="auto"/>
              <w:right w:val="single" w:sz="4" w:space="0" w:color="auto"/>
            </w:tcBorders>
          </w:tcPr>
          <w:p w14:paraId="45404F9C" w14:textId="77777777" w:rsidR="00DB0BB7" w:rsidRPr="00454010" w:rsidRDefault="00DB0BB7" w:rsidP="002D670B">
            <w:pPr>
              <w:pStyle w:val="TAL"/>
              <w:rPr>
                <w:u w:val="single"/>
                <w:lang w:eastAsia="ja-JP"/>
              </w:rPr>
            </w:pPr>
            <w:r w:rsidRPr="00454010">
              <w:rPr>
                <w:u w:val="single"/>
                <w:lang w:eastAsia="ja-JP"/>
              </w:rPr>
              <w:t>-4.1dB</w:t>
            </w:r>
          </w:p>
          <w:p w14:paraId="4F3AF84D" w14:textId="77777777" w:rsidR="00DB0BB7" w:rsidRPr="00454010" w:rsidRDefault="00DB0BB7" w:rsidP="002D670B">
            <w:pPr>
              <w:pStyle w:val="TAL"/>
              <w:rPr>
                <w:u w:val="single"/>
                <w:lang w:eastAsia="ja-JP"/>
              </w:rPr>
            </w:pPr>
            <w:r w:rsidRPr="00454010">
              <w:rPr>
                <w:u w:val="single"/>
                <w:lang w:eastAsia="ja-JP"/>
              </w:rPr>
              <w:t>0dB</w:t>
            </w:r>
          </w:p>
          <w:p w14:paraId="245479A4" w14:textId="77777777" w:rsidR="00DB0BB7" w:rsidRPr="00454010" w:rsidRDefault="00DB0BB7" w:rsidP="002D670B">
            <w:pPr>
              <w:pStyle w:val="TAL"/>
              <w:rPr>
                <w:u w:val="single"/>
                <w:lang w:eastAsia="ja-JP"/>
              </w:rPr>
            </w:pPr>
            <w:r w:rsidRPr="00454010">
              <w:rPr>
                <w:u w:val="single"/>
                <w:lang w:eastAsia="ja-JP"/>
              </w:rPr>
              <w:t>0.2dB</w:t>
            </w:r>
          </w:p>
          <w:p w14:paraId="57CB4FFC" w14:textId="77777777" w:rsidR="00DB0BB7" w:rsidRPr="00454010" w:rsidRDefault="00DB0BB7" w:rsidP="002D670B">
            <w:pPr>
              <w:pStyle w:val="TAL"/>
              <w:rPr>
                <w:u w:val="single"/>
                <w:lang w:eastAsia="ja-JP"/>
              </w:rPr>
            </w:pPr>
          </w:p>
          <w:p w14:paraId="2DC8545C" w14:textId="77777777" w:rsidR="00DB0BB7" w:rsidRPr="00454010" w:rsidRDefault="00DB0BB7" w:rsidP="002D670B">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795910C7" w14:textId="77777777" w:rsidR="00DB0BB7" w:rsidRPr="00454010" w:rsidRDefault="00DB0BB7" w:rsidP="002D670B">
            <w:pPr>
              <w:pStyle w:val="TAL"/>
              <w:rPr>
                <w:u w:val="single"/>
                <w:lang w:eastAsia="ja-JP"/>
              </w:rPr>
            </w:pPr>
            <w:r w:rsidRPr="00454010">
              <w:rPr>
                <w:u w:val="single"/>
                <w:lang w:eastAsia="ja-JP"/>
              </w:rPr>
              <w:t>Noc: -104.1dBm/15kHz</w:t>
            </w:r>
          </w:p>
          <w:p w14:paraId="68E5ADCF" w14:textId="77777777" w:rsidR="00DB0BB7" w:rsidRPr="00454010" w:rsidRDefault="00DB0BB7" w:rsidP="002D670B">
            <w:pPr>
              <w:pStyle w:val="TAL"/>
              <w:rPr>
                <w:u w:val="single"/>
                <w:lang w:eastAsia="ja-JP"/>
              </w:rPr>
            </w:pPr>
            <w:r w:rsidRPr="00454010">
              <w:rPr>
                <w:u w:val="single"/>
                <w:lang w:eastAsia="ja-JP"/>
              </w:rPr>
              <w:t>Ês0 / Noc: 10.00dB</w:t>
            </w:r>
          </w:p>
          <w:p w14:paraId="4E49C06E" w14:textId="77777777" w:rsidR="00DB0BB7" w:rsidRPr="00454010" w:rsidRDefault="00DB0BB7" w:rsidP="002D670B">
            <w:pPr>
              <w:pStyle w:val="TAL"/>
              <w:rPr>
                <w:u w:val="single"/>
                <w:lang w:eastAsia="ja-JP"/>
              </w:rPr>
            </w:pPr>
            <w:r w:rsidRPr="00454010">
              <w:rPr>
                <w:u w:val="single"/>
                <w:lang w:eastAsia="ja-JP"/>
              </w:rPr>
              <w:t>Ês1 / Noc: -1.8dB</w:t>
            </w:r>
          </w:p>
          <w:p w14:paraId="7E681AD1" w14:textId="77777777" w:rsidR="00DB0BB7" w:rsidRPr="00454010" w:rsidRDefault="00DB0BB7" w:rsidP="002D670B">
            <w:pPr>
              <w:pStyle w:val="TAL"/>
              <w:rPr>
                <w:u w:val="single"/>
                <w:lang w:eastAsia="ja-JP"/>
              </w:rPr>
            </w:pPr>
          </w:p>
          <w:p w14:paraId="7AD9C27A" w14:textId="77777777" w:rsidR="00DB0BB7" w:rsidRPr="00454010" w:rsidRDefault="00DB0BB7" w:rsidP="002D670B">
            <w:pPr>
              <w:pStyle w:val="TAL"/>
              <w:rPr>
                <w:u w:val="single"/>
                <w:lang w:eastAsia="ja-JP"/>
              </w:rPr>
            </w:pPr>
            <w:r w:rsidRPr="00454010">
              <w:rPr>
                <w:u w:val="single"/>
                <w:lang w:eastAsia="ja-JP"/>
              </w:rPr>
              <w:t>CSI-RS#0: SINR_53 to SINR_76</w:t>
            </w:r>
          </w:p>
          <w:p w14:paraId="0F06BA95" w14:textId="77777777" w:rsidR="00DB0BB7" w:rsidRPr="00454010" w:rsidRDefault="00DB0BB7" w:rsidP="002D670B">
            <w:pPr>
              <w:pStyle w:val="TAL"/>
              <w:rPr>
                <w:u w:val="single"/>
                <w:lang w:eastAsia="ja-JP"/>
              </w:rPr>
            </w:pPr>
            <w:r w:rsidRPr="00454010">
              <w:rPr>
                <w:u w:val="single"/>
                <w:lang w:eastAsia="ja-JP"/>
              </w:rPr>
              <w:t>CSI-RS#0: DIFFSINR_6 to DIFFSINR_15</w:t>
            </w:r>
          </w:p>
        </w:tc>
      </w:tr>
      <w:tr w:rsidR="00DB0BB7" w:rsidRPr="00454010" w14:paraId="348FCEC8"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6953D8C" w14:textId="77777777" w:rsidR="00DB0BB7" w:rsidRPr="00454010" w:rsidRDefault="00DB0BB7" w:rsidP="002D670B">
            <w:pPr>
              <w:pStyle w:val="TAL"/>
              <w:rPr>
                <w:lang w:eastAsia="ja-JP"/>
              </w:rPr>
            </w:pPr>
            <w:r w:rsidRPr="00454010">
              <w:rPr>
                <w:lang w:eastAsia="ja-JP"/>
              </w:rPr>
              <w:t>7.7.6.2 NR SA FR2 SSB based CMR and dedicated IMR L1-SINR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1666EC9E" w14:textId="77777777" w:rsidR="00DB0BB7" w:rsidRPr="00454010" w:rsidRDefault="00DB0BB7" w:rsidP="002D670B">
            <w:pPr>
              <w:pStyle w:val="TAL"/>
              <w:rPr>
                <w:u w:val="single"/>
                <w:lang w:eastAsia="ja-JP"/>
              </w:rPr>
            </w:pPr>
            <w:r w:rsidRPr="00454010">
              <w:rPr>
                <w:u w:val="single"/>
                <w:lang w:eastAsia="ja-JP"/>
              </w:rPr>
              <w:t>Noc: -100dBm/15kHz</w:t>
            </w:r>
          </w:p>
          <w:p w14:paraId="05902B30" w14:textId="77777777" w:rsidR="00DB0BB7" w:rsidRPr="00454010" w:rsidRDefault="00DB0BB7" w:rsidP="002D670B">
            <w:pPr>
              <w:pStyle w:val="TAL"/>
              <w:rPr>
                <w:u w:val="single"/>
                <w:lang w:eastAsia="ja-JP"/>
              </w:rPr>
            </w:pPr>
            <w:r w:rsidRPr="00454010">
              <w:rPr>
                <w:u w:val="single"/>
                <w:lang w:eastAsia="ja-JP"/>
              </w:rPr>
              <w:t>Ês0 / Noc: 10.00dB</w:t>
            </w:r>
          </w:p>
          <w:p w14:paraId="06D59659" w14:textId="77777777" w:rsidR="00DB0BB7" w:rsidRPr="00454010" w:rsidRDefault="00DB0BB7" w:rsidP="002D670B">
            <w:pPr>
              <w:pStyle w:val="TAL"/>
              <w:rPr>
                <w:u w:val="single"/>
                <w:lang w:eastAsia="ja-JP"/>
              </w:rPr>
            </w:pPr>
            <w:r w:rsidRPr="00454010">
              <w:rPr>
                <w:u w:val="single"/>
                <w:lang w:eastAsia="ja-JP"/>
              </w:rPr>
              <w:t>Ês1 / Noc: -2.00dB</w:t>
            </w:r>
          </w:p>
          <w:p w14:paraId="4AF599DD" w14:textId="77777777" w:rsidR="00DB0BB7" w:rsidRPr="00454010" w:rsidRDefault="00DB0BB7" w:rsidP="002D670B">
            <w:pPr>
              <w:pStyle w:val="TAL"/>
              <w:rPr>
                <w:u w:val="single"/>
                <w:lang w:eastAsia="ja-JP"/>
              </w:rPr>
            </w:pPr>
          </w:p>
          <w:p w14:paraId="4B1CA2B4" w14:textId="77777777" w:rsidR="00DB0BB7" w:rsidRPr="00454010" w:rsidRDefault="00DB0BB7" w:rsidP="002D670B">
            <w:pPr>
              <w:pStyle w:val="TAL"/>
              <w:rPr>
                <w:u w:val="single"/>
                <w:lang w:eastAsia="ja-JP"/>
              </w:rPr>
            </w:pPr>
            <w:r w:rsidRPr="00454010">
              <w:rPr>
                <w:u w:val="single"/>
                <w:lang w:eastAsia="ja-JP"/>
              </w:rPr>
              <w:t>Reported SS-SINR values ± 4.5dB</w:t>
            </w:r>
          </w:p>
          <w:p w14:paraId="249AB10E" w14:textId="77777777" w:rsidR="00DB0BB7" w:rsidRPr="00454010" w:rsidRDefault="00DB0BB7" w:rsidP="002D670B">
            <w:pPr>
              <w:pStyle w:val="TAL"/>
              <w:rPr>
                <w:u w:val="single"/>
                <w:lang w:eastAsia="ja-JP"/>
              </w:rPr>
            </w:pPr>
            <w:r w:rsidRPr="00454010">
              <w:rPr>
                <w:u w:val="single"/>
                <w:lang w:eastAsia="ja-JP"/>
              </w:rPr>
              <w:t>Reported Differential SS-SINR values ± 3.5dB</w:t>
            </w:r>
          </w:p>
        </w:tc>
        <w:tc>
          <w:tcPr>
            <w:tcW w:w="1636" w:type="dxa"/>
            <w:gridSpan w:val="2"/>
            <w:tcBorders>
              <w:top w:val="single" w:sz="4" w:space="0" w:color="auto"/>
              <w:left w:val="single" w:sz="4" w:space="0" w:color="auto"/>
              <w:bottom w:val="single" w:sz="4" w:space="0" w:color="auto"/>
              <w:right w:val="single" w:sz="4" w:space="0" w:color="auto"/>
            </w:tcBorders>
          </w:tcPr>
          <w:p w14:paraId="5D871B82" w14:textId="77777777" w:rsidR="00DB0BB7" w:rsidRPr="00454010" w:rsidRDefault="00DB0BB7" w:rsidP="002D670B">
            <w:pPr>
              <w:pStyle w:val="TAL"/>
              <w:rPr>
                <w:u w:val="single"/>
                <w:lang w:eastAsia="ja-JP"/>
              </w:rPr>
            </w:pPr>
            <w:r w:rsidRPr="00454010">
              <w:rPr>
                <w:u w:val="single"/>
                <w:lang w:eastAsia="ja-JP"/>
              </w:rPr>
              <w:t>-4.1dB</w:t>
            </w:r>
          </w:p>
          <w:p w14:paraId="233737A0" w14:textId="77777777" w:rsidR="00DB0BB7" w:rsidRPr="00454010" w:rsidRDefault="00DB0BB7" w:rsidP="002D670B">
            <w:pPr>
              <w:pStyle w:val="TAL"/>
              <w:rPr>
                <w:u w:val="single"/>
                <w:lang w:eastAsia="ja-JP"/>
              </w:rPr>
            </w:pPr>
            <w:r w:rsidRPr="00454010">
              <w:rPr>
                <w:u w:val="single"/>
                <w:lang w:eastAsia="ja-JP"/>
              </w:rPr>
              <w:t>0dB</w:t>
            </w:r>
          </w:p>
          <w:p w14:paraId="185DB019" w14:textId="77777777" w:rsidR="00DB0BB7" w:rsidRPr="00454010" w:rsidRDefault="00DB0BB7" w:rsidP="002D670B">
            <w:pPr>
              <w:pStyle w:val="TAL"/>
              <w:rPr>
                <w:u w:val="single"/>
                <w:lang w:eastAsia="ja-JP"/>
              </w:rPr>
            </w:pPr>
            <w:r w:rsidRPr="00454010">
              <w:rPr>
                <w:u w:val="single"/>
                <w:lang w:eastAsia="ja-JP"/>
              </w:rPr>
              <w:t>0.2dB</w:t>
            </w:r>
          </w:p>
          <w:p w14:paraId="5D3960AF" w14:textId="77777777" w:rsidR="00DB0BB7" w:rsidRPr="00454010" w:rsidRDefault="00DB0BB7" w:rsidP="002D670B">
            <w:pPr>
              <w:pStyle w:val="TAL"/>
              <w:rPr>
                <w:u w:val="single"/>
                <w:lang w:eastAsia="ja-JP"/>
              </w:rPr>
            </w:pPr>
          </w:p>
          <w:p w14:paraId="7D3EFCDA" w14:textId="77777777" w:rsidR="00DB0BB7" w:rsidRPr="00454010" w:rsidRDefault="00DB0BB7" w:rsidP="002D670B">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74772AE2" w14:textId="77777777" w:rsidR="00DB0BB7" w:rsidRPr="00454010" w:rsidRDefault="00DB0BB7" w:rsidP="002D670B">
            <w:pPr>
              <w:pStyle w:val="TAL"/>
              <w:rPr>
                <w:u w:val="single"/>
                <w:lang w:eastAsia="ja-JP"/>
              </w:rPr>
            </w:pPr>
            <w:r w:rsidRPr="00454010">
              <w:rPr>
                <w:u w:val="single"/>
                <w:lang w:eastAsia="ja-JP"/>
              </w:rPr>
              <w:t>Noc: -104.1dBm/15kHz</w:t>
            </w:r>
          </w:p>
          <w:p w14:paraId="1AB50B54" w14:textId="77777777" w:rsidR="00DB0BB7" w:rsidRPr="00454010" w:rsidRDefault="00DB0BB7" w:rsidP="002D670B">
            <w:pPr>
              <w:pStyle w:val="TAL"/>
              <w:rPr>
                <w:u w:val="single"/>
                <w:lang w:eastAsia="ja-JP"/>
              </w:rPr>
            </w:pPr>
            <w:r w:rsidRPr="00454010">
              <w:rPr>
                <w:u w:val="single"/>
                <w:lang w:eastAsia="ja-JP"/>
              </w:rPr>
              <w:t>Ês0 / Noc: 10.00dB</w:t>
            </w:r>
          </w:p>
          <w:p w14:paraId="2E80464C" w14:textId="77777777" w:rsidR="00DB0BB7" w:rsidRPr="00454010" w:rsidRDefault="00DB0BB7" w:rsidP="002D670B">
            <w:pPr>
              <w:pStyle w:val="TAL"/>
              <w:rPr>
                <w:u w:val="single"/>
                <w:lang w:eastAsia="ja-JP"/>
              </w:rPr>
            </w:pPr>
            <w:r w:rsidRPr="00454010">
              <w:rPr>
                <w:u w:val="single"/>
                <w:lang w:eastAsia="ja-JP"/>
              </w:rPr>
              <w:t>Ês1 / Noc: -1.8dB</w:t>
            </w:r>
          </w:p>
          <w:p w14:paraId="0A158E9B" w14:textId="77777777" w:rsidR="00DB0BB7" w:rsidRPr="00454010" w:rsidRDefault="00DB0BB7" w:rsidP="002D670B">
            <w:pPr>
              <w:pStyle w:val="TAL"/>
              <w:rPr>
                <w:u w:val="single"/>
                <w:lang w:eastAsia="ja-JP"/>
              </w:rPr>
            </w:pPr>
          </w:p>
          <w:p w14:paraId="780C7E3D" w14:textId="77777777" w:rsidR="00DB0BB7" w:rsidRPr="00454010" w:rsidRDefault="00DB0BB7" w:rsidP="002D670B">
            <w:pPr>
              <w:pStyle w:val="TAL"/>
              <w:rPr>
                <w:u w:val="single"/>
                <w:lang w:eastAsia="ja-JP"/>
              </w:rPr>
            </w:pPr>
            <w:r w:rsidRPr="00454010">
              <w:rPr>
                <w:u w:val="single"/>
                <w:lang w:eastAsia="ja-JP"/>
              </w:rPr>
              <w:t>SSB#0: SINR_55 to SINR_74</w:t>
            </w:r>
          </w:p>
          <w:p w14:paraId="1253D144" w14:textId="77777777" w:rsidR="00DB0BB7" w:rsidRPr="00454010" w:rsidRDefault="00DB0BB7" w:rsidP="002D670B">
            <w:pPr>
              <w:pStyle w:val="TAL"/>
              <w:rPr>
                <w:u w:val="single"/>
                <w:lang w:eastAsia="ja-JP"/>
              </w:rPr>
            </w:pPr>
            <w:r w:rsidRPr="00454010">
              <w:rPr>
                <w:u w:val="single"/>
                <w:lang w:eastAsia="ja-JP"/>
              </w:rPr>
              <w:t>SSB#0: DIFFSINR_7 to DIFFSINR_15</w:t>
            </w:r>
          </w:p>
        </w:tc>
      </w:tr>
      <w:tr w:rsidR="00DB0BB7" w:rsidRPr="00454010" w14:paraId="579613CA" w14:textId="77777777" w:rsidTr="002D67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BFCA786" w14:textId="77777777" w:rsidR="00DB0BB7" w:rsidRPr="00454010" w:rsidRDefault="00DB0BB7" w:rsidP="002D670B">
            <w:pPr>
              <w:pStyle w:val="TAL"/>
              <w:rPr>
                <w:lang w:eastAsia="ja-JP"/>
              </w:rPr>
            </w:pPr>
            <w:r w:rsidRPr="00454010">
              <w:rPr>
                <w:lang w:eastAsia="ja-JP"/>
              </w:rPr>
              <w:t>7.7.6.3 NR SA FR2 CSI-RS based CMR and dedicated IMR L1-SINR measurement accuracy</w:t>
            </w:r>
          </w:p>
        </w:tc>
        <w:tc>
          <w:tcPr>
            <w:tcW w:w="4077" w:type="dxa"/>
            <w:gridSpan w:val="2"/>
            <w:tcBorders>
              <w:top w:val="single" w:sz="4" w:space="0" w:color="auto"/>
              <w:left w:val="single" w:sz="4" w:space="0" w:color="auto"/>
              <w:bottom w:val="single" w:sz="4" w:space="0" w:color="auto"/>
              <w:right w:val="single" w:sz="4" w:space="0" w:color="auto"/>
            </w:tcBorders>
          </w:tcPr>
          <w:p w14:paraId="76B3837D" w14:textId="77777777" w:rsidR="00DB0BB7" w:rsidRPr="00454010" w:rsidRDefault="00DB0BB7" w:rsidP="002D670B">
            <w:pPr>
              <w:pStyle w:val="TAL"/>
              <w:rPr>
                <w:u w:val="single"/>
                <w:lang w:eastAsia="ja-JP"/>
              </w:rPr>
            </w:pPr>
            <w:r w:rsidRPr="00454010">
              <w:rPr>
                <w:u w:val="single"/>
                <w:lang w:eastAsia="ja-JP"/>
              </w:rPr>
              <w:t>Noc: -100dBm/15kHz</w:t>
            </w:r>
          </w:p>
          <w:p w14:paraId="5FC83B02" w14:textId="77777777" w:rsidR="00DB0BB7" w:rsidRPr="00454010" w:rsidRDefault="00DB0BB7" w:rsidP="002D670B">
            <w:pPr>
              <w:pStyle w:val="TAL"/>
              <w:rPr>
                <w:u w:val="single"/>
                <w:lang w:eastAsia="ja-JP"/>
              </w:rPr>
            </w:pPr>
            <w:r w:rsidRPr="00454010">
              <w:rPr>
                <w:u w:val="single"/>
                <w:lang w:eastAsia="ja-JP"/>
              </w:rPr>
              <w:t>Ês0 / Noc: 10.00dB</w:t>
            </w:r>
          </w:p>
          <w:p w14:paraId="1F8CAB72" w14:textId="77777777" w:rsidR="00DB0BB7" w:rsidRPr="00454010" w:rsidRDefault="00DB0BB7" w:rsidP="002D670B">
            <w:pPr>
              <w:pStyle w:val="TAL"/>
              <w:rPr>
                <w:u w:val="single"/>
                <w:lang w:eastAsia="ja-JP"/>
              </w:rPr>
            </w:pPr>
            <w:r w:rsidRPr="00454010">
              <w:rPr>
                <w:u w:val="single"/>
                <w:lang w:eastAsia="ja-JP"/>
              </w:rPr>
              <w:t>Ês1 / Noc: 0.00dB</w:t>
            </w:r>
          </w:p>
          <w:p w14:paraId="729A0795" w14:textId="77777777" w:rsidR="00DB0BB7" w:rsidRPr="00454010" w:rsidRDefault="00DB0BB7" w:rsidP="002D670B">
            <w:pPr>
              <w:pStyle w:val="TAL"/>
              <w:rPr>
                <w:u w:val="single"/>
                <w:lang w:eastAsia="ja-JP"/>
              </w:rPr>
            </w:pPr>
          </w:p>
          <w:p w14:paraId="1A21D0CC" w14:textId="77777777" w:rsidR="00DB0BB7" w:rsidRPr="00454010" w:rsidRDefault="00DB0BB7" w:rsidP="002D670B">
            <w:pPr>
              <w:pStyle w:val="TAL"/>
              <w:rPr>
                <w:u w:val="single"/>
                <w:lang w:eastAsia="ja-JP"/>
              </w:rPr>
            </w:pPr>
            <w:r w:rsidRPr="00454010">
              <w:rPr>
                <w:u w:val="single"/>
                <w:lang w:eastAsia="ja-JP"/>
              </w:rPr>
              <w:t>Reported CSI-SINR values ± 4.5dB</w:t>
            </w:r>
          </w:p>
          <w:p w14:paraId="1E53EAB8" w14:textId="77777777" w:rsidR="00DB0BB7" w:rsidRPr="00454010" w:rsidRDefault="00DB0BB7" w:rsidP="002D670B">
            <w:pPr>
              <w:pStyle w:val="TAL"/>
              <w:rPr>
                <w:u w:val="single"/>
                <w:lang w:eastAsia="ja-JP"/>
              </w:rPr>
            </w:pPr>
            <w:r w:rsidRPr="00454010">
              <w:rPr>
                <w:u w:val="single"/>
                <w:lang w:eastAsia="ja-JP"/>
              </w:rPr>
              <w:t>Reported Differential CSI-SINR values ± 3.5dB</w:t>
            </w:r>
          </w:p>
        </w:tc>
        <w:tc>
          <w:tcPr>
            <w:tcW w:w="1636" w:type="dxa"/>
            <w:gridSpan w:val="2"/>
            <w:tcBorders>
              <w:top w:val="single" w:sz="4" w:space="0" w:color="auto"/>
              <w:left w:val="single" w:sz="4" w:space="0" w:color="auto"/>
              <w:bottom w:val="single" w:sz="4" w:space="0" w:color="auto"/>
              <w:right w:val="single" w:sz="4" w:space="0" w:color="auto"/>
            </w:tcBorders>
          </w:tcPr>
          <w:p w14:paraId="146048B2" w14:textId="77777777" w:rsidR="00DB0BB7" w:rsidRPr="00454010" w:rsidRDefault="00DB0BB7" w:rsidP="002D670B">
            <w:pPr>
              <w:pStyle w:val="TAL"/>
              <w:rPr>
                <w:u w:val="single"/>
                <w:lang w:eastAsia="ja-JP"/>
              </w:rPr>
            </w:pPr>
            <w:r w:rsidRPr="00454010">
              <w:rPr>
                <w:u w:val="single"/>
                <w:lang w:eastAsia="ja-JP"/>
              </w:rPr>
              <w:t>-4.1dB</w:t>
            </w:r>
          </w:p>
          <w:p w14:paraId="4CD1A2D0" w14:textId="77777777" w:rsidR="00DB0BB7" w:rsidRPr="00454010" w:rsidRDefault="00DB0BB7" w:rsidP="002D670B">
            <w:pPr>
              <w:pStyle w:val="TAL"/>
              <w:rPr>
                <w:u w:val="single"/>
                <w:lang w:eastAsia="ja-JP"/>
              </w:rPr>
            </w:pPr>
            <w:r w:rsidRPr="00454010">
              <w:rPr>
                <w:u w:val="single"/>
                <w:lang w:eastAsia="ja-JP"/>
              </w:rPr>
              <w:t>0dB</w:t>
            </w:r>
          </w:p>
          <w:p w14:paraId="215FF0B6" w14:textId="77777777" w:rsidR="00DB0BB7" w:rsidRPr="00454010" w:rsidRDefault="00DB0BB7" w:rsidP="002D670B">
            <w:pPr>
              <w:pStyle w:val="TAL"/>
              <w:rPr>
                <w:u w:val="single"/>
                <w:lang w:eastAsia="ja-JP"/>
              </w:rPr>
            </w:pPr>
            <w:r w:rsidRPr="00454010">
              <w:rPr>
                <w:u w:val="single"/>
                <w:lang w:eastAsia="ja-JP"/>
              </w:rPr>
              <w:t>0.2dB</w:t>
            </w:r>
          </w:p>
          <w:p w14:paraId="78A24636" w14:textId="77777777" w:rsidR="00DB0BB7" w:rsidRPr="00454010" w:rsidRDefault="00DB0BB7" w:rsidP="002D670B">
            <w:pPr>
              <w:pStyle w:val="TAL"/>
              <w:rPr>
                <w:u w:val="single"/>
                <w:lang w:eastAsia="ja-JP"/>
              </w:rPr>
            </w:pPr>
          </w:p>
          <w:p w14:paraId="046C8C7E" w14:textId="77777777" w:rsidR="00DB0BB7" w:rsidRPr="00454010" w:rsidRDefault="00DB0BB7" w:rsidP="002D670B">
            <w:pPr>
              <w:pStyle w:val="TAL"/>
              <w:rPr>
                <w:u w:val="single"/>
                <w:lang w:eastAsia="ja-JP"/>
              </w:rPr>
            </w:pPr>
            <w:r w:rsidRPr="00454010">
              <w:rPr>
                <w:u w:val="single"/>
                <w:lang w:eastAsia="ja-JP"/>
              </w:rPr>
              <w:t>Via mapping</w:t>
            </w:r>
          </w:p>
        </w:tc>
        <w:tc>
          <w:tcPr>
            <w:tcW w:w="2577" w:type="dxa"/>
            <w:gridSpan w:val="2"/>
            <w:tcBorders>
              <w:top w:val="single" w:sz="4" w:space="0" w:color="auto"/>
              <w:left w:val="single" w:sz="4" w:space="0" w:color="auto"/>
              <w:bottom w:val="single" w:sz="4" w:space="0" w:color="auto"/>
              <w:right w:val="single" w:sz="4" w:space="0" w:color="auto"/>
            </w:tcBorders>
          </w:tcPr>
          <w:p w14:paraId="53566F73" w14:textId="77777777" w:rsidR="00DB0BB7" w:rsidRPr="00454010" w:rsidRDefault="00DB0BB7" w:rsidP="002D670B">
            <w:pPr>
              <w:pStyle w:val="TAL"/>
              <w:rPr>
                <w:u w:val="single"/>
                <w:lang w:eastAsia="ja-JP"/>
              </w:rPr>
            </w:pPr>
            <w:r w:rsidRPr="00454010">
              <w:rPr>
                <w:u w:val="single"/>
                <w:lang w:eastAsia="ja-JP"/>
              </w:rPr>
              <w:t>Noc: -104.1dBm/15kHz</w:t>
            </w:r>
          </w:p>
          <w:p w14:paraId="35FE7907" w14:textId="77777777" w:rsidR="00DB0BB7" w:rsidRPr="00454010" w:rsidRDefault="00DB0BB7" w:rsidP="002D670B">
            <w:pPr>
              <w:pStyle w:val="TAL"/>
              <w:rPr>
                <w:u w:val="single"/>
                <w:lang w:eastAsia="ja-JP"/>
              </w:rPr>
            </w:pPr>
            <w:r w:rsidRPr="00454010">
              <w:rPr>
                <w:u w:val="single"/>
                <w:lang w:eastAsia="ja-JP"/>
              </w:rPr>
              <w:t>Ês0 / Noc: 10.00dB</w:t>
            </w:r>
          </w:p>
          <w:p w14:paraId="7E75CABF" w14:textId="77777777" w:rsidR="00DB0BB7" w:rsidRPr="00454010" w:rsidRDefault="00DB0BB7" w:rsidP="002D670B">
            <w:pPr>
              <w:pStyle w:val="TAL"/>
              <w:rPr>
                <w:u w:val="single"/>
                <w:lang w:eastAsia="ja-JP"/>
              </w:rPr>
            </w:pPr>
            <w:r w:rsidRPr="00454010">
              <w:rPr>
                <w:u w:val="single"/>
                <w:lang w:eastAsia="ja-JP"/>
              </w:rPr>
              <w:t>Ês1 / Noc: 0.2dB</w:t>
            </w:r>
          </w:p>
          <w:p w14:paraId="07EFECFD" w14:textId="77777777" w:rsidR="00DB0BB7" w:rsidRPr="00454010" w:rsidRDefault="00DB0BB7" w:rsidP="002D670B">
            <w:pPr>
              <w:pStyle w:val="TAL"/>
              <w:rPr>
                <w:u w:val="single"/>
                <w:lang w:eastAsia="ja-JP"/>
              </w:rPr>
            </w:pPr>
          </w:p>
          <w:p w14:paraId="1A635318" w14:textId="77777777" w:rsidR="00DB0BB7" w:rsidRPr="00454010" w:rsidRDefault="00DB0BB7" w:rsidP="002D670B">
            <w:pPr>
              <w:pStyle w:val="TAL"/>
              <w:rPr>
                <w:u w:val="single"/>
                <w:lang w:eastAsia="ja-JP"/>
              </w:rPr>
            </w:pPr>
            <w:r w:rsidRPr="00454010">
              <w:rPr>
                <w:u w:val="single"/>
                <w:lang w:eastAsia="ja-JP"/>
              </w:rPr>
              <w:t>CSI-RS#0: SINR_55 to SINR_74</w:t>
            </w:r>
          </w:p>
          <w:p w14:paraId="6F77877F" w14:textId="77777777" w:rsidR="00DB0BB7" w:rsidRPr="00454010" w:rsidRDefault="00DB0BB7" w:rsidP="002D670B">
            <w:pPr>
              <w:pStyle w:val="TAL"/>
              <w:rPr>
                <w:u w:val="single"/>
                <w:lang w:eastAsia="ja-JP"/>
              </w:rPr>
            </w:pPr>
            <w:r w:rsidRPr="00454010">
              <w:rPr>
                <w:u w:val="single"/>
                <w:lang w:eastAsia="ja-JP"/>
              </w:rPr>
              <w:t>CSI-RS#0: DIFFSINR_5 to DIFFSINR_13</w:t>
            </w:r>
          </w:p>
        </w:tc>
      </w:tr>
    </w:tbl>
    <w:p w14:paraId="1CA56296" w14:textId="77777777" w:rsidR="00832DA9" w:rsidRDefault="00832DA9"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205BD" w14:textId="77777777" w:rsidR="002D038C" w:rsidRDefault="002D038C">
      <w:r>
        <w:separator/>
      </w:r>
    </w:p>
  </w:endnote>
  <w:endnote w:type="continuationSeparator" w:id="0">
    <w:p w14:paraId="38951397" w14:textId="77777777" w:rsidR="002D038C" w:rsidRDefault="002D0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F4414" w14:textId="77777777" w:rsidR="002D038C" w:rsidRDefault="002D038C">
      <w:r>
        <w:separator/>
      </w:r>
    </w:p>
  </w:footnote>
  <w:footnote w:type="continuationSeparator" w:id="0">
    <w:p w14:paraId="7711B617" w14:textId="77777777" w:rsidR="002D038C" w:rsidRDefault="002D0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tyle12"/>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0"/>
  </w:num>
  <w:num w:numId="3" w16cid:durableId="164592945">
    <w:abstractNumId w:val="11"/>
  </w:num>
  <w:num w:numId="4" w16cid:durableId="1236089601">
    <w:abstractNumId w:val="16"/>
  </w:num>
  <w:num w:numId="5" w16cid:durableId="895747209">
    <w:abstractNumId w:val="13"/>
  </w:num>
  <w:num w:numId="6" w16cid:durableId="1392073858">
    <w:abstractNumId w:val="20"/>
  </w:num>
  <w:num w:numId="7" w16cid:durableId="1277524664">
    <w:abstractNumId w:val="29"/>
  </w:num>
  <w:num w:numId="8" w16cid:durableId="1148284143">
    <w:abstractNumId w:val="14"/>
  </w:num>
  <w:num w:numId="9" w16cid:durableId="407121365">
    <w:abstractNumId w:val="26"/>
  </w:num>
  <w:num w:numId="10" w16cid:durableId="2117485762">
    <w:abstractNumId w:val="8"/>
  </w:num>
  <w:num w:numId="11" w16cid:durableId="1231690045">
    <w:abstractNumId w:val="18"/>
  </w:num>
  <w:num w:numId="12" w16cid:durableId="1003897604">
    <w:abstractNumId w:val="27"/>
  </w:num>
  <w:num w:numId="13" w16cid:durableId="1117717982">
    <w:abstractNumId w:val="32"/>
  </w:num>
  <w:num w:numId="14" w16cid:durableId="1608342043">
    <w:abstractNumId w:val="12"/>
  </w:num>
  <w:num w:numId="15" w16cid:durableId="931820483">
    <w:abstractNumId w:val="15"/>
  </w:num>
  <w:num w:numId="16" w16cid:durableId="421297697">
    <w:abstractNumId w:val="9"/>
  </w:num>
  <w:num w:numId="17" w16cid:durableId="972561610">
    <w:abstractNumId w:val="0"/>
  </w:num>
  <w:num w:numId="18" w16cid:durableId="1186597186">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9"/>
  </w:num>
  <w:num w:numId="22" w16cid:durableId="738283690">
    <w:abstractNumId w:val="22"/>
  </w:num>
  <w:num w:numId="23" w16cid:durableId="656036188">
    <w:abstractNumId w:val="23"/>
  </w:num>
  <w:num w:numId="24" w16cid:durableId="524251174">
    <w:abstractNumId w:val="4"/>
  </w:num>
  <w:num w:numId="25" w16cid:durableId="952590270">
    <w:abstractNumId w:val="31"/>
  </w:num>
  <w:num w:numId="26" w16cid:durableId="1345739777">
    <w:abstractNumId w:val="3"/>
  </w:num>
  <w:num w:numId="27" w16cid:durableId="960723561">
    <w:abstractNumId w:val="21"/>
  </w:num>
  <w:num w:numId="28" w16cid:durableId="248318059">
    <w:abstractNumId w:val="10"/>
  </w:num>
  <w:num w:numId="29" w16cid:durableId="159784185">
    <w:abstractNumId w:val="2"/>
  </w:num>
  <w:num w:numId="30" w16cid:durableId="667558758">
    <w:abstractNumId w:val="5"/>
  </w:num>
  <w:num w:numId="31" w16cid:durableId="383217451">
    <w:abstractNumId w:val="6"/>
  </w:num>
  <w:num w:numId="32" w16cid:durableId="193080086">
    <w:abstractNumId w:val="24"/>
  </w:num>
  <w:num w:numId="33" w16cid:durableId="16228766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0A7A"/>
    <w:rsid w:val="00032E1F"/>
    <w:rsid w:val="00035EE9"/>
    <w:rsid w:val="000539D0"/>
    <w:rsid w:val="00054463"/>
    <w:rsid w:val="00060034"/>
    <w:rsid w:val="0007476A"/>
    <w:rsid w:val="00091F59"/>
    <w:rsid w:val="00092F61"/>
    <w:rsid w:val="000A45EA"/>
    <w:rsid w:val="000A6394"/>
    <w:rsid w:val="000A7DDC"/>
    <w:rsid w:val="000B358B"/>
    <w:rsid w:val="000B7FED"/>
    <w:rsid w:val="000C038A"/>
    <w:rsid w:val="000C6598"/>
    <w:rsid w:val="000D44B3"/>
    <w:rsid w:val="000F39CD"/>
    <w:rsid w:val="00113D9E"/>
    <w:rsid w:val="00145D43"/>
    <w:rsid w:val="00162910"/>
    <w:rsid w:val="001650A6"/>
    <w:rsid w:val="00192C46"/>
    <w:rsid w:val="001A08B3"/>
    <w:rsid w:val="001A3A55"/>
    <w:rsid w:val="001A7B60"/>
    <w:rsid w:val="001B52F0"/>
    <w:rsid w:val="001B7A65"/>
    <w:rsid w:val="001C6F7A"/>
    <w:rsid w:val="001E41F3"/>
    <w:rsid w:val="001E70EB"/>
    <w:rsid w:val="001F1CB6"/>
    <w:rsid w:val="001F3829"/>
    <w:rsid w:val="00225F27"/>
    <w:rsid w:val="00233E06"/>
    <w:rsid w:val="0026004D"/>
    <w:rsid w:val="00261519"/>
    <w:rsid w:val="002640DD"/>
    <w:rsid w:val="00275D12"/>
    <w:rsid w:val="0028088A"/>
    <w:rsid w:val="0028423A"/>
    <w:rsid w:val="00284FEB"/>
    <w:rsid w:val="002860C4"/>
    <w:rsid w:val="00295D44"/>
    <w:rsid w:val="002A20BE"/>
    <w:rsid w:val="002B56F6"/>
    <w:rsid w:val="002B5741"/>
    <w:rsid w:val="002C65DA"/>
    <w:rsid w:val="002D038C"/>
    <w:rsid w:val="002D250D"/>
    <w:rsid w:val="002E4479"/>
    <w:rsid w:val="002E472E"/>
    <w:rsid w:val="002E6977"/>
    <w:rsid w:val="00305409"/>
    <w:rsid w:val="0033528E"/>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2E6B"/>
    <w:rsid w:val="003F6D2B"/>
    <w:rsid w:val="00403C70"/>
    <w:rsid w:val="00410371"/>
    <w:rsid w:val="00413CC2"/>
    <w:rsid w:val="004242F1"/>
    <w:rsid w:val="00426B0F"/>
    <w:rsid w:val="00442709"/>
    <w:rsid w:val="00443B15"/>
    <w:rsid w:val="004471E7"/>
    <w:rsid w:val="0045287E"/>
    <w:rsid w:val="004653EB"/>
    <w:rsid w:val="00495A96"/>
    <w:rsid w:val="004B0C96"/>
    <w:rsid w:val="004B75B7"/>
    <w:rsid w:val="004C3C6F"/>
    <w:rsid w:val="004C6AD4"/>
    <w:rsid w:val="004E706E"/>
    <w:rsid w:val="004F04FB"/>
    <w:rsid w:val="004F3CB7"/>
    <w:rsid w:val="004F75D8"/>
    <w:rsid w:val="00500BF9"/>
    <w:rsid w:val="00504E7A"/>
    <w:rsid w:val="0051580D"/>
    <w:rsid w:val="00541D04"/>
    <w:rsid w:val="00547111"/>
    <w:rsid w:val="00565C27"/>
    <w:rsid w:val="00592D74"/>
    <w:rsid w:val="005B0BDE"/>
    <w:rsid w:val="005B62B6"/>
    <w:rsid w:val="005D7AB5"/>
    <w:rsid w:val="005E2C44"/>
    <w:rsid w:val="005E30BA"/>
    <w:rsid w:val="00601970"/>
    <w:rsid w:val="006033FE"/>
    <w:rsid w:val="0060593A"/>
    <w:rsid w:val="00612C5F"/>
    <w:rsid w:val="00621188"/>
    <w:rsid w:val="006257ED"/>
    <w:rsid w:val="00665C47"/>
    <w:rsid w:val="00667DA8"/>
    <w:rsid w:val="00695808"/>
    <w:rsid w:val="006A4F8F"/>
    <w:rsid w:val="006B2765"/>
    <w:rsid w:val="006B46FB"/>
    <w:rsid w:val="006B547F"/>
    <w:rsid w:val="006E21FB"/>
    <w:rsid w:val="006F6FC4"/>
    <w:rsid w:val="007176FF"/>
    <w:rsid w:val="00737EAC"/>
    <w:rsid w:val="00774A87"/>
    <w:rsid w:val="00783021"/>
    <w:rsid w:val="00785F9E"/>
    <w:rsid w:val="00792342"/>
    <w:rsid w:val="00793865"/>
    <w:rsid w:val="00794178"/>
    <w:rsid w:val="00795C4D"/>
    <w:rsid w:val="007977A8"/>
    <w:rsid w:val="007A1D7F"/>
    <w:rsid w:val="007A33AA"/>
    <w:rsid w:val="007B512A"/>
    <w:rsid w:val="007B7433"/>
    <w:rsid w:val="007C2097"/>
    <w:rsid w:val="007C3978"/>
    <w:rsid w:val="007D6A07"/>
    <w:rsid w:val="007D7614"/>
    <w:rsid w:val="007F507A"/>
    <w:rsid w:val="007F7259"/>
    <w:rsid w:val="008040A8"/>
    <w:rsid w:val="00812F22"/>
    <w:rsid w:val="00816921"/>
    <w:rsid w:val="0082156B"/>
    <w:rsid w:val="0082193B"/>
    <w:rsid w:val="00823360"/>
    <w:rsid w:val="008257C5"/>
    <w:rsid w:val="008279FA"/>
    <w:rsid w:val="00832DA9"/>
    <w:rsid w:val="008520C8"/>
    <w:rsid w:val="00853F04"/>
    <w:rsid w:val="008626E7"/>
    <w:rsid w:val="00863D50"/>
    <w:rsid w:val="00870EE7"/>
    <w:rsid w:val="008863B9"/>
    <w:rsid w:val="008A45A6"/>
    <w:rsid w:val="008B0F1B"/>
    <w:rsid w:val="008C1D71"/>
    <w:rsid w:val="008C622B"/>
    <w:rsid w:val="008D3244"/>
    <w:rsid w:val="008F3789"/>
    <w:rsid w:val="008F686C"/>
    <w:rsid w:val="009007CA"/>
    <w:rsid w:val="009105CE"/>
    <w:rsid w:val="009148DE"/>
    <w:rsid w:val="00920C6D"/>
    <w:rsid w:val="00941E30"/>
    <w:rsid w:val="009717A5"/>
    <w:rsid w:val="00972C95"/>
    <w:rsid w:val="009771B4"/>
    <w:rsid w:val="009777D9"/>
    <w:rsid w:val="00991B88"/>
    <w:rsid w:val="009A5753"/>
    <w:rsid w:val="009A579D"/>
    <w:rsid w:val="009D5499"/>
    <w:rsid w:val="009E3297"/>
    <w:rsid w:val="009F18A8"/>
    <w:rsid w:val="009F734F"/>
    <w:rsid w:val="00A0068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5430D"/>
    <w:rsid w:val="00B673A9"/>
    <w:rsid w:val="00B67B97"/>
    <w:rsid w:val="00B67C73"/>
    <w:rsid w:val="00B67D1F"/>
    <w:rsid w:val="00B712B3"/>
    <w:rsid w:val="00B92632"/>
    <w:rsid w:val="00B968C8"/>
    <w:rsid w:val="00BA3EC5"/>
    <w:rsid w:val="00BA51D9"/>
    <w:rsid w:val="00BB04EA"/>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A40E9"/>
    <w:rsid w:val="00CB2136"/>
    <w:rsid w:val="00CB7391"/>
    <w:rsid w:val="00CC5026"/>
    <w:rsid w:val="00CC68D0"/>
    <w:rsid w:val="00CD1CF2"/>
    <w:rsid w:val="00CD3522"/>
    <w:rsid w:val="00CF4E10"/>
    <w:rsid w:val="00D000AE"/>
    <w:rsid w:val="00D03F9A"/>
    <w:rsid w:val="00D05A6F"/>
    <w:rsid w:val="00D06D51"/>
    <w:rsid w:val="00D07806"/>
    <w:rsid w:val="00D24991"/>
    <w:rsid w:val="00D4610C"/>
    <w:rsid w:val="00D4621A"/>
    <w:rsid w:val="00D50255"/>
    <w:rsid w:val="00D56D09"/>
    <w:rsid w:val="00D57E55"/>
    <w:rsid w:val="00D66520"/>
    <w:rsid w:val="00D8369B"/>
    <w:rsid w:val="00D86684"/>
    <w:rsid w:val="00DA69D0"/>
    <w:rsid w:val="00DB0BB7"/>
    <w:rsid w:val="00DD273C"/>
    <w:rsid w:val="00DD3256"/>
    <w:rsid w:val="00DE34CF"/>
    <w:rsid w:val="00E13F3D"/>
    <w:rsid w:val="00E21766"/>
    <w:rsid w:val="00E22011"/>
    <w:rsid w:val="00E34898"/>
    <w:rsid w:val="00E42411"/>
    <w:rsid w:val="00E57210"/>
    <w:rsid w:val="00E81155"/>
    <w:rsid w:val="00E8343C"/>
    <w:rsid w:val="00E94B58"/>
    <w:rsid w:val="00EA0459"/>
    <w:rsid w:val="00EB09B7"/>
    <w:rsid w:val="00EB20C6"/>
    <w:rsid w:val="00EB57FA"/>
    <w:rsid w:val="00ED6C80"/>
    <w:rsid w:val="00EE7D7C"/>
    <w:rsid w:val="00F101EF"/>
    <w:rsid w:val="00F13FA4"/>
    <w:rsid w:val="00F25D98"/>
    <w:rsid w:val="00F300FB"/>
    <w:rsid w:val="00F42EAA"/>
    <w:rsid w:val="00F539FC"/>
    <w:rsid w:val="00F5661A"/>
    <w:rsid w:val="00F761CC"/>
    <w:rsid w:val="00F84865"/>
    <w:rsid w:val="00FA4B42"/>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233E06"/>
    <w:rPr>
      <w:color w:val="808080"/>
      <w:shd w:val="clear" w:color="auto" w:fill="E6E6E6"/>
    </w:rPr>
  </w:style>
  <w:style w:type="paragraph" w:customStyle="1" w:styleId="TOC93">
    <w:name w:val="TOC 93"/>
    <w:basedOn w:val="TOC8"/>
    <w:rsid w:val="00233E0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33E06"/>
    <w:pPr>
      <w:overflowPunct w:val="0"/>
      <w:autoSpaceDE w:val="0"/>
      <w:autoSpaceDN w:val="0"/>
      <w:adjustRightInd w:val="0"/>
      <w:ind w:left="400" w:hanging="400"/>
      <w:jc w:val="center"/>
      <w:textAlignment w:val="baseline"/>
    </w:pPr>
    <w:rPr>
      <w:rFonts w:eastAsia="MS Mincho"/>
      <w:b/>
      <w:lang w:eastAsia="zh-CN"/>
    </w:rPr>
  </w:style>
  <w:style w:type="table" w:customStyle="1" w:styleId="TableGrid71">
    <w:name w:val="Table Grid71"/>
    <w:basedOn w:val="TableNormal"/>
    <w:qFormat/>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233E06"/>
    <w:rPr>
      <w:rFonts w:ascii="Arial" w:eastAsia="Times New Roman" w:hAnsi="Arial" w:cs="Times New Roman"/>
      <w:sz w:val="20"/>
      <w:szCs w:val="20"/>
      <w:lang w:val="en-GB"/>
    </w:rPr>
  </w:style>
  <w:style w:type="character" w:styleId="Mention">
    <w:name w:val="Mention"/>
    <w:basedOn w:val="DefaultParagraphFont"/>
    <w:uiPriority w:val="99"/>
    <w:unhideWhenUsed/>
    <w:rsid w:val="00233E06"/>
    <w:rPr>
      <w:color w:val="2B579A"/>
      <w:shd w:val="clear" w:color="auto" w:fill="E1DFDD"/>
    </w:rPr>
  </w:style>
  <w:style w:type="table" w:customStyle="1" w:styleId="Tabellengitternetz119">
    <w:name w:val="Tabellengitternetz119"/>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233E06"/>
    <w:pPr>
      <w:numPr>
        <w:numId w:val="12"/>
      </w:numPr>
    </w:pPr>
  </w:style>
  <w:style w:type="paragraph" w:customStyle="1" w:styleId="94">
    <w:name w:val="无间隔9"/>
    <w:qFormat/>
    <w:rsid w:val="00233E06"/>
    <w:rPr>
      <w:rFonts w:ascii="Osaka" w:eastAsia="SimSun" w:hAnsi="Osaka" w:cs="Osaka"/>
      <w:lang w:val="en-GB" w:eastAsia="en-US"/>
    </w:rPr>
  </w:style>
  <w:style w:type="character" w:customStyle="1" w:styleId="UnresolvedMention4">
    <w:name w:val="Unresolved Mention4"/>
    <w:uiPriority w:val="99"/>
    <w:semiHidden/>
    <w:unhideWhenUsed/>
    <w:rsid w:val="00233E06"/>
    <w:rPr>
      <w:color w:val="808080"/>
      <w:shd w:val="clear" w:color="auto" w:fill="E6E6E6"/>
    </w:rPr>
  </w:style>
  <w:style w:type="character" w:customStyle="1" w:styleId="MediumShading1-Accent1Char">
    <w:name w:val="Medium Shading 1 - Accent 1 Char"/>
    <w:link w:val="MediumShading1-Accent1"/>
    <w:uiPriority w:val="1"/>
    <w:rsid w:val="00233E06"/>
    <w:rPr>
      <w:rFonts w:ascii="Helvetica" w:eastAsia="MS Gothic" w:hAnsi="Helvetica"/>
      <w:lang w:val="x-none" w:eastAsia="x-none"/>
    </w:rPr>
  </w:style>
  <w:style w:type="character" w:customStyle="1" w:styleId="MediumGrid2-Accent2Char">
    <w:name w:val="Medium Grid 2 - Accent 2 Char"/>
    <w:link w:val="MediumGrid2-Accent2"/>
    <w:uiPriority w:val="29"/>
    <w:rsid w:val="00233E0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33E0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33E0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33E0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33E0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33E0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33E0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33E0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33E0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33E0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33E06"/>
    <w:pPr>
      <w:autoSpaceDN w:val="0"/>
    </w:pPr>
    <w:rPr>
      <w:rFonts w:ascii="Osaka" w:eastAsia="SimSun" w:hAnsi="Osaka" w:cs="Osaka"/>
      <w:lang w:val="en-GB" w:eastAsia="en-US"/>
    </w:rPr>
  </w:style>
  <w:style w:type="paragraph" w:customStyle="1" w:styleId="LightList-Accent33">
    <w:name w:val="Light List - Accent 33"/>
    <w:uiPriority w:val="99"/>
    <w:semiHidden/>
    <w:rsid w:val="00233E06"/>
    <w:pPr>
      <w:autoSpaceDN w:val="0"/>
    </w:pPr>
    <w:rPr>
      <w:rFonts w:ascii="Osaka" w:eastAsia="SimSun" w:hAnsi="Osaka" w:cs="Osaka"/>
      <w:lang w:val="en-GB" w:eastAsia="en-US"/>
    </w:rPr>
  </w:style>
  <w:style w:type="paragraph" w:customStyle="1" w:styleId="ColorfulShading-Accent12">
    <w:name w:val="Colorful Shading - Accent 12"/>
    <w:uiPriority w:val="99"/>
    <w:rsid w:val="00233E06"/>
    <w:pPr>
      <w:autoSpaceDN w:val="0"/>
    </w:pPr>
    <w:rPr>
      <w:rFonts w:ascii="Osaka" w:eastAsia="SimSun" w:hAnsi="Osaka" w:cs="Osaka"/>
      <w:lang w:val="en-GB" w:eastAsia="en-US"/>
    </w:rPr>
  </w:style>
  <w:style w:type="paragraph" w:customStyle="1" w:styleId="LightShading-Accent51">
    <w:name w:val="Light Shading - Accent 51"/>
    <w:uiPriority w:val="99"/>
    <w:semiHidden/>
    <w:rsid w:val="00233E0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33E0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33E06"/>
    <w:pPr>
      <w:autoSpaceDN w:val="0"/>
    </w:pPr>
    <w:rPr>
      <w:rFonts w:ascii="Osaka" w:eastAsia="SimSun" w:hAnsi="Osaka" w:cs="Osaka"/>
      <w:lang w:val="en-GB" w:eastAsia="en-US"/>
    </w:rPr>
  </w:style>
  <w:style w:type="paragraph" w:customStyle="1" w:styleId="LightList-Accent32">
    <w:name w:val="Light List - Accent 32"/>
    <w:uiPriority w:val="99"/>
    <w:semiHidden/>
    <w:rsid w:val="00233E06"/>
    <w:pPr>
      <w:autoSpaceDN w:val="0"/>
    </w:pPr>
    <w:rPr>
      <w:rFonts w:ascii="Osaka" w:eastAsia="SimSun" w:hAnsi="Osaka" w:cs="Osaka"/>
      <w:lang w:val="en-GB" w:eastAsia="en-US"/>
    </w:rPr>
  </w:style>
  <w:style w:type="paragraph" w:customStyle="1" w:styleId="ColorfulShading-Accent11">
    <w:name w:val="Colorful Shading - Accent 11"/>
    <w:uiPriority w:val="99"/>
    <w:rsid w:val="00233E06"/>
    <w:pPr>
      <w:autoSpaceDN w:val="0"/>
    </w:pPr>
    <w:rPr>
      <w:rFonts w:ascii="Osaka" w:eastAsia="SimSun" w:hAnsi="Osaka" w:cs="Osaka"/>
      <w:lang w:val="en-GB" w:eastAsia="en-US"/>
    </w:rPr>
  </w:style>
  <w:style w:type="character" w:customStyle="1" w:styleId="2fb">
    <w:name w:val="未处理的提及2"/>
    <w:uiPriority w:val="52"/>
    <w:rsid w:val="00233E06"/>
    <w:rPr>
      <w:color w:val="808080"/>
      <w:shd w:val="clear" w:color="auto" w:fill="E6E6E6"/>
    </w:rPr>
  </w:style>
  <w:style w:type="character" w:customStyle="1" w:styleId="1ff8">
    <w:name w:val="未处理的提及1"/>
    <w:uiPriority w:val="99"/>
    <w:rsid w:val="00233E06"/>
    <w:rPr>
      <w:color w:val="808080"/>
      <w:shd w:val="clear" w:color="auto" w:fill="E6E6E6"/>
    </w:rPr>
  </w:style>
  <w:style w:type="character" w:customStyle="1" w:styleId="tlid-translation">
    <w:name w:val="tlid-translation"/>
    <w:rsid w:val="00233E06"/>
  </w:style>
  <w:style w:type="paragraph" w:customStyle="1" w:styleId="102">
    <w:name w:val="无间隔10"/>
    <w:qFormat/>
    <w:rsid w:val="00233E06"/>
    <w:rPr>
      <w:rFonts w:ascii="Times New Roman" w:eastAsia="SimSun" w:hAnsi="Times New Roman"/>
      <w:lang w:val="en-GB" w:eastAsia="en-US"/>
    </w:rPr>
  </w:style>
  <w:style w:type="paragraph" w:customStyle="1" w:styleId="LightShading-Accent53">
    <w:name w:val="Light Shading - Accent 53"/>
    <w:hidden/>
    <w:uiPriority w:val="99"/>
    <w:semiHidden/>
    <w:rsid w:val="00233E06"/>
    <w:rPr>
      <w:rFonts w:ascii="Times New Roman" w:eastAsia="SimSun" w:hAnsi="Times New Roman"/>
      <w:lang w:val="en-GB" w:eastAsia="en-US"/>
    </w:rPr>
  </w:style>
  <w:style w:type="paragraph" w:customStyle="1" w:styleId="LightList-Accent53">
    <w:name w:val="Light List - Accent 53"/>
    <w:basedOn w:val="Normal"/>
    <w:uiPriority w:val="34"/>
    <w:qFormat/>
    <w:rsid w:val="00233E0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33E06"/>
    <w:rPr>
      <w:rFonts w:ascii="Times New Roman" w:eastAsia="SimSun" w:hAnsi="Times New Roman"/>
      <w:lang w:val="en-GB" w:eastAsia="en-US"/>
    </w:rPr>
  </w:style>
  <w:style w:type="character" w:customStyle="1" w:styleId="3f9">
    <w:name w:val="未处理的提及3"/>
    <w:uiPriority w:val="52"/>
    <w:rsid w:val="00233E06"/>
    <w:rPr>
      <w:color w:val="808080"/>
      <w:shd w:val="clear" w:color="auto" w:fill="E6E6E6"/>
    </w:rPr>
  </w:style>
  <w:style w:type="paragraph" w:customStyle="1" w:styleId="LightList-Accent34">
    <w:name w:val="Light List - Accent 34"/>
    <w:hidden/>
    <w:uiPriority w:val="99"/>
    <w:semiHidden/>
    <w:rsid w:val="00233E06"/>
    <w:rPr>
      <w:rFonts w:ascii="Times New Roman" w:eastAsia="SimSun" w:hAnsi="Times New Roman"/>
      <w:lang w:val="en-GB" w:eastAsia="en-US"/>
    </w:rPr>
  </w:style>
  <w:style w:type="paragraph" w:customStyle="1" w:styleId="ColorfulShading-Accent13">
    <w:name w:val="Colorful Shading - Accent 13"/>
    <w:hidden/>
    <w:uiPriority w:val="99"/>
    <w:unhideWhenUsed/>
    <w:rsid w:val="00233E06"/>
    <w:rPr>
      <w:rFonts w:ascii="Times New Roman" w:eastAsia="SimSun" w:hAnsi="Times New Roman"/>
      <w:lang w:val="en-GB" w:eastAsia="en-US"/>
    </w:rPr>
  </w:style>
  <w:style w:type="character" w:customStyle="1" w:styleId="UnresolvedMention5">
    <w:name w:val="Unresolved Mention5"/>
    <w:uiPriority w:val="99"/>
    <w:unhideWhenUsed/>
    <w:rsid w:val="00233E06"/>
    <w:rPr>
      <w:color w:val="808080"/>
      <w:shd w:val="clear" w:color="auto" w:fill="E6E6E6"/>
    </w:rPr>
  </w:style>
  <w:style w:type="character" w:customStyle="1" w:styleId="MediumGrid2Char1">
    <w:name w:val="Medium Grid 2 Char1"/>
    <w:link w:val="MediumGrid2"/>
    <w:uiPriority w:val="1"/>
    <w:rsid w:val="00233E06"/>
    <w:rPr>
      <w:rFonts w:ascii="Arial" w:eastAsia="PMingLiU" w:hAnsi="Arial"/>
      <w:lang w:val="x-none" w:eastAsia="x-none"/>
    </w:rPr>
  </w:style>
  <w:style w:type="character" w:customStyle="1" w:styleId="ColorfulGrid-Accent1Char1">
    <w:name w:val="Colorful Grid - Accent 1 Char1"/>
    <w:uiPriority w:val="29"/>
    <w:rsid w:val="00233E06"/>
    <w:rPr>
      <w:rFonts w:ascii="Arial" w:eastAsia="PMingLiU" w:hAnsi="Arial"/>
      <w:i/>
      <w:iCs/>
      <w:color w:val="000000"/>
      <w:lang w:val="en-GB" w:eastAsia="en-GB"/>
    </w:rPr>
  </w:style>
  <w:style w:type="character" w:customStyle="1" w:styleId="LightShading-Accent2Char1">
    <w:name w:val="Light Shading - Accent 2 Char1"/>
    <w:uiPriority w:val="30"/>
    <w:rsid w:val="00233E0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33E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33E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33E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33E06"/>
    <w:rPr>
      <w:rFonts w:ascii="Calibri" w:eastAsia="Calibri" w:hAnsi="Calibri"/>
      <w:sz w:val="22"/>
      <w:szCs w:val="22"/>
      <w:lang w:eastAsia="en-GB"/>
    </w:rPr>
  </w:style>
  <w:style w:type="table" w:styleId="MediumGrid2">
    <w:name w:val="Medium Grid 2"/>
    <w:basedOn w:val="TableNormal"/>
    <w:link w:val="MediumGrid2Char1"/>
    <w:uiPriority w:val="1"/>
    <w:unhideWhenUsed/>
    <w:rsid w:val="00233E0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33E0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233E06"/>
    <w:rPr>
      <w:rFonts w:ascii="Arial" w:hAnsi="Arial"/>
      <w:b/>
      <w:i/>
      <w:noProof/>
      <w:sz w:val="18"/>
    </w:rPr>
  </w:style>
  <w:style w:type="character" w:customStyle="1" w:styleId="9Char2">
    <w:name w:val="标题 9 Char2"/>
    <w:rsid w:val="00233E06"/>
    <w:rPr>
      <w:rFonts w:ascii="Arial" w:eastAsia="Times New Roman" w:hAnsi="Arial"/>
      <w:sz w:val="36"/>
      <w:lang w:val="en-GB" w:eastAsia="en-GB"/>
    </w:rPr>
  </w:style>
  <w:style w:type="table" w:customStyle="1" w:styleId="SGSTableBasic111">
    <w:name w:val="SGS Table Basic 111"/>
    <w:basedOn w:val="TableNormal"/>
    <w:next w:val="TableGrid"/>
    <w:rsid w:val="00233E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33E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4">
    <w:name w:val="吹き出し8"/>
    <w:basedOn w:val="Normal"/>
    <w:rsid w:val="00233E0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233E06"/>
    <w:rPr>
      <w:rFonts w:ascii="Times New Roman" w:eastAsia="MS Mincho" w:hAnsi="Times New Roman"/>
      <w:lang w:val="en-GB" w:eastAsia="en-US"/>
    </w:rPr>
  </w:style>
  <w:style w:type="character" w:customStyle="1" w:styleId="65">
    <w:name w:val="段落フォント6"/>
    <w:rsid w:val="00233E06"/>
  </w:style>
  <w:style w:type="character" w:customStyle="1" w:styleId="66">
    <w:name w:val="コメント参照6"/>
    <w:rsid w:val="00233E06"/>
    <w:rPr>
      <w:sz w:val="16"/>
    </w:rPr>
  </w:style>
  <w:style w:type="paragraph" w:customStyle="1" w:styleId="67">
    <w:name w:val="図表番号6"/>
    <w:basedOn w:val="Normal"/>
    <w:rsid w:val="00233E0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233E0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233E06"/>
    <w:pPr>
      <w:ind w:left="851" w:hanging="284"/>
    </w:pPr>
  </w:style>
  <w:style w:type="paragraph" w:customStyle="1" w:styleId="69">
    <w:name w:val="箇条書き6"/>
    <w:basedOn w:val="List"/>
    <w:rsid w:val="00233E0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233E06"/>
    <w:pPr>
      <w:tabs>
        <w:tab w:val="clear" w:pos="644"/>
        <w:tab w:val="num" w:pos="1494"/>
      </w:tabs>
      <w:ind w:left="851" w:hanging="284"/>
    </w:pPr>
  </w:style>
  <w:style w:type="paragraph" w:customStyle="1" w:styleId="360">
    <w:name w:val="箇条書き 36"/>
    <w:basedOn w:val="261"/>
    <w:rsid w:val="00233E06"/>
    <w:pPr>
      <w:ind w:left="1135"/>
    </w:pPr>
  </w:style>
  <w:style w:type="paragraph" w:customStyle="1" w:styleId="262">
    <w:name w:val="一覧 26"/>
    <w:basedOn w:val="List"/>
    <w:rsid w:val="00233E0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33E06"/>
    <w:pPr>
      <w:ind w:left="1135"/>
    </w:pPr>
  </w:style>
  <w:style w:type="paragraph" w:customStyle="1" w:styleId="460">
    <w:name w:val="一覧 46"/>
    <w:basedOn w:val="361"/>
    <w:rsid w:val="00233E06"/>
    <w:pPr>
      <w:ind w:left="1418"/>
    </w:pPr>
  </w:style>
  <w:style w:type="paragraph" w:customStyle="1" w:styleId="560">
    <w:name w:val="一覧 56"/>
    <w:basedOn w:val="460"/>
    <w:rsid w:val="00233E06"/>
  </w:style>
  <w:style w:type="paragraph" w:customStyle="1" w:styleId="461">
    <w:name w:val="箇条書き 46"/>
    <w:basedOn w:val="360"/>
    <w:rsid w:val="00233E06"/>
    <w:pPr>
      <w:ind w:left="1418"/>
    </w:pPr>
  </w:style>
  <w:style w:type="paragraph" w:customStyle="1" w:styleId="561">
    <w:name w:val="箇条書き 56"/>
    <w:basedOn w:val="461"/>
    <w:rsid w:val="00233E06"/>
    <w:pPr>
      <w:ind w:left="1702"/>
    </w:pPr>
  </w:style>
  <w:style w:type="paragraph" w:customStyle="1" w:styleId="6a">
    <w:name w:val="コメント文字列6"/>
    <w:basedOn w:val="Normal"/>
    <w:rsid w:val="00233E06"/>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233E06"/>
    <w:rPr>
      <w:b/>
      <w:bCs/>
    </w:rPr>
  </w:style>
  <w:style w:type="paragraph" w:customStyle="1" w:styleId="6c">
    <w:name w:val="見出しマップ6"/>
    <w:basedOn w:val="Normal"/>
    <w:rsid w:val="00233E0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233E0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33E0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33E0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33E0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33E0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233E0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233E0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33E0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233E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33E0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33E06"/>
    <w:rPr>
      <w:rFonts w:ascii="Times New Roman" w:eastAsia="MS Mincho" w:hAnsi="Times New Roman"/>
      <w:lang w:val="sv-SE" w:eastAsia="sv-SE"/>
    </w:rPr>
    <w:tblPr/>
  </w:style>
  <w:style w:type="table" w:customStyle="1" w:styleId="Tabellengitternetz113">
    <w:name w:val="Tabellengitternetz113"/>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233E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233E0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33E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33E0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33E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233E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33E0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33E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33E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233E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33E06"/>
    <w:rPr>
      <w:rFonts w:ascii="Times New Roman" w:eastAsia="PMingLiU" w:hAnsi="Times New Roman"/>
      <w:lang w:val="sv-SE" w:eastAsia="sv-SE"/>
    </w:rPr>
    <w:tblPr/>
  </w:style>
  <w:style w:type="table" w:customStyle="1" w:styleId="TableGrid44">
    <w:name w:val="Table Grid44"/>
    <w:basedOn w:val="TableNormal"/>
    <w:next w:val="TableGrid"/>
    <w:rsid w:val="00233E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233E0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33E06"/>
    <w:rPr>
      <w:rFonts w:ascii="Times New Roman" w:hAnsi="Times New Roman"/>
      <w:lang w:val="sv-SE" w:eastAsia="sv-SE"/>
    </w:rPr>
    <w:tblPr/>
  </w:style>
  <w:style w:type="table" w:customStyle="1" w:styleId="TableGrid114">
    <w:name w:val="Table Grid114"/>
    <w:basedOn w:val="TableNormal"/>
    <w:next w:val="TableGrid"/>
    <w:uiPriority w:val="39"/>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33E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233E0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233E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33E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33E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33E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33E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233E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33E06"/>
    <w:rPr>
      <w:rFonts w:ascii="Times New Roman" w:eastAsia="PMingLiU" w:hAnsi="Times New Roman"/>
      <w:lang w:val="sv-SE" w:eastAsia="sv-SE"/>
    </w:rPr>
    <w:tblPr/>
  </w:style>
  <w:style w:type="table" w:customStyle="1" w:styleId="TableGrid422">
    <w:name w:val="Table Grid422"/>
    <w:basedOn w:val="TableNormal"/>
    <w:next w:val="TableGrid"/>
    <w:rsid w:val="00233E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33E0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33E06"/>
    <w:rPr>
      <w:rFonts w:ascii="Times New Roman" w:hAnsi="Times New Roman"/>
      <w:lang w:val="sv-SE" w:eastAsia="sv-SE"/>
    </w:rPr>
    <w:tblPr/>
  </w:style>
  <w:style w:type="table" w:customStyle="1" w:styleId="TableGrid1112">
    <w:name w:val="Table Grid1112"/>
    <w:basedOn w:val="TableNormal"/>
    <w:next w:val="TableGrid"/>
    <w:uiPriority w:val="39"/>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33E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33E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233E06"/>
    <w:pPr>
      <w:numPr>
        <w:numId w:val="32"/>
      </w:numPr>
    </w:pPr>
  </w:style>
  <w:style w:type="table" w:customStyle="1" w:styleId="SGSTableBasic211">
    <w:name w:val="SGS Table Basic 211"/>
    <w:basedOn w:val="TableNormal"/>
    <w:uiPriority w:val="99"/>
    <w:qFormat/>
    <w:rsid w:val="00233E0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233E06"/>
    <w:pPr>
      <w:numPr>
        <w:numId w:val="31"/>
      </w:numPr>
    </w:pPr>
  </w:style>
  <w:style w:type="table" w:customStyle="1" w:styleId="TableClassic213">
    <w:name w:val="Table Classic 213"/>
    <w:basedOn w:val="TableNormal"/>
    <w:next w:val="TableClassic2"/>
    <w:rsid w:val="00233E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33E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33E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33E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33E0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33E0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33E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33E06"/>
    <w:rPr>
      <w:rFonts w:ascii="Times New Roman" w:eastAsia="PMingLiU" w:hAnsi="Times New Roman"/>
      <w:lang w:val="sv-SE" w:eastAsia="sv-SE"/>
    </w:rPr>
    <w:tblPr/>
  </w:style>
  <w:style w:type="table" w:customStyle="1" w:styleId="TableGrid431">
    <w:name w:val="Table Grid431"/>
    <w:basedOn w:val="TableNormal"/>
    <w:next w:val="TableGrid"/>
    <w:rsid w:val="00233E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33E0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33E06"/>
    <w:rPr>
      <w:rFonts w:ascii="Times New Roman" w:hAnsi="Times New Roman"/>
      <w:lang w:val="sv-SE" w:eastAsia="sv-SE"/>
    </w:rPr>
    <w:tblPr/>
  </w:style>
  <w:style w:type="table" w:customStyle="1" w:styleId="TableGrid1122">
    <w:name w:val="Table Grid1122"/>
    <w:basedOn w:val="TableNormal"/>
    <w:next w:val="TableGrid"/>
    <w:uiPriority w:val="39"/>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33E0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33E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33E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33E0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233E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33E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33E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33E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33E0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33E0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233E0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33E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33E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33E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33E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33E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33E0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233E0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33E0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33E0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33E0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33E0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33E0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233E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33E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33E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33E0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33E0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233E0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233E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33E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33E0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33E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33E0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33E06"/>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233E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33E0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33E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33E0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33E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233E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33E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33E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33E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33E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33E0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33E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33E0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33E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33E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233E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33E06"/>
    <w:pPr>
      <w:overflowPunct w:val="0"/>
      <w:autoSpaceDE w:val="0"/>
      <w:autoSpaceDN w:val="0"/>
      <w:adjustRightInd w:val="0"/>
      <w:textAlignment w:val="baseline"/>
    </w:pPr>
    <w:rPr>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33E06"/>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33E06"/>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33E06"/>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33E06"/>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33E0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33E0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33E0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33E06"/>
    <w:rPr>
      <w:rFonts w:ascii="Times New Roman" w:eastAsia="Times New Roman" w:hAnsi="Times New Roman"/>
      <w:lang w:val="en-GB" w:eastAsia="ko-KR"/>
    </w:rPr>
  </w:style>
  <w:style w:type="character" w:customStyle="1" w:styleId="CharChar113">
    <w:name w:val="Char Char113"/>
    <w:rsid w:val="00233E06"/>
    <w:rPr>
      <w:lang w:val="en-GB" w:eastAsia="ja-JP" w:bidi="ar-SA"/>
    </w:rPr>
  </w:style>
  <w:style w:type="paragraph" w:customStyle="1" w:styleId="334">
    <w:name w:val="(文字) (文字)33"/>
    <w:semiHidden/>
    <w:rsid w:val="00233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233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233E06"/>
    <w:rPr>
      <w:color w:val="808080"/>
      <w:shd w:val="clear" w:color="auto" w:fill="E6E6E6"/>
    </w:rPr>
  </w:style>
  <w:style w:type="table" w:customStyle="1" w:styleId="116">
    <w:name w:val="表格格線11"/>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33E0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33E06"/>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标题1"/>
    <w:basedOn w:val="Normal"/>
    <w:next w:val="Normal"/>
    <w:uiPriority w:val="11"/>
    <w:qFormat/>
    <w:rsid w:val="00233E0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233E06"/>
    <w:rPr>
      <w:rFonts w:asciiTheme="majorHAnsi" w:eastAsia="SimSun" w:hAnsiTheme="majorHAnsi" w:cstheme="majorBidi"/>
      <w:b/>
      <w:bCs/>
      <w:kern w:val="28"/>
      <w:sz w:val="32"/>
      <w:szCs w:val="32"/>
      <w:lang w:val="en-GB" w:eastAsia="en-US"/>
    </w:rPr>
  </w:style>
  <w:style w:type="paragraph" w:customStyle="1" w:styleId="1ffd">
    <w:name w:val="明显引用1"/>
    <w:basedOn w:val="Normal"/>
    <w:next w:val="Normal"/>
    <w:uiPriority w:val="30"/>
    <w:qFormat/>
    <w:rsid w:val="00233E0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233E06"/>
    <w:rPr>
      <w:rFonts w:ascii="Times New Roman" w:hAnsi="Times New Roman"/>
      <w:i/>
      <w:iCs/>
      <w:color w:val="4F81BD" w:themeColor="accent1"/>
      <w:lang w:val="en-GB" w:eastAsia="en-US"/>
    </w:rPr>
  </w:style>
  <w:style w:type="table" w:customStyle="1" w:styleId="2fc">
    <w:name w:val="网格型2"/>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33E0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33E0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33E06"/>
    <w:rPr>
      <w:rFonts w:ascii="Times New Roman" w:hAnsi="Times New Roman"/>
      <w:i/>
      <w:iCs/>
      <w:color w:val="4F81BD" w:themeColor="accent1"/>
      <w:lang w:val="en-GB" w:eastAsia="en-US"/>
    </w:rPr>
  </w:style>
  <w:style w:type="table" w:customStyle="1" w:styleId="TableGrid8">
    <w:name w:val="Table Grid8"/>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233E06"/>
    <w:rPr>
      <w:rFonts w:ascii="Times New Roman" w:eastAsia="SimSun" w:hAnsi="Times New Roman"/>
      <w:lang w:val="en-GB" w:eastAsia="en-US"/>
    </w:rPr>
  </w:style>
  <w:style w:type="paragraph" w:customStyle="1" w:styleId="Doc-text2">
    <w:name w:val="Doc-text2"/>
    <w:basedOn w:val="Normal"/>
    <w:link w:val="Doc-text2Char"/>
    <w:qFormat/>
    <w:rsid w:val="00233E0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33E06"/>
    <w:rPr>
      <w:rFonts w:ascii="Arial" w:eastAsia="MS Mincho" w:hAnsi="Arial" w:cs="Arial"/>
      <w:lang w:val="en-GB" w:eastAsia="ja-JP"/>
    </w:rPr>
  </w:style>
  <w:style w:type="paragraph" w:customStyle="1" w:styleId="117">
    <w:name w:val="1.1"/>
    <w:basedOn w:val="Heading3"/>
    <w:link w:val="11Char"/>
    <w:qFormat/>
    <w:rsid w:val="00233E0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233E06"/>
    <w:rPr>
      <w:rFonts w:ascii="Arial" w:eastAsia="MS Mincho" w:hAnsi="Arial"/>
      <w:b/>
      <w:bCs/>
      <w:sz w:val="24"/>
      <w:szCs w:val="26"/>
      <w:lang w:val="en-US" w:eastAsia="en-GB"/>
    </w:rPr>
  </w:style>
  <w:style w:type="character" w:customStyle="1" w:styleId="1ffe">
    <w:name w:val="明显强调1"/>
    <w:uiPriority w:val="21"/>
    <w:qFormat/>
    <w:rsid w:val="00233E06"/>
    <w:rPr>
      <w:b/>
      <w:bCs/>
      <w:i/>
      <w:iCs/>
      <w:color w:val="4F81BD"/>
    </w:rPr>
  </w:style>
  <w:style w:type="paragraph" w:customStyle="1" w:styleId="Paragraphedeliste">
    <w:name w:val="Paragraphe de liste"/>
    <w:basedOn w:val="Normal"/>
    <w:uiPriority w:val="34"/>
    <w:qFormat/>
    <w:rsid w:val="00233E0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33E06"/>
    <w:pPr>
      <w:numPr>
        <w:numId w:val="33"/>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233E0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33E06"/>
    <w:rPr>
      <w:rFonts w:ascii="Arial" w:eastAsia="MS Mincho" w:hAnsi="Arial" w:cs="Arial"/>
      <w:b/>
      <w:sz w:val="24"/>
      <w:szCs w:val="24"/>
      <w:lang w:val="en-US" w:eastAsia="en-GB"/>
    </w:rPr>
  </w:style>
  <w:style w:type="character" w:customStyle="1" w:styleId="Char29">
    <w:name w:val="明显引用 Char2"/>
    <w:basedOn w:val="DefaultParagraphFont"/>
    <w:uiPriority w:val="30"/>
    <w:rsid w:val="00233E06"/>
    <w:rPr>
      <w:rFonts w:ascii="Times New Roman" w:hAnsi="Times New Roman"/>
      <w:i/>
      <w:iCs/>
      <w:color w:val="4F81BD" w:themeColor="accent1"/>
      <w:lang w:val="en-GB" w:eastAsia="en-US"/>
    </w:rPr>
  </w:style>
  <w:style w:type="table" w:customStyle="1" w:styleId="5f3">
    <w:name w:val="网格型5"/>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233E06"/>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33E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33E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33E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33E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33E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33E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233E0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33E06"/>
    <w:rPr>
      <w:rFonts w:ascii="Times New Roman" w:eastAsia="Batang" w:hAnsi="Times New Roman"/>
      <w:lang w:val="en-GB" w:eastAsia="en-US"/>
    </w:rPr>
  </w:style>
  <w:style w:type="table" w:customStyle="1" w:styleId="TableGrid100">
    <w:name w:val="Table Grid10"/>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33E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33E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33E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33E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33E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33E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33E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33E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33E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33E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33E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33E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33E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33E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33E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33E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33E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33E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33E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33E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33E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233E0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0">
    <w:name w:val="鮮明引文1"/>
    <w:basedOn w:val="Normal"/>
    <w:next w:val="Normal"/>
    <w:uiPriority w:val="30"/>
    <w:qFormat/>
    <w:rsid w:val="00233E0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rsid w:val="00233E06"/>
    <w:rPr>
      <w:rFonts w:ascii="Cambria" w:hAnsi="Cambria" w:cs="Times New Roman" w:hint="default"/>
      <w:b/>
      <w:bCs/>
      <w:kern w:val="28"/>
      <w:sz w:val="32"/>
      <w:szCs w:val="32"/>
      <w:lang w:val="en-GB" w:eastAsia="en-US"/>
    </w:rPr>
  </w:style>
  <w:style w:type="character" w:customStyle="1" w:styleId="1fff1">
    <w:name w:val="副標題 字元1"/>
    <w:rsid w:val="00233E06"/>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rsid w:val="00233E06"/>
    <w:rPr>
      <w:rFonts w:ascii="Times New Roman" w:hAnsi="Times New Roman" w:cs="Times New Roman" w:hint="default"/>
      <w:i/>
      <w:iCs/>
      <w:color w:val="4F81BD"/>
      <w:lang w:val="en-GB" w:eastAsia="en-US"/>
    </w:rPr>
  </w:style>
  <w:style w:type="table" w:customStyle="1" w:styleId="TableGrid712">
    <w:name w:val="Table Grid712"/>
    <w:basedOn w:val="TableNormal"/>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33E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33E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33E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233E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31</Pages>
  <Words>12747</Words>
  <Characters>72658</Characters>
  <Application>Microsoft Office Word</Application>
  <DocSecurity>0</DocSecurity>
  <Lines>605</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40</cp:revision>
  <cp:lastPrinted>1900-01-01T08:00:00Z</cp:lastPrinted>
  <dcterms:created xsi:type="dcterms:W3CDTF">2023-07-07T21:31:00Z</dcterms:created>
  <dcterms:modified xsi:type="dcterms:W3CDTF">2023-08-11T21:31:00Z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