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BFC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092994">
          <w:rPr>
            <w:b/>
            <w:i/>
            <w:noProof/>
            <w:sz w:val="28"/>
          </w:rPr>
          <w:t>4671</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3FCFF" w:rsidR="001E41F3" w:rsidRPr="00410371" w:rsidRDefault="00092994" w:rsidP="00547111">
            <w:pPr>
              <w:pStyle w:val="CRCoverPage"/>
              <w:spacing w:after="0"/>
              <w:rPr>
                <w:noProof/>
              </w:rPr>
            </w:pPr>
            <w:r>
              <w:t>2561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0C019" w:rsidR="001E41F3" w:rsidRDefault="00092994">
            <w:pPr>
              <w:pStyle w:val="CRCoverPage"/>
              <w:spacing w:after="0"/>
              <w:ind w:left="100"/>
              <w:rPr>
                <w:noProof/>
              </w:rPr>
            </w:pPr>
            <w:r w:rsidRPr="00092994">
              <w:t xml:space="preserve">Update to TT analysis for L2N </w:t>
            </w:r>
            <w:proofErr w:type="spellStart"/>
            <w:r w:rsidRPr="00092994">
              <w:t>RedCap</w:t>
            </w:r>
            <w:proofErr w:type="spellEnd"/>
            <w:r w:rsidRPr="00092994">
              <w:t xml:space="preserve"> latency test cases 18.3.1.x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C7647" w:rsidR="001E41F3" w:rsidRDefault="00000000">
            <w:pPr>
              <w:pStyle w:val="CRCoverPage"/>
              <w:spacing w:after="0"/>
              <w:ind w:left="100"/>
              <w:rPr>
                <w:noProof/>
              </w:rPr>
            </w:pPr>
            <w:fldSimple w:instr=" DOCPROPERTY  RelatedWis  \* MERGEFORMAT ">
              <w:r w:rsidR="00D077D5" w:rsidRPr="00D077D5">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236B0" w14:textId="42F48A0E" w:rsidR="00B83AE1" w:rsidRDefault="00DA400A" w:rsidP="006B547F">
            <w:pPr>
              <w:pStyle w:val="CRCoverPage"/>
              <w:spacing w:after="0"/>
              <w:rPr>
                <w:lang w:val="en-US" w:eastAsia="zh-CN"/>
              </w:rPr>
            </w:pPr>
            <w:r w:rsidRPr="00DA400A">
              <w:rPr>
                <w:lang w:val="en-US" w:eastAsia="zh-CN"/>
              </w:rPr>
              <w:t xml:space="preserve">Propagation conditions for L2N latency were updated in RAN5#99 meeting via R5-233742. </w:t>
            </w:r>
            <w:r w:rsidR="00B83AE1">
              <w:rPr>
                <w:lang w:val="en-US" w:eastAsia="zh-CN"/>
              </w:rPr>
              <w:t xml:space="preserve">These changes are also needed for the equivalent </w:t>
            </w:r>
            <w:proofErr w:type="spellStart"/>
            <w:r w:rsidR="00B83AE1">
              <w:rPr>
                <w:lang w:val="en-US" w:eastAsia="zh-CN"/>
              </w:rPr>
              <w:t>RedCap</w:t>
            </w:r>
            <w:proofErr w:type="spellEnd"/>
            <w:r w:rsidR="00B83AE1">
              <w:rPr>
                <w:lang w:val="en-US" w:eastAsia="zh-CN"/>
              </w:rPr>
              <w:t xml:space="preserve"> test cases 18.3.1.x</w:t>
            </w:r>
            <w:r w:rsidR="008A3397">
              <w:rPr>
                <w:lang w:val="en-US" w:eastAsia="zh-CN"/>
              </w:rPr>
              <w:t xml:space="preserve"> </w:t>
            </w:r>
            <w:r w:rsidR="00B83AE1">
              <w:rPr>
                <w:lang w:val="en-US" w:eastAsia="zh-CN"/>
              </w:rPr>
              <w:t xml:space="preserve">and are being introduced via </w:t>
            </w:r>
            <w:r w:rsidR="00136A67" w:rsidRPr="00136A67">
              <w:rPr>
                <w:lang w:val="en-US" w:eastAsia="zh-CN"/>
              </w:rPr>
              <w:t>R4-2311169</w:t>
            </w:r>
            <w:r w:rsidR="00B83AE1">
              <w:rPr>
                <w:lang w:val="en-US" w:eastAsia="zh-CN"/>
              </w:rPr>
              <w:t>.</w:t>
            </w:r>
          </w:p>
          <w:p w14:paraId="5EE71C3F" w14:textId="77777777" w:rsidR="00B83AE1" w:rsidRDefault="00B83AE1" w:rsidP="006B547F">
            <w:pPr>
              <w:pStyle w:val="CRCoverPage"/>
              <w:spacing w:after="0"/>
              <w:rPr>
                <w:lang w:val="en-US" w:eastAsia="zh-CN"/>
              </w:rPr>
            </w:pPr>
          </w:p>
          <w:p w14:paraId="708AA7DE" w14:textId="46EB6DEA" w:rsidR="007B5493" w:rsidRPr="00D05A6F" w:rsidRDefault="00DA400A" w:rsidP="00136A67">
            <w:pPr>
              <w:pStyle w:val="CRCoverPage"/>
              <w:spacing w:after="0"/>
              <w:rPr>
                <w:lang w:val="en-US" w:eastAsia="zh-CN"/>
              </w:rPr>
            </w:pPr>
            <w:r w:rsidRPr="00DA400A">
              <w:rPr>
                <w:lang w:val="en-US" w:eastAsia="zh-CN"/>
              </w:rPr>
              <w:t>The TTs for</w:t>
            </w:r>
            <w:r w:rsidR="00B83AE1">
              <w:rPr>
                <w:lang w:val="en-US" w:eastAsia="zh-CN"/>
              </w:rPr>
              <w:t xml:space="preserve"> both legacy L2N as well as the equivalent </w:t>
            </w:r>
            <w:proofErr w:type="spellStart"/>
            <w:r w:rsidR="00B83AE1">
              <w:rPr>
                <w:lang w:val="en-US" w:eastAsia="zh-CN"/>
              </w:rPr>
              <w:t>RedCap</w:t>
            </w:r>
            <w:proofErr w:type="spellEnd"/>
            <w:r w:rsidR="00B83AE1">
              <w:rPr>
                <w:lang w:val="en-US" w:eastAsia="zh-CN"/>
              </w:rPr>
              <w:t xml:space="preserve"> tests are being updated</w:t>
            </w:r>
            <w:r w:rsidR="003D0AD2">
              <w:rPr>
                <w:lang w:val="en-US" w:eastAsia="zh-CN"/>
              </w:rPr>
              <w:t>.</w:t>
            </w:r>
            <w:r w:rsidR="00136A67">
              <w:rPr>
                <w:lang w:val="en-US" w:eastAsia="zh-CN"/>
              </w:rPr>
              <w:t xml:space="preserve"> </w:t>
            </w:r>
            <w:r w:rsidR="003D0AD2">
              <w:rPr>
                <w:lang w:val="en-US" w:eastAsia="zh-CN"/>
              </w:rPr>
              <w:t>This CR implements both RAN4 changes and updated TTs.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A84C57" w:rsidR="004C3C6F" w:rsidRDefault="007A1D7F" w:rsidP="008A3397">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7B5493">
              <w:rPr>
                <w:noProof/>
              </w:rPr>
              <w:t xml:space="preserve">parameters for test cases </w:t>
            </w:r>
            <w:r w:rsidR="003D0AD2">
              <w:rPr>
                <w:noProof/>
              </w:rPr>
              <w:t>1</w:t>
            </w:r>
            <w:r w:rsidR="007B5493">
              <w:rPr>
                <w:noProof/>
              </w:rPr>
              <w:t>8.</w:t>
            </w:r>
            <w:r w:rsidR="003D0AD2">
              <w:rPr>
                <w:noProof/>
              </w:rPr>
              <w:t>3.1.</w:t>
            </w:r>
            <w:r w:rsidR="007B5493">
              <w:rPr>
                <w:noProof/>
              </w:rPr>
              <w:t xml:space="preserve">x according to the </w:t>
            </w:r>
            <w:r w:rsidR="00AD640E">
              <w:rPr>
                <w:noProof/>
              </w:rPr>
              <w:t xml:space="preserve">mentioned RAN4 changes and the </w:t>
            </w:r>
            <w:r w:rsidR="007B5493">
              <w:rPr>
                <w:noProof/>
              </w:rPr>
              <w:t>updated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27DD844" w:rsidR="001E41F3" w:rsidRDefault="00AF5972">
            <w:pPr>
              <w:pStyle w:val="CRCoverPage"/>
              <w:spacing w:after="0"/>
              <w:ind w:left="100"/>
              <w:rPr>
                <w:noProof/>
              </w:rPr>
            </w:pPr>
            <w:r>
              <w:rPr>
                <w:noProof/>
              </w:rPr>
              <w:t xml:space="preserve">Test case </w:t>
            </w:r>
            <w:r w:rsidR="007B5493">
              <w:rPr>
                <w:noProof/>
              </w:rPr>
              <w:t>implementation</w:t>
            </w:r>
            <w:r>
              <w:rPr>
                <w:noProof/>
              </w:rPr>
              <w:t xml:space="preserve"> will be inco</w:t>
            </w:r>
            <w:r w:rsidR="007B5493">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B9AEA" w:rsidR="001E41F3" w:rsidRDefault="008A3397">
            <w:pPr>
              <w:pStyle w:val="CRCoverPage"/>
              <w:spacing w:after="0"/>
              <w:ind w:left="100"/>
              <w:rPr>
                <w:noProof/>
              </w:rPr>
            </w:pPr>
            <w:r>
              <w:rPr>
                <w:noProof/>
              </w:rPr>
              <w:t>18.3.1.1, 18.3.1.2, 18.3.1.3, 18.3.1.4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E9297" w:rsidR="001E41F3" w:rsidRDefault="007B5493">
            <w:pPr>
              <w:pStyle w:val="CRCoverPage"/>
              <w:spacing w:after="0"/>
              <w:ind w:left="100"/>
              <w:rPr>
                <w:noProof/>
              </w:rPr>
            </w:pPr>
            <w:r>
              <w:rPr>
                <w:noProof/>
              </w:rPr>
              <w:t xml:space="preserve">RAN4 dependency: </w:t>
            </w:r>
            <w:r w:rsidR="00136A67" w:rsidRPr="00136A67">
              <w:rPr>
                <w:noProof/>
              </w:rPr>
              <w:t>R4-2311169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0AABEF" w14:textId="77777777" w:rsidR="00CB06B4" w:rsidRPr="007E76AD" w:rsidRDefault="00CB06B4" w:rsidP="00CB06B4">
      <w:pPr>
        <w:pStyle w:val="Heading4"/>
      </w:pPr>
      <w:r w:rsidRPr="007E76AD">
        <w:t>18.3.1.1</w:t>
      </w:r>
      <w:r w:rsidRPr="007E76AD">
        <w:tab/>
        <w:t xml:space="preserve">E-UTRA - NR SA FR1 Event triggered reporting tests for FR1 without SSB time index detection when DRX is not </w:t>
      </w:r>
      <w:proofErr w:type="gramStart"/>
      <w:r w:rsidRPr="007E76AD">
        <w:t>used</w:t>
      </w:r>
      <w:proofErr w:type="gramEnd"/>
    </w:p>
    <w:p w14:paraId="5F72C923" w14:textId="77777777" w:rsidR="00CB06B4" w:rsidRPr="007E76AD" w:rsidRDefault="00CB06B4" w:rsidP="00CB06B4">
      <w:pPr>
        <w:pStyle w:val="H6"/>
      </w:pPr>
      <w:r w:rsidRPr="007E76AD">
        <w:t>18.3.1.1.1</w:t>
      </w:r>
      <w:r w:rsidRPr="007E76AD">
        <w:tab/>
        <w:t>Test purpose</w:t>
      </w:r>
    </w:p>
    <w:p w14:paraId="519B3156" w14:textId="77777777" w:rsidR="00CB06B4" w:rsidRPr="007E76AD" w:rsidRDefault="00CB06B4" w:rsidP="00CB06B4">
      <w:r w:rsidRPr="007E76AD">
        <w:rPr>
          <w:rFonts w:cs="v4.2.0"/>
        </w:rPr>
        <w:t xml:space="preserve">To verify that the </w:t>
      </w:r>
      <w:proofErr w:type="spellStart"/>
      <w:r w:rsidRPr="007E76AD">
        <w:rPr>
          <w:rFonts w:cs="v4.2.0"/>
        </w:rPr>
        <w:t>RedCap</w:t>
      </w:r>
      <w:proofErr w:type="spellEnd"/>
      <w:r w:rsidRPr="007E76AD">
        <w:rPr>
          <w:rFonts w:cs="v4.2.0"/>
        </w:rPr>
        <w:t xml:space="preserve"> UE makes correct reporting of an event. This test will partly verify the NR inter-RAT cell search requirements in clause </w:t>
      </w:r>
      <w:r w:rsidRPr="007E76AD">
        <w:rPr>
          <w:lang w:eastAsia="zh-CN"/>
        </w:rPr>
        <w:t>TS 36.133</w:t>
      </w:r>
      <w:r w:rsidRPr="007E76AD">
        <w:rPr>
          <w:rFonts w:cs="v4.2.0"/>
        </w:rPr>
        <w:t xml:space="preserve"> [23] clause 8.20.2 for E-UTRAN FDD-NR measurements and </w:t>
      </w:r>
      <w:r w:rsidRPr="007E76AD">
        <w:rPr>
          <w:lang w:eastAsia="zh-CN"/>
        </w:rPr>
        <w:t>TS 36.133</w:t>
      </w:r>
      <w:r w:rsidRPr="007E76AD">
        <w:rPr>
          <w:rFonts w:cs="v4.2.0"/>
        </w:rPr>
        <w:t xml:space="preserve"> [23] clause 8.20.3 for E-UTRAN TDD-NR measurements.</w:t>
      </w:r>
    </w:p>
    <w:p w14:paraId="49C0801E" w14:textId="77777777" w:rsidR="00CB06B4" w:rsidRPr="007E76AD" w:rsidRDefault="00CB06B4" w:rsidP="00CB06B4">
      <w:pPr>
        <w:pStyle w:val="H6"/>
        <w:rPr>
          <w:rFonts w:eastAsia="MS Mincho"/>
        </w:rPr>
      </w:pPr>
      <w:r w:rsidRPr="007E76AD">
        <w:t>18.3.1.1.2</w:t>
      </w:r>
      <w:r w:rsidRPr="007E76AD">
        <w:tab/>
        <w:t>Test applicability</w:t>
      </w:r>
    </w:p>
    <w:p w14:paraId="78FFCA7F" w14:textId="77777777" w:rsidR="00CB06B4" w:rsidRPr="007E76AD" w:rsidRDefault="00CB06B4" w:rsidP="00CB06B4">
      <w:pPr>
        <w:rPr>
          <w:rFonts w:eastAsia="SimSun"/>
        </w:rPr>
      </w:pPr>
      <w:r w:rsidRPr="007E76AD">
        <w:t xml:space="preserve">This test applies to all E-UTRA UE from release 17 onwards and capable of NR </w:t>
      </w:r>
      <w:proofErr w:type="spellStart"/>
      <w:r w:rsidRPr="007E76AD">
        <w:t>RedCap</w:t>
      </w:r>
      <w:proofErr w:type="spellEnd"/>
      <w:r w:rsidRPr="007E76AD">
        <w:t xml:space="preserve"> </w:t>
      </w:r>
      <w:r w:rsidRPr="007E76AD">
        <w:rPr>
          <w:lang w:eastAsia="zh-CN"/>
        </w:rPr>
        <w:t>with</w:t>
      </w:r>
      <w:r w:rsidRPr="007E76AD">
        <w:t xml:space="preserve"> 2Rx. </w:t>
      </w:r>
      <w:r w:rsidRPr="007E76AD">
        <w:rPr>
          <w:lang w:eastAsia="ja-JP"/>
        </w:rPr>
        <w:t>Test 1 applies to UEs not supporting per-FR gap and test 2 applies only to UEs supporting per-FR gap and gap pattern #4.</w:t>
      </w:r>
    </w:p>
    <w:p w14:paraId="080874E8" w14:textId="77777777" w:rsidR="00CB06B4" w:rsidRPr="007E76AD" w:rsidRDefault="00CB06B4" w:rsidP="00CB06B4">
      <w:pPr>
        <w:pStyle w:val="H6"/>
        <w:rPr>
          <w:rFonts w:eastAsia="MS Mincho"/>
        </w:rPr>
      </w:pPr>
      <w:r w:rsidRPr="007E76AD">
        <w:t>18.3.1.1.3</w:t>
      </w:r>
      <w:r w:rsidRPr="007E76AD">
        <w:tab/>
        <w:t>Minimum conformance requirements</w:t>
      </w:r>
    </w:p>
    <w:p w14:paraId="4779AB0B" w14:textId="77777777" w:rsidR="00CB06B4" w:rsidRPr="007E76AD" w:rsidRDefault="00CB06B4" w:rsidP="00CB06B4">
      <w:pPr>
        <w:rPr>
          <w:rFonts w:eastAsia="SimSun"/>
          <w:lang w:eastAsia="sv-SE"/>
        </w:rPr>
      </w:pPr>
      <w:r w:rsidRPr="007E76AD">
        <w:rPr>
          <w:lang w:eastAsia="sv-SE"/>
        </w:rPr>
        <w:t>The minimum conformance requirements are specified in clause 18.3.1.0.1.</w:t>
      </w:r>
    </w:p>
    <w:p w14:paraId="21A398C5" w14:textId="77777777" w:rsidR="00CB06B4" w:rsidRPr="007E76AD" w:rsidRDefault="00CB06B4" w:rsidP="00CB06B4">
      <w:pPr>
        <w:rPr>
          <w:lang w:eastAsia="sv-SE"/>
        </w:rPr>
      </w:pPr>
      <w:r w:rsidRPr="007E76AD">
        <w:rPr>
          <w:lang w:eastAsia="sv-SE"/>
        </w:rPr>
        <w:t>The normative reference for this requirement is TS 38.133 [6] clause A.18.3.1.1.</w:t>
      </w:r>
    </w:p>
    <w:p w14:paraId="1C2873E4" w14:textId="77777777" w:rsidR="00CB06B4" w:rsidRPr="007E76AD" w:rsidRDefault="00CB06B4" w:rsidP="00CB06B4">
      <w:pPr>
        <w:pStyle w:val="H6"/>
        <w:rPr>
          <w:rFonts w:eastAsia="MS Mincho"/>
        </w:rPr>
      </w:pPr>
      <w:r w:rsidRPr="007E76AD">
        <w:t>18.3.1.1.4</w:t>
      </w:r>
      <w:r w:rsidRPr="007E76AD">
        <w:tab/>
        <w:t>Test description</w:t>
      </w:r>
    </w:p>
    <w:p w14:paraId="56F2BFC1" w14:textId="77777777" w:rsidR="00CB06B4" w:rsidRPr="007E76AD" w:rsidRDefault="00CB06B4" w:rsidP="00CB06B4">
      <w:pPr>
        <w:rPr>
          <w:rFonts w:eastAsia="SimSun"/>
        </w:rPr>
      </w:pPr>
      <w:r w:rsidRPr="007E76AD">
        <w:t>Same as the test description given in clause 8.4.2.1.4.</w:t>
      </w:r>
    </w:p>
    <w:p w14:paraId="39B3255B" w14:textId="77777777" w:rsidR="00CB06B4" w:rsidRPr="007E76AD" w:rsidRDefault="00CB06B4" w:rsidP="00CB06B4">
      <w:pPr>
        <w:pStyle w:val="H6"/>
      </w:pPr>
      <w:r w:rsidRPr="007E76AD">
        <w:t>18.3.1.1.4.1</w:t>
      </w:r>
      <w:r w:rsidRPr="007E76AD">
        <w:tab/>
        <w:t>Initial conditions</w:t>
      </w:r>
    </w:p>
    <w:p w14:paraId="28ACF086" w14:textId="77777777" w:rsidR="00CB06B4" w:rsidRPr="007E76AD" w:rsidRDefault="00CB06B4" w:rsidP="00CB06B4">
      <w:pPr>
        <w:rPr>
          <w:lang w:eastAsia="sv-SE"/>
        </w:rPr>
      </w:pPr>
      <w:r w:rsidRPr="007E76AD">
        <w:rPr>
          <w:lang w:eastAsia="sv-SE"/>
        </w:rPr>
        <w:t>Same as the initial conditions given in clause 8.4.2.1.4.1 with following exceptions:</w:t>
      </w:r>
    </w:p>
    <w:p w14:paraId="0D93FDB4"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8.4.2.1.4.1-1 is replaced by Table 18.3.1.1.4.1-1.</w:t>
      </w:r>
    </w:p>
    <w:p w14:paraId="01789EA3"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8.4.2.1.4.1-2 is replaced by Table 18.3.1.1.4.1-2.</w:t>
      </w:r>
    </w:p>
    <w:p w14:paraId="0B6A8831"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8.4.2.1.4.1-3 is replaced by Table 18.3.1.1.4.1-3.</w:t>
      </w:r>
    </w:p>
    <w:p w14:paraId="10F78364" w14:textId="77777777" w:rsidR="00CB06B4" w:rsidRPr="007E76AD" w:rsidRDefault="00CB06B4" w:rsidP="00CB06B4">
      <w:pPr>
        <w:pStyle w:val="TH"/>
      </w:pPr>
      <w:r w:rsidRPr="007E76AD">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B06B4" w:rsidRPr="007E76AD" w14:paraId="38E6CDCD"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02784C2A" w14:textId="77777777" w:rsidR="00CB06B4" w:rsidRPr="007E76AD" w:rsidRDefault="00CB06B4" w:rsidP="002D670B">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5C0EA542" w14:textId="77777777" w:rsidR="00CB06B4" w:rsidRPr="007E76AD" w:rsidRDefault="00CB06B4" w:rsidP="002D670B">
            <w:pPr>
              <w:pStyle w:val="TAH"/>
            </w:pPr>
            <w:r w:rsidRPr="007E76AD">
              <w:t>Description</w:t>
            </w:r>
          </w:p>
        </w:tc>
      </w:tr>
      <w:tr w:rsidR="00CB06B4" w:rsidRPr="007E76AD" w14:paraId="28964104"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09720B17"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77202E1F" w14:textId="77777777" w:rsidR="00CB06B4" w:rsidRPr="007E76AD" w:rsidRDefault="00CB06B4" w:rsidP="002D670B">
            <w:pPr>
              <w:keepNext/>
              <w:keepLines/>
              <w:spacing w:after="0"/>
              <w:rPr>
                <w:rFonts w:ascii="Arial" w:hAnsi="Arial"/>
                <w:sz w:val="18"/>
              </w:rPr>
            </w:pPr>
            <w:r w:rsidRPr="007E76AD">
              <w:rPr>
                <w:rFonts w:ascii="Arial" w:hAnsi="Arial"/>
                <w:sz w:val="18"/>
              </w:rPr>
              <w:t>LTE FDD, NR 15 kHz SSB SCS, 10 MHz bandwidth, FDD duplex mode</w:t>
            </w:r>
          </w:p>
        </w:tc>
      </w:tr>
      <w:tr w:rsidR="00CB06B4" w:rsidRPr="007E76AD" w14:paraId="5FF93921"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274903B5"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71FF4A5" w14:textId="77777777" w:rsidR="00CB06B4" w:rsidRPr="007E76AD" w:rsidRDefault="00CB06B4" w:rsidP="002D670B">
            <w:pPr>
              <w:keepNext/>
              <w:keepLines/>
              <w:spacing w:after="0"/>
              <w:rPr>
                <w:rFonts w:ascii="Arial" w:hAnsi="Arial"/>
                <w:sz w:val="18"/>
              </w:rPr>
            </w:pPr>
            <w:r w:rsidRPr="007E76AD">
              <w:rPr>
                <w:rFonts w:ascii="Arial" w:hAnsi="Arial"/>
                <w:sz w:val="18"/>
              </w:rPr>
              <w:t>LTE FDD, NR 15 kHz SSB SCS, 10 MHz bandwidth, TDD duplex mode</w:t>
            </w:r>
          </w:p>
        </w:tc>
      </w:tr>
      <w:tr w:rsidR="00CB06B4" w:rsidRPr="007E76AD" w14:paraId="7ED5363A"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771182FF"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75DB72EF" w14:textId="77777777" w:rsidR="00CB06B4" w:rsidRPr="007E76AD" w:rsidRDefault="00CB06B4" w:rsidP="002D670B">
            <w:pPr>
              <w:keepNext/>
              <w:keepLines/>
              <w:spacing w:after="0"/>
              <w:rPr>
                <w:rFonts w:ascii="Arial" w:hAnsi="Arial"/>
                <w:sz w:val="18"/>
              </w:rPr>
            </w:pPr>
            <w:r w:rsidRPr="007E76AD">
              <w:rPr>
                <w:rFonts w:ascii="Arial" w:hAnsi="Arial"/>
                <w:sz w:val="18"/>
              </w:rPr>
              <w:t>LTE FDD, NR 30 kHz SSB SCS, 20 MHz bandwidth, TDD duplex mode</w:t>
            </w:r>
          </w:p>
        </w:tc>
      </w:tr>
      <w:tr w:rsidR="00CB06B4" w:rsidRPr="007E76AD" w14:paraId="7C6F1785"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548E5591"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7375774F" w14:textId="77777777" w:rsidR="00CB06B4" w:rsidRPr="007E76AD" w:rsidRDefault="00CB06B4" w:rsidP="002D670B">
            <w:pPr>
              <w:keepNext/>
              <w:keepLines/>
              <w:spacing w:after="0"/>
              <w:rPr>
                <w:rFonts w:ascii="Arial" w:hAnsi="Arial"/>
                <w:sz w:val="18"/>
              </w:rPr>
            </w:pPr>
            <w:r w:rsidRPr="007E76AD">
              <w:rPr>
                <w:rFonts w:ascii="Arial" w:hAnsi="Arial"/>
                <w:sz w:val="18"/>
              </w:rPr>
              <w:t>LTE TDD, NR 15 kHz SSB SCS, 10 MHz bandwidth, FDD duplex mode</w:t>
            </w:r>
          </w:p>
        </w:tc>
      </w:tr>
      <w:tr w:rsidR="00CB06B4" w:rsidRPr="007E76AD" w14:paraId="73A53FF8"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CE6330A"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3640EBDD" w14:textId="77777777" w:rsidR="00CB06B4" w:rsidRPr="007E76AD" w:rsidRDefault="00CB06B4" w:rsidP="002D670B">
            <w:pPr>
              <w:keepNext/>
              <w:keepLines/>
              <w:spacing w:after="0"/>
              <w:rPr>
                <w:rFonts w:ascii="Arial" w:hAnsi="Arial"/>
                <w:sz w:val="18"/>
              </w:rPr>
            </w:pPr>
            <w:r w:rsidRPr="007E76AD">
              <w:rPr>
                <w:rFonts w:ascii="Arial" w:hAnsi="Arial"/>
                <w:sz w:val="18"/>
              </w:rPr>
              <w:t>LTE TDD, NR 15 kHz SSB SCS, 10 MHz bandwidth, TDD duplex mode</w:t>
            </w:r>
          </w:p>
        </w:tc>
      </w:tr>
      <w:tr w:rsidR="00CB06B4" w:rsidRPr="007E76AD" w14:paraId="18BF0072"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25940043"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39DAC4DC" w14:textId="77777777" w:rsidR="00CB06B4" w:rsidRPr="007E76AD" w:rsidRDefault="00CB06B4" w:rsidP="002D670B">
            <w:pPr>
              <w:keepNext/>
              <w:keepLines/>
              <w:spacing w:after="0"/>
              <w:rPr>
                <w:rFonts w:ascii="Arial" w:hAnsi="Arial"/>
                <w:sz w:val="18"/>
              </w:rPr>
            </w:pPr>
            <w:r w:rsidRPr="007E76AD">
              <w:rPr>
                <w:rFonts w:ascii="Arial" w:hAnsi="Arial"/>
                <w:sz w:val="18"/>
              </w:rPr>
              <w:t>LTE TDD, NR 30 kHz SSB SCS, 20 MHz bandwidth, TDD duplex mode</w:t>
            </w:r>
          </w:p>
        </w:tc>
      </w:tr>
      <w:tr w:rsidR="00CB06B4" w:rsidRPr="007E76AD" w14:paraId="07F7722A"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7280C4B1" w14:textId="77777777" w:rsidR="00CB06B4" w:rsidRPr="007E76AD" w:rsidRDefault="00CB06B4" w:rsidP="002D670B">
            <w:pPr>
              <w:keepNext/>
              <w:keepLines/>
              <w:spacing w:after="0"/>
              <w:jc w:val="center"/>
              <w:rPr>
                <w:rFonts w:ascii="Arial" w:hAnsi="Arial"/>
                <w:sz w:val="18"/>
                <w:lang w:eastAsia="zh-CN"/>
              </w:rPr>
            </w:pPr>
            <w:r w:rsidRPr="007E76AD">
              <w:rPr>
                <w:rFonts w:ascii="Arial" w:hAnsi="Arial"/>
                <w:sz w:val="18"/>
              </w:rPr>
              <w:t>18.3.1.1-</w:t>
            </w:r>
            <w:r w:rsidRPr="007E76AD">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106ABBE" w14:textId="77777777" w:rsidR="00CB06B4" w:rsidRPr="007E76AD" w:rsidRDefault="00CB06B4" w:rsidP="002D670B">
            <w:pPr>
              <w:keepNext/>
              <w:keepLines/>
              <w:spacing w:after="0"/>
              <w:rPr>
                <w:rFonts w:ascii="Arial" w:hAnsi="Arial"/>
                <w:sz w:val="18"/>
              </w:rPr>
            </w:pPr>
            <w:r w:rsidRPr="007E76AD">
              <w:rPr>
                <w:rFonts w:ascii="Arial" w:hAnsi="Arial"/>
                <w:sz w:val="18"/>
              </w:rPr>
              <w:t>LTE FDD, NR 15 kHz SSB SCS, 10 MHz bandwidth, HD-FDD duplex mode</w:t>
            </w:r>
          </w:p>
        </w:tc>
      </w:tr>
      <w:tr w:rsidR="00CB06B4" w:rsidRPr="007E76AD" w14:paraId="114F5DBB"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AE37C71" w14:textId="77777777" w:rsidR="00CB06B4" w:rsidRPr="007E76AD" w:rsidRDefault="00CB06B4" w:rsidP="002D670B">
            <w:pPr>
              <w:keepNext/>
              <w:keepLines/>
              <w:spacing w:after="0"/>
              <w:jc w:val="center"/>
              <w:rPr>
                <w:rFonts w:ascii="Arial" w:hAnsi="Arial"/>
                <w:sz w:val="18"/>
                <w:lang w:eastAsia="zh-CN"/>
              </w:rPr>
            </w:pPr>
            <w:r w:rsidRPr="007E76AD">
              <w:rPr>
                <w:rFonts w:ascii="Arial" w:hAnsi="Arial"/>
                <w:sz w:val="18"/>
              </w:rPr>
              <w:t>18.3.1.1-</w:t>
            </w:r>
            <w:r w:rsidRPr="007E76AD">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429C3F5" w14:textId="77777777" w:rsidR="00CB06B4" w:rsidRPr="007E76AD" w:rsidRDefault="00CB06B4" w:rsidP="002D670B">
            <w:pPr>
              <w:keepNext/>
              <w:keepLines/>
              <w:spacing w:after="0"/>
              <w:rPr>
                <w:rFonts w:ascii="Arial" w:hAnsi="Arial"/>
                <w:sz w:val="18"/>
              </w:rPr>
            </w:pPr>
            <w:r w:rsidRPr="007E76AD">
              <w:rPr>
                <w:rFonts w:ascii="Arial" w:hAnsi="Arial"/>
                <w:sz w:val="18"/>
              </w:rPr>
              <w:t>LTE TDD, NR 15 kHz SSB SCS, 10 MHz bandwidth, HD-FDD duplex mode</w:t>
            </w:r>
          </w:p>
        </w:tc>
      </w:tr>
      <w:tr w:rsidR="00CB06B4" w:rsidRPr="007E76AD" w14:paraId="17DDB63B" w14:textId="77777777" w:rsidTr="002D67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CB8C9A" w14:textId="77777777" w:rsidR="00CB06B4" w:rsidRPr="007E76AD" w:rsidRDefault="00CB06B4" w:rsidP="002D670B">
            <w:pPr>
              <w:keepNext/>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The UE is only required to be tested in one of the supported test configurations.</w:t>
            </w:r>
          </w:p>
        </w:tc>
      </w:tr>
    </w:tbl>
    <w:p w14:paraId="2FA4B772" w14:textId="77777777" w:rsidR="00CB06B4" w:rsidRPr="007E76AD" w:rsidRDefault="00CB06B4" w:rsidP="00CB06B4"/>
    <w:p w14:paraId="5D1E6B3A" w14:textId="77777777" w:rsidR="00CB06B4" w:rsidRPr="007E76AD" w:rsidRDefault="00CB06B4" w:rsidP="00CB06B4">
      <w:pPr>
        <w:pStyle w:val="TH"/>
      </w:pPr>
      <w:r w:rsidRPr="007E76AD">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B06B4" w:rsidRPr="007E76AD" w14:paraId="39B9E44E"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73046F9A" w14:textId="77777777" w:rsidR="00CB06B4" w:rsidRPr="007E76AD" w:rsidRDefault="00CB06B4" w:rsidP="002D670B">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3A577E" w14:textId="77777777" w:rsidR="00CB06B4" w:rsidRPr="007E76AD" w:rsidRDefault="00CB06B4" w:rsidP="002D670B">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53B29A8" w14:textId="77777777" w:rsidR="00CB06B4" w:rsidRPr="007E76AD" w:rsidRDefault="00CB06B4" w:rsidP="002D670B">
            <w:pPr>
              <w:pStyle w:val="TAH"/>
            </w:pPr>
            <w:r w:rsidRPr="007E76AD">
              <w:t>Comment</w:t>
            </w:r>
          </w:p>
        </w:tc>
      </w:tr>
      <w:tr w:rsidR="00CB06B4" w:rsidRPr="007E76AD" w14:paraId="44EFA07D"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2B7848BF" w14:textId="77777777" w:rsidR="00CB06B4" w:rsidRPr="007E76AD" w:rsidRDefault="00CB06B4" w:rsidP="002D670B">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8B9B02" w14:textId="77777777" w:rsidR="00CB06B4" w:rsidRPr="007E76AD" w:rsidRDefault="00CB06B4" w:rsidP="002D670B">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46C66A7A" w14:textId="77777777" w:rsidR="00CB06B4" w:rsidRPr="007E76AD" w:rsidRDefault="00CB06B4" w:rsidP="002D670B">
            <w:pPr>
              <w:pStyle w:val="TAL"/>
            </w:pPr>
            <w:r w:rsidRPr="007E76AD">
              <w:t>As specified in TS 36.508 [25] clause 4.1.</w:t>
            </w:r>
          </w:p>
        </w:tc>
      </w:tr>
      <w:tr w:rsidR="00CB06B4" w:rsidRPr="007E76AD" w14:paraId="7F4B1E76"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37ECB0E7" w14:textId="77777777" w:rsidR="00CB06B4" w:rsidRPr="007E76AD" w:rsidRDefault="00CB06B4" w:rsidP="002D670B">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4B716D" w14:textId="77777777" w:rsidR="00CB06B4" w:rsidRPr="007E76AD" w:rsidRDefault="00CB06B4" w:rsidP="002D670B">
            <w:pPr>
              <w:pStyle w:val="TAL"/>
            </w:pPr>
            <w:r w:rsidRPr="007E76AD">
              <w:t>As specified in Annex E, Table E.16-1 and TS 38.508-1 [14] clause 4.3.1.</w:t>
            </w:r>
          </w:p>
        </w:tc>
      </w:tr>
      <w:tr w:rsidR="00CB06B4" w:rsidRPr="007E76AD" w14:paraId="02F55880"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7FDC9A16" w14:textId="77777777" w:rsidR="00CB06B4" w:rsidRPr="007E76AD" w:rsidRDefault="00CB06B4" w:rsidP="002D670B">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103CB2" w14:textId="77777777" w:rsidR="00CB06B4" w:rsidRPr="007E76AD" w:rsidRDefault="00CB06B4" w:rsidP="002D670B">
            <w:pPr>
              <w:pStyle w:val="TAL"/>
            </w:pPr>
            <w:r w:rsidRPr="007E76AD">
              <w:t>As specified by the test configuration selected from Table 18.3.1.1.4.1-1.</w:t>
            </w:r>
          </w:p>
        </w:tc>
      </w:tr>
      <w:tr w:rsidR="00CB06B4" w:rsidRPr="007E76AD" w14:paraId="7D2456D4"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1950E631" w14:textId="77777777" w:rsidR="00CB06B4" w:rsidRPr="007E76AD" w:rsidRDefault="00CB06B4" w:rsidP="002D670B">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9BA86A" w14:textId="77777777" w:rsidR="00CB06B4" w:rsidRPr="007E76AD" w:rsidRDefault="00CB06B4" w:rsidP="002D670B">
            <w:pPr>
              <w:pStyle w:val="TAL"/>
            </w:pPr>
            <w:r w:rsidRPr="007E76AD">
              <w:t>Multi-path fading</w:t>
            </w:r>
          </w:p>
        </w:tc>
        <w:tc>
          <w:tcPr>
            <w:tcW w:w="3961" w:type="dxa"/>
            <w:tcBorders>
              <w:top w:val="single" w:sz="4" w:space="0" w:color="auto"/>
              <w:left w:val="single" w:sz="4" w:space="0" w:color="auto"/>
              <w:bottom w:val="single" w:sz="4" w:space="0" w:color="auto"/>
              <w:right w:val="single" w:sz="4" w:space="0" w:color="auto"/>
            </w:tcBorders>
            <w:hideMark/>
          </w:tcPr>
          <w:p w14:paraId="2198C759" w14:textId="77777777" w:rsidR="00CB06B4" w:rsidRPr="007E76AD" w:rsidRDefault="00CB06B4" w:rsidP="002D670B">
            <w:pPr>
              <w:pStyle w:val="TAL"/>
            </w:pPr>
            <w:r w:rsidRPr="007E76AD">
              <w:t>As specified in clause C.2.3</w:t>
            </w:r>
          </w:p>
        </w:tc>
      </w:tr>
      <w:tr w:rsidR="00CB06B4" w:rsidRPr="007E76AD" w14:paraId="2E544536" w14:textId="77777777" w:rsidTr="002D67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23F760" w14:textId="77777777" w:rsidR="00CB06B4" w:rsidRPr="007E76AD" w:rsidRDefault="00CB06B4" w:rsidP="002D670B">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D62186" w14:textId="77777777" w:rsidR="00CB06B4" w:rsidRPr="007E76AD" w:rsidRDefault="00CB06B4" w:rsidP="002D670B">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1DD0F111" w14:textId="77777777" w:rsidR="00CB06B4" w:rsidRPr="007E76AD" w:rsidRDefault="00CB06B4" w:rsidP="002D670B">
            <w:pPr>
              <w:pStyle w:val="TAL"/>
            </w:pPr>
            <w:r w:rsidRPr="007E76A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BCD56A" w14:textId="77777777" w:rsidR="00CB06B4" w:rsidRPr="007E76AD" w:rsidRDefault="00CB06B4" w:rsidP="002D670B">
            <w:pPr>
              <w:pStyle w:val="TAL"/>
            </w:pPr>
            <w:r w:rsidRPr="007E76AD">
              <w:t>As specified in TS 38.508-1 [14] Annex A.</w:t>
            </w:r>
          </w:p>
        </w:tc>
      </w:tr>
      <w:tr w:rsidR="00CB06B4" w:rsidRPr="007E76AD" w14:paraId="69F731C6" w14:textId="77777777" w:rsidTr="002D67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EFEC46" w14:textId="77777777" w:rsidR="00CB06B4" w:rsidRPr="007E76AD" w:rsidRDefault="00CB06B4" w:rsidP="002D670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483A75" w14:textId="77777777" w:rsidR="00CB06B4" w:rsidRPr="007E76AD" w:rsidRDefault="00CB06B4" w:rsidP="002D670B">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19F76C41" w14:textId="77777777" w:rsidR="00CB06B4" w:rsidRPr="007E76AD" w:rsidRDefault="00CB06B4" w:rsidP="002D670B">
            <w:pPr>
              <w:pStyle w:val="TAL"/>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00B39C" w14:textId="77777777" w:rsidR="00CB06B4" w:rsidRPr="007E76AD" w:rsidRDefault="00CB06B4" w:rsidP="002D670B">
            <w:pPr>
              <w:spacing w:after="0"/>
              <w:rPr>
                <w:rFonts w:ascii="Arial" w:hAnsi="Arial"/>
                <w:sz w:val="18"/>
              </w:rPr>
            </w:pPr>
          </w:p>
        </w:tc>
      </w:tr>
      <w:tr w:rsidR="00CB06B4" w:rsidRPr="007E76AD" w14:paraId="687BD428"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4B3D6B6B" w14:textId="77777777" w:rsidR="00CB06B4" w:rsidRPr="007E76AD" w:rsidRDefault="00CB06B4" w:rsidP="002D670B">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4ED6B2" w14:textId="77777777" w:rsidR="00CB06B4" w:rsidRPr="007E76AD" w:rsidRDefault="00CB06B4" w:rsidP="002D670B">
            <w:pPr>
              <w:pStyle w:val="TAL"/>
            </w:pPr>
            <w:r w:rsidRPr="007E76AD">
              <w:t>N/A</w:t>
            </w:r>
          </w:p>
        </w:tc>
        <w:tc>
          <w:tcPr>
            <w:tcW w:w="3961" w:type="dxa"/>
            <w:tcBorders>
              <w:top w:val="single" w:sz="4" w:space="0" w:color="auto"/>
              <w:left w:val="single" w:sz="4" w:space="0" w:color="auto"/>
              <w:bottom w:val="single" w:sz="4" w:space="0" w:color="auto"/>
              <w:right w:val="single" w:sz="4" w:space="0" w:color="auto"/>
            </w:tcBorders>
          </w:tcPr>
          <w:p w14:paraId="018F1095" w14:textId="77777777" w:rsidR="00CB06B4" w:rsidRPr="007E76AD" w:rsidRDefault="00CB06B4" w:rsidP="002D670B">
            <w:pPr>
              <w:pStyle w:val="TAL"/>
            </w:pPr>
          </w:p>
        </w:tc>
      </w:tr>
    </w:tbl>
    <w:p w14:paraId="7186ECEE" w14:textId="77777777" w:rsidR="00CB06B4" w:rsidRPr="007E76AD" w:rsidRDefault="00CB06B4" w:rsidP="00CB06B4">
      <w:pPr>
        <w:pStyle w:val="B1"/>
        <w:rPr>
          <w:lang w:eastAsia="ja-JP"/>
        </w:rPr>
      </w:pPr>
    </w:p>
    <w:p w14:paraId="603C4911" w14:textId="77777777" w:rsidR="00CB06B4" w:rsidRPr="007E76AD" w:rsidRDefault="00CB06B4" w:rsidP="00CB06B4">
      <w:pPr>
        <w:pStyle w:val="TH"/>
      </w:pPr>
      <w:r w:rsidRPr="007E76AD">
        <w:lastRenderedPageBreak/>
        <w:t>Table 18.3.1.1.4.1-3: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CB06B4" w:rsidRPr="007E76AD" w14:paraId="0A70B1D7" w14:textId="77777777" w:rsidTr="002D670B">
        <w:trPr>
          <w:cantSplit/>
          <w:jc w:val="center"/>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03CBEC84" w14:textId="77777777" w:rsidR="00CB06B4" w:rsidRPr="007E76AD" w:rsidRDefault="00CB06B4" w:rsidP="002D670B">
            <w:pPr>
              <w:pStyle w:val="TAH"/>
            </w:pPr>
            <w:r w:rsidRPr="007E76AD">
              <w:t>Parameter</w:t>
            </w:r>
          </w:p>
        </w:tc>
        <w:tc>
          <w:tcPr>
            <w:tcW w:w="367" w:type="pct"/>
            <w:vMerge w:val="restart"/>
            <w:tcBorders>
              <w:top w:val="single" w:sz="4" w:space="0" w:color="auto"/>
              <w:left w:val="single" w:sz="4" w:space="0" w:color="auto"/>
              <w:bottom w:val="single" w:sz="4" w:space="0" w:color="auto"/>
              <w:right w:val="single" w:sz="4" w:space="0" w:color="auto"/>
            </w:tcBorders>
          </w:tcPr>
          <w:p w14:paraId="413D478A" w14:textId="77777777" w:rsidR="00CB06B4" w:rsidRPr="007E76AD" w:rsidRDefault="00CB06B4" w:rsidP="002D670B">
            <w:pPr>
              <w:pStyle w:val="TAH"/>
            </w:pPr>
            <w:r w:rsidRPr="007E76AD">
              <w:t>Unit</w:t>
            </w:r>
          </w:p>
          <w:p w14:paraId="66EE4CD3" w14:textId="77777777" w:rsidR="00CB06B4" w:rsidRPr="007E76AD" w:rsidRDefault="00CB06B4" w:rsidP="002D670B">
            <w:pPr>
              <w:pStyle w:val="TAH"/>
            </w:pPr>
          </w:p>
        </w:tc>
        <w:tc>
          <w:tcPr>
            <w:tcW w:w="957" w:type="pct"/>
            <w:gridSpan w:val="2"/>
            <w:tcBorders>
              <w:top w:val="single" w:sz="4" w:space="0" w:color="auto"/>
              <w:left w:val="single" w:sz="4" w:space="0" w:color="auto"/>
              <w:bottom w:val="single" w:sz="4" w:space="0" w:color="auto"/>
              <w:right w:val="single" w:sz="4" w:space="0" w:color="auto"/>
            </w:tcBorders>
            <w:hideMark/>
          </w:tcPr>
          <w:p w14:paraId="5F0636BB" w14:textId="77777777" w:rsidR="00CB06B4" w:rsidRPr="007E76AD" w:rsidRDefault="00CB06B4" w:rsidP="002D670B">
            <w:pPr>
              <w:pStyle w:val="TAH"/>
            </w:pPr>
            <w:r w:rsidRPr="007E76AD">
              <w:t>Value</w:t>
            </w:r>
          </w:p>
        </w:tc>
        <w:tc>
          <w:tcPr>
            <w:tcW w:w="1985" w:type="pct"/>
            <w:vMerge w:val="restart"/>
            <w:tcBorders>
              <w:top w:val="single" w:sz="4" w:space="0" w:color="auto"/>
              <w:left w:val="single" w:sz="4" w:space="0" w:color="auto"/>
              <w:bottom w:val="single" w:sz="4" w:space="0" w:color="auto"/>
              <w:right w:val="single" w:sz="4" w:space="0" w:color="auto"/>
            </w:tcBorders>
            <w:hideMark/>
          </w:tcPr>
          <w:p w14:paraId="0C6E9C59" w14:textId="77777777" w:rsidR="00CB06B4" w:rsidRPr="007E76AD" w:rsidRDefault="00CB06B4" w:rsidP="002D670B">
            <w:pPr>
              <w:pStyle w:val="TAH"/>
            </w:pPr>
            <w:r w:rsidRPr="007E76AD">
              <w:t>Comment</w:t>
            </w:r>
          </w:p>
        </w:tc>
      </w:tr>
      <w:tr w:rsidR="00CB06B4" w:rsidRPr="007E76AD" w14:paraId="31D1F104" w14:textId="77777777" w:rsidTr="002D67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33EBA" w14:textId="77777777" w:rsidR="00CB06B4" w:rsidRPr="007E76AD" w:rsidRDefault="00CB06B4" w:rsidP="002D67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A3333" w14:textId="77777777" w:rsidR="00CB06B4" w:rsidRPr="007E76AD" w:rsidRDefault="00CB06B4" w:rsidP="002D670B">
            <w:pPr>
              <w:spacing w:after="0"/>
              <w:rPr>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773AE5E5" w14:textId="77777777" w:rsidR="00CB06B4" w:rsidRPr="007E76AD" w:rsidRDefault="00CB06B4" w:rsidP="002D670B">
            <w:pPr>
              <w:pStyle w:val="TAH"/>
            </w:pPr>
            <w:r w:rsidRPr="007E76AD">
              <w:t>Test 1</w:t>
            </w:r>
          </w:p>
        </w:tc>
        <w:tc>
          <w:tcPr>
            <w:tcW w:w="479" w:type="pct"/>
            <w:tcBorders>
              <w:top w:val="single" w:sz="4" w:space="0" w:color="auto"/>
              <w:left w:val="single" w:sz="4" w:space="0" w:color="auto"/>
              <w:bottom w:val="single" w:sz="4" w:space="0" w:color="auto"/>
              <w:right w:val="single" w:sz="4" w:space="0" w:color="auto"/>
            </w:tcBorders>
            <w:hideMark/>
          </w:tcPr>
          <w:p w14:paraId="29926F24" w14:textId="77777777" w:rsidR="00CB06B4" w:rsidRPr="007E76AD" w:rsidRDefault="00CB06B4" w:rsidP="002D670B">
            <w:pPr>
              <w:pStyle w:val="TAH"/>
            </w:pPr>
            <w:r w:rsidRPr="007E76AD">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6FBF" w14:textId="77777777" w:rsidR="00CB06B4" w:rsidRPr="007E76AD" w:rsidRDefault="00CB06B4" w:rsidP="002D670B">
            <w:pPr>
              <w:spacing w:after="0"/>
              <w:rPr>
                <w:rFonts w:ascii="Arial" w:hAnsi="Arial"/>
                <w:b/>
                <w:sz w:val="18"/>
              </w:rPr>
            </w:pPr>
          </w:p>
        </w:tc>
      </w:tr>
      <w:tr w:rsidR="00CB06B4" w:rsidRPr="007E76AD" w14:paraId="0160A081"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E17FF64" w14:textId="77777777" w:rsidR="00CB06B4" w:rsidRPr="007E76AD" w:rsidRDefault="00CB06B4" w:rsidP="002D670B">
            <w:pPr>
              <w:pStyle w:val="TAL"/>
            </w:pPr>
            <w:r w:rsidRPr="007E76AD">
              <w:t>E-UTRA RF Channel Numbers</w:t>
            </w:r>
          </w:p>
        </w:tc>
        <w:tc>
          <w:tcPr>
            <w:tcW w:w="367" w:type="pct"/>
            <w:tcBorders>
              <w:top w:val="single" w:sz="4" w:space="0" w:color="auto"/>
              <w:left w:val="single" w:sz="4" w:space="0" w:color="auto"/>
              <w:bottom w:val="single" w:sz="4" w:space="0" w:color="auto"/>
              <w:right w:val="single" w:sz="4" w:space="0" w:color="auto"/>
            </w:tcBorders>
          </w:tcPr>
          <w:p w14:paraId="59AD9078" w14:textId="77777777" w:rsidR="00CB06B4" w:rsidRPr="007E76AD" w:rsidRDefault="00CB06B4" w:rsidP="002D670B">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728C3012" w14:textId="77777777" w:rsidR="00CB06B4" w:rsidRPr="007E76AD" w:rsidRDefault="00CB06B4" w:rsidP="002D670B">
            <w:pPr>
              <w:pStyle w:val="TAC"/>
            </w:pPr>
            <w:r w:rsidRPr="007E76AD">
              <w:t>1</w:t>
            </w:r>
          </w:p>
        </w:tc>
        <w:tc>
          <w:tcPr>
            <w:tcW w:w="1985" w:type="pct"/>
            <w:tcBorders>
              <w:top w:val="single" w:sz="4" w:space="0" w:color="auto"/>
              <w:left w:val="single" w:sz="4" w:space="0" w:color="auto"/>
              <w:bottom w:val="single" w:sz="4" w:space="0" w:color="auto"/>
              <w:right w:val="single" w:sz="4" w:space="0" w:color="auto"/>
            </w:tcBorders>
            <w:hideMark/>
          </w:tcPr>
          <w:p w14:paraId="071D12A3" w14:textId="77777777" w:rsidR="00CB06B4" w:rsidRPr="007E76AD" w:rsidRDefault="00CB06B4" w:rsidP="002D670B">
            <w:pPr>
              <w:pStyle w:val="TAL"/>
              <w:rPr>
                <w:bCs/>
              </w:rPr>
            </w:pPr>
            <w:r w:rsidRPr="007E76AD">
              <w:rPr>
                <w:bCs/>
              </w:rPr>
              <w:t>One E-UTRA carrier frequency is used.</w:t>
            </w:r>
          </w:p>
        </w:tc>
      </w:tr>
      <w:tr w:rsidR="00CB06B4" w:rsidRPr="007E76AD" w14:paraId="64D09FA5"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2FA2B8F" w14:textId="77777777" w:rsidR="00CB06B4" w:rsidRPr="007E76AD" w:rsidRDefault="00CB06B4" w:rsidP="002D670B">
            <w:pPr>
              <w:pStyle w:val="TAL"/>
            </w:pPr>
            <w:r w:rsidRPr="007E76AD">
              <w:t>NR RF Chanel Number</w:t>
            </w:r>
          </w:p>
        </w:tc>
        <w:tc>
          <w:tcPr>
            <w:tcW w:w="367" w:type="pct"/>
            <w:tcBorders>
              <w:top w:val="single" w:sz="4" w:space="0" w:color="auto"/>
              <w:left w:val="single" w:sz="4" w:space="0" w:color="auto"/>
              <w:bottom w:val="single" w:sz="4" w:space="0" w:color="auto"/>
              <w:right w:val="single" w:sz="4" w:space="0" w:color="auto"/>
            </w:tcBorders>
          </w:tcPr>
          <w:p w14:paraId="0265FDB9" w14:textId="77777777" w:rsidR="00CB06B4" w:rsidRPr="007E76AD" w:rsidRDefault="00CB06B4" w:rsidP="002D670B">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1DC34919" w14:textId="77777777" w:rsidR="00CB06B4" w:rsidRPr="007E76AD" w:rsidRDefault="00CB06B4" w:rsidP="002D670B">
            <w:pPr>
              <w:pStyle w:val="TAC"/>
            </w:pPr>
            <w:r w:rsidRPr="007E76AD">
              <w:t>1</w:t>
            </w:r>
          </w:p>
        </w:tc>
        <w:tc>
          <w:tcPr>
            <w:tcW w:w="1985" w:type="pct"/>
            <w:tcBorders>
              <w:top w:val="single" w:sz="4" w:space="0" w:color="auto"/>
              <w:left w:val="single" w:sz="4" w:space="0" w:color="auto"/>
              <w:bottom w:val="single" w:sz="4" w:space="0" w:color="auto"/>
              <w:right w:val="single" w:sz="4" w:space="0" w:color="auto"/>
            </w:tcBorders>
            <w:hideMark/>
          </w:tcPr>
          <w:p w14:paraId="67D801F9" w14:textId="77777777" w:rsidR="00CB06B4" w:rsidRPr="007E76AD" w:rsidRDefault="00CB06B4" w:rsidP="002D670B">
            <w:pPr>
              <w:pStyle w:val="TAL"/>
              <w:rPr>
                <w:bCs/>
              </w:rPr>
            </w:pPr>
            <w:r w:rsidRPr="007E76AD">
              <w:rPr>
                <w:bCs/>
              </w:rPr>
              <w:t>One FR1 NR carrier frequency is used.</w:t>
            </w:r>
          </w:p>
        </w:tc>
      </w:tr>
      <w:tr w:rsidR="00CB06B4" w:rsidRPr="007E76AD" w14:paraId="013FF6F6"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2897640" w14:textId="77777777" w:rsidR="00CB06B4" w:rsidRPr="007E76AD" w:rsidRDefault="00CB06B4" w:rsidP="002D670B">
            <w:pPr>
              <w:pStyle w:val="TAL"/>
            </w:pPr>
            <w:r w:rsidRPr="007E76AD">
              <w:rPr>
                <w:rFonts w:cs="Arial"/>
              </w:rPr>
              <w:t>Active cell</w:t>
            </w:r>
          </w:p>
        </w:tc>
        <w:tc>
          <w:tcPr>
            <w:tcW w:w="367" w:type="pct"/>
            <w:tcBorders>
              <w:top w:val="single" w:sz="4" w:space="0" w:color="auto"/>
              <w:left w:val="single" w:sz="4" w:space="0" w:color="auto"/>
              <w:bottom w:val="single" w:sz="4" w:space="0" w:color="auto"/>
              <w:right w:val="single" w:sz="4" w:space="0" w:color="auto"/>
            </w:tcBorders>
          </w:tcPr>
          <w:p w14:paraId="5E8A5202" w14:textId="77777777" w:rsidR="00CB06B4" w:rsidRPr="007E76AD" w:rsidRDefault="00CB06B4" w:rsidP="002D670B">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7B7911FB" w14:textId="77777777" w:rsidR="00CB06B4" w:rsidRPr="007E76AD" w:rsidRDefault="00CB06B4" w:rsidP="002D670B">
            <w:pPr>
              <w:pStyle w:val="TAC"/>
              <w:rPr>
                <w:rFonts w:cs="Arial"/>
              </w:rPr>
            </w:pPr>
            <w:r w:rsidRPr="007E76AD">
              <w:rPr>
                <w:rFonts w:cs="Arial"/>
              </w:rPr>
              <w:t>E-UTRA cell 1</w:t>
            </w:r>
          </w:p>
        </w:tc>
        <w:tc>
          <w:tcPr>
            <w:tcW w:w="1985" w:type="pct"/>
            <w:tcBorders>
              <w:top w:val="single" w:sz="4" w:space="0" w:color="auto"/>
              <w:left w:val="single" w:sz="4" w:space="0" w:color="auto"/>
              <w:bottom w:val="single" w:sz="4" w:space="0" w:color="auto"/>
              <w:right w:val="single" w:sz="4" w:space="0" w:color="auto"/>
            </w:tcBorders>
            <w:hideMark/>
          </w:tcPr>
          <w:p w14:paraId="6EB3C2AA" w14:textId="77777777" w:rsidR="00CB06B4" w:rsidRPr="007E76AD" w:rsidRDefault="00CB06B4" w:rsidP="002D670B">
            <w:pPr>
              <w:pStyle w:val="TAL"/>
              <w:rPr>
                <w:rFonts w:cs="Arial"/>
              </w:rPr>
            </w:pPr>
            <w:r w:rsidRPr="007E76AD">
              <w:rPr>
                <w:rFonts w:cs="Arial"/>
              </w:rPr>
              <w:t xml:space="preserve">E-UTRA cell 1 is on </w:t>
            </w:r>
            <w:r w:rsidRPr="007E76AD">
              <w:t xml:space="preserve">E-UTRA RF channel </w:t>
            </w:r>
            <w:r w:rsidRPr="007E76AD">
              <w:rPr>
                <w:rFonts w:cs="Arial"/>
              </w:rPr>
              <w:t xml:space="preserve">number </w:t>
            </w:r>
            <w:r w:rsidRPr="007E76AD">
              <w:t>1.</w:t>
            </w:r>
          </w:p>
        </w:tc>
      </w:tr>
      <w:tr w:rsidR="00CB06B4" w:rsidRPr="007E76AD" w14:paraId="39C1418E"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0DF1F0F2" w14:textId="77777777" w:rsidR="00CB06B4" w:rsidRPr="007E76AD" w:rsidRDefault="00CB06B4" w:rsidP="002D670B">
            <w:pPr>
              <w:pStyle w:val="TAL"/>
            </w:pPr>
            <w:r w:rsidRPr="007E76AD">
              <w:rPr>
                <w:rFonts w:cs="Arial"/>
              </w:rPr>
              <w:t>Neighbour cell</w:t>
            </w:r>
          </w:p>
        </w:tc>
        <w:tc>
          <w:tcPr>
            <w:tcW w:w="367" w:type="pct"/>
            <w:tcBorders>
              <w:top w:val="single" w:sz="4" w:space="0" w:color="auto"/>
              <w:left w:val="single" w:sz="4" w:space="0" w:color="auto"/>
              <w:bottom w:val="single" w:sz="4" w:space="0" w:color="auto"/>
              <w:right w:val="single" w:sz="4" w:space="0" w:color="auto"/>
            </w:tcBorders>
          </w:tcPr>
          <w:p w14:paraId="15B52286" w14:textId="77777777" w:rsidR="00CB06B4" w:rsidRPr="007E76AD" w:rsidRDefault="00CB06B4" w:rsidP="002D670B">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0FA2CE8" w14:textId="77777777" w:rsidR="00CB06B4" w:rsidRPr="007E76AD" w:rsidRDefault="00CB06B4" w:rsidP="002D670B">
            <w:pPr>
              <w:pStyle w:val="TAC"/>
              <w:rPr>
                <w:rFonts w:cs="Arial"/>
              </w:rPr>
            </w:pPr>
            <w:r w:rsidRPr="007E76AD">
              <w:rPr>
                <w:rFonts w:cs="Arial"/>
              </w:rPr>
              <w:t>NR cell 2</w:t>
            </w:r>
          </w:p>
        </w:tc>
        <w:tc>
          <w:tcPr>
            <w:tcW w:w="1985" w:type="pct"/>
            <w:tcBorders>
              <w:top w:val="single" w:sz="4" w:space="0" w:color="auto"/>
              <w:left w:val="single" w:sz="4" w:space="0" w:color="auto"/>
              <w:bottom w:val="single" w:sz="4" w:space="0" w:color="auto"/>
              <w:right w:val="single" w:sz="4" w:space="0" w:color="auto"/>
            </w:tcBorders>
            <w:hideMark/>
          </w:tcPr>
          <w:p w14:paraId="7899A7A4" w14:textId="77777777" w:rsidR="00CB06B4" w:rsidRPr="007E76AD" w:rsidRDefault="00CB06B4" w:rsidP="002D670B">
            <w:pPr>
              <w:pStyle w:val="TAL"/>
              <w:rPr>
                <w:rFonts w:cs="Arial"/>
              </w:rPr>
            </w:pPr>
            <w:r w:rsidRPr="007E76AD">
              <w:rPr>
                <w:rFonts w:cs="Arial"/>
              </w:rPr>
              <w:t>NR cell 2 is</w:t>
            </w:r>
            <w:r w:rsidRPr="007E76AD">
              <w:t xml:space="preserve"> on NR RF channel </w:t>
            </w:r>
            <w:r w:rsidRPr="007E76AD">
              <w:rPr>
                <w:rFonts w:cs="Arial"/>
              </w:rPr>
              <w:t xml:space="preserve">number </w:t>
            </w:r>
            <w:r w:rsidRPr="007E76AD">
              <w:t>1.</w:t>
            </w:r>
          </w:p>
        </w:tc>
      </w:tr>
      <w:tr w:rsidR="00CB06B4" w:rsidRPr="007E76AD" w14:paraId="1A9C6F92"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5FCAB8B" w14:textId="77777777" w:rsidR="00CB06B4" w:rsidRPr="007E76AD" w:rsidRDefault="00CB06B4" w:rsidP="002D670B">
            <w:pPr>
              <w:pStyle w:val="TAL"/>
            </w:pPr>
            <w:r w:rsidRPr="007E76AD">
              <w:rPr>
                <w:rFonts w:cs="Arial"/>
              </w:rPr>
              <w:t>Gap Pattern Id</w:t>
            </w:r>
          </w:p>
        </w:tc>
        <w:tc>
          <w:tcPr>
            <w:tcW w:w="367" w:type="pct"/>
            <w:tcBorders>
              <w:top w:val="single" w:sz="4" w:space="0" w:color="auto"/>
              <w:left w:val="single" w:sz="4" w:space="0" w:color="auto"/>
              <w:bottom w:val="single" w:sz="4" w:space="0" w:color="auto"/>
              <w:right w:val="single" w:sz="4" w:space="0" w:color="auto"/>
            </w:tcBorders>
          </w:tcPr>
          <w:p w14:paraId="094DCDDD" w14:textId="77777777" w:rsidR="00CB06B4" w:rsidRPr="007E76AD" w:rsidRDefault="00CB06B4" w:rsidP="002D670B">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08DF4D03" w14:textId="77777777" w:rsidR="00CB06B4" w:rsidRPr="007E76AD" w:rsidRDefault="00CB06B4" w:rsidP="002D670B">
            <w:pPr>
              <w:pStyle w:val="TAC"/>
              <w:rPr>
                <w:rFonts w:cs="Arial"/>
              </w:rPr>
            </w:pPr>
            <w:r w:rsidRPr="007E76AD">
              <w:rPr>
                <w:rFonts w:cs="Arial"/>
              </w:rPr>
              <w:t>0</w:t>
            </w:r>
          </w:p>
        </w:tc>
        <w:tc>
          <w:tcPr>
            <w:tcW w:w="479" w:type="pct"/>
            <w:tcBorders>
              <w:top w:val="single" w:sz="4" w:space="0" w:color="auto"/>
              <w:left w:val="single" w:sz="4" w:space="0" w:color="auto"/>
              <w:bottom w:val="single" w:sz="4" w:space="0" w:color="auto"/>
              <w:right w:val="single" w:sz="4" w:space="0" w:color="auto"/>
            </w:tcBorders>
            <w:hideMark/>
          </w:tcPr>
          <w:p w14:paraId="799A28A1" w14:textId="77777777" w:rsidR="00CB06B4" w:rsidRPr="007E76AD" w:rsidRDefault="00CB06B4" w:rsidP="002D670B">
            <w:pPr>
              <w:pStyle w:val="TAC"/>
              <w:rPr>
                <w:rFonts w:cs="Arial"/>
              </w:rPr>
            </w:pPr>
            <w:r w:rsidRPr="007E76AD">
              <w:rPr>
                <w:rFonts w:cs="Arial"/>
              </w:rPr>
              <w:t>4</w:t>
            </w:r>
          </w:p>
        </w:tc>
        <w:tc>
          <w:tcPr>
            <w:tcW w:w="1985" w:type="pct"/>
            <w:tcBorders>
              <w:top w:val="single" w:sz="4" w:space="0" w:color="auto"/>
              <w:left w:val="single" w:sz="4" w:space="0" w:color="auto"/>
              <w:bottom w:val="single" w:sz="4" w:space="0" w:color="auto"/>
              <w:right w:val="single" w:sz="4" w:space="0" w:color="auto"/>
            </w:tcBorders>
            <w:hideMark/>
          </w:tcPr>
          <w:p w14:paraId="2A159FB3" w14:textId="77777777" w:rsidR="00CB06B4" w:rsidRPr="007E76AD" w:rsidRDefault="00CB06B4" w:rsidP="002D670B">
            <w:pPr>
              <w:pStyle w:val="TAL"/>
              <w:rPr>
                <w:rFonts w:cs="Arial"/>
              </w:rPr>
            </w:pPr>
            <w:r w:rsidRPr="007E76AD">
              <w:rPr>
                <w:rFonts w:cs="Arial"/>
              </w:rPr>
              <w:t xml:space="preserve">As specified in Table 8.1.2.1-1 of TS </w:t>
            </w:r>
            <w:r w:rsidRPr="007E76AD">
              <w:t xml:space="preserve">36.133 </w:t>
            </w:r>
            <w:r w:rsidRPr="007E76AD">
              <w:rPr>
                <w:rFonts w:cs="Arial"/>
              </w:rPr>
              <w:t>[23].</w:t>
            </w:r>
          </w:p>
        </w:tc>
      </w:tr>
      <w:tr w:rsidR="00CB06B4" w:rsidRPr="007E76AD" w14:paraId="7D4DA495"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E70E9D6" w14:textId="77777777" w:rsidR="00CB06B4" w:rsidRPr="007E76AD" w:rsidRDefault="00CB06B4" w:rsidP="002D670B">
            <w:pPr>
              <w:pStyle w:val="TAL"/>
            </w:pPr>
            <w:r w:rsidRPr="007E76AD">
              <w:t>Measurement gap offset</w:t>
            </w:r>
          </w:p>
        </w:tc>
        <w:tc>
          <w:tcPr>
            <w:tcW w:w="367" w:type="pct"/>
            <w:tcBorders>
              <w:top w:val="single" w:sz="4" w:space="0" w:color="auto"/>
              <w:left w:val="single" w:sz="4" w:space="0" w:color="auto"/>
              <w:bottom w:val="single" w:sz="4" w:space="0" w:color="auto"/>
              <w:right w:val="single" w:sz="4" w:space="0" w:color="auto"/>
            </w:tcBorders>
          </w:tcPr>
          <w:p w14:paraId="4CC7A09E" w14:textId="77777777" w:rsidR="00CB06B4" w:rsidRPr="007E76AD" w:rsidRDefault="00CB06B4" w:rsidP="002D670B">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21699A34" w14:textId="77777777" w:rsidR="00CB06B4" w:rsidRPr="007E76AD" w:rsidRDefault="00CB06B4" w:rsidP="002D670B">
            <w:pPr>
              <w:pStyle w:val="TAC"/>
              <w:rPr>
                <w:rFonts w:cs="Arial"/>
              </w:rPr>
            </w:pPr>
            <w:r w:rsidRPr="007E76AD">
              <w:rPr>
                <w:rFonts w:cs="Arial"/>
              </w:rPr>
              <w:t>39</w:t>
            </w:r>
          </w:p>
        </w:tc>
        <w:tc>
          <w:tcPr>
            <w:tcW w:w="479" w:type="pct"/>
            <w:tcBorders>
              <w:top w:val="single" w:sz="4" w:space="0" w:color="auto"/>
              <w:left w:val="single" w:sz="4" w:space="0" w:color="auto"/>
              <w:bottom w:val="single" w:sz="4" w:space="0" w:color="auto"/>
              <w:right w:val="single" w:sz="4" w:space="0" w:color="auto"/>
            </w:tcBorders>
            <w:hideMark/>
          </w:tcPr>
          <w:p w14:paraId="6B4D7755" w14:textId="77777777" w:rsidR="00CB06B4" w:rsidRPr="007E76AD" w:rsidRDefault="00CB06B4" w:rsidP="002D670B">
            <w:pPr>
              <w:pStyle w:val="TAC"/>
              <w:rPr>
                <w:rFonts w:cs="Arial"/>
              </w:rPr>
            </w:pPr>
            <w:r w:rsidRPr="007E76AD">
              <w:rPr>
                <w:rFonts w:cs="Arial"/>
              </w:rPr>
              <w:t>19</w:t>
            </w:r>
          </w:p>
        </w:tc>
        <w:tc>
          <w:tcPr>
            <w:tcW w:w="1985" w:type="pct"/>
            <w:tcBorders>
              <w:top w:val="single" w:sz="4" w:space="0" w:color="auto"/>
              <w:left w:val="single" w:sz="4" w:space="0" w:color="auto"/>
              <w:bottom w:val="single" w:sz="4" w:space="0" w:color="auto"/>
              <w:right w:val="single" w:sz="4" w:space="0" w:color="auto"/>
            </w:tcBorders>
            <w:hideMark/>
          </w:tcPr>
          <w:p w14:paraId="15E7EBCC" w14:textId="77777777" w:rsidR="00CB06B4" w:rsidRPr="007E76AD" w:rsidRDefault="00CB06B4" w:rsidP="002D670B">
            <w:pPr>
              <w:pStyle w:val="TAL"/>
              <w:rPr>
                <w:rFonts w:cs="Arial"/>
              </w:rPr>
            </w:pPr>
            <w:r w:rsidRPr="007E76AD">
              <w:rPr>
                <w:rFonts w:cs="Arial"/>
              </w:rPr>
              <w:t>As specified in TS 36.331 [29].</w:t>
            </w:r>
          </w:p>
        </w:tc>
      </w:tr>
      <w:tr w:rsidR="00CB06B4" w:rsidRPr="007E76AD" w14:paraId="5DA81C47"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26AFE02A" w14:textId="77777777" w:rsidR="00CB06B4" w:rsidRPr="007E76AD" w:rsidRDefault="00CB06B4" w:rsidP="002D670B">
            <w:pPr>
              <w:pStyle w:val="TAL"/>
            </w:pPr>
            <w:r w:rsidRPr="007E76AD">
              <w:rPr>
                <w:rFonts w:cs="Arial"/>
              </w:rPr>
              <w:t>Hysteresis</w:t>
            </w:r>
          </w:p>
        </w:tc>
        <w:tc>
          <w:tcPr>
            <w:tcW w:w="367" w:type="pct"/>
            <w:tcBorders>
              <w:top w:val="single" w:sz="4" w:space="0" w:color="auto"/>
              <w:left w:val="single" w:sz="4" w:space="0" w:color="auto"/>
              <w:bottom w:val="single" w:sz="4" w:space="0" w:color="auto"/>
              <w:right w:val="single" w:sz="4" w:space="0" w:color="auto"/>
            </w:tcBorders>
            <w:hideMark/>
          </w:tcPr>
          <w:p w14:paraId="443784CC" w14:textId="77777777" w:rsidR="00CB06B4" w:rsidRPr="007E76AD" w:rsidRDefault="00CB06B4" w:rsidP="002D670B">
            <w:pPr>
              <w:pStyle w:val="TAC"/>
            </w:pPr>
            <w:r w:rsidRPr="007E76AD">
              <w:t>dB</w:t>
            </w:r>
          </w:p>
        </w:tc>
        <w:tc>
          <w:tcPr>
            <w:tcW w:w="957" w:type="pct"/>
            <w:gridSpan w:val="2"/>
            <w:tcBorders>
              <w:top w:val="single" w:sz="4" w:space="0" w:color="auto"/>
              <w:left w:val="single" w:sz="4" w:space="0" w:color="auto"/>
              <w:bottom w:val="single" w:sz="4" w:space="0" w:color="auto"/>
              <w:right w:val="single" w:sz="4" w:space="0" w:color="auto"/>
            </w:tcBorders>
            <w:hideMark/>
          </w:tcPr>
          <w:p w14:paraId="20EE6246" w14:textId="77777777" w:rsidR="00CB06B4" w:rsidRPr="007E76AD" w:rsidRDefault="00CB06B4" w:rsidP="002D670B">
            <w:pPr>
              <w:pStyle w:val="TAC"/>
              <w:rPr>
                <w:rFonts w:cs="Arial"/>
              </w:rPr>
            </w:pPr>
            <w:r w:rsidRPr="007E76AD">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743CDAF0" w14:textId="77777777" w:rsidR="00CB06B4" w:rsidRPr="007E76AD" w:rsidRDefault="00CB06B4" w:rsidP="002D670B">
            <w:pPr>
              <w:pStyle w:val="TAL"/>
              <w:rPr>
                <w:rFonts w:cs="Arial"/>
              </w:rPr>
            </w:pPr>
          </w:p>
        </w:tc>
      </w:tr>
      <w:tr w:rsidR="00CB06B4" w:rsidRPr="007E76AD" w14:paraId="1882D9D4"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551A9A3" w14:textId="77777777" w:rsidR="00CB06B4" w:rsidRPr="007E76AD" w:rsidRDefault="00CB06B4" w:rsidP="002D670B">
            <w:pPr>
              <w:pStyle w:val="TAL"/>
            </w:pPr>
            <w:r w:rsidRPr="007E76AD">
              <w:rPr>
                <w:rFonts w:cs="Arial"/>
              </w:rPr>
              <w:t>CP length</w:t>
            </w:r>
          </w:p>
        </w:tc>
        <w:tc>
          <w:tcPr>
            <w:tcW w:w="367" w:type="pct"/>
            <w:tcBorders>
              <w:top w:val="single" w:sz="4" w:space="0" w:color="auto"/>
              <w:left w:val="single" w:sz="4" w:space="0" w:color="auto"/>
              <w:bottom w:val="single" w:sz="4" w:space="0" w:color="auto"/>
              <w:right w:val="single" w:sz="4" w:space="0" w:color="auto"/>
            </w:tcBorders>
          </w:tcPr>
          <w:p w14:paraId="78E57D85" w14:textId="77777777" w:rsidR="00CB06B4" w:rsidRPr="007E76AD" w:rsidRDefault="00CB06B4" w:rsidP="002D670B">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170D5712" w14:textId="77777777" w:rsidR="00CB06B4" w:rsidRPr="007E76AD" w:rsidRDefault="00CB06B4" w:rsidP="002D670B">
            <w:pPr>
              <w:pStyle w:val="TAC"/>
              <w:rPr>
                <w:rFonts w:cs="Arial"/>
              </w:rPr>
            </w:pPr>
            <w:r w:rsidRPr="007E76AD">
              <w:rPr>
                <w:rFonts w:cs="Arial"/>
              </w:rPr>
              <w:t>Normal</w:t>
            </w:r>
          </w:p>
        </w:tc>
        <w:tc>
          <w:tcPr>
            <w:tcW w:w="1985" w:type="pct"/>
            <w:tcBorders>
              <w:top w:val="single" w:sz="4" w:space="0" w:color="auto"/>
              <w:left w:val="single" w:sz="4" w:space="0" w:color="auto"/>
              <w:bottom w:val="single" w:sz="4" w:space="0" w:color="auto"/>
              <w:right w:val="single" w:sz="4" w:space="0" w:color="auto"/>
            </w:tcBorders>
          </w:tcPr>
          <w:p w14:paraId="75D21BD6" w14:textId="77777777" w:rsidR="00CB06B4" w:rsidRPr="007E76AD" w:rsidRDefault="00CB06B4" w:rsidP="002D670B">
            <w:pPr>
              <w:pStyle w:val="TAL"/>
              <w:rPr>
                <w:rFonts w:cs="Arial"/>
              </w:rPr>
            </w:pPr>
          </w:p>
        </w:tc>
      </w:tr>
      <w:tr w:rsidR="00CB06B4" w:rsidRPr="007E76AD" w14:paraId="00CDECB8"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EEB61DF" w14:textId="77777777" w:rsidR="00CB06B4" w:rsidRPr="007E76AD" w:rsidRDefault="00CB06B4" w:rsidP="002D670B">
            <w:pPr>
              <w:pStyle w:val="TAL"/>
            </w:pPr>
            <w:proofErr w:type="spellStart"/>
            <w:r w:rsidRPr="007E76AD">
              <w:rPr>
                <w:rFonts w:cs="Arial"/>
              </w:rPr>
              <w:t>TimeToTrigger</w:t>
            </w:r>
            <w:proofErr w:type="spellEnd"/>
          </w:p>
        </w:tc>
        <w:tc>
          <w:tcPr>
            <w:tcW w:w="367" w:type="pct"/>
            <w:tcBorders>
              <w:top w:val="single" w:sz="4" w:space="0" w:color="auto"/>
              <w:left w:val="single" w:sz="4" w:space="0" w:color="auto"/>
              <w:bottom w:val="single" w:sz="4" w:space="0" w:color="auto"/>
              <w:right w:val="single" w:sz="4" w:space="0" w:color="auto"/>
            </w:tcBorders>
            <w:hideMark/>
          </w:tcPr>
          <w:p w14:paraId="57168944" w14:textId="77777777" w:rsidR="00CB06B4" w:rsidRPr="007E76AD" w:rsidRDefault="00CB06B4" w:rsidP="002D670B">
            <w:pPr>
              <w:pStyle w:val="TAC"/>
            </w:pPr>
            <w:r w:rsidRPr="007E76AD">
              <w:t>s</w:t>
            </w:r>
          </w:p>
        </w:tc>
        <w:tc>
          <w:tcPr>
            <w:tcW w:w="957" w:type="pct"/>
            <w:gridSpan w:val="2"/>
            <w:tcBorders>
              <w:top w:val="single" w:sz="4" w:space="0" w:color="auto"/>
              <w:left w:val="single" w:sz="4" w:space="0" w:color="auto"/>
              <w:bottom w:val="single" w:sz="4" w:space="0" w:color="auto"/>
              <w:right w:val="single" w:sz="4" w:space="0" w:color="auto"/>
            </w:tcBorders>
            <w:hideMark/>
          </w:tcPr>
          <w:p w14:paraId="169CED37" w14:textId="77777777" w:rsidR="00CB06B4" w:rsidRPr="007E76AD" w:rsidRDefault="00CB06B4" w:rsidP="002D670B">
            <w:pPr>
              <w:pStyle w:val="TAC"/>
              <w:rPr>
                <w:rFonts w:cs="Arial"/>
              </w:rPr>
            </w:pPr>
            <w:r w:rsidRPr="007E76AD">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1D4525F5" w14:textId="77777777" w:rsidR="00CB06B4" w:rsidRPr="007E76AD" w:rsidRDefault="00CB06B4" w:rsidP="002D670B">
            <w:pPr>
              <w:pStyle w:val="TAL"/>
              <w:rPr>
                <w:rFonts w:cs="Arial"/>
              </w:rPr>
            </w:pPr>
          </w:p>
        </w:tc>
      </w:tr>
      <w:tr w:rsidR="00CB06B4" w:rsidRPr="007E76AD" w14:paraId="023AB36A"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6FEF19C" w14:textId="77777777" w:rsidR="00CB06B4" w:rsidRPr="007E76AD" w:rsidRDefault="00CB06B4" w:rsidP="002D670B">
            <w:pPr>
              <w:pStyle w:val="TAL"/>
            </w:pPr>
            <w:r w:rsidRPr="007E76AD">
              <w:rPr>
                <w:rFonts w:cs="Arial"/>
              </w:rPr>
              <w:t>Filter coefficient</w:t>
            </w:r>
          </w:p>
        </w:tc>
        <w:tc>
          <w:tcPr>
            <w:tcW w:w="367" w:type="pct"/>
            <w:tcBorders>
              <w:top w:val="single" w:sz="4" w:space="0" w:color="auto"/>
              <w:left w:val="single" w:sz="4" w:space="0" w:color="auto"/>
              <w:bottom w:val="single" w:sz="4" w:space="0" w:color="auto"/>
              <w:right w:val="single" w:sz="4" w:space="0" w:color="auto"/>
            </w:tcBorders>
          </w:tcPr>
          <w:p w14:paraId="2D87D24E" w14:textId="77777777" w:rsidR="00CB06B4" w:rsidRPr="007E76AD" w:rsidRDefault="00CB06B4" w:rsidP="002D670B">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E9BB741" w14:textId="77777777" w:rsidR="00CB06B4" w:rsidRPr="007E76AD" w:rsidRDefault="00CB06B4" w:rsidP="002D670B">
            <w:pPr>
              <w:pStyle w:val="TAC"/>
              <w:rPr>
                <w:rFonts w:cs="Arial"/>
              </w:rPr>
            </w:pPr>
            <w:r w:rsidRPr="007E76AD">
              <w:rPr>
                <w:rFonts w:cs="Arial"/>
              </w:rPr>
              <w:t>0</w:t>
            </w:r>
          </w:p>
        </w:tc>
        <w:tc>
          <w:tcPr>
            <w:tcW w:w="1985" w:type="pct"/>
            <w:tcBorders>
              <w:top w:val="single" w:sz="4" w:space="0" w:color="auto"/>
              <w:left w:val="single" w:sz="4" w:space="0" w:color="auto"/>
              <w:bottom w:val="single" w:sz="4" w:space="0" w:color="auto"/>
              <w:right w:val="single" w:sz="4" w:space="0" w:color="auto"/>
            </w:tcBorders>
            <w:hideMark/>
          </w:tcPr>
          <w:p w14:paraId="46D205F0" w14:textId="77777777" w:rsidR="00CB06B4" w:rsidRPr="007E76AD" w:rsidRDefault="00CB06B4" w:rsidP="002D670B">
            <w:pPr>
              <w:pStyle w:val="TAL"/>
              <w:rPr>
                <w:rFonts w:cs="Arial"/>
              </w:rPr>
            </w:pPr>
            <w:r w:rsidRPr="007E76AD">
              <w:rPr>
                <w:rFonts w:cs="Arial"/>
              </w:rPr>
              <w:t>L3 filtering is not used</w:t>
            </w:r>
          </w:p>
        </w:tc>
      </w:tr>
      <w:tr w:rsidR="00CB06B4" w:rsidRPr="007E76AD" w14:paraId="3F80B837"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21019A37" w14:textId="77777777" w:rsidR="00CB06B4" w:rsidRPr="007E76AD" w:rsidRDefault="00CB06B4" w:rsidP="002D670B">
            <w:pPr>
              <w:pStyle w:val="TAL"/>
            </w:pPr>
            <w:r w:rsidRPr="007E76AD">
              <w:rPr>
                <w:rFonts w:cs="Arial"/>
              </w:rPr>
              <w:t>DRX</w:t>
            </w:r>
          </w:p>
        </w:tc>
        <w:tc>
          <w:tcPr>
            <w:tcW w:w="367" w:type="pct"/>
            <w:tcBorders>
              <w:top w:val="single" w:sz="4" w:space="0" w:color="auto"/>
              <w:left w:val="single" w:sz="4" w:space="0" w:color="auto"/>
              <w:bottom w:val="single" w:sz="4" w:space="0" w:color="auto"/>
              <w:right w:val="single" w:sz="4" w:space="0" w:color="auto"/>
            </w:tcBorders>
          </w:tcPr>
          <w:p w14:paraId="5585E601" w14:textId="77777777" w:rsidR="00CB06B4" w:rsidRPr="007E76AD" w:rsidRDefault="00CB06B4" w:rsidP="002D670B">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0CD5A3C9" w14:textId="77777777" w:rsidR="00CB06B4" w:rsidRPr="007E76AD" w:rsidRDefault="00CB06B4" w:rsidP="002D670B">
            <w:pPr>
              <w:pStyle w:val="TAC"/>
              <w:rPr>
                <w:rFonts w:cs="Arial"/>
              </w:rPr>
            </w:pPr>
            <w:r w:rsidRPr="007E76AD">
              <w:rPr>
                <w:rFonts w:cs="Arial"/>
              </w:rPr>
              <w:t>OFF</w:t>
            </w:r>
          </w:p>
        </w:tc>
        <w:tc>
          <w:tcPr>
            <w:tcW w:w="1985" w:type="pct"/>
            <w:tcBorders>
              <w:top w:val="single" w:sz="4" w:space="0" w:color="auto"/>
              <w:left w:val="single" w:sz="4" w:space="0" w:color="auto"/>
              <w:bottom w:val="single" w:sz="4" w:space="0" w:color="auto"/>
              <w:right w:val="single" w:sz="4" w:space="0" w:color="auto"/>
            </w:tcBorders>
            <w:hideMark/>
          </w:tcPr>
          <w:p w14:paraId="7AF90D50" w14:textId="77777777" w:rsidR="00CB06B4" w:rsidRPr="007E76AD" w:rsidRDefault="00CB06B4" w:rsidP="002D670B">
            <w:pPr>
              <w:pStyle w:val="TAL"/>
              <w:rPr>
                <w:rFonts w:cs="Arial"/>
              </w:rPr>
            </w:pPr>
            <w:r w:rsidRPr="007E76AD">
              <w:rPr>
                <w:rFonts w:cs="Arial"/>
              </w:rPr>
              <w:t>DRX is not used</w:t>
            </w:r>
          </w:p>
        </w:tc>
      </w:tr>
      <w:tr w:rsidR="00CB06B4" w:rsidRPr="007E76AD" w14:paraId="686A6D23" w14:textId="77777777" w:rsidTr="002D670B">
        <w:trPr>
          <w:cantSplit/>
          <w:jc w:val="center"/>
        </w:trPr>
        <w:tc>
          <w:tcPr>
            <w:tcW w:w="954" w:type="pct"/>
            <w:vMerge w:val="restart"/>
            <w:tcBorders>
              <w:top w:val="single" w:sz="4" w:space="0" w:color="auto"/>
              <w:left w:val="single" w:sz="4" w:space="0" w:color="auto"/>
              <w:bottom w:val="single" w:sz="4" w:space="0" w:color="auto"/>
              <w:right w:val="single" w:sz="4" w:space="0" w:color="auto"/>
            </w:tcBorders>
            <w:hideMark/>
          </w:tcPr>
          <w:p w14:paraId="4827DD16" w14:textId="77777777" w:rsidR="00CB06B4" w:rsidRPr="007E76AD" w:rsidRDefault="00CB06B4" w:rsidP="002D670B">
            <w:pPr>
              <w:pStyle w:val="TAL"/>
              <w:rPr>
                <w:rFonts w:cs="Arial"/>
              </w:rPr>
            </w:pPr>
            <w:r w:rsidRPr="007E76AD">
              <w:rPr>
                <w:rFonts w:cs="Arial"/>
              </w:rPr>
              <w:t>Time offset between serving and neighbour cells</w:t>
            </w:r>
          </w:p>
        </w:tc>
        <w:tc>
          <w:tcPr>
            <w:tcW w:w="736" w:type="pct"/>
            <w:tcBorders>
              <w:top w:val="single" w:sz="4" w:space="0" w:color="auto"/>
              <w:left w:val="single" w:sz="4" w:space="0" w:color="auto"/>
              <w:bottom w:val="single" w:sz="4" w:space="0" w:color="auto"/>
              <w:right w:val="single" w:sz="4" w:space="0" w:color="auto"/>
            </w:tcBorders>
            <w:hideMark/>
          </w:tcPr>
          <w:p w14:paraId="3C597D4B" w14:textId="77777777" w:rsidR="00CB06B4" w:rsidRPr="007E76AD" w:rsidRDefault="00CB06B4" w:rsidP="002D670B">
            <w:pPr>
              <w:pStyle w:val="TAL"/>
            </w:pPr>
            <w:r w:rsidRPr="007E76AD">
              <w:rPr>
                <w:rFonts w:cs="Arial"/>
              </w:rPr>
              <w:t>Config 1,4,7,8</w:t>
            </w:r>
          </w:p>
        </w:tc>
        <w:tc>
          <w:tcPr>
            <w:tcW w:w="367" w:type="pct"/>
            <w:tcBorders>
              <w:top w:val="single" w:sz="4" w:space="0" w:color="auto"/>
              <w:left w:val="single" w:sz="4" w:space="0" w:color="auto"/>
              <w:bottom w:val="single" w:sz="4" w:space="0" w:color="auto"/>
              <w:right w:val="single" w:sz="4" w:space="0" w:color="auto"/>
            </w:tcBorders>
          </w:tcPr>
          <w:p w14:paraId="50287A17" w14:textId="77777777" w:rsidR="00CB06B4" w:rsidRPr="007E76AD" w:rsidRDefault="00CB06B4" w:rsidP="002D670B">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3BE0A803" w14:textId="77777777" w:rsidR="00CB06B4" w:rsidRPr="007E76AD" w:rsidRDefault="00CB06B4" w:rsidP="002D670B">
            <w:pPr>
              <w:pStyle w:val="TAC"/>
              <w:rPr>
                <w:rFonts w:cs="Arial"/>
              </w:rPr>
            </w:pPr>
            <w:r w:rsidRPr="007E76AD">
              <w:t>3ms</w:t>
            </w:r>
          </w:p>
        </w:tc>
        <w:tc>
          <w:tcPr>
            <w:tcW w:w="1985" w:type="pct"/>
            <w:tcBorders>
              <w:top w:val="single" w:sz="4" w:space="0" w:color="auto"/>
              <w:left w:val="single" w:sz="4" w:space="0" w:color="auto"/>
              <w:bottom w:val="single" w:sz="4" w:space="0" w:color="auto"/>
              <w:right w:val="single" w:sz="4" w:space="0" w:color="auto"/>
            </w:tcBorders>
            <w:hideMark/>
          </w:tcPr>
          <w:p w14:paraId="349A44E5" w14:textId="77777777" w:rsidR="00CB06B4" w:rsidRPr="007E76AD" w:rsidRDefault="00CB06B4" w:rsidP="002D670B">
            <w:pPr>
              <w:pStyle w:val="TAL"/>
            </w:pPr>
            <w:r w:rsidRPr="007E76AD">
              <w:t>Asynchronous cells.</w:t>
            </w:r>
          </w:p>
          <w:p w14:paraId="1D51DBD0" w14:textId="77777777" w:rsidR="00CB06B4" w:rsidRPr="007E76AD" w:rsidRDefault="00CB06B4" w:rsidP="002D670B">
            <w:pPr>
              <w:pStyle w:val="TAL"/>
              <w:rPr>
                <w:rFonts w:cs="Arial"/>
              </w:rPr>
            </w:pPr>
            <w:r w:rsidRPr="007E76AD">
              <w:t>The timing of Cell 2 is 3ms later than the timing of Cell 1.</w:t>
            </w:r>
          </w:p>
        </w:tc>
      </w:tr>
      <w:tr w:rsidR="00CB06B4" w:rsidRPr="007E76AD" w14:paraId="35D8E55F" w14:textId="77777777" w:rsidTr="002D67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9C8DB" w14:textId="77777777" w:rsidR="00CB06B4" w:rsidRPr="007E76AD" w:rsidRDefault="00CB06B4" w:rsidP="002D670B">
            <w:pPr>
              <w:spacing w:after="0"/>
              <w:rPr>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CB5E0B" w14:textId="77777777" w:rsidR="00CB06B4" w:rsidRPr="007E76AD" w:rsidRDefault="00CB06B4" w:rsidP="002D670B">
            <w:pPr>
              <w:pStyle w:val="TAL"/>
            </w:pPr>
            <w:r w:rsidRPr="007E76AD">
              <w:t>Config 2,3,5,6</w:t>
            </w:r>
          </w:p>
        </w:tc>
        <w:tc>
          <w:tcPr>
            <w:tcW w:w="367" w:type="pct"/>
            <w:tcBorders>
              <w:top w:val="single" w:sz="4" w:space="0" w:color="auto"/>
              <w:left w:val="single" w:sz="4" w:space="0" w:color="auto"/>
              <w:bottom w:val="single" w:sz="4" w:space="0" w:color="auto"/>
              <w:right w:val="single" w:sz="4" w:space="0" w:color="auto"/>
            </w:tcBorders>
          </w:tcPr>
          <w:p w14:paraId="08E36F5E" w14:textId="77777777" w:rsidR="00CB06B4" w:rsidRPr="007E76AD" w:rsidRDefault="00CB06B4" w:rsidP="002D670B">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18341270" w14:textId="77777777" w:rsidR="00CB06B4" w:rsidRPr="007E76AD" w:rsidRDefault="00CB06B4" w:rsidP="002D670B">
            <w:pPr>
              <w:pStyle w:val="TAC"/>
            </w:pPr>
            <w:r w:rsidRPr="007E76AD">
              <w:t>3</w:t>
            </w:r>
            <w:r w:rsidRPr="007E76AD">
              <w:sym w:font="Symbol" w:char="F06D"/>
            </w:r>
            <w:r w:rsidRPr="007E76AD">
              <w:t>s</w:t>
            </w:r>
          </w:p>
        </w:tc>
        <w:tc>
          <w:tcPr>
            <w:tcW w:w="1985" w:type="pct"/>
            <w:tcBorders>
              <w:top w:val="single" w:sz="4" w:space="0" w:color="auto"/>
              <w:left w:val="single" w:sz="4" w:space="0" w:color="auto"/>
              <w:bottom w:val="single" w:sz="4" w:space="0" w:color="auto"/>
              <w:right w:val="single" w:sz="4" w:space="0" w:color="auto"/>
            </w:tcBorders>
            <w:hideMark/>
          </w:tcPr>
          <w:p w14:paraId="20B40963" w14:textId="77777777" w:rsidR="00CB06B4" w:rsidRPr="007E76AD" w:rsidRDefault="00CB06B4" w:rsidP="002D670B">
            <w:pPr>
              <w:pStyle w:val="TAL"/>
            </w:pPr>
            <w:r w:rsidRPr="007E76AD">
              <w:t>Synchronous cells.</w:t>
            </w:r>
          </w:p>
        </w:tc>
      </w:tr>
      <w:tr w:rsidR="00CB06B4" w:rsidRPr="007E76AD" w14:paraId="7AB808FC"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CE42F26" w14:textId="77777777" w:rsidR="00CB06B4" w:rsidRPr="007E76AD" w:rsidRDefault="00CB06B4" w:rsidP="002D670B">
            <w:pPr>
              <w:pStyle w:val="TAL"/>
            </w:pPr>
            <w:r w:rsidRPr="007E76AD">
              <w:rPr>
                <w:rFonts w:cs="Arial"/>
              </w:rPr>
              <w:t>T1</w:t>
            </w:r>
          </w:p>
        </w:tc>
        <w:tc>
          <w:tcPr>
            <w:tcW w:w="367" w:type="pct"/>
            <w:tcBorders>
              <w:top w:val="single" w:sz="4" w:space="0" w:color="auto"/>
              <w:left w:val="single" w:sz="4" w:space="0" w:color="auto"/>
              <w:bottom w:val="single" w:sz="4" w:space="0" w:color="auto"/>
              <w:right w:val="single" w:sz="4" w:space="0" w:color="auto"/>
            </w:tcBorders>
            <w:hideMark/>
          </w:tcPr>
          <w:p w14:paraId="38F1A324" w14:textId="77777777" w:rsidR="00CB06B4" w:rsidRPr="007E76AD" w:rsidRDefault="00CB06B4" w:rsidP="002D670B">
            <w:pPr>
              <w:pStyle w:val="TAC"/>
              <w:rPr>
                <w:lang w:eastAsia="zh-CN"/>
              </w:rPr>
            </w:pPr>
            <w:r w:rsidRPr="007E76AD">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290C69DB" w14:textId="77777777" w:rsidR="00CB06B4" w:rsidRPr="007E76AD" w:rsidRDefault="00CB06B4" w:rsidP="002D670B">
            <w:pPr>
              <w:pStyle w:val="TAC"/>
              <w:rPr>
                <w:rFonts w:cs="Arial"/>
              </w:rPr>
            </w:pPr>
            <w:r w:rsidRPr="007E76AD">
              <w:rPr>
                <w:rFonts w:cs="Arial"/>
              </w:rPr>
              <w:t>5</w:t>
            </w:r>
          </w:p>
        </w:tc>
        <w:tc>
          <w:tcPr>
            <w:tcW w:w="1985" w:type="pct"/>
            <w:tcBorders>
              <w:top w:val="single" w:sz="4" w:space="0" w:color="auto"/>
              <w:left w:val="single" w:sz="4" w:space="0" w:color="auto"/>
              <w:bottom w:val="single" w:sz="4" w:space="0" w:color="auto"/>
              <w:right w:val="single" w:sz="4" w:space="0" w:color="auto"/>
            </w:tcBorders>
          </w:tcPr>
          <w:p w14:paraId="5C45BEDD" w14:textId="77777777" w:rsidR="00CB06B4" w:rsidRPr="007E76AD" w:rsidRDefault="00CB06B4" w:rsidP="002D670B">
            <w:pPr>
              <w:pStyle w:val="TAL"/>
              <w:rPr>
                <w:rFonts w:cs="Arial"/>
              </w:rPr>
            </w:pPr>
          </w:p>
        </w:tc>
      </w:tr>
      <w:tr w:rsidR="00CB06B4" w:rsidRPr="007E76AD" w14:paraId="7901BA7A" w14:textId="77777777" w:rsidTr="002D670B">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013DB08C" w14:textId="77777777" w:rsidR="00CB06B4" w:rsidRPr="007E76AD" w:rsidRDefault="00CB06B4" w:rsidP="002D670B">
            <w:pPr>
              <w:pStyle w:val="TAL"/>
            </w:pPr>
            <w:r w:rsidRPr="007E76AD">
              <w:rPr>
                <w:rFonts w:cs="Arial"/>
              </w:rPr>
              <w:t>T2</w:t>
            </w:r>
          </w:p>
        </w:tc>
        <w:tc>
          <w:tcPr>
            <w:tcW w:w="367" w:type="pct"/>
            <w:tcBorders>
              <w:top w:val="single" w:sz="4" w:space="0" w:color="auto"/>
              <w:left w:val="single" w:sz="4" w:space="0" w:color="auto"/>
              <w:bottom w:val="single" w:sz="4" w:space="0" w:color="auto"/>
              <w:right w:val="single" w:sz="4" w:space="0" w:color="auto"/>
            </w:tcBorders>
            <w:hideMark/>
          </w:tcPr>
          <w:p w14:paraId="36AAAE39" w14:textId="77777777" w:rsidR="00CB06B4" w:rsidRPr="007E76AD" w:rsidRDefault="00CB06B4" w:rsidP="002D670B">
            <w:pPr>
              <w:pStyle w:val="TAC"/>
              <w:rPr>
                <w:lang w:eastAsia="zh-CN"/>
              </w:rPr>
            </w:pPr>
            <w:r w:rsidRPr="007E76AD">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4CEA7F7F" w14:textId="77777777" w:rsidR="00CB06B4" w:rsidRPr="007E76AD" w:rsidRDefault="00CB06B4" w:rsidP="002D670B">
            <w:pPr>
              <w:pStyle w:val="TAC"/>
              <w:rPr>
                <w:rFonts w:cs="Arial"/>
              </w:rPr>
            </w:pPr>
            <w:r w:rsidRPr="007E76AD">
              <w:rPr>
                <w:rFonts w:cs="Arial"/>
              </w:rPr>
              <w:t>1</w:t>
            </w:r>
          </w:p>
        </w:tc>
        <w:tc>
          <w:tcPr>
            <w:tcW w:w="1985" w:type="pct"/>
            <w:tcBorders>
              <w:top w:val="single" w:sz="4" w:space="0" w:color="auto"/>
              <w:left w:val="single" w:sz="4" w:space="0" w:color="auto"/>
              <w:bottom w:val="single" w:sz="4" w:space="0" w:color="auto"/>
              <w:right w:val="single" w:sz="4" w:space="0" w:color="auto"/>
            </w:tcBorders>
          </w:tcPr>
          <w:p w14:paraId="5B2A18AE" w14:textId="77777777" w:rsidR="00CB06B4" w:rsidRPr="007E76AD" w:rsidRDefault="00CB06B4" w:rsidP="002D670B">
            <w:pPr>
              <w:pStyle w:val="TAL"/>
              <w:rPr>
                <w:rFonts w:cs="Arial"/>
              </w:rPr>
            </w:pPr>
          </w:p>
        </w:tc>
      </w:tr>
    </w:tbl>
    <w:p w14:paraId="525BD068" w14:textId="77777777" w:rsidR="00CB06B4" w:rsidRPr="007E76AD" w:rsidRDefault="00CB06B4" w:rsidP="00CB06B4"/>
    <w:p w14:paraId="275709D0" w14:textId="77777777" w:rsidR="00CB06B4" w:rsidRPr="007E76AD" w:rsidRDefault="00CB06B4" w:rsidP="00CB06B4">
      <w:pPr>
        <w:pStyle w:val="H6"/>
      </w:pPr>
      <w:r w:rsidRPr="007E76AD">
        <w:t>18.3.1.1.4.2</w:t>
      </w:r>
      <w:r w:rsidRPr="007E76AD">
        <w:tab/>
        <w:t>Test procedure</w:t>
      </w:r>
    </w:p>
    <w:p w14:paraId="6D9997A4" w14:textId="77777777" w:rsidR="0007742F" w:rsidRPr="0007742F" w:rsidRDefault="00CB06B4" w:rsidP="00CB06B4">
      <w:pPr>
        <w:pStyle w:val="H6"/>
        <w:rPr>
          <w:ins w:id="1" w:author="Fernando Alonso Macias" w:date="2023-07-21T17:52:00Z"/>
          <w:rFonts w:ascii="Times New Roman" w:hAnsi="Times New Roman"/>
          <w:rPrChange w:id="2" w:author="Fernando Alonso Macias" w:date="2023-07-21T17:52:00Z">
            <w:rPr>
              <w:ins w:id="3" w:author="Fernando Alonso Macias" w:date="2023-07-21T17:52:00Z"/>
            </w:rPr>
          </w:rPrChange>
        </w:rPr>
      </w:pPr>
      <w:r w:rsidRPr="0007742F">
        <w:rPr>
          <w:rFonts w:ascii="Times New Roman" w:hAnsi="Times New Roman"/>
          <w:rPrChange w:id="4" w:author="Fernando Alonso Macias" w:date="2023-07-21T17:52:00Z">
            <w:rPr>
              <w:lang w:eastAsia="zh-CN"/>
            </w:rPr>
          </w:rPrChange>
        </w:rPr>
        <w:t xml:space="preserve">Same as the test procedure given in clause </w:t>
      </w:r>
      <w:r w:rsidRPr="0007742F">
        <w:rPr>
          <w:rFonts w:ascii="Times New Roman" w:hAnsi="Times New Roman"/>
          <w:rPrChange w:id="5" w:author="Fernando Alonso Macias" w:date="2023-07-21T17:52:00Z">
            <w:rPr/>
          </w:rPrChange>
        </w:rPr>
        <w:t>8.4.2.1.4.2.</w:t>
      </w:r>
    </w:p>
    <w:p w14:paraId="512036D8" w14:textId="6FC4D7D9" w:rsidR="00CB06B4" w:rsidRPr="007E76AD" w:rsidRDefault="00CB06B4" w:rsidP="00CB06B4">
      <w:pPr>
        <w:pStyle w:val="H6"/>
      </w:pPr>
      <w:r w:rsidRPr="007E76AD">
        <w:t>18.3.1.1.4.3</w:t>
      </w:r>
      <w:r w:rsidRPr="007E76AD">
        <w:tab/>
        <w:t>Message contents</w:t>
      </w:r>
    </w:p>
    <w:p w14:paraId="5BE4E4D8" w14:textId="77777777" w:rsidR="00CB06B4" w:rsidRPr="007E76AD" w:rsidRDefault="00CB06B4" w:rsidP="00CB06B4">
      <w:r w:rsidRPr="007E76AD">
        <w:t>Same as the message contents given in clause 8.4.2.1.4.3 with following exceptions:</w:t>
      </w:r>
    </w:p>
    <w:p w14:paraId="772C0D47" w14:textId="77777777" w:rsidR="00CB06B4" w:rsidRPr="007E76AD" w:rsidRDefault="00CB06B4" w:rsidP="00CB06B4">
      <w:pPr>
        <w:pStyle w:val="B1"/>
      </w:pPr>
      <w:r w:rsidRPr="007E76AD">
        <w:rPr>
          <w:lang w:eastAsia="zh-CN"/>
        </w:rPr>
        <w:t>-</w:t>
      </w:r>
      <w:r w:rsidRPr="007E76AD">
        <w:rPr>
          <w:lang w:eastAsia="zh-CN"/>
        </w:rPr>
        <w:tab/>
        <w:t>The s</w:t>
      </w:r>
      <w:r w:rsidRPr="007E76AD">
        <w:t>pecific message contents exceptions for test configuration 8.4.2.1-1 and 8.4.2.1-4 also apply to test configuration 8.4.2.1-7 and 8.4.2.1-8.</w:t>
      </w:r>
    </w:p>
    <w:p w14:paraId="700662B0" w14:textId="77777777" w:rsidR="00CB06B4" w:rsidRPr="007E76AD" w:rsidRDefault="00CB06B4" w:rsidP="00CB06B4">
      <w:pPr>
        <w:pStyle w:val="B1"/>
      </w:pPr>
      <w:r w:rsidRPr="007E76AD">
        <w:t>-</w:t>
      </w:r>
      <w:r w:rsidRPr="007E76AD">
        <w:tab/>
        <w:t>Table 8.4.2.1.4.3-2 is replaced by table 18.3.1.1.4.3-1.</w:t>
      </w:r>
    </w:p>
    <w:p w14:paraId="4004EA8E" w14:textId="77777777" w:rsidR="00CB06B4" w:rsidRPr="007E76AD" w:rsidRDefault="00CB06B4" w:rsidP="00CB06B4">
      <w:pPr>
        <w:pStyle w:val="TH"/>
      </w:pPr>
      <w:r w:rsidRPr="007E76AD">
        <w:t xml:space="preserve">Table 18.3.1.1.4.3-1: </w:t>
      </w:r>
      <w:proofErr w:type="spellStart"/>
      <w:r w:rsidRPr="007E76AD">
        <w:t>SchedulingRequest</w:t>
      </w:r>
      <w:proofErr w:type="spellEnd"/>
      <w:r w:rsidRPr="007E76AD">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30"/>
        <w:gridCol w:w="1696"/>
        <w:gridCol w:w="1419"/>
        <w:gridCol w:w="2132"/>
        <w:gridCol w:w="9"/>
      </w:tblGrid>
      <w:tr w:rsidR="00CB06B4" w:rsidRPr="007E76AD" w14:paraId="02125DC2" w14:textId="77777777" w:rsidTr="002D670B">
        <w:trPr>
          <w:gridBefore w:val="1"/>
          <w:wBefore w:w="9" w:type="dxa"/>
          <w:jc w:val="center"/>
        </w:trPr>
        <w:tc>
          <w:tcPr>
            <w:tcW w:w="9781" w:type="dxa"/>
            <w:gridSpan w:val="5"/>
            <w:tcBorders>
              <w:top w:val="single" w:sz="4" w:space="0" w:color="auto"/>
              <w:left w:val="single" w:sz="4" w:space="0" w:color="auto"/>
              <w:bottom w:val="single" w:sz="4" w:space="0" w:color="auto"/>
              <w:right w:val="single" w:sz="4" w:space="0" w:color="auto"/>
            </w:tcBorders>
            <w:hideMark/>
          </w:tcPr>
          <w:p w14:paraId="17A723BA" w14:textId="77777777" w:rsidR="00CB06B4" w:rsidRPr="007E76AD" w:rsidRDefault="00CB06B4" w:rsidP="002D670B">
            <w:pPr>
              <w:pStyle w:val="TAL"/>
            </w:pPr>
            <w:r w:rsidRPr="007E76AD">
              <w:t xml:space="preserve">Derivation Path: TS 36.508 </w:t>
            </w:r>
            <w:r w:rsidRPr="007E76AD">
              <w:rPr>
                <w:lang w:eastAsia="zh-CN"/>
              </w:rPr>
              <w:t xml:space="preserve">[25] </w:t>
            </w:r>
            <w:r w:rsidRPr="007E76AD">
              <w:t>Table 4.6.3-20</w:t>
            </w:r>
          </w:p>
        </w:tc>
      </w:tr>
      <w:tr w:rsidR="00CB06B4" w:rsidRPr="007E76AD" w14:paraId="36530AF1"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15A37E05" w14:textId="77777777" w:rsidR="00CB06B4" w:rsidRPr="007E76AD" w:rsidRDefault="00CB06B4" w:rsidP="002D670B">
            <w:pPr>
              <w:pStyle w:val="TAH"/>
            </w:pPr>
            <w:r w:rsidRPr="007E76AD">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3C26558B" w14:textId="77777777" w:rsidR="00CB06B4" w:rsidRPr="007E76AD" w:rsidRDefault="00CB06B4" w:rsidP="002D670B">
            <w:pPr>
              <w:pStyle w:val="TAH"/>
            </w:pPr>
            <w:r w:rsidRPr="007E76AD">
              <w:t>Value/remark</w:t>
            </w:r>
          </w:p>
        </w:tc>
        <w:tc>
          <w:tcPr>
            <w:tcW w:w="1418" w:type="dxa"/>
            <w:tcBorders>
              <w:top w:val="single" w:sz="4" w:space="0" w:color="auto"/>
              <w:left w:val="single" w:sz="4" w:space="0" w:color="auto"/>
              <w:bottom w:val="single" w:sz="4" w:space="0" w:color="auto"/>
              <w:right w:val="single" w:sz="4" w:space="0" w:color="auto"/>
            </w:tcBorders>
            <w:hideMark/>
          </w:tcPr>
          <w:p w14:paraId="25AC8A2B" w14:textId="77777777" w:rsidR="00CB06B4" w:rsidRPr="007E76AD" w:rsidRDefault="00CB06B4" w:rsidP="002D670B">
            <w:pPr>
              <w:pStyle w:val="TAH"/>
            </w:pPr>
            <w:r w:rsidRPr="007E76AD">
              <w:t>Comment</w:t>
            </w:r>
          </w:p>
        </w:tc>
        <w:tc>
          <w:tcPr>
            <w:tcW w:w="2131" w:type="dxa"/>
            <w:tcBorders>
              <w:top w:val="single" w:sz="4" w:space="0" w:color="auto"/>
              <w:left w:val="single" w:sz="4" w:space="0" w:color="auto"/>
              <w:bottom w:val="single" w:sz="4" w:space="0" w:color="auto"/>
              <w:right w:val="single" w:sz="4" w:space="0" w:color="auto"/>
            </w:tcBorders>
            <w:hideMark/>
          </w:tcPr>
          <w:p w14:paraId="673D50D6" w14:textId="77777777" w:rsidR="00CB06B4" w:rsidRPr="007E76AD" w:rsidRDefault="00CB06B4" w:rsidP="002D670B">
            <w:pPr>
              <w:pStyle w:val="TAH"/>
            </w:pPr>
            <w:r w:rsidRPr="007E76AD">
              <w:t>Condition</w:t>
            </w:r>
          </w:p>
        </w:tc>
      </w:tr>
      <w:tr w:rsidR="00CB06B4" w:rsidRPr="007E76AD" w14:paraId="6719DDC4"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2AD79A4A" w14:textId="77777777" w:rsidR="00CB06B4" w:rsidRPr="007E76AD" w:rsidRDefault="00CB06B4" w:rsidP="002D670B">
            <w:pPr>
              <w:pStyle w:val="TAL"/>
            </w:pPr>
            <w:proofErr w:type="spellStart"/>
            <w:r w:rsidRPr="007E76AD">
              <w:t>SchedulingRequest</w:t>
            </w:r>
            <w:proofErr w:type="spellEnd"/>
            <w:r w:rsidRPr="007E76AD">
              <w:t>-Config-</w:t>
            </w:r>
            <w:proofErr w:type="gramStart"/>
            <w:r w:rsidRPr="007E76AD">
              <w:t>DEFAULT ::=</w:t>
            </w:r>
            <w:proofErr w:type="gramEnd"/>
            <w:r w:rsidRPr="007E76AD">
              <w:t xml:space="preserve"> CHOICE {</w:t>
            </w:r>
          </w:p>
        </w:tc>
        <w:tc>
          <w:tcPr>
            <w:tcW w:w="1695" w:type="dxa"/>
            <w:tcBorders>
              <w:top w:val="single" w:sz="4" w:space="0" w:color="auto"/>
              <w:left w:val="single" w:sz="4" w:space="0" w:color="auto"/>
              <w:bottom w:val="single" w:sz="4" w:space="0" w:color="auto"/>
              <w:right w:val="single" w:sz="4" w:space="0" w:color="auto"/>
            </w:tcBorders>
          </w:tcPr>
          <w:p w14:paraId="2C46E173" w14:textId="77777777" w:rsidR="00CB06B4" w:rsidRPr="007E76AD" w:rsidRDefault="00CB06B4" w:rsidP="002D670B">
            <w:pPr>
              <w:pStyle w:val="TAL"/>
            </w:pPr>
          </w:p>
        </w:tc>
        <w:tc>
          <w:tcPr>
            <w:tcW w:w="1418" w:type="dxa"/>
            <w:tcBorders>
              <w:top w:val="single" w:sz="4" w:space="0" w:color="auto"/>
              <w:left w:val="single" w:sz="4" w:space="0" w:color="auto"/>
              <w:bottom w:val="single" w:sz="4" w:space="0" w:color="auto"/>
              <w:right w:val="single" w:sz="4" w:space="0" w:color="auto"/>
            </w:tcBorders>
          </w:tcPr>
          <w:p w14:paraId="3643C714"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tcPr>
          <w:p w14:paraId="61391CFC" w14:textId="77777777" w:rsidR="00CB06B4" w:rsidRPr="007E76AD" w:rsidRDefault="00CB06B4" w:rsidP="002D670B">
            <w:pPr>
              <w:pStyle w:val="TAL"/>
            </w:pPr>
          </w:p>
        </w:tc>
      </w:tr>
      <w:tr w:rsidR="00CB06B4" w:rsidRPr="007E76AD" w14:paraId="31113036"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665D8975" w14:textId="77777777" w:rsidR="00CB06B4" w:rsidRPr="007E76AD" w:rsidRDefault="00CB06B4" w:rsidP="002D670B">
            <w:pPr>
              <w:pStyle w:val="TAL"/>
            </w:pPr>
            <w:r w:rsidRPr="007E76AD">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2D6F44DE" w14:textId="77777777" w:rsidR="00CB06B4" w:rsidRPr="007E76AD" w:rsidRDefault="00CB06B4" w:rsidP="002D670B">
            <w:pPr>
              <w:pStyle w:val="TAL"/>
            </w:pPr>
          </w:p>
        </w:tc>
        <w:tc>
          <w:tcPr>
            <w:tcW w:w="1418" w:type="dxa"/>
            <w:tcBorders>
              <w:top w:val="single" w:sz="4" w:space="0" w:color="auto"/>
              <w:left w:val="single" w:sz="4" w:space="0" w:color="auto"/>
              <w:bottom w:val="single" w:sz="4" w:space="0" w:color="auto"/>
              <w:right w:val="single" w:sz="4" w:space="0" w:color="auto"/>
            </w:tcBorders>
          </w:tcPr>
          <w:p w14:paraId="20B1B9B0"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tcPr>
          <w:p w14:paraId="5D2D61E3" w14:textId="77777777" w:rsidR="00CB06B4" w:rsidRPr="007E76AD" w:rsidRDefault="00CB06B4" w:rsidP="002D670B">
            <w:pPr>
              <w:pStyle w:val="TAL"/>
            </w:pPr>
          </w:p>
        </w:tc>
      </w:tr>
      <w:tr w:rsidR="00CB06B4" w:rsidRPr="007E76AD" w14:paraId="1EB66F1D" w14:textId="77777777" w:rsidTr="002D670B">
        <w:trPr>
          <w:gridAfter w:val="1"/>
          <w:wAfter w:w="9" w:type="dxa"/>
          <w:jc w:val="center"/>
        </w:trPr>
        <w:tc>
          <w:tcPr>
            <w:tcW w:w="4537" w:type="dxa"/>
            <w:gridSpan w:val="2"/>
            <w:tcBorders>
              <w:top w:val="single" w:sz="4" w:space="0" w:color="auto"/>
              <w:left w:val="single" w:sz="4" w:space="0" w:color="auto"/>
              <w:bottom w:val="nil"/>
              <w:right w:val="single" w:sz="4" w:space="0" w:color="auto"/>
            </w:tcBorders>
            <w:hideMark/>
          </w:tcPr>
          <w:p w14:paraId="7B734CEC" w14:textId="77777777" w:rsidR="00CB06B4" w:rsidRPr="007E76AD" w:rsidRDefault="00CB06B4" w:rsidP="002D670B">
            <w:pPr>
              <w:pStyle w:val="TAL"/>
            </w:pPr>
            <w:r w:rsidRPr="007E76AD">
              <w:t xml:space="preserve">    </w:t>
            </w:r>
            <w:proofErr w:type="spellStart"/>
            <w:r w:rsidRPr="007E76AD">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115AFA9D" w14:textId="77777777" w:rsidR="00CB06B4" w:rsidRPr="007E76AD" w:rsidRDefault="00CB06B4" w:rsidP="002D670B">
            <w:pPr>
              <w:pStyle w:val="TAL"/>
              <w:rPr>
                <w:lang w:eastAsia="zh-CN"/>
              </w:rPr>
            </w:pPr>
            <w:r w:rsidRPr="007E76AD">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6A4D1CB1"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B52B354" w14:textId="664DB0AE" w:rsidR="00CB06B4" w:rsidRPr="007E76AD" w:rsidRDefault="00CB06B4" w:rsidP="002D670B">
            <w:pPr>
              <w:pStyle w:val="TAL"/>
            </w:pPr>
            <w:r w:rsidRPr="007E76AD">
              <w:t xml:space="preserve">Config </w:t>
            </w:r>
            <w:ins w:id="6" w:author="Fernando Alonso Macias" w:date="2023-07-21T18:07:00Z">
              <w:r w:rsidR="00AF4446">
                <w:t>18.3.1.1</w:t>
              </w:r>
            </w:ins>
            <w:del w:id="7" w:author="Fernando Alonso Macias" w:date="2023-07-21T18:07:00Z">
              <w:r w:rsidRPr="007E76AD" w:rsidDel="00AF4446">
                <w:delText>8.4.2.1</w:delText>
              </w:r>
            </w:del>
            <w:r w:rsidRPr="007E76AD">
              <w:t>-1/2/3/7</w:t>
            </w:r>
          </w:p>
        </w:tc>
      </w:tr>
      <w:tr w:rsidR="00CB06B4" w:rsidRPr="007E76AD" w14:paraId="6AD8888A" w14:textId="77777777" w:rsidTr="002D670B">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7D17DF5" w14:textId="77777777" w:rsidR="00CB06B4" w:rsidRPr="007E76AD" w:rsidRDefault="00CB06B4" w:rsidP="002D670B">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1AD9F25A" w14:textId="77777777" w:rsidR="00CB06B4" w:rsidRPr="007E76AD" w:rsidRDefault="00CB06B4" w:rsidP="002D670B">
            <w:pPr>
              <w:pStyle w:val="TAL"/>
              <w:rPr>
                <w:lang w:eastAsia="zh-CN"/>
              </w:rPr>
            </w:pPr>
            <w:r w:rsidRPr="007E76AD">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6333213"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514D266" w14:textId="15669BD6" w:rsidR="00CB06B4" w:rsidRPr="007E76AD" w:rsidRDefault="00CB06B4" w:rsidP="002D670B">
            <w:pPr>
              <w:pStyle w:val="TAL"/>
            </w:pPr>
            <w:r w:rsidRPr="007E76AD">
              <w:t xml:space="preserve">Config </w:t>
            </w:r>
            <w:ins w:id="8" w:author="Fernando Alonso Macias" w:date="2023-07-21T18:07:00Z">
              <w:r w:rsidR="00AF4446">
                <w:t>18.3.1.1</w:t>
              </w:r>
            </w:ins>
            <w:del w:id="9" w:author="Fernando Alonso Macias" w:date="2023-07-21T18:07:00Z">
              <w:r w:rsidRPr="007E76AD" w:rsidDel="00AF4446">
                <w:delText>8.4.2.1</w:delText>
              </w:r>
            </w:del>
            <w:r w:rsidRPr="007E76AD">
              <w:t>-4/5/6/8</w:t>
            </w:r>
          </w:p>
        </w:tc>
      </w:tr>
      <w:tr w:rsidR="00CB06B4" w:rsidRPr="007E76AD" w14:paraId="3F09B1B0"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0FFB0F25" w14:textId="77777777" w:rsidR="00CB06B4" w:rsidRPr="007E76AD" w:rsidRDefault="00CB06B4" w:rsidP="002D670B">
            <w:pPr>
              <w:pStyle w:val="TAL"/>
            </w:pPr>
            <w:r w:rsidRPr="007E76AD">
              <w:t xml:space="preserve">  }</w:t>
            </w:r>
          </w:p>
        </w:tc>
        <w:tc>
          <w:tcPr>
            <w:tcW w:w="1695" w:type="dxa"/>
            <w:tcBorders>
              <w:top w:val="single" w:sz="4" w:space="0" w:color="auto"/>
              <w:left w:val="single" w:sz="4" w:space="0" w:color="auto"/>
              <w:bottom w:val="single" w:sz="4" w:space="0" w:color="auto"/>
              <w:right w:val="single" w:sz="4" w:space="0" w:color="auto"/>
            </w:tcBorders>
          </w:tcPr>
          <w:p w14:paraId="2D80BF68" w14:textId="77777777" w:rsidR="00CB06B4" w:rsidRPr="007E76AD" w:rsidRDefault="00CB06B4" w:rsidP="002D670B">
            <w:pPr>
              <w:pStyle w:val="TAL"/>
            </w:pPr>
          </w:p>
        </w:tc>
        <w:tc>
          <w:tcPr>
            <w:tcW w:w="1418" w:type="dxa"/>
            <w:tcBorders>
              <w:top w:val="single" w:sz="4" w:space="0" w:color="auto"/>
              <w:left w:val="single" w:sz="4" w:space="0" w:color="auto"/>
              <w:bottom w:val="single" w:sz="4" w:space="0" w:color="auto"/>
              <w:right w:val="single" w:sz="4" w:space="0" w:color="auto"/>
            </w:tcBorders>
          </w:tcPr>
          <w:p w14:paraId="3F3BBEC4"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tcPr>
          <w:p w14:paraId="721231B4" w14:textId="77777777" w:rsidR="00CB06B4" w:rsidRPr="007E76AD" w:rsidRDefault="00CB06B4" w:rsidP="002D670B">
            <w:pPr>
              <w:pStyle w:val="TAL"/>
            </w:pPr>
          </w:p>
        </w:tc>
      </w:tr>
      <w:tr w:rsidR="00CB06B4" w:rsidRPr="007E76AD" w14:paraId="6FAA6425"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71F28AF8" w14:textId="77777777" w:rsidR="00CB06B4" w:rsidRPr="007E76AD" w:rsidRDefault="00CB06B4" w:rsidP="002D670B">
            <w:pPr>
              <w:pStyle w:val="TAL"/>
            </w:pPr>
            <w:r w:rsidRPr="007E76AD">
              <w:t>}</w:t>
            </w:r>
          </w:p>
        </w:tc>
        <w:tc>
          <w:tcPr>
            <w:tcW w:w="1695" w:type="dxa"/>
            <w:tcBorders>
              <w:top w:val="single" w:sz="4" w:space="0" w:color="auto"/>
              <w:left w:val="single" w:sz="4" w:space="0" w:color="auto"/>
              <w:bottom w:val="single" w:sz="4" w:space="0" w:color="auto"/>
              <w:right w:val="single" w:sz="4" w:space="0" w:color="auto"/>
            </w:tcBorders>
          </w:tcPr>
          <w:p w14:paraId="00CA4ABA" w14:textId="77777777" w:rsidR="00CB06B4" w:rsidRPr="007E76AD" w:rsidRDefault="00CB06B4" w:rsidP="002D670B">
            <w:pPr>
              <w:pStyle w:val="TAL"/>
            </w:pPr>
          </w:p>
        </w:tc>
        <w:tc>
          <w:tcPr>
            <w:tcW w:w="1418" w:type="dxa"/>
            <w:tcBorders>
              <w:top w:val="single" w:sz="4" w:space="0" w:color="auto"/>
              <w:left w:val="single" w:sz="4" w:space="0" w:color="auto"/>
              <w:bottom w:val="single" w:sz="4" w:space="0" w:color="auto"/>
              <w:right w:val="single" w:sz="4" w:space="0" w:color="auto"/>
            </w:tcBorders>
          </w:tcPr>
          <w:p w14:paraId="6BA17425"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tcPr>
          <w:p w14:paraId="2BF1A096" w14:textId="77777777" w:rsidR="00CB06B4" w:rsidRPr="007E76AD" w:rsidRDefault="00CB06B4" w:rsidP="002D670B">
            <w:pPr>
              <w:pStyle w:val="TAL"/>
            </w:pPr>
          </w:p>
        </w:tc>
      </w:tr>
    </w:tbl>
    <w:p w14:paraId="76D0CE7B" w14:textId="77777777" w:rsidR="00CB06B4" w:rsidRPr="007E76AD" w:rsidRDefault="00CB06B4" w:rsidP="00CB06B4"/>
    <w:p w14:paraId="438E4C61" w14:textId="77777777" w:rsidR="00CB06B4" w:rsidRPr="007E76AD" w:rsidRDefault="00CB06B4" w:rsidP="00CB06B4">
      <w:pPr>
        <w:pStyle w:val="H6"/>
        <w:rPr>
          <w:rFonts w:eastAsia="MS Mincho"/>
        </w:rPr>
      </w:pPr>
      <w:r w:rsidRPr="007E76AD">
        <w:t>18.3.1.1.5</w:t>
      </w:r>
      <w:r w:rsidRPr="007E76AD">
        <w:tab/>
        <w:t>Test requirement</w:t>
      </w:r>
    </w:p>
    <w:p w14:paraId="4514FD47" w14:textId="77777777" w:rsidR="00CB06B4" w:rsidRPr="007E76AD" w:rsidRDefault="00CB06B4" w:rsidP="00CB06B4">
      <w:pPr>
        <w:rPr>
          <w:rFonts w:eastAsia="SimSun"/>
        </w:rPr>
      </w:pPr>
      <w:r w:rsidRPr="007E76AD">
        <w:rPr>
          <w:lang w:eastAsia="zh-CN"/>
        </w:rPr>
        <w:t xml:space="preserve">Same as the test requirements given in clause </w:t>
      </w:r>
      <w:r w:rsidRPr="007E76AD">
        <w:t>8.4.2.1.5 with following exceptions:</w:t>
      </w:r>
    </w:p>
    <w:p w14:paraId="5145770A" w14:textId="77777777" w:rsidR="00CB06B4" w:rsidRPr="007E76AD" w:rsidRDefault="00CB06B4" w:rsidP="00CB06B4">
      <w:pPr>
        <w:pStyle w:val="B1"/>
      </w:pPr>
      <w:r w:rsidRPr="007E76AD">
        <w:rPr>
          <w:lang w:eastAsia="zh-CN"/>
        </w:rPr>
        <w:t>-</w:t>
      </w:r>
      <w:r w:rsidRPr="007E76AD">
        <w:rPr>
          <w:lang w:eastAsia="zh-CN"/>
        </w:rPr>
        <w:tab/>
        <w:t xml:space="preserve">Table </w:t>
      </w:r>
      <w:r w:rsidRPr="007E76AD">
        <w:t>8.4.2.1.5-1 is replaced by Table 18.3.1.1.5-1.</w:t>
      </w:r>
    </w:p>
    <w:p w14:paraId="70F4AA33" w14:textId="77777777" w:rsidR="00CB06B4" w:rsidRPr="007E76AD" w:rsidRDefault="00CB06B4" w:rsidP="00CB06B4">
      <w:pPr>
        <w:pStyle w:val="B1"/>
        <w:rPr>
          <w:lang w:eastAsia="zh-CN"/>
        </w:rPr>
      </w:pPr>
      <w:r w:rsidRPr="007E76AD">
        <w:rPr>
          <w:lang w:eastAsia="zh-CN"/>
        </w:rPr>
        <w:t>-</w:t>
      </w:r>
      <w:r w:rsidRPr="007E76AD">
        <w:rPr>
          <w:lang w:eastAsia="zh-CN"/>
        </w:rPr>
        <w:tab/>
      </w:r>
      <w:r w:rsidRPr="007E76AD">
        <w:t>Table 8.4.2.1.5-2 is replaced by Table 18.3.1.1.5-2.</w:t>
      </w:r>
    </w:p>
    <w:p w14:paraId="7532521F" w14:textId="77777777" w:rsidR="00CB06B4" w:rsidRPr="007E76AD" w:rsidRDefault="00CB06B4" w:rsidP="00CB06B4">
      <w:pPr>
        <w:pStyle w:val="TH"/>
        <w:rPr>
          <w:rFonts w:eastAsia="Malgun Gothic"/>
          <w:kern w:val="20"/>
        </w:rPr>
      </w:pPr>
      <w:r w:rsidRPr="007E76AD">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CB06B4" w:rsidRPr="007E76AD" w14:paraId="222E79C9" w14:textId="77777777" w:rsidTr="002D670B">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2685692C" w14:textId="77777777" w:rsidR="00CB06B4" w:rsidRPr="007E76AD" w:rsidRDefault="00CB06B4" w:rsidP="002D670B">
            <w:pPr>
              <w:pStyle w:val="TAH"/>
              <w:rPr>
                <w:rFonts w:eastAsia="SimSun"/>
              </w:rPr>
            </w:pPr>
            <w:r w:rsidRPr="007E76AD">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72084D7" w14:textId="77777777" w:rsidR="00CB06B4" w:rsidRPr="007E76AD" w:rsidRDefault="00CB06B4" w:rsidP="002D670B">
            <w:pPr>
              <w:pStyle w:val="TAH"/>
            </w:pPr>
            <w:r w:rsidRPr="007E76AD">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5950D5C" w14:textId="77777777" w:rsidR="00CB06B4" w:rsidRPr="007E76AD" w:rsidRDefault="00CB06B4" w:rsidP="002D670B">
            <w:pPr>
              <w:pStyle w:val="TAH"/>
            </w:pPr>
            <w:r w:rsidRPr="007E76AD">
              <w:t>Cell 1</w:t>
            </w:r>
          </w:p>
        </w:tc>
      </w:tr>
      <w:tr w:rsidR="00CB06B4" w:rsidRPr="007E76AD" w14:paraId="223BF636" w14:textId="77777777" w:rsidTr="002D67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02D50E" w14:textId="77777777" w:rsidR="00CB06B4" w:rsidRPr="007E76AD" w:rsidRDefault="00CB06B4" w:rsidP="002D67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6D67" w14:textId="77777777" w:rsidR="00CB06B4" w:rsidRPr="007E76AD" w:rsidRDefault="00CB06B4" w:rsidP="002D670B">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BD5D0DF" w14:textId="77777777" w:rsidR="00CB06B4" w:rsidRPr="007E76AD" w:rsidRDefault="00CB06B4" w:rsidP="002D670B">
            <w:pPr>
              <w:pStyle w:val="TAH"/>
            </w:pPr>
            <w:r w:rsidRPr="007E76AD">
              <w:t>T1</w:t>
            </w:r>
          </w:p>
        </w:tc>
        <w:tc>
          <w:tcPr>
            <w:tcW w:w="2277" w:type="dxa"/>
            <w:tcBorders>
              <w:top w:val="single" w:sz="4" w:space="0" w:color="auto"/>
              <w:left w:val="single" w:sz="4" w:space="0" w:color="auto"/>
              <w:bottom w:val="single" w:sz="4" w:space="0" w:color="auto"/>
              <w:right w:val="single" w:sz="4" w:space="0" w:color="auto"/>
            </w:tcBorders>
            <w:hideMark/>
          </w:tcPr>
          <w:p w14:paraId="54BAEDA7" w14:textId="77777777" w:rsidR="00CB06B4" w:rsidRPr="007E76AD" w:rsidRDefault="00CB06B4" w:rsidP="002D670B">
            <w:pPr>
              <w:pStyle w:val="TAH"/>
            </w:pPr>
            <w:r w:rsidRPr="007E76AD">
              <w:t>T2</w:t>
            </w:r>
          </w:p>
        </w:tc>
      </w:tr>
      <w:tr w:rsidR="00CB06B4" w:rsidRPr="007E76AD" w14:paraId="324C2B7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1614796" w14:textId="77777777" w:rsidR="00CB06B4" w:rsidRPr="007E76AD" w:rsidRDefault="00CB06B4" w:rsidP="002D670B">
            <w:pPr>
              <w:pStyle w:val="TAL"/>
            </w:pPr>
            <w:r w:rsidRPr="007E76AD">
              <w:t>RF channel number</w:t>
            </w:r>
          </w:p>
        </w:tc>
        <w:tc>
          <w:tcPr>
            <w:tcW w:w="1176" w:type="dxa"/>
            <w:tcBorders>
              <w:top w:val="single" w:sz="4" w:space="0" w:color="auto"/>
              <w:left w:val="single" w:sz="4" w:space="0" w:color="auto"/>
              <w:bottom w:val="single" w:sz="4" w:space="0" w:color="auto"/>
              <w:right w:val="single" w:sz="4" w:space="0" w:color="auto"/>
            </w:tcBorders>
          </w:tcPr>
          <w:p w14:paraId="3C043AC1"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4EE24C" w14:textId="77777777" w:rsidR="00CB06B4" w:rsidRPr="007E76AD" w:rsidRDefault="00CB06B4" w:rsidP="002D670B">
            <w:pPr>
              <w:pStyle w:val="TAC"/>
            </w:pPr>
            <w:r w:rsidRPr="007E76AD">
              <w:t>1</w:t>
            </w:r>
          </w:p>
        </w:tc>
      </w:tr>
      <w:tr w:rsidR="00CB06B4" w:rsidRPr="007E76AD" w14:paraId="1EEFF464"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F2C545D" w14:textId="77777777" w:rsidR="00CB06B4" w:rsidRPr="007E76AD" w:rsidRDefault="00CB06B4" w:rsidP="002D670B">
            <w:pPr>
              <w:pStyle w:val="TAL"/>
              <w:keepNext w:val="0"/>
            </w:pPr>
            <w:r w:rsidRPr="007E76AD">
              <w:t>Duplex mode</w:t>
            </w:r>
          </w:p>
        </w:tc>
        <w:tc>
          <w:tcPr>
            <w:tcW w:w="1379" w:type="dxa"/>
            <w:tcBorders>
              <w:top w:val="single" w:sz="4" w:space="0" w:color="auto"/>
              <w:left w:val="single" w:sz="4" w:space="0" w:color="auto"/>
              <w:bottom w:val="single" w:sz="4" w:space="0" w:color="auto"/>
              <w:right w:val="single" w:sz="4" w:space="0" w:color="auto"/>
            </w:tcBorders>
            <w:hideMark/>
          </w:tcPr>
          <w:p w14:paraId="52AD4F59"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5DC9E1D2"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E922FC" w14:textId="77777777" w:rsidR="00CB06B4" w:rsidRPr="007E76AD" w:rsidRDefault="00CB06B4" w:rsidP="002D670B">
            <w:pPr>
              <w:pStyle w:val="TAC"/>
            </w:pPr>
            <w:r w:rsidRPr="007E76AD">
              <w:t>FDD</w:t>
            </w:r>
          </w:p>
        </w:tc>
      </w:tr>
      <w:tr w:rsidR="00CB06B4" w:rsidRPr="007E76AD" w14:paraId="21C6A54B"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F67CF"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0BE54FB"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70CEE07F"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8754A2" w14:textId="77777777" w:rsidR="00CB06B4" w:rsidRPr="007E76AD" w:rsidRDefault="00CB06B4" w:rsidP="002D670B">
            <w:pPr>
              <w:pStyle w:val="TAC"/>
            </w:pPr>
            <w:r w:rsidRPr="007E76AD">
              <w:t>TDD</w:t>
            </w:r>
          </w:p>
        </w:tc>
      </w:tr>
      <w:tr w:rsidR="00CB06B4" w:rsidRPr="007E76AD" w14:paraId="27B4801F" w14:textId="77777777" w:rsidTr="002D670B">
        <w:trPr>
          <w:jc w:val="center"/>
        </w:trPr>
        <w:tc>
          <w:tcPr>
            <w:tcW w:w="2524" w:type="dxa"/>
            <w:tcBorders>
              <w:top w:val="single" w:sz="4" w:space="0" w:color="auto"/>
              <w:left w:val="single" w:sz="4" w:space="0" w:color="auto"/>
              <w:bottom w:val="single" w:sz="4" w:space="0" w:color="auto"/>
              <w:right w:val="single" w:sz="4" w:space="0" w:color="auto"/>
            </w:tcBorders>
            <w:hideMark/>
          </w:tcPr>
          <w:p w14:paraId="5CBFEAF0" w14:textId="77777777" w:rsidR="00CB06B4" w:rsidRPr="007E76AD" w:rsidRDefault="00CB06B4" w:rsidP="002D670B">
            <w:pPr>
              <w:pStyle w:val="TAL"/>
              <w:keepNext w:val="0"/>
            </w:pPr>
            <w:r w:rsidRPr="007E76AD">
              <w:lastRenderedPageBreak/>
              <w:t>TDD special subframe configuration</w:t>
            </w:r>
            <w:r w:rsidRPr="007E76AD">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9A4D7F9"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53FE3CAE"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B6AB527" w14:textId="77777777" w:rsidR="00CB06B4" w:rsidRPr="007E76AD" w:rsidRDefault="00CB06B4" w:rsidP="002D670B">
            <w:pPr>
              <w:pStyle w:val="TAC"/>
            </w:pPr>
            <w:r w:rsidRPr="007E76AD">
              <w:t>6</w:t>
            </w:r>
          </w:p>
        </w:tc>
      </w:tr>
      <w:tr w:rsidR="00CB06B4" w:rsidRPr="007E76AD" w14:paraId="4F26825A" w14:textId="77777777" w:rsidTr="002D670B">
        <w:trPr>
          <w:jc w:val="center"/>
        </w:trPr>
        <w:tc>
          <w:tcPr>
            <w:tcW w:w="2524" w:type="dxa"/>
            <w:tcBorders>
              <w:top w:val="single" w:sz="4" w:space="0" w:color="auto"/>
              <w:left w:val="single" w:sz="4" w:space="0" w:color="auto"/>
              <w:bottom w:val="single" w:sz="4" w:space="0" w:color="auto"/>
              <w:right w:val="single" w:sz="4" w:space="0" w:color="auto"/>
            </w:tcBorders>
            <w:hideMark/>
          </w:tcPr>
          <w:p w14:paraId="52A3EEC4" w14:textId="77777777" w:rsidR="00CB06B4" w:rsidRPr="007E76AD" w:rsidRDefault="00CB06B4" w:rsidP="002D670B">
            <w:pPr>
              <w:pStyle w:val="TAL"/>
              <w:keepNext w:val="0"/>
            </w:pPr>
            <w:r w:rsidRPr="007E76AD">
              <w:t>TDD uplink-downlink configuration</w:t>
            </w:r>
            <w:r w:rsidRPr="007E76AD">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60BB64F"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3A5DDE20"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E1F3AFB" w14:textId="77777777" w:rsidR="00CB06B4" w:rsidRPr="007E76AD" w:rsidRDefault="00CB06B4" w:rsidP="002D670B">
            <w:pPr>
              <w:pStyle w:val="TAC"/>
            </w:pPr>
            <w:r w:rsidRPr="007E76AD">
              <w:t>1</w:t>
            </w:r>
          </w:p>
        </w:tc>
      </w:tr>
      <w:tr w:rsidR="00CB06B4" w:rsidRPr="007E76AD" w14:paraId="5218E5FA"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363A85D" w14:textId="77777777" w:rsidR="00CB06B4" w:rsidRPr="007E76AD" w:rsidRDefault="00CB06B4" w:rsidP="002D670B">
            <w:pPr>
              <w:pStyle w:val="TAL"/>
            </w:pPr>
            <w:proofErr w:type="spellStart"/>
            <w:r w:rsidRPr="007E76AD">
              <w:t>BW</w:t>
            </w:r>
            <w:r w:rsidRPr="007E76AD">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713EC050" w14:textId="77777777" w:rsidR="00CB06B4" w:rsidRPr="007E76AD" w:rsidRDefault="00CB06B4" w:rsidP="002D670B">
            <w:pPr>
              <w:pStyle w:val="TAC"/>
            </w:pPr>
            <w:r w:rsidRPr="007E76AD">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F64B6AD" w14:textId="77777777" w:rsidR="00CB06B4" w:rsidRPr="007E76AD" w:rsidRDefault="00CB06B4" w:rsidP="002D670B">
            <w:pPr>
              <w:pStyle w:val="TAC"/>
            </w:pPr>
            <w:r w:rsidRPr="007E76AD">
              <w:t xml:space="preserve">5 MHz: </w:t>
            </w:r>
            <w:proofErr w:type="spellStart"/>
            <w:proofErr w:type="gramStart"/>
            <w:r w:rsidRPr="007E76AD">
              <w:t>N</w:t>
            </w:r>
            <w:r w:rsidRPr="007E76AD">
              <w:rPr>
                <w:vertAlign w:val="subscript"/>
              </w:rPr>
              <w:t>RB,c</w:t>
            </w:r>
            <w:proofErr w:type="spellEnd"/>
            <w:proofErr w:type="gramEnd"/>
            <w:r w:rsidRPr="007E76AD">
              <w:t xml:space="preserve"> = 25</w:t>
            </w:r>
          </w:p>
          <w:p w14:paraId="25C0B6D5" w14:textId="77777777" w:rsidR="00CB06B4" w:rsidRPr="007E76AD" w:rsidRDefault="00CB06B4" w:rsidP="002D670B">
            <w:pPr>
              <w:pStyle w:val="TAC"/>
            </w:pPr>
            <w:r w:rsidRPr="007E76AD">
              <w:t xml:space="preserve">10 MHz: </w:t>
            </w:r>
            <w:proofErr w:type="spellStart"/>
            <w:proofErr w:type="gramStart"/>
            <w:r w:rsidRPr="007E76AD">
              <w:t>N</w:t>
            </w:r>
            <w:r w:rsidRPr="007E76AD">
              <w:rPr>
                <w:vertAlign w:val="subscript"/>
              </w:rPr>
              <w:t>RB,c</w:t>
            </w:r>
            <w:proofErr w:type="spellEnd"/>
            <w:proofErr w:type="gramEnd"/>
            <w:r w:rsidRPr="007E76AD">
              <w:t xml:space="preserve"> = 50</w:t>
            </w:r>
          </w:p>
          <w:p w14:paraId="6D32D4C1" w14:textId="77777777" w:rsidR="00CB06B4" w:rsidRPr="007E76AD" w:rsidRDefault="00CB06B4" w:rsidP="002D670B">
            <w:pPr>
              <w:pStyle w:val="TAC"/>
            </w:pPr>
            <w:r w:rsidRPr="007E76AD">
              <w:t xml:space="preserve">20 MHz: </w:t>
            </w:r>
            <w:proofErr w:type="spellStart"/>
            <w:proofErr w:type="gramStart"/>
            <w:r w:rsidRPr="007E76AD">
              <w:t>N</w:t>
            </w:r>
            <w:r w:rsidRPr="007E76AD">
              <w:rPr>
                <w:vertAlign w:val="subscript"/>
              </w:rPr>
              <w:t>RB,c</w:t>
            </w:r>
            <w:proofErr w:type="spellEnd"/>
            <w:proofErr w:type="gramEnd"/>
            <w:r w:rsidRPr="007E76AD">
              <w:t xml:space="preserve"> = 100</w:t>
            </w:r>
          </w:p>
        </w:tc>
      </w:tr>
      <w:tr w:rsidR="00CB06B4" w:rsidRPr="007E76AD" w14:paraId="253BAC99"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03B7706" w14:textId="77777777" w:rsidR="00CB06B4" w:rsidRPr="007E76AD" w:rsidRDefault="00CB06B4" w:rsidP="002D670B">
            <w:pPr>
              <w:pStyle w:val="TAL"/>
              <w:keepNext w:val="0"/>
            </w:pPr>
            <w:r w:rsidRPr="007E76AD">
              <w:t>PDSCH parameters:</w:t>
            </w:r>
          </w:p>
          <w:p w14:paraId="2451D46F" w14:textId="77777777" w:rsidR="00CB06B4" w:rsidRPr="007E76AD" w:rsidRDefault="00CB06B4" w:rsidP="002D670B">
            <w:pPr>
              <w:pStyle w:val="TAL"/>
              <w:keepNext w:val="0"/>
            </w:pPr>
            <w:r w:rsidRPr="007E76AD">
              <w:t>DL Reference Measurement Channel</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24F6317"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6A994F1B"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67CB26D" w14:textId="77777777" w:rsidR="00CB06B4" w:rsidRPr="007E76AD" w:rsidRDefault="00CB06B4" w:rsidP="002D670B">
            <w:pPr>
              <w:pStyle w:val="TAC"/>
            </w:pPr>
            <w:r w:rsidRPr="007E76AD">
              <w:t>5 MHz: R.7 FDD</w:t>
            </w:r>
          </w:p>
          <w:p w14:paraId="48D5BD7D" w14:textId="77777777" w:rsidR="00CB06B4" w:rsidRPr="007E76AD" w:rsidRDefault="00CB06B4" w:rsidP="002D670B">
            <w:pPr>
              <w:pStyle w:val="TAC"/>
            </w:pPr>
            <w:r w:rsidRPr="007E76AD">
              <w:t>10 MHz: R.3 FDD</w:t>
            </w:r>
          </w:p>
          <w:p w14:paraId="4AD33F99" w14:textId="77777777" w:rsidR="00CB06B4" w:rsidRPr="007E76AD" w:rsidRDefault="00CB06B4" w:rsidP="002D670B">
            <w:pPr>
              <w:pStyle w:val="TAC"/>
            </w:pPr>
            <w:r w:rsidRPr="007E76AD">
              <w:t>20 MHz: R.6 FDD</w:t>
            </w:r>
          </w:p>
        </w:tc>
      </w:tr>
      <w:tr w:rsidR="00CB06B4" w:rsidRPr="007E76AD" w14:paraId="6177A1B8"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1F27"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F0D1680"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142505BE"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5A0A4F" w14:textId="77777777" w:rsidR="00CB06B4" w:rsidRPr="007E76AD" w:rsidRDefault="00CB06B4" w:rsidP="002D670B">
            <w:pPr>
              <w:pStyle w:val="TAC"/>
            </w:pPr>
            <w:r w:rsidRPr="007E76AD">
              <w:t>5 MHz: R.4 TDD</w:t>
            </w:r>
          </w:p>
          <w:p w14:paraId="784A730E" w14:textId="77777777" w:rsidR="00CB06B4" w:rsidRPr="007E76AD" w:rsidRDefault="00CB06B4" w:rsidP="002D670B">
            <w:pPr>
              <w:pStyle w:val="TAC"/>
            </w:pPr>
            <w:r w:rsidRPr="007E76AD">
              <w:t>10 MHz: R.0 TDD</w:t>
            </w:r>
          </w:p>
          <w:p w14:paraId="5B2CD1C0" w14:textId="77777777" w:rsidR="00CB06B4" w:rsidRPr="007E76AD" w:rsidRDefault="00CB06B4" w:rsidP="002D670B">
            <w:pPr>
              <w:pStyle w:val="TAC"/>
            </w:pPr>
            <w:r w:rsidRPr="007E76AD">
              <w:t>20 MHz: R.3 TDD</w:t>
            </w:r>
          </w:p>
        </w:tc>
      </w:tr>
      <w:tr w:rsidR="00CB06B4" w:rsidRPr="007E76AD" w14:paraId="25EF691E"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583EA0F" w14:textId="77777777" w:rsidR="00CB06B4" w:rsidRPr="007E76AD" w:rsidRDefault="00CB06B4" w:rsidP="002D670B">
            <w:pPr>
              <w:pStyle w:val="TAL"/>
              <w:keepNext w:val="0"/>
            </w:pPr>
            <w:r w:rsidRPr="007E76AD">
              <w:t>PCFICH/PDCCH/PHICH parameters:</w:t>
            </w:r>
          </w:p>
          <w:p w14:paraId="70B70F99" w14:textId="77777777" w:rsidR="00CB06B4" w:rsidRPr="007E76AD" w:rsidRDefault="00CB06B4" w:rsidP="002D670B">
            <w:pPr>
              <w:pStyle w:val="TAL"/>
              <w:keepNext w:val="0"/>
            </w:pPr>
            <w:r w:rsidRPr="007E76AD">
              <w:t>DL Reference Measurement Channel</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9DE4BBB"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200C152F"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957429" w14:textId="77777777" w:rsidR="00CB06B4" w:rsidRPr="007E76AD" w:rsidRDefault="00CB06B4" w:rsidP="002D670B">
            <w:pPr>
              <w:pStyle w:val="TAC"/>
            </w:pPr>
            <w:r w:rsidRPr="007E76AD">
              <w:t>5 MHz: R.11 FDD</w:t>
            </w:r>
          </w:p>
          <w:p w14:paraId="2295F255" w14:textId="77777777" w:rsidR="00CB06B4" w:rsidRPr="007E76AD" w:rsidRDefault="00CB06B4" w:rsidP="002D670B">
            <w:pPr>
              <w:pStyle w:val="TAC"/>
            </w:pPr>
            <w:r w:rsidRPr="007E76AD">
              <w:t>10 MHz: R.6 FDD</w:t>
            </w:r>
          </w:p>
          <w:p w14:paraId="6D7E6B83" w14:textId="77777777" w:rsidR="00CB06B4" w:rsidRPr="007E76AD" w:rsidRDefault="00CB06B4" w:rsidP="002D670B">
            <w:pPr>
              <w:pStyle w:val="TAC"/>
            </w:pPr>
            <w:r w:rsidRPr="007E76AD">
              <w:t>20 MHz: R.10 FDD</w:t>
            </w:r>
          </w:p>
        </w:tc>
      </w:tr>
      <w:tr w:rsidR="00CB06B4" w:rsidRPr="007E76AD" w14:paraId="28D15E40"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0665C"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6083B5AE"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37DDC188"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15658C5" w14:textId="77777777" w:rsidR="00CB06B4" w:rsidRPr="007E76AD" w:rsidRDefault="00CB06B4" w:rsidP="002D670B">
            <w:pPr>
              <w:pStyle w:val="TAC"/>
            </w:pPr>
            <w:r w:rsidRPr="007E76AD">
              <w:t>5 MHz: R.11 TDD</w:t>
            </w:r>
          </w:p>
          <w:p w14:paraId="789859A6" w14:textId="77777777" w:rsidR="00CB06B4" w:rsidRPr="007E76AD" w:rsidRDefault="00CB06B4" w:rsidP="002D670B">
            <w:pPr>
              <w:pStyle w:val="TAC"/>
            </w:pPr>
            <w:r w:rsidRPr="007E76AD">
              <w:t>10 MHz: R.6 TDD</w:t>
            </w:r>
          </w:p>
          <w:p w14:paraId="07B43E94" w14:textId="77777777" w:rsidR="00CB06B4" w:rsidRPr="007E76AD" w:rsidRDefault="00CB06B4" w:rsidP="002D670B">
            <w:pPr>
              <w:pStyle w:val="TAC"/>
            </w:pPr>
            <w:r w:rsidRPr="007E76AD">
              <w:t>20 MHz: R.10 TDD</w:t>
            </w:r>
          </w:p>
        </w:tc>
      </w:tr>
      <w:tr w:rsidR="00CB06B4" w:rsidRPr="007E76AD" w14:paraId="61859A30"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31996B8" w14:textId="77777777" w:rsidR="00CB06B4" w:rsidRPr="007E76AD" w:rsidRDefault="00CB06B4" w:rsidP="002D670B">
            <w:pPr>
              <w:pStyle w:val="TAL"/>
              <w:keepNext w:val="0"/>
              <w:rPr>
                <w:lang w:eastAsia="ja-JP"/>
              </w:rPr>
            </w:pPr>
            <w:r w:rsidRPr="007E76AD">
              <w:t>OCNG Patterns</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7B7BFAD"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2F41177C"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2EAD07" w14:textId="77777777" w:rsidR="00CB06B4" w:rsidRPr="007E76AD" w:rsidRDefault="00CB06B4" w:rsidP="002D670B">
            <w:pPr>
              <w:pStyle w:val="TAC"/>
            </w:pPr>
            <w:r w:rsidRPr="007E76AD">
              <w:t>5 MHz: OP.20 FDD</w:t>
            </w:r>
          </w:p>
          <w:p w14:paraId="6CB0D0F3" w14:textId="77777777" w:rsidR="00CB06B4" w:rsidRPr="007E76AD" w:rsidRDefault="00CB06B4" w:rsidP="002D670B">
            <w:pPr>
              <w:pStyle w:val="TAC"/>
            </w:pPr>
            <w:r w:rsidRPr="007E76AD">
              <w:t>10 MHz: OP.10 FDD</w:t>
            </w:r>
          </w:p>
          <w:p w14:paraId="564CF5FC" w14:textId="77777777" w:rsidR="00CB06B4" w:rsidRPr="007E76AD" w:rsidRDefault="00CB06B4" w:rsidP="002D670B">
            <w:pPr>
              <w:pStyle w:val="TAC"/>
            </w:pPr>
            <w:r w:rsidRPr="007E76AD">
              <w:t>20 MHz: OP.17 FDD</w:t>
            </w:r>
          </w:p>
        </w:tc>
      </w:tr>
      <w:tr w:rsidR="00CB06B4" w:rsidRPr="007E76AD" w14:paraId="36D8E4D6"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914E1" w14:textId="77777777" w:rsidR="00CB06B4" w:rsidRPr="007E76AD" w:rsidRDefault="00CB06B4" w:rsidP="002D670B">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0922D5BB"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186E202E"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3D555DB" w14:textId="77777777" w:rsidR="00CB06B4" w:rsidRPr="007E76AD" w:rsidRDefault="00CB06B4" w:rsidP="002D670B">
            <w:pPr>
              <w:pStyle w:val="TAC"/>
            </w:pPr>
            <w:r w:rsidRPr="007E76AD">
              <w:t>5 MHz: OP.9 TDD</w:t>
            </w:r>
          </w:p>
          <w:p w14:paraId="3A4BA7E6" w14:textId="77777777" w:rsidR="00CB06B4" w:rsidRPr="007E76AD" w:rsidRDefault="00CB06B4" w:rsidP="002D670B">
            <w:pPr>
              <w:pStyle w:val="TAC"/>
            </w:pPr>
            <w:r w:rsidRPr="007E76AD">
              <w:t>10 MHz: OP.1 TDD</w:t>
            </w:r>
          </w:p>
          <w:p w14:paraId="0374E745" w14:textId="77777777" w:rsidR="00CB06B4" w:rsidRPr="007E76AD" w:rsidRDefault="00CB06B4" w:rsidP="002D670B">
            <w:pPr>
              <w:pStyle w:val="TAC"/>
            </w:pPr>
            <w:r w:rsidRPr="007E76AD">
              <w:t>20 MHz: OP.7 TDD</w:t>
            </w:r>
          </w:p>
        </w:tc>
      </w:tr>
      <w:tr w:rsidR="00CB06B4" w:rsidRPr="007E76AD" w14:paraId="6B0416F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9CFA402" w14:textId="77777777" w:rsidR="00CB06B4" w:rsidRPr="007E76AD" w:rsidRDefault="00CB06B4" w:rsidP="002D670B">
            <w:pPr>
              <w:pStyle w:val="TAL"/>
            </w:pPr>
            <w:r w:rsidRPr="007E76AD">
              <w:t>b2-Threshold1</w:t>
            </w:r>
          </w:p>
        </w:tc>
        <w:tc>
          <w:tcPr>
            <w:tcW w:w="1176" w:type="dxa"/>
            <w:tcBorders>
              <w:top w:val="single" w:sz="4" w:space="0" w:color="auto"/>
              <w:left w:val="single" w:sz="4" w:space="0" w:color="auto"/>
              <w:bottom w:val="single" w:sz="4" w:space="0" w:color="auto"/>
              <w:right w:val="single" w:sz="4" w:space="0" w:color="auto"/>
            </w:tcBorders>
            <w:hideMark/>
          </w:tcPr>
          <w:p w14:paraId="6DD3B864" w14:textId="77777777" w:rsidR="00CB06B4" w:rsidRPr="007E76AD" w:rsidRDefault="00CB06B4" w:rsidP="002D670B">
            <w:pPr>
              <w:pStyle w:val="TAC"/>
            </w:pPr>
            <w:r w:rsidRPr="007E76AD">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6E55C218" w14:textId="77777777" w:rsidR="00CB06B4" w:rsidRPr="007E76AD" w:rsidRDefault="00CB06B4" w:rsidP="002D670B">
            <w:pPr>
              <w:pStyle w:val="TAC"/>
            </w:pPr>
            <w:r w:rsidRPr="007E76AD">
              <w:t>-77</w:t>
            </w:r>
          </w:p>
        </w:tc>
      </w:tr>
      <w:tr w:rsidR="00CB06B4" w:rsidRPr="007E76AD" w14:paraId="6D44DD63"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6F1F280" w14:textId="77777777" w:rsidR="00CB06B4" w:rsidRPr="007E76AD" w:rsidRDefault="00CB06B4" w:rsidP="002D670B">
            <w:pPr>
              <w:pStyle w:val="TAL"/>
            </w:pPr>
            <w:r w:rsidRPr="007E76AD">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AF0DA36" w14:textId="77777777" w:rsidR="00CB06B4" w:rsidRPr="007E76AD" w:rsidRDefault="00CB06B4" w:rsidP="002D670B">
            <w:pPr>
              <w:pStyle w:val="TAC"/>
            </w:pPr>
            <w:r w:rsidRPr="007E76AD">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02EEB" w14:textId="77777777" w:rsidR="00CB06B4" w:rsidRPr="007E76AD" w:rsidRDefault="00CB06B4" w:rsidP="002D670B">
            <w:pPr>
              <w:pStyle w:val="TAC"/>
            </w:pPr>
            <w:r w:rsidRPr="007E76AD">
              <w:t>0</w:t>
            </w:r>
          </w:p>
        </w:tc>
      </w:tr>
      <w:tr w:rsidR="00CB06B4" w:rsidRPr="007E76AD" w14:paraId="19E784CA"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5EE0E03" w14:textId="77777777" w:rsidR="00CB06B4" w:rsidRPr="007E76AD" w:rsidRDefault="00CB06B4" w:rsidP="002D670B">
            <w:pPr>
              <w:pStyle w:val="TAL"/>
            </w:pPr>
            <w:r w:rsidRPr="007E76AD">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4410"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EBCB6A" w14:textId="77777777" w:rsidR="00CB06B4" w:rsidRPr="007E76AD" w:rsidRDefault="00CB06B4" w:rsidP="002D670B">
            <w:pPr>
              <w:spacing w:after="0"/>
              <w:rPr>
                <w:rFonts w:ascii="Arial" w:hAnsi="Arial"/>
                <w:sz w:val="18"/>
              </w:rPr>
            </w:pPr>
          </w:p>
        </w:tc>
      </w:tr>
      <w:tr w:rsidR="00CB06B4" w:rsidRPr="007E76AD" w14:paraId="1BBAD1DB"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1DE06B5" w14:textId="77777777" w:rsidR="00CB06B4" w:rsidRPr="007E76AD" w:rsidRDefault="00CB06B4" w:rsidP="002D670B">
            <w:pPr>
              <w:pStyle w:val="TAL"/>
            </w:pPr>
            <w:r w:rsidRPr="007E76AD">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438FB"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AA5E4" w14:textId="77777777" w:rsidR="00CB06B4" w:rsidRPr="007E76AD" w:rsidRDefault="00CB06B4" w:rsidP="002D670B">
            <w:pPr>
              <w:spacing w:after="0"/>
              <w:rPr>
                <w:rFonts w:ascii="Arial" w:hAnsi="Arial"/>
                <w:sz w:val="18"/>
              </w:rPr>
            </w:pPr>
          </w:p>
        </w:tc>
      </w:tr>
      <w:tr w:rsidR="00CB06B4" w:rsidRPr="007E76AD" w14:paraId="2F5C89ED"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911709C" w14:textId="77777777" w:rsidR="00CB06B4" w:rsidRPr="007E76AD" w:rsidRDefault="00CB06B4" w:rsidP="002D670B">
            <w:pPr>
              <w:pStyle w:val="TAL"/>
            </w:pPr>
            <w:r w:rsidRPr="007E76AD">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F766"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34DF04" w14:textId="77777777" w:rsidR="00CB06B4" w:rsidRPr="007E76AD" w:rsidRDefault="00CB06B4" w:rsidP="002D670B">
            <w:pPr>
              <w:spacing w:after="0"/>
              <w:rPr>
                <w:rFonts w:ascii="Arial" w:hAnsi="Arial"/>
                <w:sz w:val="18"/>
              </w:rPr>
            </w:pPr>
          </w:p>
        </w:tc>
      </w:tr>
      <w:tr w:rsidR="00CB06B4" w:rsidRPr="007E76AD" w14:paraId="3DE5799B"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C240B0A" w14:textId="77777777" w:rsidR="00CB06B4" w:rsidRPr="007E76AD" w:rsidRDefault="00CB06B4" w:rsidP="002D670B">
            <w:pPr>
              <w:pStyle w:val="TAL"/>
            </w:pPr>
            <w:r w:rsidRPr="007E76AD">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2C1D"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513830" w14:textId="77777777" w:rsidR="00CB06B4" w:rsidRPr="007E76AD" w:rsidRDefault="00CB06B4" w:rsidP="002D670B">
            <w:pPr>
              <w:spacing w:after="0"/>
              <w:rPr>
                <w:rFonts w:ascii="Arial" w:hAnsi="Arial"/>
                <w:sz w:val="18"/>
              </w:rPr>
            </w:pPr>
          </w:p>
        </w:tc>
      </w:tr>
      <w:tr w:rsidR="00CB06B4" w:rsidRPr="007E76AD" w14:paraId="5F26A09F"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77705ED" w14:textId="77777777" w:rsidR="00CB06B4" w:rsidRPr="007E76AD" w:rsidRDefault="00CB06B4" w:rsidP="002D670B">
            <w:pPr>
              <w:pStyle w:val="TAL"/>
            </w:pPr>
            <w:r w:rsidRPr="007E76AD">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2E0A"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20069" w14:textId="77777777" w:rsidR="00CB06B4" w:rsidRPr="007E76AD" w:rsidRDefault="00CB06B4" w:rsidP="002D670B">
            <w:pPr>
              <w:spacing w:after="0"/>
              <w:rPr>
                <w:rFonts w:ascii="Arial" w:hAnsi="Arial"/>
                <w:sz w:val="18"/>
              </w:rPr>
            </w:pPr>
          </w:p>
        </w:tc>
      </w:tr>
      <w:tr w:rsidR="00CB06B4" w:rsidRPr="007E76AD" w14:paraId="5FE49BD4"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7ECE3DA" w14:textId="77777777" w:rsidR="00CB06B4" w:rsidRPr="007E76AD" w:rsidRDefault="00CB06B4" w:rsidP="002D670B">
            <w:pPr>
              <w:pStyle w:val="TAL"/>
            </w:pPr>
            <w:r w:rsidRPr="007E76AD">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1836"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38651" w14:textId="77777777" w:rsidR="00CB06B4" w:rsidRPr="007E76AD" w:rsidRDefault="00CB06B4" w:rsidP="002D670B">
            <w:pPr>
              <w:spacing w:after="0"/>
              <w:rPr>
                <w:rFonts w:ascii="Arial" w:hAnsi="Arial"/>
                <w:sz w:val="18"/>
              </w:rPr>
            </w:pPr>
          </w:p>
        </w:tc>
      </w:tr>
      <w:tr w:rsidR="00CB06B4" w:rsidRPr="007E76AD" w14:paraId="7FFF2F32"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03AFC04" w14:textId="77777777" w:rsidR="00CB06B4" w:rsidRPr="007E76AD" w:rsidRDefault="00CB06B4" w:rsidP="002D670B">
            <w:pPr>
              <w:pStyle w:val="TAL"/>
            </w:pPr>
            <w:r w:rsidRPr="007E76AD">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03C9"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152A29" w14:textId="77777777" w:rsidR="00CB06B4" w:rsidRPr="007E76AD" w:rsidRDefault="00CB06B4" w:rsidP="002D670B">
            <w:pPr>
              <w:spacing w:after="0"/>
              <w:rPr>
                <w:rFonts w:ascii="Arial" w:hAnsi="Arial"/>
                <w:sz w:val="18"/>
              </w:rPr>
            </w:pPr>
          </w:p>
        </w:tc>
      </w:tr>
      <w:tr w:rsidR="00CB06B4" w:rsidRPr="007E76AD" w14:paraId="5941CFC8"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BC29C3A" w14:textId="77777777" w:rsidR="00CB06B4" w:rsidRPr="007E76AD" w:rsidRDefault="00CB06B4" w:rsidP="002D670B">
            <w:pPr>
              <w:pStyle w:val="TAL"/>
            </w:pPr>
            <w:r w:rsidRPr="007E76AD">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6211"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EF0FE6" w14:textId="77777777" w:rsidR="00CB06B4" w:rsidRPr="007E76AD" w:rsidRDefault="00CB06B4" w:rsidP="002D670B">
            <w:pPr>
              <w:spacing w:after="0"/>
              <w:rPr>
                <w:rFonts w:ascii="Arial" w:hAnsi="Arial"/>
                <w:sz w:val="18"/>
              </w:rPr>
            </w:pPr>
          </w:p>
        </w:tc>
      </w:tr>
      <w:tr w:rsidR="00CB06B4" w:rsidRPr="007E76AD" w14:paraId="1BAA283F"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CCD14B5" w14:textId="77777777" w:rsidR="00CB06B4" w:rsidRPr="007E76AD" w:rsidRDefault="00CB06B4" w:rsidP="002D670B">
            <w:pPr>
              <w:pStyle w:val="TAL"/>
            </w:pPr>
            <w:r w:rsidRPr="007E76AD">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0308D"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39866" w14:textId="77777777" w:rsidR="00CB06B4" w:rsidRPr="007E76AD" w:rsidRDefault="00CB06B4" w:rsidP="002D670B">
            <w:pPr>
              <w:spacing w:after="0"/>
              <w:rPr>
                <w:rFonts w:ascii="Arial" w:hAnsi="Arial"/>
                <w:sz w:val="18"/>
              </w:rPr>
            </w:pPr>
          </w:p>
        </w:tc>
      </w:tr>
      <w:tr w:rsidR="00CB06B4" w:rsidRPr="007E76AD" w14:paraId="0761F138"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9D6AC49" w14:textId="77777777" w:rsidR="00CB06B4" w:rsidRPr="007E76AD" w:rsidRDefault="00CB06B4" w:rsidP="002D670B">
            <w:pPr>
              <w:pStyle w:val="TAL"/>
            </w:pPr>
            <w:r w:rsidRPr="007E76AD">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C5D96"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BF2100" w14:textId="77777777" w:rsidR="00CB06B4" w:rsidRPr="007E76AD" w:rsidRDefault="00CB06B4" w:rsidP="002D670B">
            <w:pPr>
              <w:spacing w:after="0"/>
              <w:rPr>
                <w:rFonts w:ascii="Arial" w:hAnsi="Arial"/>
                <w:sz w:val="18"/>
              </w:rPr>
            </w:pPr>
          </w:p>
        </w:tc>
      </w:tr>
      <w:tr w:rsidR="00CB06B4" w:rsidRPr="007E76AD" w14:paraId="102D571D"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36F9A41" w14:textId="77777777" w:rsidR="00CB06B4" w:rsidRPr="007E76AD" w:rsidRDefault="00CB06B4" w:rsidP="002D670B">
            <w:pPr>
              <w:pStyle w:val="TAL"/>
            </w:pPr>
            <w:r w:rsidRPr="007E76AD">
              <w:t>OCNG_RA</w:t>
            </w:r>
            <w:r w:rsidRPr="007E76AD">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9031"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11AD2D" w14:textId="77777777" w:rsidR="00CB06B4" w:rsidRPr="007E76AD" w:rsidRDefault="00CB06B4" w:rsidP="002D670B">
            <w:pPr>
              <w:spacing w:after="0"/>
              <w:rPr>
                <w:rFonts w:ascii="Arial" w:hAnsi="Arial"/>
                <w:sz w:val="18"/>
              </w:rPr>
            </w:pPr>
          </w:p>
        </w:tc>
      </w:tr>
      <w:tr w:rsidR="00CB06B4" w:rsidRPr="007E76AD" w14:paraId="59534279"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673BD1E" w14:textId="77777777" w:rsidR="00CB06B4" w:rsidRPr="007E76AD" w:rsidRDefault="00CB06B4" w:rsidP="002D670B">
            <w:pPr>
              <w:pStyle w:val="TAL"/>
            </w:pPr>
            <w:r w:rsidRPr="007E76AD">
              <w:t>OCNG_RB</w:t>
            </w:r>
            <w:r w:rsidRPr="007E76AD">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E99D"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0EAFA" w14:textId="77777777" w:rsidR="00CB06B4" w:rsidRPr="007E76AD" w:rsidRDefault="00CB06B4" w:rsidP="002D670B">
            <w:pPr>
              <w:spacing w:after="0"/>
              <w:rPr>
                <w:rFonts w:ascii="Arial" w:hAnsi="Arial"/>
                <w:sz w:val="18"/>
              </w:rPr>
            </w:pPr>
          </w:p>
        </w:tc>
      </w:tr>
      <w:tr w:rsidR="00CB06B4" w:rsidRPr="007E76AD" w14:paraId="7D8711F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A2A0B00" w14:textId="77777777" w:rsidR="00CB06B4" w:rsidRPr="007E76AD" w:rsidRDefault="00CB06B4" w:rsidP="002D670B">
            <w:pPr>
              <w:pStyle w:val="TAL"/>
            </w:pPr>
            <w:r w:rsidRPr="007E76AD">
              <w:t>N</w:t>
            </w:r>
            <w:r w:rsidRPr="007E76AD">
              <w:rPr>
                <w:vertAlign w:val="subscript"/>
              </w:rPr>
              <w:t>oc</w:t>
            </w:r>
            <w:r w:rsidRPr="007E76AD">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69F4E02E" w14:textId="77777777" w:rsidR="00CB06B4" w:rsidRPr="007E76AD" w:rsidRDefault="00CB06B4" w:rsidP="002D670B">
            <w:pPr>
              <w:pStyle w:val="TAC"/>
            </w:pPr>
            <w:r w:rsidRPr="007E76AD">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7249351A" w14:textId="77777777" w:rsidR="00CB06B4" w:rsidRPr="007E76AD" w:rsidRDefault="00CB06B4" w:rsidP="002D670B">
            <w:pPr>
              <w:pStyle w:val="TAC"/>
            </w:pPr>
            <w:r w:rsidRPr="007E76AD">
              <w:t>-104</w:t>
            </w:r>
          </w:p>
        </w:tc>
      </w:tr>
      <w:tr w:rsidR="00CB06B4" w:rsidRPr="007E76AD" w14:paraId="3A5DAA14"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1C923BF" w14:textId="77777777" w:rsidR="00CB06B4" w:rsidRPr="007E76AD" w:rsidRDefault="00CB06B4" w:rsidP="002D670B">
            <w:pPr>
              <w:pStyle w:val="TAL"/>
            </w:pPr>
            <w:proofErr w:type="spellStart"/>
            <w:r w:rsidRPr="007E76AD">
              <w:t>Ê</w:t>
            </w:r>
            <w:r w:rsidRPr="007E76AD">
              <w:rPr>
                <w:vertAlign w:val="subscript"/>
              </w:rPr>
              <w:t>s</w:t>
            </w:r>
            <w:proofErr w:type="spellEnd"/>
            <w:r w:rsidRPr="007E76AD">
              <w:t>/</w:t>
            </w:r>
            <w:proofErr w:type="spellStart"/>
            <w:r w:rsidRPr="007E76AD">
              <w:t>N</w:t>
            </w:r>
            <w:r w:rsidRPr="007E76AD">
              <w:rPr>
                <w:vertAlign w:val="subscript"/>
              </w:rPr>
              <w:t>oc</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C6D2955" w14:textId="77777777" w:rsidR="00CB06B4" w:rsidRPr="007E76AD" w:rsidRDefault="00CB06B4" w:rsidP="002D670B">
            <w:pPr>
              <w:pStyle w:val="TAC"/>
            </w:pPr>
            <w:r w:rsidRPr="007E76AD">
              <w:t>dB</w:t>
            </w:r>
          </w:p>
        </w:tc>
        <w:tc>
          <w:tcPr>
            <w:tcW w:w="2273" w:type="dxa"/>
            <w:tcBorders>
              <w:top w:val="single" w:sz="4" w:space="0" w:color="auto"/>
              <w:left w:val="single" w:sz="4" w:space="0" w:color="auto"/>
              <w:bottom w:val="single" w:sz="4" w:space="0" w:color="auto"/>
              <w:right w:val="single" w:sz="4" w:space="0" w:color="auto"/>
            </w:tcBorders>
            <w:hideMark/>
          </w:tcPr>
          <w:p w14:paraId="62D77EA3" w14:textId="77777777" w:rsidR="00CB06B4" w:rsidRPr="007E76AD" w:rsidRDefault="00CB06B4" w:rsidP="002D670B">
            <w:pPr>
              <w:pStyle w:val="TAC"/>
            </w:pPr>
            <w:r w:rsidRPr="007E76AD">
              <w:t>17</w:t>
            </w:r>
          </w:p>
        </w:tc>
        <w:tc>
          <w:tcPr>
            <w:tcW w:w="2277" w:type="dxa"/>
            <w:tcBorders>
              <w:top w:val="single" w:sz="4" w:space="0" w:color="auto"/>
              <w:left w:val="single" w:sz="4" w:space="0" w:color="auto"/>
              <w:bottom w:val="single" w:sz="4" w:space="0" w:color="auto"/>
              <w:right w:val="single" w:sz="4" w:space="0" w:color="auto"/>
            </w:tcBorders>
            <w:hideMark/>
          </w:tcPr>
          <w:p w14:paraId="00222E7A" w14:textId="59074DA0" w:rsidR="00CB06B4" w:rsidRPr="007E76AD" w:rsidRDefault="00676C28" w:rsidP="002D670B">
            <w:pPr>
              <w:pStyle w:val="TAC"/>
            </w:pPr>
            <w:ins w:id="10" w:author="Fernando Alonso Macias" w:date="2023-07-21T17:53:00Z">
              <w:r>
                <w:t>17</w:t>
              </w:r>
            </w:ins>
            <w:del w:id="11" w:author="Fernando Alonso Macias" w:date="2023-07-21T17:53:00Z">
              <w:r w:rsidR="00CB06B4" w:rsidRPr="007E76AD" w:rsidDel="00676C28">
                <w:delText>15.35</w:delText>
              </w:r>
            </w:del>
          </w:p>
        </w:tc>
      </w:tr>
      <w:tr w:rsidR="00CB06B4" w:rsidRPr="007E76AD" w14:paraId="316A9A6F"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6529E1B" w14:textId="77777777" w:rsidR="00CB06B4" w:rsidRPr="007E76AD" w:rsidRDefault="00CB06B4" w:rsidP="002D670B">
            <w:pPr>
              <w:pStyle w:val="TAL"/>
            </w:pPr>
            <w:proofErr w:type="spellStart"/>
            <w:r w:rsidRPr="007E76AD">
              <w:t>Ê</w:t>
            </w:r>
            <w:r w:rsidRPr="007E76AD">
              <w:rPr>
                <w:vertAlign w:val="subscript"/>
              </w:rPr>
              <w:t>s</w:t>
            </w:r>
            <w:proofErr w:type="spellEnd"/>
            <w:r w:rsidRPr="007E76AD">
              <w:t>/I</w:t>
            </w:r>
            <w:r w:rsidRPr="007E76AD">
              <w:rPr>
                <w:vertAlign w:val="subscript"/>
              </w:rPr>
              <w:t>ot</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A8835B2" w14:textId="77777777" w:rsidR="00CB06B4" w:rsidRPr="007E76AD" w:rsidRDefault="00CB06B4" w:rsidP="002D670B">
            <w:pPr>
              <w:pStyle w:val="TAC"/>
            </w:pPr>
            <w:r w:rsidRPr="007E76AD">
              <w:t>dB</w:t>
            </w:r>
          </w:p>
        </w:tc>
        <w:tc>
          <w:tcPr>
            <w:tcW w:w="2273" w:type="dxa"/>
            <w:tcBorders>
              <w:top w:val="single" w:sz="4" w:space="0" w:color="auto"/>
              <w:left w:val="single" w:sz="4" w:space="0" w:color="auto"/>
              <w:bottom w:val="single" w:sz="4" w:space="0" w:color="auto"/>
              <w:right w:val="single" w:sz="4" w:space="0" w:color="auto"/>
            </w:tcBorders>
            <w:hideMark/>
          </w:tcPr>
          <w:p w14:paraId="7680B6DE" w14:textId="77777777" w:rsidR="00CB06B4" w:rsidRPr="007E76AD" w:rsidRDefault="00CB06B4" w:rsidP="002D670B">
            <w:pPr>
              <w:pStyle w:val="TAC"/>
            </w:pPr>
            <w:r w:rsidRPr="007E76AD">
              <w:t>17</w:t>
            </w:r>
          </w:p>
        </w:tc>
        <w:tc>
          <w:tcPr>
            <w:tcW w:w="2277" w:type="dxa"/>
            <w:tcBorders>
              <w:top w:val="single" w:sz="4" w:space="0" w:color="auto"/>
              <w:left w:val="single" w:sz="4" w:space="0" w:color="auto"/>
              <w:bottom w:val="single" w:sz="4" w:space="0" w:color="auto"/>
              <w:right w:val="single" w:sz="4" w:space="0" w:color="auto"/>
            </w:tcBorders>
            <w:hideMark/>
          </w:tcPr>
          <w:p w14:paraId="42F44E3F" w14:textId="5CF193BC" w:rsidR="00CB06B4" w:rsidRPr="007E76AD" w:rsidRDefault="00676C28" w:rsidP="002D670B">
            <w:pPr>
              <w:pStyle w:val="TAC"/>
            </w:pPr>
            <w:ins w:id="12" w:author="Fernando Alonso Macias" w:date="2023-07-21T17:53:00Z">
              <w:r>
                <w:t>17</w:t>
              </w:r>
            </w:ins>
            <w:del w:id="13" w:author="Fernando Alonso Macias" w:date="2023-07-21T17:53:00Z">
              <w:r w:rsidR="00CB06B4" w:rsidRPr="007E76AD" w:rsidDel="00676C28">
                <w:delText>15.35</w:delText>
              </w:r>
            </w:del>
          </w:p>
        </w:tc>
      </w:tr>
      <w:tr w:rsidR="00CB06B4" w:rsidRPr="007E76AD" w14:paraId="21F96510"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1B35C1B" w14:textId="77777777" w:rsidR="00CB06B4" w:rsidRPr="007E76AD" w:rsidRDefault="00CB06B4" w:rsidP="002D670B">
            <w:pPr>
              <w:pStyle w:val="TAL"/>
            </w:pPr>
            <w:r w:rsidRPr="007E76AD">
              <w:t>RSRP</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8E15219" w14:textId="77777777" w:rsidR="00CB06B4" w:rsidRPr="007E76AD" w:rsidRDefault="00CB06B4" w:rsidP="002D670B">
            <w:pPr>
              <w:pStyle w:val="TAC"/>
            </w:pPr>
            <w:r w:rsidRPr="007E76AD">
              <w:t>dBm/15 kHz</w:t>
            </w:r>
          </w:p>
        </w:tc>
        <w:tc>
          <w:tcPr>
            <w:tcW w:w="2273" w:type="dxa"/>
            <w:tcBorders>
              <w:top w:val="single" w:sz="4" w:space="0" w:color="auto"/>
              <w:left w:val="single" w:sz="4" w:space="0" w:color="auto"/>
              <w:bottom w:val="single" w:sz="4" w:space="0" w:color="auto"/>
              <w:right w:val="single" w:sz="4" w:space="0" w:color="auto"/>
            </w:tcBorders>
            <w:hideMark/>
          </w:tcPr>
          <w:p w14:paraId="37175E34" w14:textId="77777777" w:rsidR="00CB06B4" w:rsidRPr="007E76AD" w:rsidRDefault="00CB06B4" w:rsidP="002D670B">
            <w:pPr>
              <w:pStyle w:val="TAC"/>
            </w:pPr>
            <w:r w:rsidRPr="007E76AD">
              <w:t>-87</w:t>
            </w:r>
          </w:p>
        </w:tc>
        <w:tc>
          <w:tcPr>
            <w:tcW w:w="2277" w:type="dxa"/>
            <w:tcBorders>
              <w:top w:val="single" w:sz="4" w:space="0" w:color="auto"/>
              <w:left w:val="single" w:sz="4" w:space="0" w:color="auto"/>
              <w:bottom w:val="single" w:sz="4" w:space="0" w:color="auto"/>
              <w:right w:val="single" w:sz="4" w:space="0" w:color="auto"/>
            </w:tcBorders>
            <w:hideMark/>
          </w:tcPr>
          <w:p w14:paraId="1685B18E" w14:textId="5D0BA3F5" w:rsidR="00CB06B4" w:rsidRPr="007E76AD" w:rsidRDefault="00CB06B4" w:rsidP="002D670B">
            <w:pPr>
              <w:pStyle w:val="TAC"/>
            </w:pPr>
            <w:del w:id="14" w:author="Fernando Alonso Macias" w:date="2023-07-21T17:53:00Z">
              <w:r w:rsidRPr="007E76AD" w:rsidDel="00676C28">
                <w:delText>-88.65</w:delText>
              </w:r>
            </w:del>
            <w:ins w:id="15" w:author="Fernando Alonso Macias" w:date="2023-07-21T17:53:00Z">
              <w:r w:rsidR="00676C28">
                <w:t>-87</w:t>
              </w:r>
            </w:ins>
          </w:p>
        </w:tc>
      </w:tr>
      <w:tr w:rsidR="00CB06B4" w:rsidRPr="007E76AD" w14:paraId="5F86909C"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7A6CD6F" w14:textId="77777777" w:rsidR="00CB06B4" w:rsidRPr="007E76AD" w:rsidRDefault="00CB06B4" w:rsidP="002D670B">
            <w:pPr>
              <w:pStyle w:val="TAL"/>
            </w:pPr>
            <w:r w:rsidRPr="007E76AD">
              <w:t>SCH_RP</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524051F" w14:textId="77777777" w:rsidR="00CB06B4" w:rsidRPr="007E76AD" w:rsidRDefault="00CB06B4" w:rsidP="002D670B">
            <w:pPr>
              <w:pStyle w:val="TAC"/>
            </w:pPr>
            <w:r w:rsidRPr="007E76AD">
              <w:t>dBm/15 kHz</w:t>
            </w:r>
          </w:p>
        </w:tc>
        <w:tc>
          <w:tcPr>
            <w:tcW w:w="2273" w:type="dxa"/>
            <w:tcBorders>
              <w:top w:val="single" w:sz="4" w:space="0" w:color="auto"/>
              <w:left w:val="single" w:sz="4" w:space="0" w:color="auto"/>
              <w:bottom w:val="single" w:sz="4" w:space="0" w:color="auto"/>
              <w:right w:val="single" w:sz="4" w:space="0" w:color="auto"/>
            </w:tcBorders>
            <w:hideMark/>
          </w:tcPr>
          <w:p w14:paraId="61E56262" w14:textId="77777777" w:rsidR="00CB06B4" w:rsidRPr="007E76AD" w:rsidRDefault="00CB06B4" w:rsidP="002D670B">
            <w:pPr>
              <w:pStyle w:val="TAC"/>
            </w:pPr>
            <w:r w:rsidRPr="007E76AD">
              <w:t>-87</w:t>
            </w:r>
          </w:p>
        </w:tc>
        <w:tc>
          <w:tcPr>
            <w:tcW w:w="2277" w:type="dxa"/>
            <w:tcBorders>
              <w:top w:val="single" w:sz="4" w:space="0" w:color="auto"/>
              <w:left w:val="single" w:sz="4" w:space="0" w:color="auto"/>
              <w:bottom w:val="single" w:sz="4" w:space="0" w:color="auto"/>
              <w:right w:val="single" w:sz="4" w:space="0" w:color="auto"/>
            </w:tcBorders>
            <w:hideMark/>
          </w:tcPr>
          <w:p w14:paraId="37FC2790" w14:textId="1165292C" w:rsidR="00CB06B4" w:rsidRPr="007E76AD" w:rsidRDefault="00CB06B4" w:rsidP="002D670B">
            <w:pPr>
              <w:pStyle w:val="TAC"/>
            </w:pPr>
            <w:del w:id="16" w:author="Fernando Alonso Macias" w:date="2023-07-21T17:53:00Z">
              <w:r w:rsidRPr="007E76AD" w:rsidDel="00676C28">
                <w:delText>-88.65</w:delText>
              </w:r>
            </w:del>
            <w:ins w:id="17" w:author="Fernando Alonso Macias" w:date="2023-07-21T17:53:00Z">
              <w:r w:rsidR="00676C28">
                <w:t>-87</w:t>
              </w:r>
            </w:ins>
          </w:p>
        </w:tc>
      </w:tr>
      <w:tr w:rsidR="00CB06B4" w:rsidRPr="007E76AD" w14:paraId="676896D9"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8668D95" w14:textId="77777777" w:rsidR="00CB06B4" w:rsidRPr="007E76AD" w:rsidRDefault="00CB06B4" w:rsidP="002D670B">
            <w:pPr>
              <w:pStyle w:val="TAL"/>
            </w:pPr>
            <w:r w:rsidRPr="007E76AD">
              <w:t>Io</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1526FF6" w14:textId="77777777" w:rsidR="00CB06B4" w:rsidRPr="007E76AD" w:rsidRDefault="00CB06B4" w:rsidP="002D670B">
            <w:pPr>
              <w:pStyle w:val="TAC"/>
              <w:rPr>
                <w:lang w:eastAsia="zh-CN"/>
              </w:rPr>
            </w:pPr>
            <w:r w:rsidRPr="007E76AD">
              <w:t>dBm/ 9 MHz</w:t>
            </w:r>
          </w:p>
        </w:tc>
        <w:tc>
          <w:tcPr>
            <w:tcW w:w="2273" w:type="dxa"/>
            <w:tcBorders>
              <w:top w:val="single" w:sz="4" w:space="0" w:color="auto"/>
              <w:left w:val="single" w:sz="4" w:space="0" w:color="auto"/>
              <w:bottom w:val="single" w:sz="4" w:space="0" w:color="auto"/>
              <w:right w:val="single" w:sz="4" w:space="0" w:color="auto"/>
            </w:tcBorders>
            <w:hideMark/>
          </w:tcPr>
          <w:p w14:paraId="729DFA3E" w14:textId="22085231" w:rsidR="00CB06B4" w:rsidRPr="007E76AD" w:rsidRDefault="00676C28" w:rsidP="002D670B">
            <w:pPr>
              <w:pStyle w:val="TAC"/>
            </w:pPr>
            <w:ins w:id="18" w:author="Fernando Alonso Macias" w:date="2023-07-21T17:53:00Z">
              <w:r>
                <w:rPr>
                  <w:lang w:eastAsia="zh-CN"/>
                </w:rPr>
                <w:t>-56.12</w:t>
              </w:r>
            </w:ins>
            <w:del w:id="19" w:author="Fernando Alonso Macias" w:date="2023-07-21T17:53:00Z">
              <w:r w:rsidR="00CB06B4" w:rsidRPr="007E76AD" w:rsidDel="00676C28">
                <w:rPr>
                  <w:lang w:eastAsia="zh-CN"/>
                </w:rPr>
                <w:delText>-59.13+10log(N</w:delText>
              </w:r>
              <w:r w:rsidR="00CB06B4" w:rsidRPr="007E76AD" w:rsidDel="00676C28">
                <w:rPr>
                  <w:vertAlign w:val="subscript"/>
                  <w:lang w:eastAsia="zh-CN"/>
                </w:rPr>
                <w:delText>RB,c</w:delText>
              </w:r>
              <w:r w:rsidR="00CB06B4" w:rsidRPr="007E76AD" w:rsidDel="00676C28">
                <w:rPr>
                  <w:lang w:eastAsia="zh-CN"/>
                </w:rPr>
                <w:delText xml:space="preserve"> /50)</w:delText>
              </w:r>
            </w:del>
          </w:p>
        </w:tc>
        <w:tc>
          <w:tcPr>
            <w:tcW w:w="2277" w:type="dxa"/>
            <w:tcBorders>
              <w:top w:val="single" w:sz="4" w:space="0" w:color="auto"/>
              <w:left w:val="single" w:sz="4" w:space="0" w:color="auto"/>
              <w:bottom w:val="single" w:sz="4" w:space="0" w:color="auto"/>
              <w:right w:val="single" w:sz="4" w:space="0" w:color="auto"/>
            </w:tcBorders>
            <w:hideMark/>
          </w:tcPr>
          <w:p w14:paraId="31962079" w14:textId="5B5C0F2A" w:rsidR="00CB06B4" w:rsidRPr="007E76AD" w:rsidRDefault="00CB06B4" w:rsidP="002D670B">
            <w:pPr>
              <w:pStyle w:val="TAC"/>
            </w:pPr>
            <w:del w:id="20" w:author="Fernando Alonso Macias" w:date="2023-07-21T17:53:00Z">
              <w:r w:rsidRPr="007E76AD" w:rsidDel="00676C28">
                <w:delText>60.74+10log(N</w:delText>
              </w:r>
              <w:r w:rsidRPr="007E76AD" w:rsidDel="00676C28">
                <w:rPr>
                  <w:vertAlign w:val="subscript"/>
                </w:rPr>
                <w:delText>RB,c</w:delText>
              </w:r>
              <w:r w:rsidRPr="007E76AD" w:rsidDel="00676C28">
                <w:delText xml:space="preserve"> /50)</w:delText>
              </w:r>
            </w:del>
            <w:ins w:id="21" w:author="Fernando Alonso Macias" w:date="2023-07-21T17:53:00Z">
              <w:r w:rsidR="00676C28">
                <w:t>-56.12</w:t>
              </w:r>
            </w:ins>
          </w:p>
        </w:tc>
      </w:tr>
      <w:tr w:rsidR="00CB06B4" w:rsidRPr="007E76AD" w14:paraId="6D730DE3"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26FFB51" w14:textId="77777777" w:rsidR="00CB06B4" w:rsidRPr="007E76AD" w:rsidRDefault="00CB06B4" w:rsidP="002D670B">
            <w:pPr>
              <w:pStyle w:val="TAL"/>
            </w:pPr>
            <w:r w:rsidRPr="007E76AD">
              <w:t>Propagation Condition</w:t>
            </w:r>
            <w:r w:rsidRPr="007E76AD">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D092F44"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66F934" w14:textId="3EC2DA64" w:rsidR="00CB06B4" w:rsidRPr="007E76AD" w:rsidRDefault="00676C28" w:rsidP="002D670B">
            <w:pPr>
              <w:pStyle w:val="TAC"/>
            </w:pPr>
            <w:ins w:id="22" w:author="Fernando Alonso Macias" w:date="2023-07-21T17:54:00Z">
              <w:r>
                <w:t>AWGN</w:t>
              </w:r>
            </w:ins>
            <w:del w:id="23" w:author="Fernando Alonso Macias" w:date="2023-07-21T17:54:00Z">
              <w:r w:rsidR="00CB06B4" w:rsidRPr="007E76AD" w:rsidDel="00676C28">
                <w:delText>ETU70</w:delText>
              </w:r>
            </w:del>
          </w:p>
        </w:tc>
      </w:tr>
      <w:tr w:rsidR="00CB06B4" w:rsidRPr="007E76AD" w14:paraId="504480EF"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1E8C109" w14:textId="77777777" w:rsidR="00CB06B4" w:rsidRPr="007E76AD" w:rsidRDefault="00CB06B4" w:rsidP="002D670B">
            <w:pPr>
              <w:pStyle w:val="TAL"/>
            </w:pPr>
            <w:r w:rsidRPr="007E76AD">
              <w:t>Antenna Configuration and Correlation Matrix</w:t>
            </w:r>
            <w:r w:rsidRPr="007E76AD">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94274FA"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58E544A" w14:textId="77777777" w:rsidR="00CB06B4" w:rsidRPr="007E76AD" w:rsidRDefault="00CB06B4" w:rsidP="002D670B">
            <w:pPr>
              <w:pStyle w:val="TAC"/>
            </w:pPr>
            <w:r w:rsidRPr="007E76AD">
              <w:t>1x2</w:t>
            </w:r>
            <w:del w:id="24" w:author="Fernando Alonso Macias" w:date="2023-07-21T17:54:00Z">
              <w:r w:rsidRPr="007E76AD" w:rsidDel="00676C28">
                <w:delText xml:space="preserve"> Low</w:delText>
              </w:r>
            </w:del>
          </w:p>
        </w:tc>
      </w:tr>
      <w:tr w:rsidR="00CB06B4" w:rsidRPr="007E76AD" w14:paraId="580DF20C" w14:textId="77777777" w:rsidTr="002D670B">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F1339CC" w14:textId="77777777" w:rsidR="00CB06B4" w:rsidRPr="007E76AD" w:rsidRDefault="00CB06B4" w:rsidP="002D670B">
            <w:pPr>
              <w:pStyle w:val="TAN"/>
            </w:pPr>
            <w:r w:rsidRPr="007E76AD">
              <w:t>Note 1:</w:t>
            </w:r>
            <w:r w:rsidRPr="007E76AD">
              <w:tab/>
              <w:t>Special subframe and uplink-downlink configurations are specified in table 4.2-1 in TS 36.211 [24].</w:t>
            </w:r>
          </w:p>
          <w:p w14:paraId="4F9D334E" w14:textId="77777777" w:rsidR="00CB06B4" w:rsidRPr="007E76AD" w:rsidRDefault="00CB06B4" w:rsidP="002D670B">
            <w:pPr>
              <w:pStyle w:val="TAN"/>
            </w:pPr>
            <w:r w:rsidRPr="007E76AD">
              <w:t>Note 2:</w:t>
            </w:r>
            <w:r w:rsidRPr="007E76AD">
              <w:tab/>
              <w:t>DL RMCs and OCNG patterns are specified in clauses A 3.1 and A 3.2 of TS 36.133 [23] respectively.</w:t>
            </w:r>
          </w:p>
          <w:p w14:paraId="5CC61C43" w14:textId="77777777" w:rsidR="00CB06B4" w:rsidRPr="007E76AD" w:rsidRDefault="00CB06B4" w:rsidP="002D670B">
            <w:pPr>
              <w:pStyle w:val="TAN"/>
              <w:rPr>
                <w:lang w:eastAsia="ja-JP"/>
              </w:rPr>
            </w:pPr>
            <w:r w:rsidRPr="007E76AD">
              <w:t>Note 3:</w:t>
            </w:r>
            <w:r w:rsidRPr="007E76AD">
              <w:tab/>
              <w:t xml:space="preserve">OCNG shall be used such that all cells are fully </w:t>
            </w:r>
            <w:proofErr w:type="gramStart"/>
            <w:r w:rsidRPr="007E76AD">
              <w:t>allocated</w:t>
            </w:r>
            <w:proofErr w:type="gramEnd"/>
            <w:r w:rsidRPr="007E76AD">
              <w:t xml:space="preserve"> and a constant total transmitted power spectral density is achieved for all OFDM symbols.</w:t>
            </w:r>
          </w:p>
          <w:p w14:paraId="373729E1" w14:textId="77777777" w:rsidR="00CB06B4" w:rsidRPr="007E76AD" w:rsidRDefault="00CB06B4" w:rsidP="002D670B">
            <w:pPr>
              <w:pStyle w:val="TAN"/>
            </w:pPr>
            <w:r w:rsidRPr="007E76AD">
              <w:t>Note 4:</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5A4E7A06" w14:textId="77777777" w:rsidR="00CB06B4" w:rsidRPr="007E76AD" w:rsidRDefault="00CB06B4" w:rsidP="002D670B">
            <w:pPr>
              <w:pStyle w:val="TAN"/>
            </w:pPr>
            <w:r w:rsidRPr="007E76AD">
              <w:t>Note 5:</w:t>
            </w:r>
            <w:r w:rsidRPr="007E76AD">
              <w:tab/>
            </w: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I</w:t>
            </w:r>
            <w:r w:rsidRPr="007E76AD">
              <w:rPr>
                <w:rFonts w:eastAsia="Calibri"/>
                <w:vertAlign w:val="subscript"/>
              </w:rPr>
              <w:t>ot</w:t>
            </w:r>
            <w:proofErr w:type="spellEnd"/>
            <w:r w:rsidRPr="007E76AD">
              <w:t>, RSRP, SCH_RP and Io levels have been derived from other parameters for information purposes. They are not settable parameters themselves.</w:t>
            </w:r>
          </w:p>
          <w:p w14:paraId="0FAC177E" w14:textId="77777777" w:rsidR="00CB06B4" w:rsidRPr="007E76AD" w:rsidRDefault="00CB06B4" w:rsidP="002D670B">
            <w:pPr>
              <w:pStyle w:val="TAC"/>
              <w:jc w:val="left"/>
            </w:pPr>
            <w:r w:rsidRPr="007E76AD">
              <w:t>Note</w:t>
            </w:r>
            <w:r w:rsidRPr="007E76AD">
              <w:rPr>
                <w:rFonts w:eastAsia="Malgun Gothic"/>
              </w:rPr>
              <w:t xml:space="preserve"> 6:</w:t>
            </w:r>
            <w:r w:rsidRPr="007E76AD">
              <w:rPr>
                <w:rFonts w:eastAsia="Malgun Gothic"/>
              </w:rPr>
              <w:tab/>
              <w:t>Propagation condition and correlation matrix are defined in clause B.2 in TS 36.101 [27].</w:t>
            </w:r>
          </w:p>
        </w:tc>
      </w:tr>
    </w:tbl>
    <w:p w14:paraId="2A0B95D2" w14:textId="77777777" w:rsidR="00CB06B4" w:rsidRPr="007E76AD" w:rsidRDefault="00CB06B4" w:rsidP="00CB06B4"/>
    <w:p w14:paraId="197F5C81" w14:textId="77777777" w:rsidR="00CB06B4" w:rsidRPr="007E76AD" w:rsidRDefault="00CB06B4" w:rsidP="00CB06B4">
      <w:pPr>
        <w:pStyle w:val="TH"/>
        <w:rPr>
          <w:rFonts w:eastAsia="Malgun Gothic"/>
          <w:kern w:val="20"/>
        </w:rPr>
      </w:pPr>
      <w:r w:rsidRPr="007E76AD">
        <w:t xml:space="preserve">Table 18.3.1.1.5-2: </w:t>
      </w:r>
      <w:r w:rsidRPr="007E76AD">
        <w:rPr>
          <w:rFonts w:cs="v4.2.0"/>
        </w:rPr>
        <w:t>NR cell</w:t>
      </w:r>
      <w:r w:rsidRPr="007E76AD">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8"/>
        <w:gridCol w:w="1557"/>
        <w:gridCol w:w="1419"/>
        <w:gridCol w:w="1346"/>
        <w:gridCol w:w="1346"/>
      </w:tblGrid>
      <w:tr w:rsidR="00CB06B4" w:rsidRPr="007E76AD" w14:paraId="73958233" w14:textId="77777777" w:rsidTr="002D670B">
        <w:trPr>
          <w:cantSplit/>
          <w:jc w:val="center"/>
        </w:trPr>
        <w:tc>
          <w:tcPr>
            <w:tcW w:w="3962" w:type="dxa"/>
            <w:gridSpan w:val="3"/>
            <w:vMerge w:val="restart"/>
            <w:tcBorders>
              <w:top w:val="single" w:sz="4" w:space="0" w:color="auto"/>
              <w:left w:val="single" w:sz="4" w:space="0" w:color="auto"/>
              <w:bottom w:val="single" w:sz="4" w:space="0" w:color="auto"/>
              <w:right w:val="single" w:sz="4" w:space="0" w:color="auto"/>
            </w:tcBorders>
            <w:hideMark/>
          </w:tcPr>
          <w:p w14:paraId="460C71B7" w14:textId="77777777" w:rsidR="00CB06B4" w:rsidRPr="007E76AD" w:rsidRDefault="00CB06B4" w:rsidP="002D670B">
            <w:pPr>
              <w:pStyle w:val="TAH"/>
              <w:rPr>
                <w:rFonts w:eastAsia="SimSun" w:cs="Arial"/>
                <w:szCs w:val="18"/>
              </w:rPr>
            </w:pPr>
            <w:r w:rsidRPr="007E76AD">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667363CD" w14:textId="77777777" w:rsidR="00CB06B4" w:rsidRPr="007E76AD" w:rsidRDefault="00CB06B4" w:rsidP="002D670B">
            <w:pPr>
              <w:pStyle w:val="TAH"/>
              <w:rPr>
                <w:rFonts w:cs="Arial"/>
                <w:szCs w:val="18"/>
              </w:rPr>
            </w:pPr>
            <w:r w:rsidRPr="007E76AD">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73C8A602" w14:textId="77777777" w:rsidR="00CB06B4" w:rsidRPr="007E76AD" w:rsidRDefault="00CB06B4" w:rsidP="002D670B">
            <w:pPr>
              <w:pStyle w:val="TAH"/>
              <w:rPr>
                <w:rFonts w:cs="Arial"/>
                <w:szCs w:val="18"/>
              </w:rPr>
            </w:pPr>
            <w:r w:rsidRPr="007E76AD">
              <w:rPr>
                <w:szCs w:val="18"/>
              </w:rPr>
              <w:t>Cell 2</w:t>
            </w:r>
          </w:p>
        </w:tc>
      </w:tr>
      <w:tr w:rsidR="00CB06B4" w:rsidRPr="007E76AD" w14:paraId="2E8213CA" w14:textId="77777777" w:rsidTr="002D670B">
        <w:trPr>
          <w:cantSplit/>
          <w:jc w:val="center"/>
        </w:trPr>
        <w:tc>
          <w:tcPr>
            <w:tcW w:w="11200" w:type="dxa"/>
            <w:gridSpan w:val="3"/>
            <w:vMerge/>
            <w:tcBorders>
              <w:top w:val="single" w:sz="4" w:space="0" w:color="auto"/>
              <w:left w:val="single" w:sz="4" w:space="0" w:color="auto"/>
              <w:bottom w:val="single" w:sz="4" w:space="0" w:color="auto"/>
              <w:right w:val="single" w:sz="4" w:space="0" w:color="auto"/>
            </w:tcBorders>
            <w:vAlign w:val="center"/>
            <w:hideMark/>
          </w:tcPr>
          <w:p w14:paraId="49B0D8E3" w14:textId="77777777" w:rsidR="00CB06B4" w:rsidRPr="007E76AD" w:rsidRDefault="00CB06B4" w:rsidP="002D670B">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07D47C5" w14:textId="77777777" w:rsidR="00CB06B4" w:rsidRPr="007E76AD" w:rsidRDefault="00CB06B4" w:rsidP="002D670B">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0137191A" w14:textId="77777777" w:rsidR="00CB06B4" w:rsidRPr="007E76AD" w:rsidRDefault="00CB06B4" w:rsidP="002D670B">
            <w:pPr>
              <w:pStyle w:val="TAH"/>
              <w:rPr>
                <w:rFonts w:cs="Arial"/>
                <w:szCs w:val="18"/>
              </w:rPr>
            </w:pPr>
            <w:r w:rsidRPr="007E76AD">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39CAA754" w14:textId="77777777" w:rsidR="00CB06B4" w:rsidRPr="007E76AD" w:rsidRDefault="00CB06B4" w:rsidP="002D670B">
            <w:pPr>
              <w:pStyle w:val="TAH"/>
              <w:rPr>
                <w:rFonts w:cs="Arial"/>
                <w:szCs w:val="18"/>
              </w:rPr>
            </w:pPr>
            <w:r w:rsidRPr="007E76AD">
              <w:rPr>
                <w:szCs w:val="18"/>
              </w:rPr>
              <w:t>T2</w:t>
            </w:r>
          </w:p>
        </w:tc>
      </w:tr>
      <w:tr w:rsidR="00CB06B4" w:rsidRPr="007E76AD" w14:paraId="6D9537BE"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4F3DFC41" w14:textId="77777777" w:rsidR="00CB06B4" w:rsidRPr="007E76AD" w:rsidRDefault="00CB06B4" w:rsidP="002D670B">
            <w:pPr>
              <w:pStyle w:val="TAL"/>
              <w:rPr>
                <w:szCs w:val="18"/>
              </w:rPr>
            </w:pPr>
            <w:r w:rsidRPr="007E76AD">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18033B95"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F11812B" w14:textId="77777777" w:rsidR="00CB06B4" w:rsidRPr="007E76AD" w:rsidRDefault="00CB06B4" w:rsidP="002D670B">
            <w:pPr>
              <w:pStyle w:val="TAC"/>
              <w:rPr>
                <w:szCs w:val="18"/>
              </w:rPr>
            </w:pPr>
            <w:r w:rsidRPr="007E76AD">
              <w:rPr>
                <w:rFonts w:cs="v4.2.0"/>
                <w:szCs w:val="18"/>
              </w:rPr>
              <w:t>1</w:t>
            </w:r>
          </w:p>
        </w:tc>
      </w:tr>
      <w:tr w:rsidR="00CB06B4" w:rsidRPr="007E76AD" w14:paraId="08730392"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10886E29" w14:textId="77777777" w:rsidR="00CB06B4" w:rsidRPr="007E76AD" w:rsidRDefault="00CB06B4" w:rsidP="002D670B">
            <w:pPr>
              <w:pStyle w:val="TAL"/>
              <w:rPr>
                <w:szCs w:val="18"/>
              </w:rPr>
            </w:pPr>
            <w:r w:rsidRPr="007E76AD">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5CF6D15E" w14:textId="77777777" w:rsidR="00CB06B4" w:rsidRPr="007E76AD" w:rsidRDefault="00CB06B4" w:rsidP="002D670B">
            <w:pPr>
              <w:pStyle w:val="TAL"/>
              <w:rPr>
                <w:szCs w:val="18"/>
                <w:lang w:eastAsia="zh-CN"/>
              </w:rPr>
            </w:pPr>
            <w:r w:rsidRPr="007E76AD">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3CADF04" w14:textId="77777777" w:rsidR="00CB06B4" w:rsidRPr="007E76AD" w:rsidRDefault="00CB06B4" w:rsidP="002D670B">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8DA4418" w14:textId="77777777" w:rsidR="00CB06B4" w:rsidRPr="007E76AD" w:rsidRDefault="00CB06B4" w:rsidP="002D670B">
            <w:pPr>
              <w:pStyle w:val="TAC"/>
              <w:rPr>
                <w:szCs w:val="18"/>
              </w:rPr>
            </w:pPr>
            <w:r w:rsidRPr="007E76AD">
              <w:rPr>
                <w:szCs w:val="18"/>
              </w:rPr>
              <w:t>FDD</w:t>
            </w:r>
          </w:p>
        </w:tc>
      </w:tr>
      <w:tr w:rsidR="00CB06B4" w:rsidRPr="007E76AD" w14:paraId="31ED9E16"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3F5CAA04"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0F33B36" w14:textId="77777777" w:rsidR="00CB06B4" w:rsidRPr="007E76AD" w:rsidRDefault="00CB06B4" w:rsidP="002D670B">
            <w:pPr>
              <w:pStyle w:val="TAL"/>
              <w:rPr>
                <w:bCs/>
                <w:szCs w:val="18"/>
              </w:rPr>
            </w:pPr>
            <w:r w:rsidRPr="007E76AD">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E3365B3"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4D1711F" w14:textId="77777777" w:rsidR="00CB06B4" w:rsidRPr="007E76AD" w:rsidRDefault="00CB06B4" w:rsidP="002D670B">
            <w:pPr>
              <w:pStyle w:val="TAC"/>
              <w:rPr>
                <w:szCs w:val="18"/>
              </w:rPr>
            </w:pPr>
            <w:r w:rsidRPr="007E76AD">
              <w:rPr>
                <w:szCs w:val="18"/>
              </w:rPr>
              <w:t>TDD</w:t>
            </w:r>
          </w:p>
        </w:tc>
      </w:tr>
      <w:tr w:rsidR="00CB06B4" w:rsidRPr="007E76AD" w14:paraId="3CB47A9F"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03D67415"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530050C" w14:textId="77777777" w:rsidR="00CB06B4" w:rsidRPr="007E76AD" w:rsidRDefault="00CB06B4" w:rsidP="002D670B">
            <w:pPr>
              <w:pStyle w:val="TAL"/>
              <w:rPr>
                <w:bCs/>
                <w:szCs w:val="18"/>
                <w:lang w:eastAsia="zh-CN"/>
              </w:rPr>
            </w:pPr>
            <w:r w:rsidRPr="007E76AD">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E3E78C6"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DAC0E7C" w14:textId="77777777" w:rsidR="00CB06B4" w:rsidRPr="007E76AD" w:rsidRDefault="00CB06B4" w:rsidP="002D670B">
            <w:pPr>
              <w:pStyle w:val="TAC"/>
              <w:rPr>
                <w:szCs w:val="18"/>
                <w:lang w:eastAsia="zh-CN"/>
              </w:rPr>
            </w:pPr>
            <w:r w:rsidRPr="007E76AD">
              <w:rPr>
                <w:szCs w:val="18"/>
                <w:lang w:eastAsia="zh-CN"/>
              </w:rPr>
              <w:t>HD-FDD</w:t>
            </w:r>
          </w:p>
        </w:tc>
      </w:tr>
      <w:tr w:rsidR="00CB06B4" w:rsidRPr="007E76AD" w14:paraId="58A1E120"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72D0FBDA" w14:textId="77777777" w:rsidR="00CB06B4" w:rsidRPr="007E76AD" w:rsidRDefault="00CB06B4" w:rsidP="002D670B">
            <w:pPr>
              <w:pStyle w:val="TAL"/>
              <w:rPr>
                <w:bCs/>
                <w:szCs w:val="18"/>
              </w:rPr>
            </w:pPr>
            <w:r w:rsidRPr="007E76AD">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565ACF15" w14:textId="77777777" w:rsidR="00CB06B4" w:rsidRPr="007E76AD" w:rsidRDefault="00CB06B4" w:rsidP="002D670B">
            <w:pPr>
              <w:pStyle w:val="TAL"/>
              <w:rPr>
                <w:bCs/>
                <w:szCs w:val="18"/>
                <w:lang w:eastAsia="zh-CN"/>
              </w:rPr>
            </w:pPr>
            <w:r w:rsidRPr="007E76AD">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4C74040" w14:textId="77777777" w:rsidR="00CB06B4" w:rsidRPr="007E76AD" w:rsidRDefault="00CB06B4" w:rsidP="002D670B">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AF8DF79" w14:textId="77777777" w:rsidR="00CB06B4" w:rsidRPr="007E76AD" w:rsidRDefault="00CB06B4" w:rsidP="002D670B">
            <w:pPr>
              <w:pStyle w:val="TAC"/>
              <w:rPr>
                <w:szCs w:val="18"/>
              </w:rPr>
            </w:pPr>
            <w:r w:rsidRPr="007E76AD">
              <w:rPr>
                <w:szCs w:val="18"/>
              </w:rPr>
              <w:t>TDDConf.1.1</w:t>
            </w:r>
          </w:p>
        </w:tc>
      </w:tr>
      <w:tr w:rsidR="00CB06B4" w:rsidRPr="007E76AD" w14:paraId="5EEB28E9"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55465CFE" w14:textId="77777777" w:rsidR="00CB06B4" w:rsidRPr="007E76AD" w:rsidRDefault="00CB06B4" w:rsidP="002D670B">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76A6A59" w14:textId="77777777" w:rsidR="00CB06B4" w:rsidRPr="007E76AD" w:rsidRDefault="00CB06B4" w:rsidP="002D670B">
            <w:pPr>
              <w:pStyle w:val="TAL"/>
              <w:rPr>
                <w:bCs/>
                <w:szCs w:val="18"/>
                <w:lang w:eastAsia="zh-CN"/>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87E854B"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8CC411F" w14:textId="77777777" w:rsidR="00CB06B4" w:rsidRPr="007E76AD" w:rsidRDefault="00CB06B4" w:rsidP="002D670B">
            <w:pPr>
              <w:pStyle w:val="TAC"/>
              <w:rPr>
                <w:szCs w:val="18"/>
              </w:rPr>
            </w:pPr>
            <w:r w:rsidRPr="007E76AD">
              <w:rPr>
                <w:szCs w:val="18"/>
              </w:rPr>
              <w:t>TDDConf.2.1</w:t>
            </w:r>
          </w:p>
        </w:tc>
      </w:tr>
      <w:tr w:rsidR="00CB06B4" w:rsidRPr="007E76AD" w14:paraId="75A2C239"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7E8D6D00" w14:textId="77777777" w:rsidR="00CB06B4" w:rsidRPr="007E76AD" w:rsidRDefault="00CB06B4" w:rsidP="002D670B">
            <w:pPr>
              <w:pStyle w:val="TAL"/>
              <w:rPr>
                <w:szCs w:val="18"/>
              </w:rPr>
            </w:pPr>
            <w:proofErr w:type="spellStart"/>
            <w:r w:rsidRPr="007E76AD">
              <w:rPr>
                <w:bCs/>
                <w:szCs w:val="18"/>
              </w:rPr>
              <w:t>BW</w:t>
            </w:r>
            <w:r w:rsidRPr="007E76AD">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29B8A98" w14:textId="77777777" w:rsidR="00CB06B4" w:rsidRPr="007E76AD" w:rsidRDefault="00CB06B4" w:rsidP="002D670B">
            <w:pPr>
              <w:pStyle w:val="TAL"/>
              <w:rPr>
                <w:szCs w:val="18"/>
                <w:lang w:eastAsia="zh-CN"/>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420AAC7" w14:textId="77777777" w:rsidR="00CB06B4" w:rsidRPr="007E76AD" w:rsidRDefault="00CB06B4" w:rsidP="002D670B">
            <w:pPr>
              <w:pStyle w:val="TAC"/>
              <w:rPr>
                <w:szCs w:val="18"/>
              </w:rPr>
            </w:pPr>
            <w:r w:rsidRPr="007E76AD">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4449206" w14:textId="77777777" w:rsidR="00CB06B4" w:rsidRPr="007E76AD" w:rsidRDefault="00CB06B4" w:rsidP="002D670B">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CB06B4" w:rsidRPr="007E76AD" w14:paraId="04F3E1D9"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000200F1"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7EAD752" w14:textId="77777777" w:rsidR="00CB06B4" w:rsidRPr="007E76AD" w:rsidRDefault="00CB06B4" w:rsidP="002D670B">
            <w:pPr>
              <w:pStyle w:val="TAL"/>
              <w:rPr>
                <w:bCs/>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753405B"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FD8A30D" w14:textId="77777777" w:rsidR="00CB06B4" w:rsidRPr="007E76AD" w:rsidRDefault="00CB06B4" w:rsidP="002D670B">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CB06B4" w:rsidRPr="007E76AD" w14:paraId="6C3F9336"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B2BF72F" w14:textId="77777777" w:rsidR="00CB06B4" w:rsidRPr="007E76AD" w:rsidRDefault="00CB06B4" w:rsidP="002D670B">
            <w:pPr>
              <w:pStyle w:val="TAL"/>
              <w:rPr>
                <w:szCs w:val="18"/>
              </w:rPr>
            </w:pPr>
            <w:r w:rsidRPr="007E76AD">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00B68624"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544D22A" w14:textId="77777777" w:rsidR="00CB06B4" w:rsidRPr="007E76AD" w:rsidRDefault="00CB06B4" w:rsidP="002D670B">
            <w:pPr>
              <w:pStyle w:val="TAC"/>
              <w:rPr>
                <w:rFonts w:cs="v4.2.0"/>
                <w:szCs w:val="18"/>
              </w:rPr>
            </w:pPr>
            <w:r w:rsidRPr="007E76AD">
              <w:rPr>
                <w:szCs w:val="18"/>
              </w:rPr>
              <w:t>OP.1</w:t>
            </w:r>
          </w:p>
        </w:tc>
      </w:tr>
      <w:tr w:rsidR="00CB06B4" w:rsidRPr="007E76AD" w14:paraId="5CE2DA73"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5DFF7108" w14:textId="77777777" w:rsidR="00CB06B4" w:rsidRPr="007E76AD" w:rsidRDefault="00CB06B4" w:rsidP="002D670B">
            <w:pPr>
              <w:pStyle w:val="TAL"/>
              <w:rPr>
                <w:szCs w:val="18"/>
              </w:rPr>
            </w:pPr>
            <w:r w:rsidRPr="007E76AD">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2BA027D5" w14:textId="77777777" w:rsidR="00CB06B4" w:rsidRPr="007E76AD" w:rsidRDefault="00CB06B4" w:rsidP="002D670B">
            <w:pPr>
              <w:pStyle w:val="TAL"/>
              <w:rPr>
                <w:szCs w:val="18"/>
              </w:rPr>
            </w:pPr>
            <w:r w:rsidRPr="007E76AD">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A24EDBF" w14:textId="77777777" w:rsidR="00CB06B4" w:rsidRPr="007E76AD" w:rsidRDefault="00CB06B4" w:rsidP="002D670B">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5C18A49" w14:textId="77777777" w:rsidR="00CB06B4" w:rsidRPr="007E76AD" w:rsidRDefault="00CB06B4" w:rsidP="002D670B">
            <w:pPr>
              <w:pStyle w:val="TAC"/>
              <w:rPr>
                <w:rFonts w:cs="v4.2.0"/>
                <w:szCs w:val="18"/>
              </w:rPr>
            </w:pPr>
            <w:r w:rsidRPr="007E76AD">
              <w:rPr>
                <w:szCs w:val="18"/>
              </w:rPr>
              <w:t>SMTC.2</w:t>
            </w:r>
          </w:p>
        </w:tc>
      </w:tr>
      <w:tr w:rsidR="00CB06B4" w:rsidRPr="007E76AD" w14:paraId="6C16BF7B"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05E35602"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D67313C" w14:textId="77777777" w:rsidR="00CB06B4" w:rsidRPr="007E76AD" w:rsidRDefault="00CB06B4" w:rsidP="002D670B">
            <w:pPr>
              <w:pStyle w:val="TAL"/>
              <w:rPr>
                <w:szCs w:val="18"/>
              </w:rPr>
            </w:pPr>
            <w:r w:rsidRPr="007E76AD">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AD8D8EF"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C0738B1" w14:textId="77777777" w:rsidR="00CB06B4" w:rsidRPr="007E76AD" w:rsidRDefault="00CB06B4" w:rsidP="002D670B">
            <w:pPr>
              <w:pStyle w:val="TAC"/>
              <w:rPr>
                <w:szCs w:val="18"/>
              </w:rPr>
            </w:pPr>
            <w:r w:rsidRPr="007E76AD">
              <w:rPr>
                <w:szCs w:val="18"/>
              </w:rPr>
              <w:t>SMTC.1</w:t>
            </w:r>
          </w:p>
        </w:tc>
      </w:tr>
      <w:tr w:rsidR="00CB06B4" w:rsidRPr="007E76AD" w14:paraId="2B29A2BD"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3FBCC227" w14:textId="77777777" w:rsidR="00CB06B4" w:rsidRPr="007E76AD" w:rsidRDefault="00CB06B4" w:rsidP="002D670B">
            <w:pPr>
              <w:pStyle w:val="TAL"/>
              <w:rPr>
                <w:szCs w:val="18"/>
              </w:rPr>
            </w:pPr>
            <w:r w:rsidRPr="007E76AD">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47711E5F" w14:textId="77777777" w:rsidR="00CB06B4" w:rsidRPr="007E76AD" w:rsidRDefault="00CB06B4" w:rsidP="002D670B">
            <w:pPr>
              <w:pStyle w:val="TAL"/>
              <w:rPr>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9A6F1EF" w14:textId="77777777" w:rsidR="00CB06B4" w:rsidRPr="007E76AD" w:rsidRDefault="00CB06B4" w:rsidP="002D670B">
            <w:pPr>
              <w:pStyle w:val="TAC"/>
              <w:rPr>
                <w:szCs w:val="18"/>
              </w:rPr>
            </w:pPr>
            <w:r w:rsidRPr="007E76AD">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49C4C57" w14:textId="77777777" w:rsidR="00CB06B4" w:rsidRPr="007E76AD" w:rsidRDefault="00CB06B4" w:rsidP="002D670B">
            <w:pPr>
              <w:pStyle w:val="TAC"/>
              <w:rPr>
                <w:szCs w:val="18"/>
              </w:rPr>
            </w:pPr>
            <w:r w:rsidRPr="007E76AD">
              <w:rPr>
                <w:szCs w:val="18"/>
              </w:rPr>
              <w:t>15</w:t>
            </w:r>
          </w:p>
        </w:tc>
      </w:tr>
      <w:tr w:rsidR="00CB06B4" w:rsidRPr="007E76AD" w14:paraId="7BCE44FE"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7754ED52"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02159A1"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A782C42"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F46D7B7" w14:textId="77777777" w:rsidR="00CB06B4" w:rsidRPr="007E76AD" w:rsidRDefault="00CB06B4" w:rsidP="002D670B">
            <w:pPr>
              <w:pStyle w:val="TAC"/>
              <w:rPr>
                <w:szCs w:val="18"/>
              </w:rPr>
            </w:pPr>
            <w:r w:rsidRPr="007E76AD">
              <w:rPr>
                <w:szCs w:val="18"/>
              </w:rPr>
              <w:t>30</w:t>
            </w:r>
          </w:p>
        </w:tc>
      </w:tr>
      <w:tr w:rsidR="00CB06B4" w:rsidRPr="007E76AD" w14:paraId="1BA17B49"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3339C959" w14:textId="77777777" w:rsidR="00CB06B4" w:rsidRPr="007E76AD" w:rsidRDefault="00CB06B4" w:rsidP="002D670B">
            <w:pPr>
              <w:pStyle w:val="TAL"/>
              <w:rPr>
                <w:szCs w:val="18"/>
                <w:lang w:eastAsia="ja-JP"/>
              </w:rPr>
            </w:pPr>
            <w:r w:rsidRPr="007E76AD">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4AEE2596" w14:textId="77777777" w:rsidR="00CB06B4" w:rsidRPr="007E76AD" w:rsidRDefault="00CB06B4" w:rsidP="002D670B">
            <w:pPr>
              <w:pStyle w:val="TAL"/>
              <w:rPr>
                <w:szCs w:val="18"/>
                <w:lang w:eastAsia="ja-JP"/>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D24C58F" w14:textId="77777777" w:rsidR="00CB06B4" w:rsidRPr="007E76AD" w:rsidRDefault="00CB06B4" w:rsidP="002D670B">
            <w:pPr>
              <w:pStyle w:val="TAC"/>
              <w:rPr>
                <w:szCs w:val="18"/>
              </w:rPr>
            </w:pPr>
            <w:r w:rsidRPr="007E76AD">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6BBBF29" w14:textId="77777777" w:rsidR="00CB06B4" w:rsidRPr="007E76AD" w:rsidRDefault="00CB06B4" w:rsidP="002D670B">
            <w:pPr>
              <w:pStyle w:val="TAC"/>
              <w:rPr>
                <w:szCs w:val="18"/>
              </w:rPr>
            </w:pPr>
            <w:r w:rsidRPr="007E76AD">
              <w:rPr>
                <w:szCs w:val="18"/>
              </w:rPr>
              <w:t>-101</w:t>
            </w:r>
          </w:p>
        </w:tc>
      </w:tr>
      <w:tr w:rsidR="00CB06B4" w:rsidRPr="007E76AD" w14:paraId="0F889F27"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1D036EDF" w14:textId="77777777" w:rsidR="00CB06B4" w:rsidRPr="007E76AD" w:rsidRDefault="00CB06B4" w:rsidP="002D670B">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27C12233" w14:textId="77777777" w:rsidR="00CB06B4" w:rsidRPr="007E76AD" w:rsidRDefault="00CB06B4" w:rsidP="002D670B">
            <w:pPr>
              <w:pStyle w:val="TAL"/>
              <w:rPr>
                <w:szCs w:val="18"/>
                <w:lang w:eastAsia="ja-JP"/>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749D96B"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7269E03" w14:textId="77777777" w:rsidR="00CB06B4" w:rsidRPr="007E76AD" w:rsidRDefault="00CB06B4" w:rsidP="002D670B">
            <w:pPr>
              <w:pStyle w:val="TAC"/>
              <w:rPr>
                <w:szCs w:val="18"/>
              </w:rPr>
            </w:pPr>
            <w:r w:rsidRPr="007E76AD">
              <w:rPr>
                <w:szCs w:val="18"/>
              </w:rPr>
              <w:t>-98</w:t>
            </w:r>
          </w:p>
        </w:tc>
      </w:tr>
      <w:tr w:rsidR="00CB06B4" w:rsidRPr="007E76AD" w14:paraId="1DCE0B97"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74E4847" w14:textId="77777777" w:rsidR="00CB06B4" w:rsidRPr="007E76AD" w:rsidRDefault="00CB06B4" w:rsidP="002D670B">
            <w:pPr>
              <w:pStyle w:val="TAL"/>
              <w:rPr>
                <w:szCs w:val="18"/>
              </w:rPr>
            </w:pPr>
            <w:r w:rsidRPr="007E76AD">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1378C9B" w14:textId="77777777" w:rsidR="00CB06B4" w:rsidRPr="007E76AD" w:rsidRDefault="00CB06B4" w:rsidP="002D670B">
            <w:pPr>
              <w:pStyle w:val="TAC"/>
              <w:rPr>
                <w:szCs w:val="18"/>
                <w:lang w:eastAsia="zh-CN"/>
              </w:rPr>
            </w:pPr>
            <w:r w:rsidRPr="007E76AD">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19F4B8" w14:textId="77777777" w:rsidR="00CB06B4" w:rsidRPr="007E76AD" w:rsidRDefault="00CB06B4" w:rsidP="002D670B">
            <w:pPr>
              <w:pStyle w:val="TAC"/>
              <w:rPr>
                <w:szCs w:val="18"/>
              </w:rPr>
            </w:pPr>
            <w:r w:rsidRPr="007E76AD">
              <w:rPr>
                <w:szCs w:val="18"/>
              </w:rPr>
              <w:t>0</w:t>
            </w:r>
          </w:p>
        </w:tc>
      </w:tr>
      <w:tr w:rsidR="00CB06B4" w:rsidRPr="007E76AD" w14:paraId="70ED2179"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49F640B" w14:textId="77777777" w:rsidR="00CB06B4" w:rsidRPr="007E76AD" w:rsidRDefault="00CB06B4" w:rsidP="002D670B">
            <w:pPr>
              <w:pStyle w:val="TAL"/>
              <w:rPr>
                <w:szCs w:val="18"/>
              </w:rPr>
            </w:pPr>
            <w:r w:rsidRPr="007E76AD">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CDB8B5"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C33F93A" w14:textId="77777777" w:rsidR="00CB06B4" w:rsidRPr="007E76AD" w:rsidRDefault="00CB06B4" w:rsidP="002D670B">
            <w:pPr>
              <w:spacing w:after="0"/>
              <w:rPr>
                <w:rFonts w:ascii="Arial" w:hAnsi="Arial"/>
                <w:sz w:val="18"/>
                <w:szCs w:val="18"/>
              </w:rPr>
            </w:pPr>
          </w:p>
        </w:tc>
      </w:tr>
      <w:tr w:rsidR="00CB06B4" w:rsidRPr="007E76AD" w14:paraId="01739A7A"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542A2574" w14:textId="77777777" w:rsidR="00CB06B4" w:rsidRPr="007E76AD" w:rsidRDefault="00CB06B4" w:rsidP="002D670B">
            <w:pPr>
              <w:pStyle w:val="TAL"/>
              <w:rPr>
                <w:szCs w:val="18"/>
              </w:rPr>
            </w:pPr>
            <w:r w:rsidRPr="007E76AD">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EBAEC6"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F9CE7C1" w14:textId="77777777" w:rsidR="00CB06B4" w:rsidRPr="007E76AD" w:rsidRDefault="00CB06B4" w:rsidP="002D670B">
            <w:pPr>
              <w:spacing w:after="0"/>
              <w:rPr>
                <w:rFonts w:ascii="Arial" w:hAnsi="Arial"/>
                <w:sz w:val="18"/>
                <w:szCs w:val="18"/>
              </w:rPr>
            </w:pPr>
          </w:p>
        </w:tc>
      </w:tr>
      <w:tr w:rsidR="00CB06B4" w:rsidRPr="007E76AD" w14:paraId="11B55B7E"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4AF9F91C" w14:textId="77777777" w:rsidR="00CB06B4" w:rsidRPr="007E76AD" w:rsidRDefault="00CB06B4" w:rsidP="002D670B">
            <w:pPr>
              <w:pStyle w:val="TAL"/>
              <w:rPr>
                <w:szCs w:val="18"/>
              </w:rPr>
            </w:pPr>
            <w:r w:rsidRPr="007E76AD">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2D68940"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B5C5F00" w14:textId="77777777" w:rsidR="00CB06B4" w:rsidRPr="007E76AD" w:rsidRDefault="00CB06B4" w:rsidP="002D670B">
            <w:pPr>
              <w:spacing w:after="0"/>
              <w:rPr>
                <w:rFonts w:ascii="Arial" w:hAnsi="Arial"/>
                <w:sz w:val="18"/>
                <w:szCs w:val="18"/>
              </w:rPr>
            </w:pPr>
          </w:p>
        </w:tc>
      </w:tr>
      <w:tr w:rsidR="00CB06B4" w:rsidRPr="007E76AD" w14:paraId="44D35674"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583B81A" w14:textId="77777777" w:rsidR="00CB06B4" w:rsidRPr="007E76AD" w:rsidRDefault="00CB06B4" w:rsidP="002D670B">
            <w:pPr>
              <w:pStyle w:val="TAL"/>
              <w:rPr>
                <w:szCs w:val="18"/>
              </w:rPr>
            </w:pPr>
            <w:r w:rsidRPr="007E76AD">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93ABAA6"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D17603A" w14:textId="77777777" w:rsidR="00CB06B4" w:rsidRPr="007E76AD" w:rsidRDefault="00CB06B4" w:rsidP="002D670B">
            <w:pPr>
              <w:spacing w:after="0"/>
              <w:rPr>
                <w:rFonts w:ascii="Arial" w:hAnsi="Arial"/>
                <w:sz w:val="18"/>
                <w:szCs w:val="18"/>
              </w:rPr>
            </w:pPr>
          </w:p>
        </w:tc>
      </w:tr>
      <w:tr w:rsidR="00CB06B4" w:rsidRPr="007E76AD" w14:paraId="790CAA2E"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AA8819E" w14:textId="77777777" w:rsidR="00CB06B4" w:rsidRPr="007E76AD" w:rsidRDefault="00CB06B4" w:rsidP="002D670B">
            <w:pPr>
              <w:pStyle w:val="TAL"/>
              <w:rPr>
                <w:szCs w:val="18"/>
              </w:rPr>
            </w:pPr>
            <w:r w:rsidRPr="007E76AD">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D8196AA"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F7DD2CB" w14:textId="77777777" w:rsidR="00CB06B4" w:rsidRPr="007E76AD" w:rsidRDefault="00CB06B4" w:rsidP="002D670B">
            <w:pPr>
              <w:spacing w:after="0"/>
              <w:rPr>
                <w:rFonts w:ascii="Arial" w:hAnsi="Arial"/>
                <w:sz w:val="18"/>
                <w:szCs w:val="18"/>
              </w:rPr>
            </w:pPr>
          </w:p>
        </w:tc>
      </w:tr>
      <w:tr w:rsidR="00CB06B4" w:rsidRPr="007E76AD" w14:paraId="6E6ED3E9"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5E9B140" w14:textId="77777777" w:rsidR="00CB06B4" w:rsidRPr="007E76AD" w:rsidRDefault="00CB06B4" w:rsidP="002D670B">
            <w:pPr>
              <w:pStyle w:val="TAL"/>
              <w:rPr>
                <w:szCs w:val="18"/>
              </w:rPr>
            </w:pPr>
            <w:r w:rsidRPr="007E76AD">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141DEE9"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7115174" w14:textId="77777777" w:rsidR="00CB06B4" w:rsidRPr="007E76AD" w:rsidRDefault="00CB06B4" w:rsidP="002D670B">
            <w:pPr>
              <w:spacing w:after="0"/>
              <w:rPr>
                <w:rFonts w:ascii="Arial" w:hAnsi="Arial"/>
                <w:sz w:val="18"/>
                <w:szCs w:val="18"/>
              </w:rPr>
            </w:pPr>
          </w:p>
        </w:tc>
      </w:tr>
      <w:tr w:rsidR="00CB06B4" w:rsidRPr="007E76AD" w14:paraId="37D1B8F1"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2CC48CC1" w14:textId="77777777" w:rsidR="00CB06B4" w:rsidRPr="007E76AD" w:rsidRDefault="00CB06B4" w:rsidP="002D670B">
            <w:pPr>
              <w:pStyle w:val="TAL"/>
              <w:rPr>
                <w:szCs w:val="18"/>
              </w:rPr>
            </w:pPr>
            <w:r w:rsidRPr="007E76AD">
              <w:rPr>
                <w:szCs w:val="18"/>
                <w:lang w:eastAsia="ja-JP"/>
              </w:rPr>
              <w:t xml:space="preserve">EPRE ratio of OCNG DMRS to SSS </w:t>
            </w:r>
            <w:r w:rsidRPr="007E76AD">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B588C60"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F0E048F" w14:textId="77777777" w:rsidR="00CB06B4" w:rsidRPr="007E76AD" w:rsidRDefault="00CB06B4" w:rsidP="002D670B">
            <w:pPr>
              <w:spacing w:after="0"/>
              <w:rPr>
                <w:rFonts w:ascii="Arial" w:hAnsi="Arial"/>
                <w:sz w:val="18"/>
                <w:szCs w:val="18"/>
              </w:rPr>
            </w:pPr>
          </w:p>
        </w:tc>
      </w:tr>
      <w:tr w:rsidR="00CB06B4" w:rsidRPr="007E76AD" w14:paraId="677CEC97"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3B0CAF9" w14:textId="77777777" w:rsidR="00CB06B4" w:rsidRPr="007E76AD" w:rsidRDefault="00CB06B4" w:rsidP="002D670B">
            <w:pPr>
              <w:pStyle w:val="TAL"/>
              <w:rPr>
                <w:bCs/>
                <w:szCs w:val="18"/>
              </w:rPr>
            </w:pPr>
            <w:r w:rsidRPr="007E76AD">
              <w:rPr>
                <w:bCs/>
                <w:szCs w:val="18"/>
              </w:rPr>
              <w:t xml:space="preserve">EPRE ratio of OCNG to OCNG DMRS </w:t>
            </w:r>
            <w:r w:rsidRPr="007E76AD">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06768A2"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A25CED8" w14:textId="77777777" w:rsidR="00CB06B4" w:rsidRPr="007E76AD" w:rsidRDefault="00CB06B4" w:rsidP="002D670B">
            <w:pPr>
              <w:spacing w:after="0"/>
              <w:rPr>
                <w:rFonts w:ascii="Arial" w:hAnsi="Arial"/>
                <w:sz w:val="18"/>
                <w:szCs w:val="18"/>
              </w:rPr>
            </w:pPr>
          </w:p>
        </w:tc>
      </w:tr>
      <w:tr w:rsidR="00CB06B4" w:rsidRPr="007E76AD" w14:paraId="20D43226"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3E8D3891" w14:textId="77777777" w:rsidR="00CB06B4" w:rsidRPr="007E76AD" w:rsidRDefault="00CB06B4" w:rsidP="002D670B">
            <w:pPr>
              <w:pStyle w:val="TAL"/>
              <w:rPr>
                <w:szCs w:val="18"/>
              </w:rPr>
            </w:pPr>
            <w:r w:rsidRPr="007E76AD">
              <w:rPr>
                <w:rFonts w:eastAsia="Calibri"/>
                <w:position w:val="-12"/>
                <w:szCs w:val="18"/>
              </w:rPr>
              <w:object w:dxaOrig="460" w:dyaOrig="220" w14:anchorId="140E5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10.95pt" o:ole="" fillcolor="window">
                  <v:imagedata r:id="rId13" o:title=""/>
                </v:shape>
                <o:OLEObject Type="Embed" ProgID="Equation.3" ShapeID="_x0000_i1025" DrawAspect="Content" ObjectID="_1753278628" r:id="rId14"/>
              </w:object>
            </w:r>
            <w:r w:rsidRPr="007E76AD">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ABFF91A" w14:textId="77777777" w:rsidR="00CB06B4" w:rsidRPr="007E76AD" w:rsidRDefault="00CB06B4" w:rsidP="002D670B">
            <w:pPr>
              <w:pStyle w:val="TAC"/>
              <w:rPr>
                <w:szCs w:val="18"/>
              </w:rPr>
            </w:pPr>
            <w:r w:rsidRPr="007E76AD">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41C43FE6" w14:textId="77777777" w:rsidR="00CB06B4" w:rsidRPr="007E76AD" w:rsidRDefault="00CB06B4" w:rsidP="002D670B">
            <w:pPr>
              <w:pStyle w:val="TAC"/>
              <w:rPr>
                <w:szCs w:val="18"/>
              </w:rPr>
            </w:pPr>
            <w:r w:rsidRPr="007E76AD">
              <w:rPr>
                <w:szCs w:val="18"/>
              </w:rPr>
              <w:t>-98</w:t>
            </w:r>
          </w:p>
        </w:tc>
      </w:tr>
      <w:tr w:rsidR="00CB06B4" w:rsidRPr="007E76AD" w14:paraId="5DFA8B0E" w14:textId="77777777" w:rsidTr="002D670B">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07949C3F" w14:textId="77777777" w:rsidR="00CB06B4" w:rsidRPr="007E76AD" w:rsidRDefault="00CB06B4" w:rsidP="002D670B">
            <w:pPr>
              <w:pStyle w:val="TAL"/>
              <w:rPr>
                <w:szCs w:val="18"/>
              </w:rPr>
            </w:pPr>
            <w:r w:rsidRPr="007E76AD">
              <w:rPr>
                <w:rFonts w:eastAsia="Calibri"/>
                <w:position w:val="-12"/>
                <w:szCs w:val="18"/>
              </w:rPr>
              <w:object w:dxaOrig="460" w:dyaOrig="220" w14:anchorId="0640758A">
                <v:shape id="_x0000_i1026" type="#_x0000_t75" style="width:23.9pt;height:10.95pt" o:ole="" fillcolor="window">
                  <v:imagedata r:id="rId13" o:title=""/>
                </v:shape>
                <o:OLEObject Type="Embed" ProgID="Equation.3" ShapeID="_x0000_i1026" DrawAspect="Content" ObjectID="_1753278629" r:id="rId15"/>
              </w:object>
            </w:r>
            <w:r w:rsidRPr="007E76AD">
              <w:rPr>
                <w:szCs w:val="18"/>
                <w:vertAlign w:val="superscript"/>
              </w:rPr>
              <w:t>Note2</w:t>
            </w:r>
          </w:p>
        </w:tc>
        <w:tc>
          <w:tcPr>
            <w:tcW w:w="1566" w:type="dxa"/>
            <w:gridSpan w:val="2"/>
            <w:tcBorders>
              <w:top w:val="single" w:sz="4" w:space="0" w:color="auto"/>
              <w:left w:val="single" w:sz="4" w:space="0" w:color="auto"/>
              <w:bottom w:val="single" w:sz="4" w:space="0" w:color="auto"/>
              <w:right w:val="single" w:sz="4" w:space="0" w:color="auto"/>
            </w:tcBorders>
            <w:hideMark/>
          </w:tcPr>
          <w:p w14:paraId="6B3AD874" w14:textId="77777777" w:rsidR="00CB06B4" w:rsidRPr="007E76AD" w:rsidRDefault="00CB06B4" w:rsidP="002D670B">
            <w:pPr>
              <w:pStyle w:val="TAL"/>
              <w:rPr>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B8EC37D" w14:textId="77777777" w:rsidR="00CB06B4" w:rsidRPr="007E76AD" w:rsidRDefault="00CB06B4" w:rsidP="002D670B">
            <w:pPr>
              <w:pStyle w:val="TAC"/>
              <w:rPr>
                <w:szCs w:val="18"/>
              </w:rPr>
            </w:pPr>
            <w:r w:rsidRPr="007E76AD">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3EEE7B3C" w14:textId="77777777" w:rsidR="00CB06B4" w:rsidRPr="007E76AD" w:rsidRDefault="00CB06B4" w:rsidP="002D670B">
            <w:pPr>
              <w:pStyle w:val="TAC"/>
              <w:rPr>
                <w:szCs w:val="18"/>
              </w:rPr>
            </w:pPr>
            <w:r w:rsidRPr="007E76AD">
              <w:rPr>
                <w:szCs w:val="18"/>
              </w:rPr>
              <w:t>-98</w:t>
            </w:r>
          </w:p>
        </w:tc>
      </w:tr>
      <w:tr w:rsidR="00CB06B4" w:rsidRPr="007E76AD" w14:paraId="6E85B962" w14:textId="77777777" w:rsidTr="002D670B">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6FB58541" w14:textId="77777777" w:rsidR="00CB06B4" w:rsidRPr="007E76AD" w:rsidRDefault="00CB06B4" w:rsidP="002D670B">
            <w:pPr>
              <w:spacing w:after="0"/>
              <w:rPr>
                <w:rFonts w:ascii="Arial" w:hAnsi="Arial"/>
                <w:sz w:val="18"/>
                <w:szCs w:val="18"/>
              </w:rPr>
            </w:pPr>
          </w:p>
        </w:tc>
        <w:tc>
          <w:tcPr>
            <w:tcW w:w="1566" w:type="dxa"/>
            <w:gridSpan w:val="2"/>
            <w:tcBorders>
              <w:top w:val="single" w:sz="4" w:space="0" w:color="auto"/>
              <w:left w:val="single" w:sz="4" w:space="0" w:color="auto"/>
              <w:bottom w:val="single" w:sz="4" w:space="0" w:color="auto"/>
              <w:right w:val="single" w:sz="4" w:space="0" w:color="auto"/>
            </w:tcBorders>
            <w:hideMark/>
          </w:tcPr>
          <w:p w14:paraId="21C60168"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30B0BF"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AF9718C" w14:textId="77777777" w:rsidR="00CB06B4" w:rsidRPr="007E76AD" w:rsidRDefault="00CB06B4" w:rsidP="002D670B">
            <w:pPr>
              <w:pStyle w:val="TAC"/>
              <w:rPr>
                <w:szCs w:val="18"/>
              </w:rPr>
            </w:pPr>
            <w:r w:rsidRPr="007E76AD">
              <w:rPr>
                <w:szCs w:val="18"/>
              </w:rPr>
              <w:t>-95</w:t>
            </w:r>
          </w:p>
        </w:tc>
      </w:tr>
      <w:tr w:rsidR="00CB06B4" w:rsidRPr="007E76AD" w14:paraId="7AAAAFA0" w14:textId="77777777" w:rsidTr="002D670B">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1B25E747" w14:textId="77777777" w:rsidR="00CB06B4" w:rsidRPr="007E76AD" w:rsidRDefault="00CB06B4" w:rsidP="002D670B">
            <w:pPr>
              <w:pStyle w:val="TAL"/>
              <w:rPr>
                <w:rFonts w:cs="v4.2.0"/>
                <w:szCs w:val="18"/>
              </w:rPr>
            </w:pPr>
            <w:r w:rsidRPr="007E76AD">
              <w:rPr>
                <w:rFonts w:cs="v4.2.0"/>
                <w:szCs w:val="18"/>
              </w:rPr>
              <w:t>SS-RSRP</w:t>
            </w:r>
            <w:r w:rsidRPr="007E76AD">
              <w:rPr>
                <w:szCs w:val="18"/>
                <w:vertAlign w:val="superscript"/>
              </w:rPr>
              <w:t xml:space="preserve"> Note 3</w:t>
            </w:r>
          </w:p>
        </w:tc>
        <w:tc>
          <w:tcPr>
            <w:tcW w:w="1566" w:type="dxa"/>
            <w:gridSpan w:val="2"/>
            <w:tcBorders>
              <w:top w:val="single" w:sz="4" w:space="0" w:color="auto"/>
              <w:left w:val="single" w:sz="4" w:space="0" w:color="auto"/>
              <w:bottom w:val="single" w:sz="4" w:space="0" w:color="auto"/>
              <w:right w:val="single" w:sz="4" w:space="0" w:color="auto"/>
            </w:tcBorders>
            <w:hideMark/>
          </w:tcPr>
          <w:p w14:paraId="1826603E" w14:textId="77777777" w:rsidR="00CB06B4" w:rsidRPr="007E76AD" w:rsidRDefault="00CB06B4" w:rsidP="002D670B">
            <w:pPr>
              <w:pStyle w:val="TAL"/>
              <w:rPr>
                <w:rFonts w:cs="v4.2.0"/>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346EF03" w14:textId="77777777" w:rsidR="00CB06B4" w:rsidRPr="007E76AD" w:rsidRDefault="00CB06B4" w:rsidP="002D670B">
            <w:pPr>
              <w:pStyle w:val="TAC"/>
              <w:rPr>
                <w:szCs w:val="18"/>
              </w:rPr>
            </w:pPr>
            <w:r w:rsidRPr="007E76AD">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234BFA51"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4CEC00E" w14:textId="67A7D627" w:rsidR="00CB06B4" w:rsidRPr="007E76AD" w:rsidRDefault="00CB06B4" w:rsidP="002D670B">
            <w:pPr>
              <w:pStyle w:val="TAC"/>
              <w:rPr>
                <w:szCs w:val="18"/>
              </w:rPr>
            </w:pPr>
            <w:del w:id="25" w:author="Fernando Alonso Macias" w:date="2023-07-21T17:55:00Z">
              <w:r w:rsidRPr="007E76AD" w:rsidDel="00D31833">
                <w:rPr>
                  <w:szCs w:val="18"/>
                </w:rPr>
                <w:delText>-89.35</w:delText>
              </w:r>
            </w:del>
            <w:ins w:id="26" w:author="Fernando Alonso Macias" w:date="2023-07-21T17:55:00Z">
              <w:r w:rsidR="00D31833">
                <w:rPr>
                  <w:szCs w:val="18"/>
                </w:rPr>
                <w:t>-91</w:t>
              </w:r>
            </w:ins>
          </w:p>
        </w:tc>
      </w:tr>
      <w:tr w:rsidR="00CB06B4" w:rsidRPr="007E76AD" w14:paraId="76C6029A" w14:textId="77777777" w:rsidTr="002D670B">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1208577" w14:textId="77777777" w:rsidR="00CB06B4" w:rsidRPr="007E76AD" w:rsidRDefault="00CB06B4" w:rsidP="002D670B">
            <w:pPr>
              <w:spacing w:after="0"/>
              <w:rPr>
                <w:rFonts w:ascii="Arial" w:hAnsi="Arial" w:cs="v4.2.0"/>
                <w:sz w:val="18"/>
                <w:szCs w:val="18"/>
              </w:rPr>
            </w:pPr>
          </w:p>
        </w:tc>
        <w:tc>
          <w:tcPr>
            <w:tcW w:w="1566" w:type="dxa"/>
            <w:gridSpan w:val="2"/>
            <w:tcBorders>
              <w:top w:val="single" w:sz="4" w:space="0" w:color="auto"/>
              <w:left w:val="single" w:sz="4" w:space="0" w:color="auto"/>
              <w:bottom w:val="single" w:sz="4" w:space="0" w:color="auto"/>
              <w:right w:val="single" w:sz="4" w:space="0" w:color="auto"/>
            </w:tcBorders>
            <w:hideMark/>
          </w:tcPr>
          <w:p w14:paraId="57ACCEEA"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B8AD90D" w14:textId="77777777" w:rsidR="00CB06B4" w:rsidRPr="007E76AD" w:rsidRDefault="00CB06B4" w:rsidP="002D670B">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38B59832"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299C9327" w14:textId="71E17DCD" w:rsidR="00CB06B4" w:rsidRPr="007E76AD" w:rsidRDefault="00CB06B4" w:rsidP="002D670B">
            <w:pPr>
              <w:pStyle w:val="TAC"/>
              <w:rPr>
                <w:szCs w:val="18"/>
              </w:rPr>
            </w:pPr>
            <w:del w:id="27" w:author="Fernando Alonso Macias" w:date="2023-07-21T17:56:00Z">
              <w:r w:rsidRPr="007E76AD" w:rsidDel="0013328C">
                <w:rPr>
                  <w:szCs w:val="18"/>
                </w:rPr>
                <w:delText>-86.34</w:delText>
              </w:r>
            </w:del>
            <w:ins w:id="28" w:author="Fernando Alonso Macias" w:date="2023-07-21T17:56:00Z">
              <w:r w:rsidR="0013328C">
                <w:rPr>
                  <w:szCs w:val="18"/>
                </w:rPr>
                <w:t>-88</w:t>
              </w:r>
            </w:ins>
          </w:p>
        </w:tc>
      </w:tr>
      <w:tr w:rsidR="00CB06B4" w:rsidRPr="007E76AD" w14:paraId="4256BF09"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255EBA12" w14:textId="77777777" w:rsidR="00CB06B4" w:rsidRPr="007E76AD" w:rsidRDefault="00CB06B4" w:rsidP="002D670B">
            <w:pPr>
              <w:pStyle w:val="TAL"/>
              <w:rPr>
                <w:szCs w:val="18"/>
              </w:rPr>
            </w:pPr>
            <w:r w:rsidRPr="007E76AD">
              <w:rPr>
                <w:rFonts w:eastAsia="SimSun"/>
                <w:position w:val="-12"/>
                <w:szCs w:val="18"/>
              </w:rPr>
              <w:object w:dxaOrig="380" w:dyaOrig="370" w14:anchorId="71E9ECA5">
                <v:shape id="_x0000_i1027" type="#_x0000_t75" style="width:17.3pt;height:19pt" o:ole="" fillcolor="window">
                  <v:imagedata r:id="rId16" o:title=""/>
                </v:shape>
                <o:OLEObject Type="Embed" ProgID="Equation.3" ShapeID="_x0000_i1027" DrawAspect="Content" ObjectID="_1753278630" r:id="rId17"/>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3E14FC36" w14:textId="77777777" w:rsidR="00CB06B4" w:rsidRPr="007E76AD" w:rsidRDefault="00CB06B4" w:rsidP="002D670B">
            <w:pPr>
              <w:pStyle w:val="TAC"/>
              <w:rPr>
                <w:szCs w:val="18"/>
              </w:rPr>
            </w:pPr>
            <w:r w:rsidRPr="007E76AD">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61C7BE2"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DC965E4" w14:textId="411A66CC" w:rsidR="00CB06B4" w:rsidRPr="007E76AD" w:rsidRDefault="00CB06B4" w:rsidP="002D670B">
            <w:pPr>
              <w:pStyle w:val="TAC"/>
              <w:rPr>
                <w:szCs w:val="18"/>
              </w:rPr>
            </w:pPr>
            <w:del w:id="29" w:author="Fernando Alonso Macias" w:date="2023-07-21T17:54:00Z">
              <w:r w:rsidRPr="007E76AD" w:rsidDel="004A5D3F">
                <w:rPr>
                  <w:szCs w:val="18"/>
                </w:rPr>
                <w:delText>8.65</w:delText>
              </w:r>
            </w:del>
            <w:ins w:id="30" w:author="Fernando Alonso Macias" w:date="2023-07-21T17:54:00Z">
              <w:r w:rsidR="004A5D3F">
                <w:rPr>
                  <w:szCs w:val="18"/>
                </w:rPr>
                <w:t>7</w:t>
              </w:r>
            </w:ins>
          </w:p>
        </w:tc>
      </w:tr>
      <w:tr w:rsidR="00CB06B4" w:rsidRPr="007E76AD" w14:paraId="3434639F"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4EB82A1" w14:textId="77777777" w:rsidR="00CB06B4" w:rsidRPr="007E76AD" w:rsidRDefault="00CB06B4" w:rsidP="002D670B">
            <w:pPr>
              <w:pStyle w:val="TAL"/>
              <w:rPr>
                <w:szCs w:val="18"/>
              </w:rPr>
            </w:pPr>
            <w:r w:rsidRPr="007E76AD">
              <w:rPr>
                <w:rFonts w:eastAsia="SimSun"/>
                <w:position w:val="-12"/>
                <w:szCs w:val="18"/>
              </w:rPr>
              <w:object w:dxaOrig="520" w:dyaOrig="370" w14:anchorId="36287B04">
                <v:shape id="_x0000_i1028" type="#_x0000_t75" style="width:25.9pt;height:19pt" o:ole="" fillcolor="window">
                  <v:imagedata r:id="rId18" o:title=""/>
                </v:shape>
                <o:OLEObject Type="Embed" ProgID="Equation.3" ShapeID="_x0000_i1028" DrawAspect="Content" ObjectID="_1753278631" r:id="rId19"/>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29FF2378" w14:textId="77777777" w:rsidR="00CB06B4" w:rsidRPr="007E76AD" w:rsidRDefault="00CB06B4" w:rsidP="002D670B">
            <w:pPr>
              <w:pStyle w:val="TAC"/>
              <w:rPr>
                <w:szCs w:val="18"/>
              </w:rPr>
            </w:pPr>
            <w:r w:rsidRPr="007E76AD">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3C008949"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7B9F956D" w14:textId="74A38F9B" w:rsidR="00CB06B4" w:rsidRPr="007E76AD" w:rsidRDefault="00CB06B4" w:rsidP="002D670B">
            <w:pPr>
              <w:pStyle w:val="TAC"/>
              <w:rPr>
                <w:szCs w:val="18"/>
              </w:rPr>
            </w:pPr>
            <w:del w:id="31" w:author="Fernando Alonso Macias" w:date="2023-07-21T17:54:00Z">
              <w:r w:rsidRPr="007E76AD" w:rsidDel="004A5D3F">
                <w:rPr>
                  <w:szCs w:val="18"/>
                </w:rPr>
                <w:delText>8.65</w:delText>
              </w:r>
            </w:del>
            <w:ins w:id="32" w:author="Fernando Alonso Macias" w:date="2023-07-21T17:54:00Z">
              <w:r w:rsidR="004A5D3F">
                <w:rPr>
                  <w:szCs w:val="18"/>
                </w:rPr>
                <w:t>7</w:t>
              </w:r>
            </w:ins>
          </w:p>
        </w:tc>
      </w:tr>
      <w:tr w:rsidR="00CB06B4" w:rsidRPr="007E76AD" w14:paraId="1BE6C2FD"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58DE8953" w14:textId="77777777" w:rsidR="00CB06B4" w:rsidRPr="007E76AD" w:rsidRDefault="00CB06B4" w:rsidP="002D670B">
            <w:pPr>
              <w:pStyle w:val="TAL"/>
              <w:rPr>
                <w:szCs w:val="18"/>
              </w:rPr>
            </w:pPr>
            <w:r w:rsidRPr="007E76AD">
              <w:rPr>
                <w:szCs w:val="18"/>
              </w:rPr>
              <w:t>Io</w:t>
            </w:r>
            <w:r w:rsidRPr="007E76AD">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6C4728B0" w14:textId="77777777" w:rsidR="00CB06B4" w:rsidRPr="007E76AD" w:rsidRDefault="00CB06B4" w:rsidP="002D670B">
            <w:pPr>
              <w:pStyle w:val="TAL"/>
              <w:rPr>
                <w:szCs w:val="18"/>
              </w:rPr>
            </w:pPr>
            <w:r w:rsidRPr="007E76AD">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F0EB97" w14:textId="77777777" w:rsidR="00CB06B4" w:rsidRPr="007E76AD" w:rsidRDefault="00CB06B4" w:rsidP="002D670B">
            <w:pPr>
              <w:pStyle w:val="TAC"/>
              <w:rPr>
                <w:szCs w:val="18"/>
              </w:rPr>
            </w:pPr>
            <w:r w:rsidRPr="007E76AD">
              <w:t>dBm/9.36MHz</w:t>
            </w:r>
          </w:p>
        </w:tc>
        <w:tc>
          <w:tcPr>
            <w:tcW w:w="1347" w:type="dxa"/>
            <w:tcBorders>
              <w:top w:val="single" w:sz="4" w:space="0" w:color="auto"/>
              <w:left w:val="single" w:sz="4" w:space="0" w:color="auto"/>
              <w:bottom w:val="single" w:sz="4" w:space="0" w:color="auto"/>
              <w:right w:val="single" w:sz="4" w:space="0" w:color="auto"/>
            </w:tcBorders>
            <w:hideMark/>
          </w:tcPr>
          <w:p w14:paraId="358AB8E0" w14:textId="77777777" w:rsidR="00CB06B4" w:rsidRPr="007E76AD" w:rsidRDefault="00CB06B4" w:rsidP="002D670B">
            <w:pPr>
              <w:pStyle w:val="TAC"/>
              <w:rPr>
                <w:szCs w:val="18"/>
              </w:rPr>
            </w:pPr>
            <w:r w:rsidRPr="007E76AD">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25E34BFC" w14:textId="4551C275" w:rsidR="00CB06B4" w:rsidRPr="007E76AD" w:rsidRDefault="00CB06B4" w:rsidP="002D670B">
            <w:pPr>
              <w:pStyle w:val="TAC"/>
              <w:rPr>
                <w:szCs w:val="18"/>
              </w:rPr>
            </w:pPr>
            <w:del w:id="33" w:author="Fernando Alonso Macias" w:date="2023-07-21T17:55:00Z">
              <w:r w:rsidRPr="007E76AD" w:rsidDel="00F36463">
                <w:rPr>
                  <w:szCs w:val="18"/>
                </w:rPr>
                <w:delText>-60.84</w:delText>
              </w:r>
            </w:del>
            <w:ins w:id="34" w:author="Fernando Alonso Macias" w:date="2023-07-21T17:55:00Z">
              <w:r w:rsidR="00F36463">
                <w:rPr>
                  <w:szCs w:val="18"/>
                </w:rPr>
                <w:t>-62.26</w:t>
              </w:r>
            </w:ins>
          </w:p>
        </w:tc>
      </w:tr>
      <w:tr w:rsidR="00CB06B4" w:rsidRPr="007E76AD" w14:paraId="65FC29F5"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7ED31F7A"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46B74AC" w14:textId="77777777" w:rsidR="00CB06B4" w:rsidRPr="007E76AD" w:rsidRDefault="00CB06B4" w:rsidP="002D670B">
            <w:pPr>
              <w:pStyle w:val="TAL"/>
              <w:rPr>
                <w:szCs w:val="18"/>
              </w:rPr>
            </w:pPr>
            <w:r w:rsidRPr="007E76AD">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967ACF3" w14:textId="77777777" w:rsidR="00CB06B4" w:rsidRPr="007E76AD" w:rsidRDefault="00CB06B4" w:rsidP="002D670B">
            <w:pPr>
              <w:pStyle w:val="TAC"/>
              <w:rPr>
                <w:szCs w:val="18"/>
              </w:rPr>
            </w:pPr>
            <w:r w:rsidRPr="007E76AD">
              <w:t>dBm/18.36MHz</w:t>
            </w:r>
          </w:p>
        </w:tc>
        <w:tc>
          <w:tcPr>
            <w:tcW w:w="1347" w:type="dxa"/>
            <w:tcBorders>
              <w:top w:val="single" w:sz="4" w:space="0" w:color="auto"/>
              <w:left w:val="single" w:sz="4" w:space="0" w:color="auto"/>
              <w:bottom w:val="single" w:sz="4" w:space="0" w:color="auto"/>
              <w:right w:val="single" w:sz="4" w:space="0" w:color="auto"/>
            </w:tcBorders>
            <w:hideMark/>
          </w:tcPr>
          <w:p w14:paraId="09629E2D" w14:textId="3D9F13C1" w:rsidR="00CB06B4" w:rsidRPr="007E76AD" w:rsidRDefault="00CB06B4" w:rsidP="002D670B">
            <w:pPr>
              <w:pStyle w:val="TAC"/>
              <w:rPr>
                <w:szCs w:val="18"/>
              </w:rPr>
            </w:pPr>
            <w:del w:id="35" w:author="Fernando Alonso Macias" w:date="2023-07-21T17:56:00Z">
              <w:r w:rsidRPr="007E76AD" w:rsidDel="0013328C">
                <w:rPr>
                  <w:szCs w:val="18"/>
                </w:rPr>
                <w:delText>-63.94</w:delText>
              </w:r>
            </w:del>
            <w:ins w:id="36" w:author="Fernando Alonso Macias" w:date="2023-07-21T17:56:00Z">
              <w:r w:rsidR="0013328C">
                <w:rPr>
                  <w:szCs w:val="18"/>
                </w:rPr>
                <w:t>-67.12</w:t>
              </w:r>
            </w:ins>
          </w:p>
        </w:tc>
        <w:tc>
          <w:tcPr>
            <w:tcW w:w="1347" w:type="dxa"/>
            <w:tcBorders>
              <w:top w:val="single" w:sz="4" w:space="0" w:color="auto"/>
              <w:left w:val="single" w:sz="4" w:space="0" w:color="auto"/>
              <w:bottom w:val="single" w:sz="4" w:space="0" w:color="auto"/>
              <w:right w:val="single" w:sz="4" w:space="0" w:color="auto"/>
            </w:tcBorders>
            <w:hideMark/>
          </w:tcPr>
          <w:p w14:paraId="275AEB28" w14:textId="79769568" w:rsidR="00CB06B4" w:rsidRPr="007E76AD" w:rsidRDefault="00CB06B4" w:rsidP="002D670B">
            <w:pPr>
              <w:pStyle w:val="TAC"/>
              <w:rPr>
                <w:szCs w:val="18"/>
              </w:rPr>
            </w:pPr>
            <w:del w:id="37" w:author="Fernando Alonso Macias" w:date="2023-07-21T17:56:00Z">
              <w:r w:rsidRPr="007E76AD" w:rsidDel="00F36463">
                <w:rPr>
                  <w:szCs w:val="18"/>
                </w:rPr>
                <w:delText>-57.92</w:delText>
              </w:r>
            </w:del>
            <w:ins w:id="38" w:author="Fernando Alonso Macias" w:date="2023-07-21T17:56:00Z">
              <w:r w:rsidR="00F36463">
                <w:rPr>
                  <w:szCs w:val="18"/>
                </w:rPr>
                <w:t>-59.33</w:t>
              </w:r>
            </w:ins>
          </w:p>
        </w:tc>
      </w:tr>
      <w:tr w:rsidR="00CB06B4" w:rsidRPr="007E76AD" w14:paraId="3E6E2535"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5E28056" w14:textId="77777777" w:rsidR="00CB06B4" w:rsidRPr="007E76AD" w:rsidRDefault="00CB06B4" w:rsidP="002D670B">
            <w:pPr>
              <w:pStyle w:val="TAL"/>
              <w:rPr>
                <w:szCs w:val="18"/>
              </w:rPr>
            </w:pPr>
            <w:r w:rsidRPr="007E76AD">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2D621F09"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84D742A" w14:textId="308D5F51" w:rsidR="00CB06B4" w:rsidRPr="007E76AD" w:rsidRDefault="004A5D3F" w:rsidP="002D670B">
            <w:pPr>
              <w:pStyle w:val="TAC"/>
              <w:rPr>
                <w:szCs w:val="18"/>
              </w:rPr>
            </w:pPr>
            <w:ins w:id="39" w:author="Fernando Alonso Macias" w:date="2023-07-21T17:54:00Z">
              <w:r>
                <w:t>AWGN</w:t>
              </w:r>
            </w:ins>
            <w:del w:id="40" w:author="Fernando Alonso Macias" w:date="2023-07-21T17:54:00Z">
              <w:r w:rsidR="00CB06B4" w:rsidRPr="007E76AD" w:rsidDel="004A5D3F">
                <w:delText>T</w:delText>
              </w:r>
              <w:r w:rsidR="00CB06B4" w:rsidRPr="007E76AD" w:rsidDel="004A5D3F">
                <w:rPr>
                  <w:lang w:eastAsia="ja-JP"/>
                </w:rPr>
                <w:delText>DL-C 300ns 100Hz</w:delText>
              </w:r>
            </w:del>
          </w:p>
        </w:tc>
      </w:tr>
      <w:tr w:rsidR="00CB06B4" w:rsidRPr="007E76AD" w14:paraId="18741170"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vAlign w:val="center"/>
            <w:hideMark/>
          </w:tcPr>
          <w:p w14:paraId="229633B4" w14:textId="77777777" w:rsidR="00CB06B4" w:rsidRPr="007E76AD" w:rsidRDefault="00CB06B4" w:rsidP="002D670B">
            <w:pPr>
              <w:pStyle w:val="TAL"/>
              <w:rPr>
                <w:szCs w:val="18"/>
              </w:rPr>
            </w:pPr>
            <w:r w:rsidRPr="007E76AD">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774A44DF"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7411FF6" w14:textId="77777777" w:rsidR="00CB06B4" w:rsidRPr="007E76AD" w:rsidRDefault="00CB06B4" w:rsidP="002D670B">
            <w:pPr>
              <w:pStyle w:val="TAC"/>
              <w:rPr>
                <w:szCs w:val="18"/>
              </w:rPr>
            </w:pPr>
            <w:r w:rsidRPr="007E76AD">
              <w:rPr>
                <w:rFonts w:eastAsia="Malgun Gothic"/>
                <w:szCs w:val="18"/>
              </w:rPr>
              <w:t>1x2</w:t>
            </w:r>
            <w:del w:id="41" w:author="Fernando Alonso Macias" w:date="2023-07-21T17:54:00Z">
              <w:r w:rsidRPr="007E76AD" w:rsidDel="004A5D3F">
                <w:rPr>
                  <w:rFonts w:eastAsia="Malgun Gothic"/>
                  <w:szCs w:val="18"/>
                </w:rPr>
                <w:delText xml:space="preserve"> Low</w:delText>
              </w:r>
            </w:del>
          </w:p>
        </w:tc>
      </w:tr>
      <w:tr w:rsidR="00CB06B4" w:rsidRPr="007E76AD" w14:paraId="63F5606F" w14:textId="77777777" w:rsidTr="002D670B">
        <w:trPr>
          <w:cantSplit/>
          <w:jc w:val="center"/>
        </w:trPr>
        <w:tc>
          <w:tcPr>
            <w:tcW w:w="8076" w:type="dxa"/>
            <w:gridSpan w:val="6"/>
            <w:tcBorders>
              <w:top w:val="single" w:sz="4" w:space="0" w:color="auto"/>
              <w:left w:val="single" w:sz="4" w:space="0" w:color="auto"/>
              <w:bottom w:val="single" w:sz="4" w:space="0" w:color="auto"/>
              <w:right w:val="single" w:sz="4" w:space="0" w:color="auto"/>
            </w:tcBorders>
            <w:hideMark/>
          </w:tcPr>
          <w:p w14:paraId="37CDACE9" w14:textId="77777777" w:rsidR="00CB06B4" w:rsidRPr="007E76AD" w:rsidRDefault="00CB06B4" w:rsidP="002D670B">
            <w:pPr>
              <w:pStyle w:val="TAN"/>
              <w:rPr>
                <w:szCs w:val="18"/>
              </w:rPr>
            </w:pPr>
            <w:r w:rsidRPr="007E76AD">
              <w:t>Note</w:t>
            </w:r>
            <w:r w:rsidRPr="007E76AD">
              <w:rPr>
                <w:szCs w:val="18"/>
              </w:rPr>
              <w:t xml:space="preserve"> 1:</w:t>
            </w:r>
            <w:r w:rsidRPr="007E76AD">
              <w:rPr>
                <w:szCs w:val="18"/>
              </w:rPr>
              <w:tab/>
              <w:t xml:space="preserve">OCNG shall be used such that the cell is fully </w:t>
            </w:r>
            <w:proofErr w:type="gramStart"/>
            <w:r w:rsidRPr="007E76AD">
              <w:rPr>
                <w:szCs w:val="18"/>
              </w:rPr>
              <w:t>allocated</w:t>
            </w:r>
            <w:proofErr w:type="gramEnd"/>
            <w:r w:rsidRPr="007E76AD">
              <w:rPr>
                <w:szCs w:val="18"/>
              </w:rPr>
              <w:t xml:space="preserve"> and a constant total transmitted power spectral density is achieved for all OFDM symbols.</w:t>
            </w:r>
          </w:p>
          <w:p w14:paraId="686F3B76" w14:textId="77777777" w:rsidR="00CB06B4" w:rsidRPr="007E76AD" w:rsidRDefault="00CB06B4" w:rsidP="002D670B">
            <w:pPr>
              <w:pStyle w:val="TAN"/>
              <w:rPr>
                <w:szCs w:val="18"/>
              </w:rPr>
            </w:pPr>
            <w:r w:rsidRPr="007E76AD">
              <w:t>Note</w:t>
            </w:r>
            <w:r w:rsidRPr="007E76AD">
              <w:rPr>
                <w:szCs w:val="18"/>
              </w:rPr>
              <w:t xml:space="preserve"> 2:</w:t>
            </w:r>
            <w:r w:rsidRPr="007E76AD">
              <w:rPr>
                <w:szCs w:val="18"/>
              </w:rPr>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18"/>
              </w:rPr>
              <w:object w:dxaOrig="460" w:dyaOrig="220" w14:anchorId="4A0412B5">
                <v:shape id="_x0000_i1029" type="#_x0000_t75" style="width:23.9pt;height:10.95pt" o:ole="" fillcolor="window">
                  <v:imagedata r:id="rId13" o:title=""/>
                </v:shape>
                <o:OLEObject Type="Embed" ProgID="Equation.3" ShapeID="_x0000_i1029" DrawAspect="Content" ObjectID="_1753278632" r:id="rId20"/>
              </w:object>
            </w:r>
            <w:r w:rsidRPr="007E76AD">
              <w:rPr>
                <w:szCs w:val="18"/>
              </w:rPr>
              <w:t xml:space="preserve"> to be fulfilled.</w:t>
            </w:r>
          </w:p>
          <w:p w14:paraId="0E490F63" w14:textId="77777777" w:rsidR="00CB06B4" w:rsidRPr="007E76AD" w:rsidRDefault="00CB06B4" w:rsidP="002D670B">
            <w:pPr>
              <w:pStyle w:val="TAN"/>
              <w:rPr>
                <w:szCs w:val="18"/>
              </w:rPr>
            </w:pPr>
            <w:r w:rsidRPr="007E76AD">
              <w:t>Note</w:t>
            </w:r>
            <w:r w:rsidRPr="007E76AD">
              <w:rPr>
                <w:szCs w:val="18"/>
              </w:rPr>
              <w:t xml:space="preserve"> 3:</w:t>
            </w:r>
            <w:r w:rsidRPr="007E76AD">
              <w:rPr>
                <w:szCs w:val="18"/>
              </w:rPr>
              <w:tab/>
              <w:t>SS-RSRP and Io levels have been derived from other parameters for information purposes. They are not settable parameters themselves.</w:t>
            </w:r>
          </w:p>
          <w:p w14:paraId="23E00390" w14:textId="77777777" w:rsidR="00CB06B4" w:rsidRPr="007E76AD" w:rsidRDefault="00CB06B4" w:rsidP="002D670B">
            <w:pPr>
              <w:pStyle w:val="TAN"/>
            </w:pPr>
            <w:r w:rsidRPr="007E76AD">
              <w:t>Note</w:t>
            </w:r>
            <w:r w:rsidRPr="007E76AD">
              <w:rPr>
                <w:szCs w:val="18"/>
              </w:rPr>
              <w:t xml:space="preserve"> 4:</w:t>
            </w:r>
            <w:r w:rsidRPr="007E76AD">
              <w:rPr>
                <w:szCs w:val="18"/>
              </w:rPr>
              <w:tab/>
              <w:t>SS-RSRP minimum requirements are specified assuming independent interference and noise at each receiver antenna port.</w:t>
            </w:r>
          </w:p>
        </w:tc>
      </w:tr>
    </w:tbl>
    <w:p w14:paraId="57817A35" w14:textId="77777777" w:rsidR="00CB06B4" w:rsidRPr="007E76AD" w:rsidRDefault="00CB06B4" w:rsidP="00CB06B4"/>
    <w:p w14:paraId="1D3A3513" w14:textId="77777777" w:rsidR="00CB06B4" w:rsidRPr="007E76AD" w:rsidRDefault="00CB06B4" w:rsidP="00CB06B4">
      <w:pPr>
        <w:pStyle w:val="Heading4"/>
        <w:rPr>
          <w:rFonts w:eastAsia="SimSun"/>
        </w:rPr>
      </w:pPr>
      <w:r w:rsidRPr="007E76AD">
        <w:rPr>
          <w:rFonts w:eastAsia="SimSun"/>
        </w:rPr>
        <w:t>18.3.1.2</w:t>
      </w:r>
      <w:r w:rsidRPr="007E76AD">
        <w:rPr>
          <w:rFonts w:eastAsia="SimSun"/>
        </w:rPr>
        <w:tab/>
        <w:t xml:space="preserve">E-UTRA - NR SA FR1 Event triggered reporting tests for FR1 without SSB time index detection when DRX is </w:t>
      </w:r>
      <w:proofErr w:type="gramStart"/>
      <w:r w:rsidRPr="007E76AD">
        <w:rPr>
          <w:rFonts w:eastAsia="SimSun"/>
        </w:rPr>
        <w:t>used</w:t>
      </w:r>
      <w:proofErr w:type="gramEnd"/>
    </w:p>
    <w:p w14:paraId="5D12CA01" w14:textId="77777777" w:rsidR="00CB06B4" w:rsidRPr="007E76AD" w:rsidRDefault="00CB06B4" w:rsidP="00CB06B4">
      <w:pPr>
        <w:pStyle w:val="H6"/>
        <w:rPr>
          <w:rFonts w:eastAsia="SimSun"/>
        </w:rPr>
      </w:pPr>
      <w:r w:rsidRPr="007E76AD">
        <w:t>18.3.1.2.1</w:t>
      </w:r>
      <w:r w:rsidRPr="007E76AD">
        <w:tab/>
        <w:t>Test purpose</w:t>
      </w:r>
    </w:p>
    <w:p w14:paraId="34DC79BB" w14:textId="77777777" w:rsidR="00CB06B4" w:rsidRPr="007E76AD" w:rsidRDefault="00CB06B4" w:rsidP="00CB06B4">
      <w:r w:rsidRPr="007E76AD">
        <w:rPr>
          <w:rFonts w:cs="v4.2.0"/>
        </w:rPr>
        <w:t xml:space="preserve">To verify that the </w:t>
      </w:r>
      <w:proofErr w:type="spellStart"/>
      <w:r w:rsidRPr="007E76AD">
        <w:rPr>
          <w:rFonts w:cs="v4.2.0"/>
        </w:rPr>
        <w:t>RedCap</w:t>
      </w:r>
      <w:proofErr w:type="spellEnd"/>
      <w:r w:rsidRPr="007E76AD">
        <w:rPr>
          <w:rFonts w:cs="v4.2.0"/>
        </w:rPr>
        <w:t xml:space="preserve"> UE makes correct reporting of an event. This test will partly verify the NR inter-RAT cell search requirements in clause </w:t>
      </w:r>
      <w:r w:rsidRPr="007E76AD">
        <w:rPr>
          <w:lang w:eastAsia="zh-CN"/>
        </w:rPr>
        <w:t>TS 36.133</w:t>
      </w:r>
      <w:r w:rsidRPr="007E76AD">
        <w:rPr>
          <w:rFonts w:cs="v4.2.0"/>
        </w:rPr>
        <w:t xml:space="preserve"> [23] clause 8.20.2 for E-UTRAN FDD-NR measurements and </w:t>
      </w:r>
      <w:r w:rsidRPr="007E76AD">
        <w:rPr>
          <w:lang w:eastAsia="zh-CN"/>
        </w:rPr>
        <w:t>TS 36.133</w:t>
      </w:r>
      <w:r w:rsidRPr="007E76AD">
        <w:rPr>
          <w:rFonts w:cs="v4.2.0"/>
        </w:rPr>
        <w:t xml:space="preserve"> [23] clause 8.20.3 for E-UTRAN TDD-NR measurements.</w:t>
      </w:r>
    </w:p>
    <w:p w14:paraId="0936CDF5" w14:textId="77777777" w:rsidR="00CB06B4" w:rsidRPr="007E76AD" w:rsidRDefault="00CB06B4" w:rsidP="00CB06B4">
      <w:pPr>
        <w:pStyle w:val="H6"/>
        <w:rPr>
          <w:rFonts w:eastAsia="MS Mincho"/>
        </w:rPr>
      </w:pPr>
      <w:r w:rsidRPr="007E76AD">
        <w:t>18.3.1.2.2</w:t>
      </w:r>
      <w:r w:rsidRPr="007E76AD">
        <w:tab/>
        <w:t>Test applicability</w:t>
      </w:r>
    </w:p>
    <w:p w14:paraId="1687ED5F" w14:textId="77777777" w:rsidR="00CB06B4" w:rsidRPr="007E76AD" w:rsidRDefault="00CB06B4" w:rsidP="00CB06B4">
      <w:pPr>
        <w:rPr>
          <w:rFonts w:eastAsia="SimSun"/>
        </w:rPr>
      </w:pPr>
      <w:r w:rsidRPr="007E76AD">
        <w:t xml:space="preserve">This test applies to all E-UTRA UE from release 17 onwards </w:t>
      </w:r>
      <w:r w:rsidRPr="007E76AD">
        <w:rPr>
          <w:lang w:eastAsia="zh-CN"/>
        </w:rPr>
        <w:t>supporting</w:t>
      </w:r>
      <w:r w:rsidRPr="007E76AD">
        <w:t xml:space="preserve"> NR </w:t>
      </w:r>
      <w:proofErr w:type="spellStart"/>
      <w:r w:rsidRPr="007E76AD">
        <w:t>RedCap</w:t>
      </w:r>
      <w:proofErr w:type="spellEnd"/>
      <w:r w:rsidRPr="007E76AD">
        <w:t xml:space="preserve"> </w:t>
      </w:r>
      <w:r w:rsidRPr="007E76AD">
        <w:rPr>
          <w:lang w:eastAsia="zh-CN"/>
        </w:rPr>
        <w:t>with</w:t>
      </w:r>
      <w:r w:rsidRPr="007E76AD">
        <w:t xml:space="preserve"> 2Rx and long DRX cycle. </w:t>
      </w:r>
      <w:r w:rsidRPr="007E76AD">
        <w:rPr>
          <w:lang w:eastAsia="ja-JP"/>
        </w:rPr>
        <w:t>Test 1 and test 2 apply to UEs not supporting per-FR gap. Test 3 and test 4 apply only to UEs supporting per-FR gap and gap pattern #4.</w:t>
      </w:r>
    </w:p>
    <w:p w14:paraId="77AA2648" w14:textId="77777777" w:rsidR="00CB06B4" w:rsidRPr="007E76AD" w:rsidRDefault="00CB06B4" w:rsidP="00CB06B4">
      <w:pPr>
        <w:pStyle w:val="H6"/>
        <w:rPr>
          <w:rFonts w:eastAsia="MS Mincho"/>
        </w:rPr>
      </w:pPr>
      <w:r w:rsidRPr="007E76AD">
        <w:lastRenderedPageBreak/>
        <w:t>18.3.1.2.3</w:t>
      </w:r>
      <w:r w:rsidRPr="007E76AD">
        <w:tab/>
        <w:t>Minimum conformance requirements</w:t>
      </w:r>
    </w:p>
    <w:p w14:paraId="558B9104" w14:textId="77777777" w:rsidR="00CB06B4" w:rsidRPr="007E76AD" w:rsidRDefault="00CB06B4" w:rsidP="00CB06B4">
      <w:pPr>
        <w:rPr>
          <w:rFonts w:eastAsia="SimSun"/>
          <w:lang w:eastAsia="sv-SE"/>
        </w:rPr>
      </w:pPr>
      <w:r w:rsidRPr="007E76AD">
        <w:rPr>
          <w:lang w:eastAsia="sv-SE"/>
        </w:rPr>
        <w:t>The minimum conformance requirements are specified in clause 18.3.1.0.1.</w:t>
      </w:r>
    </w:p>
    <w:p w14:paraId="66471FD7" w14:textId="77777777" w:rsidR="00CB06B4" w:rsidRPr="007E76AD" w:rsidRDefault="00CB06B4" w:rsidP="00CB06B4">
      <w:pPr>
        <w:rPr>
          <w:lang w:eastAsia="sv-SE"/>
        </w:rPr>
      </w:pPr>
      <w:r w:rsidRPr="007E76AD">
        <w:rPr>
          <w:lang w:eastAsia="sv-SE"/>
        </w:rPr>
        <w:t>The normative reference for this requirement is TS 38.133 [6] clause A.18.3.1.2.</w:t>
      </w:r>
    </w:p>
    <w:p w14:paraId="519D6FB1" w14:textId="77777777" w:rsidR="00CB06B4" w:rsidRPr="007E76AD" w:rsidRDefault="00CB06B4" w:rsidP="00CB06B4">
      <w:pPr>
        <w:pStyle w:val="H6"/>
        <w:rPr>
          <w:rFonts w:eastAsia="MS Mincho"/>
        </w:rPr>
      </w:pPr>
      <w:r w:rsidRPr="007E76AD">
        <w:t>18.3.1.2.4</w:t>
      </w:r>
      <w:r w:rsidRPr="007E76AD">
        <w:tab/>
        <w:t>Test description</w:t>
      </w:r>
    </w:p>
    <w:p w14:paraId="1FD2CB6B" w14:textId="77777777" w:rsidR="00CB06B4" w:rsidRPr="007E76AD" w:rsidRDefault="00CB06B4" w:rsidP="00CB06B4">
      <w:pPr>
        <w:rPr>
          <w:rFonts w:eastAsia="SimSun"/>
        </w:rPr>
      </w:pPr>
      <w:r w:rsidRPr="007E76AD">
        <w:t>Same as the test description given in clause 8.4.2.2.4.</w:t>
      </w:r>
    </w:p>
    <w:p w14:paraId="74D293D8" w14:textId="77777777" w:rsidR="00CB06B4" w:rsidRPr="007E76AD" w:rsidRDefault="00CB06B4" w:rsidP="00CB06B4">
      <w:pPr>
        <w:pStyle w:val="H6"/>
      </w:pPr>
      <w:r w:rsidRPr="007E76AD">
        <w:t>18.3.1.2.4.1</w:t>
      </w:r>
      <w:r w:rsidRPr="007E76AD">
        <w:tab/>
        <w:t>Initial conditions</w:t>
      </w:r>
    </w:p>
    <w:p w14:paraId="4D7ECCB7" w14:textId="77777777" w:rsidR="00CB06B4" w:rsidRPr="007E76AD" w:rsidRDefault="00CB06B4" w:rsidP="00CB06B4">
      <w:pPr>
        <w:rPr>
          <w:lang w:eastAsia="sv-SE"/>
        </w:rPr>
      </w:pPr>
      <w:r w:rsidRPr="007E76AD">
        <w:rPr>
          <w:lang w:eastAsia="sv-SE"/>
        </w:rPr>
        <w:t>Same as the initial conditions given in clause 8.4.2.2.4.1 with following exceptions:</w:t>
      </w:r>
    </w:p>
    <w:p w14:paraId="14805D14"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8.4.2.2.4.1-1 is replaced by Table 18.3.1.2.4.1-1.</w:t>
      </w:r>
    </w:p>
    <w:p w14:paraId="1B7F7E84"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8.4.2.2.4.1-2 is replaced by Table 18.3.1.2.4.1-2.</w:t>
      </w:r>
    </w:p>
    <w:p w14:paraId="052554EA"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8.4.2.2.4.1-3 is replaced by Table 18.3.1.2.4.1-3.</w:t>
      </w:r>
    </w:p>
    <w:p w14:paraId="04374903" w14:textId="77777777" w:rsidR="00CB06B4" w:rsidRPr="007E76AD" w:rsidRDefault="00CB06B4" w:rsidP="00CB06B4">
      <w:pPr>
        <w:pStyle w:val="TH"/>
      </w:pPr>
      <w:r w:rsidRPr="007E76AD">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B06B4" w:rsidRPr="007E76AD" w14:paraId="412CB771"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57F8ADD0" w14:textId="77777777" w:rsidR="00CB06B4" w:rsidRPr="007E76AD" w:rsidRDefault="00CB06B4" w:rsidP="002D670B">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7A30E777" w14:textId="77777777" w:rsidR="00CB06B4" w:rsidRPr="007E76AD" w:rsidRDefault="00CB06B4" w:rsidP="002D670B">
            <w:pPr>
              <w:pStyle w:val="TAH"/>
            </w:pPr>
            <w:r w:rsidRPr="007E76AD">
              <w:t>Description</w:t>
            </w:r>
          </w:p>
        </w:tc>
      </w:tr>
      <w:tr w:rsidR="00CB06B4" w:rsidRPr="007E76AD" w14:paraId="4461877A"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6B864396" w14:textId="77777777" w:rsidR="00CB06B4" w:rsidRPr="007E76AD" w:rsidRDefault="00CB06B4" w:rsidP="002D670B">
            <w:pPr>
              <w:pStyle w:val="TAC"/>
            </w:pPr>
            <w:r w:rsidRPr="007E76AD">
              <w:t>18.3.1.2-1</w:t>
            </w:r>
          </w:p>
        </w:tc>
        <w:tc>
          <w:tcPr>
            <w:tcW w:w="7298" w:type="dxa"/>
            <w:tcBorders>
              <w:top w:val="single" w:sz="4" w:space="0" w:color="auto"/>
              <w:left w:val="single" w:sz="4" w:space="0" w:color="auto"/>
              <w:bottom w:val="single" w:sz="4" w:space="0" w:color="auto"/>
              <w:right w:val="single" w:sz="4" w:space="0" w:color="auto"/>
            </w:tcBorders>
            <w:hideMark/>
          </w:tcPr>
          <w:p w14:paraId="18DBD405" w14:textId="77777777" w:rsidR="00CB06B4" w:rsidRPr="007E76AD" w:rsidRDefault="00CB06B4" w:rsidP="002D670B">
            <w:pPr>
              <w:pStyle w:val="TAL"/>
            </w:pPr>
            <w:r w:rsidRPr="007E76AD">
              <w:t>LTE FDD, NR 15 kHz SSB SCS, 10 MHz bandwidth, FDD duplex mode</w:t>
            </w:r>
          </w:p>
        </w:tc>
      </w:tr>
      <w:tr w:rsidR="00CB06B4" w:rsidRPr="007E76AD" w14:paraId="707BD3EF"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6C972DFB" w14:textId="77777777" w:rsidR="00CB06B4" w:rsidRPr="007E76AD" w:rsidRDefault="00CB06B4" w:rsidP="002D670B">
            <w:pPr>
              <w:pStyle w:val="TAC"/>
            </w:pPr>
            <w:r w:rsidRPr="007E76AD">
              <w:t>18.3.1.2-2</w:t>
            </w:r>
          </w:p>
        </w:tc>
        <w:tc>
          <w:tcPr>
            <w:tcW w:w="7298" w:type="dxa"/>
            <w:tcBorders>
              <w:top w:val="single" w:sz="4" w:space="0" w:color="auto"/>
              <w:left w:val="single" w:sz="4" w:space="0" w:color="auto"/>
              <w:bottom w:val="single" w:sz="4" w:space="0" w:color="auto"/>
              <w:right w:val="single" w:sz="4" w:space="0" w:color="auto"/>
            </w:tcBorders>
            <w:hideMark/>
          </w:tcPr>
          <w:p w14:paraId="7ECBEE24" w14:textId="77777777" w:rsidR="00CB06B4" w:rsidRPr="007E76AD" w:rsidRDefault="00CB06B4" w:rsidP="002D670B">
            <w:pPr>
              <w:pStyle w:val="TAL"/>
            </w:pPr>
            <w:r w:rsidRPr="007E76AD">
              <w:t>LTE FDD, NR 15 kHz SSB SCS, 10 MHz bandwidth, TDD duplex mode</w:t>
            </w:r>
          </w:p>
        </w:tc>
      </w:tr>
      <w:tr w:rsidR="00CB06B4" w:rsidRPr="007E76AD" w14:paraId="135359E6"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597E7793" w14:textId="77777777" w:rsidR="00CB06B4" w:rsidRPr="007E76AD" w:rsidRDefault="00CB06B4" w:rsidP="002D670B">
            <w:pPr>
              <w:pStyle w:val="TAC"/>
            </w:pPr>
            <w:r w:rsidRPr="007E76AD">
              <w:t>18.3.1.2-3</w:t>
            </w:r>
          </w:p>
        </w:tc>
        <w:tc>
          <w:tcPr>
            <w:tcW w:w="7298" w:type="dxa"/>
            <w:tcBorders>
              <w:top w:val="single" w:sz="4" w:space="0" w:color="auto"/>
              <w:left w:val="single" w:sz="4" w:space="0" w:color="auto"/>
              <w:bottom w:val="single" w:sz="4" w:space="0" w:color="auto"/>
              <w:right w:val="single" w:sz="4" w:space="0" w:color="auto"/>
            </w:tcBorders>
            <w:hideMark/>
          </w:tcPr>
          <w:p w14:paraId="63BE3710" w14:textId="77777777" w:rsidR="00CB06B4" w:rsidRPr="007E76AD" w:rsidRDefault="00CB06B4" w:rsidP="002D670B">
            <w:pPr>
              <w:pStyle w:val="TAL"/>
            </w:pPr>
            <w:r w:rsidRPr="007E76AD">
              <w:t>LTE FDD, NR 30 kHz SSB SCS, 20 MHz bandwidth, TDD duplex mode</w:t>
            </w:r>
          </w:p>
        </w:tc>
      </w:tr>
      <w:tr w:rsidR="00CB06B4" w:rsidRPr="007E76AD" w14:paraId="47937D91"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7FAC9468" w14:textId="77777777" w:rsidR="00CB06B4" w:rsidRPr="007E76AD" w:rsidRDefault="00CB06B4" w:rsidP="002D670B">
            <w:pPr>
              <w:pStyle w:val="TAC"/>
            </w:pPr>
            <w:r w:rsidRPr="007E76AD">
              <w:t>18.3.1.2-4</w:t>
            </w:r>
          </w:p>
        </w:tc>
        <w:tc>
          <w:tcPr>
            <w:tcW w:w="7298" w:type="dxa"/>
            <w:tcBorders>
              <w:top w:val="single" w:sz="4" w:space="0" w:color="auto"/>
              <w:left w:val="single" w:sz="4" w:space="0" w:color="auto"/>
              <w:bottom w:val="single" w:sz="4" w:space="0" w:color="auto"/>
              <w:right w:val="single" w:sz="4" w:space="0" w:color="auto"/>
            </w:tcBorders>
            <w:hideMark/>
          </w:tcPr>
          <w:p w14:paraId="1AC66167" w14:textId="77777777" w:rsidR="00CB06B4" w:rsidRPr="007E76AD" w:rsidRDefault="00CB06B4" w:rsidP="002D670B">
            <w:pPr>
              <w:pStyle w:val="TAL"/>
            </w:pPr>
            <w:r w:rsidRPr="007E76AD">
              <w:t>LTE TDD, NR 15 kHz SSB SCS, 10 MHz bandwidth, FDD duplex mode</w:t>
            </w:r>
          </w:p>
        </w:tc>
      </w:tr>
      <w:tr w:rsidR="00CB06B4" w:rsidRPr="007E76AD" w14:paraId="3EC4135F"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0044F2A8" w14:textId="77777777" w:rsidR="00CB06B4" w:rsidRPr="007E76AD" w:rsidRDefault="00CB06B4" w:rsidP="002D670B">
            <w:pPr>
              <w:pStyle w:val="TAC"/>
            </w:pPr>
            <w:r w:rsidRPr="007E76AD">
              <w:t>18.3.1.2-5</w:t>
            </w:r>
          </w:p>
        </w:tc>
        <w:tc>
          <w:tcPr>
            <w:tcW w:w="7298" w:type="dxa"/>
            <w:tcBorders>
              <w:top w:val="single" w:sz="4" w:space="0" w:color="auto"/>
              <w:left w:val="single" w:sz="4" w:space="0" w:color="auto"/>
              <w:bottom w:val="single" w:sz="4" w:space="0" w:color="auto"/>
              <w:right w:val="single" w:sz="4" w:space="0" w:color="auto"/>
            </w:tcBorders>
            <w:hideMark/>
          </w:tcPr>
          <w:p w14:paraId="701DB560" w14:textId="77777777" w:rsidR="00CB06B4" w:rsidRPr="007E76AD" w:rsidRDefault="00CB06B4" w:rsidP="002D670B">
            <w:pPr>
              <w:pStyle w:val="TAL"/>
            </w:pPr>
            <w:r w:rsidRPr="007E76AD">
              <w:t>LTE TDD, NR 15 kHz SSB SCS, 10 MHz bandwidth, TDD duplex mode</w:t>
            </w:r>
          </w:p>
        </w:tc>
      </w:tr>
      <w:tr w:rsidR="00CB06B4" w:rsidRPr="007E76AD" w14:paraId="4E031DC8"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0327F02B" w14:textId="77777777" w:rsidR="00CB06B4" w:rsidRPr="007E76AD" w:rsidRDefault="00CB06B4" w:rsidP="002D670B">
            <w:pPr>
              <w:pStyle w:val="TAC"/>
            </w:pPr>
            <w:r w:rsidRPr="007E76AD">
              <w:t>18.3.1.2-6</w:t>
            </w:r>
          </w:p>
        </w:tc>
        <w:tc>
          <w:tcPr>
            <w:tcW w:w="7298" w:type="dxa"/>
            <w:tcBorders>
              <w:top w:val="single" w:sz="4" w:space="0" w:color="auto"/>
              <w:left w:val="single" w:sz="4" w:space="0" w:color="auto"/>
              <w:bottom w:val="single" w:sz="4" w:space="0" w:color="auto"/>
              <w:right w:val="single" w:sz="4" w:space="0" w:color="auto"/>
            </w:tcBorders>
            <w:hideMark/>
          </w:tcPr>
          <w:p w14:paraId="2E354E21" w14:textId="77777777" w:rsidR="00CB06B4" w:rsidRPr="007E76AD" w:rsidRDefault="00CB06B4" w:rsidP="002D670B">
            <w:pPr>
              <w:pStyle w:val="TAL"/>
            </w:pPr>
            <w:r w:rsidRPr="007E76AD">
              <w:t>LTE TDD, NR 30 kHz SSB SCS, 20 MHz bandwidth, TDD duplex mode</w:t>
            </w:r>
          </w:p>
        </w:tc>
      </w:tr>
      <w:tr w:rsidR="00CB06B4" w:rsidRPr="007E76AD" w14:paraId="2CBE963A"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689A71AC" w14:textId="77777777" w:rsidR="00CB06B4" w:rsidRPr="007E76AD" w:rsidRDefault="00CB06B4" w:rsidP="002D670B">
            <w:pPr>
              <w:pStyle w:val="TAC"/>
              <w:rPr>
                <w:lang w:eastAsia="zh-CN"/>
              </w:rPr>
            </w:pPr>
            <w:r w:rsidRPr="007E76AD">
              <w:t>18.3.1.2-</w:t>
            </w:r>
            <w:r w:rsidRPr="007E76AD">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0807C288" w14:textId="77777777" w:rsidR="00CB06B4" w:rsidRPr="007E76AD" w:rsidRDefault="00CB06B4" w:rsidP="002D670B">
            <w:pPr>
              <w:pStyle w:val="TAL"/>
            </w:pPr>
            <w:r w:rsidRPr="007E76AD">
              <w:t>LTE FDD, NR 15 kHz SSB SCS, 10 MHz bandwidth, HD-FDD duplex mode</w:t>
            </w:r>
          </w:p>
        </w:tc>
      </w:tr>
      <w:tr w:rsidR="00CB06B4" w:rsidRPr="007E76AD" w14:paraId="350349E3"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2695F91A" w14:textId="77777777" w:rsidR="00CB06B4" w:rsidRPr="007E76AD" w:rsidRDefault="00CB06B4" w:rsidP="002D670B">
            <w:pPr>
              <w:pStyle w:val="TAC"/>
              <w:rPr>
                <w:lang w:eastAsia="zh-CN"/>
              </w:rPr>
            </w:pPr>
            <w:r w:rsidRPr="007E76AD">
              <w:t>18.3.1.2-</w:t>
            </w:r>
            <w:r w:rsidRPr="007E76AD">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2821F9A" w14:textId="77777777" w:rsidR="00CB06B4" w:rsidRPr="007E76AD" w:rsidRDefault="00CB06B4" w:rsidP="002D670B">
            <w:pPr>
              <w:pStyle w:val="TAL"/>
            </w:pPr>
            <w:r w:rsidRPr="007E76AD">
              <w:t>LTE TDD, NR 15 kHz SSB SCS, 10 MHz bandwidth, HD-FDD duplex mode</w:t>
            </w:r>
          </w:p>
        </w:tc>
      </w:tr>
      <w:tr w:rsidR="00CB06B4" w:rsidRPr="007E76AD" w14:paraId="7175D10F" w14:textId="77777777" w:rsidTr="002D67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36555E" w14:textId="77777777" w:rsidR="00CB06B4" w:rsidRPr="007E76AD" w:rsidRDefault="00CB06B4" w:rsidP="002D670B">
            <w:pPr>
              <w:pStyle w:val="TAN"/>
            </w:pPr>
            <w:r w:rsidRPr="007E76AD">
              <w:t>Note 1:</w:t>
            </w:r>
            <w:r w:rsidRPr="007E76AD">
              <w:tab/>
              <w:t>The UE is only required to be tested in one of the supported test configurations.</w:t>
            </w:r>
          </w:p>
        </w:tc>
      </w:tr>
    </w:tbl>
    <w:p w14:paraId="4FE22B74" w14:textId="77777777" w:rsidR="00CB06B4" w:rsidRPr="007E76AD" w:rsidRDefault="00CB06B4" w:rsidP="00CB06B4"/>
    <w:p w14:paraId="32A9D67C" w14:textId="77777777" w:rsidR="00CB06B4" w:rsidRPr="007E76AD" w:rsidRDefault="00CB06B4" w:rsidP="00CB06B4">
      <w:pPr>
        <w:pStyle w:val="TH"/>
      </w:pPr>
      <w:r w:rsidRPr="007E76AD">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B06B4" w:rsidRPr="007E76AD" w14:paraId="2B48987A"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3896289E" w14:textId="77777777" w:rsidR="00CB06B4" w:rsidRPr="007E76AD" w:rsidRDefault="00CB06B4" w:rsidP="002D670B">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A0F981" w14:textId="77777777" w:rsidR="00CB06B4" w:rsidRPr="007E76AD" w:rsidRDefault="00CB06B4" w:rsidP="002D670B">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0190CE57" w14:textId="77777777" w:rsidR="00CB06B4" w:rsidRPr="007E76AD" w:rsidRDefault="00CB06B4" w:rsidP="002D670B">
            <w:pPr>
              <w:pStyle w:val="TAH"/>
            </w:pPr>
            <w:r w:rsidRPr="007E76AD">
              <w:t>Comment</w:t>
            </w:r>
          </w:p>
        </w:tc>
      </w:tr>
      <w:tr w:rsidR="00CB06B4" w:rsidRPr="007E76AD" w14:paraId="0B56E6A1"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1B0E54FE" w14:textId="77777777" w:rsidR="00CB06B4" w:rsidRPr="007E76AD" w:rsidRDefault="00CB06B4" w:rsidP="002D670B">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FDF5CFF" w14:textId="77777777" w:rsidR="00CB06B4" w:rsidRPr="007E76AD" w:rsidRDefault="00CB06B4" w:rsidP="002D670B">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06FF4DC3" w14:textId="77777777" w:rsidR="00CB06B4" w:rsidRPr="007E76AD" w:rsidRDefault="00CB06B4" w:rsidP="002D670B">
            <w:pPr>
              <w:pStyle w:val="TAL"/>
            </w:pPr>
            <w:r w:rsidRPr="007E76AD">
              <w:t>As specified in TS 36.508 [25] clause 4.1.</w:t>
            </w:r>
          </w:p>
        </w:tc>
      </w:tr>
      <w:tr w:rsidR="00CB06B4" w:rsidRPr="007E76AD" w14:paraId="398179BB"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1FDA73D6" w14:textId="77777777" w:rsidR="00CB06B4" w:rsidRPr="007E76AD" w:rsidRDefault="00CB06B4" w:rsidP="002D670B">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9AA390" w14:textId="77777777" w:rsidR="00CB06B4" w:rsidRPr="007E76AD" w:rsidRDefault="00CB06B4" w:rsidP="002D670B">
            <w:pPr>
              <w:pStyle w:val="TAL"/>
            </w:pPr>
            <w:r w:rsidRPr="007E76AD">
              <w:t>As specified in Annex E, Table E.16-1 and TS 38.508-1 [14] clause 4.3.1.</w:t>
            </w:r>
          </w:p>
        </w:tc>
      </w:tr>
      <w:tr w:rsidR="00CB06B4" w:rsidRPr="007E76AD" w14:paraId="7AA2CFCA"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3727D5C9" w14:textId="77777777" w:rsidR="00CB06B4" w:rsidRPr="007E76AD" w:rsidRDefault="00CB06B4" w:rsidP="002D670B">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414FE5" w14:textId="77777777" w:rsidR="00CB06B4" w:rsidRPr="007E76AD" w:rsidRDefault="00CB06B4" w:rsidP="002D670B">
            <w:pPr>
              <w:pStyle w:val="TAL"/>
            </w:pPr>
            <w:r w:rsidRPr="007E76AD">
              <w:t>As specified by the test configuration selected from Table 18.3.1.2.4.1-1.</w:t>
            </w:r>
          </w:p>
        </w:tc>
      </w:tr>
      <w:tr w:rsidR="00CB06B4" w:rsidRPr="007E76AD" w14:paraId="6040F31E"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530A8326" w14:textId="77777777" w:rsidR="00CB06B4" w:rsidRPr="007E76AD" w:rsidRDefault="00CB06B4" w:rsidP="002D670B">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5631EE" w14:textId="77777777" w:rsidR="00CB06B4" w:rsidRPr="007E76AD" w:rsidRDefault="00CB06B4" w:rsidP="002D670B">
            <w:pPr>
              <w:pStyle w:val="TAL"/>
            </w:pPr>
            <w:r w:rsidRPr="007E76AD">
              <w:t>Multi-path fading</w:t>
            </w:r>
          </w:p>
        </w:tc>
        <w:tc>
          <w:tcPr>
            <w:tcW w:w="3961" w:type="dxa"/>
            <w:tcBorders>
              <w:top w:val="single" w:sz="4" w:space="0" w:color="auto"/>
              <w:left w:val="single" w:sz="4" w:space="0" w:color="auto"/>
              <w:bottom w:val="single" w:sz="4" w:space="0" w:color="auto"/>
              <w:right w:val="single" w:sz="4" w:space="0" w:color="auto"/>
            </w:tcBorders>
            <w:hideMark/>
          </w:tcPr>
          <w:p w14:paraId="66C64B3B" w14:textId="77777777" w:rsidR="00CB06B4" w:rsidRPr="007E76AD" w:rsidRDefault="00CB06B4" w:rsidP="002D670B">
            <w:pPr>
              <w:pStyle w:val="TAL"/>
            </w:pPr>
            <w:r w:rsidRPr="007E76AD">
              <w:t>As specified in clause C.2.3</w:t>
            </w:r>
          </w:p>
        </w:tc>
      </w:tr>
      <w:tr w:rsidR="00CB06B4" w:rsidRPr="007E76AD" w14:paraId="7EAFBC40" w14:textId="77777777" w:rsidTr="002D67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BBBA30" w14:textId="77777777" w:rsidR="00CB06B4" w:rsidRPr="007E76AD" w:rsidRDefault="00CB06B4" w:rsidP="002D670B">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E299AE" w14:textId="77777777" w:rsidR="00CB06B4" w:rsidRPr="007E76AD" w:rsidRDefault="00CB06B4" w:rsidP="002D670B">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422E84AC" w14:textId="77777777" w:rsidR="00CB06B4" w:rsidRPr="007E76AD" w:rsidRDefault="00CB06B4" w:rsidP="002D670B">
            <w:pPr>
              <w:pStyle w:val="TAL"/>
            </w:pPr>
            <w:r w:rsidRPr="007E76A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A499DF" w14:textId="77777777" w:rsidR="00CB06B4" w:rsidRPr="007E76AD" w:rsidRDefault="00CB06B4" w:rsidP="002D670B">
            <w:pPr>
              <w:pStyle w:val="TAL"/>
            </w:pPr>
            <w:r w:rsidRPr="007E76AD">
              <w:t>As specified in TS 38.508-1 [14] Annex A.</w:t>
            </w:r>
          </w:p>
        </w:tc>
      </w:tr>
      <w:tr w:rsidR="00CB06B4" w:rsidRPr="007E76AD" w14:paraId="03D3CFFD" w14:textId="77777777" w:rsidTr="002D67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D5E4F4" w14:textId="77777777" w:rsidR="00CB06B4" w:rsidRPr="007E76AD" w:rsidRDefault="00CB06B4" w:rsidP="002D670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BD284D" w14:textId="77777777" w:rsidR="00CB06B4" w:rsidRPr="007E76AD" w:rsidRDefault="00CB06B4" w:rsidP="002D670B">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61BFECA2" w14:textId="77777777" w:rsidR="00CB06B4" w:rsidRPr="007E76AD" w:rsidRDefault="00CB06B4" w:rsidP="002D670B">
            <w:pPr>
              <w:pStyle w:val="TAL"/>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E5FAD0" w14:textId="77777777" w:rsidR="00CB06B4" w:rsidRPr="007E76AD" w:rsidRDefault="00CB06B4" w:rsidP="002D670B">
            <w:pPr>
              <w:spacing w:after="0"/>
              <w:rPr>
                <w:rFonts w:ascii="Arial" w:hAnsi="Arial"/>
                <w:sz w:val="18"/>
              </w:rPr>
            </w:pPr>
          </w:p>
        </w:tc>
      </w:tr>
      <w:tr w:rsidR="00CB06B4" w:rsidRPr="007E76AD" w14:paraId="34241100"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6FDEC8E4" w14:textId="77777777" w:rsidR="00CB06B4" w:rsidRPr="007E76AD" w:rsidRDefault="00CB06B4" w:rsidP="002D670B">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CDC492" w14:textId="77777777" w:rsidR="00CB06B4" w:rsidRPr="007E76AD" w:rsidRDefault="00CB06B4" w:rsidP="002D670B">
            <w:pPr>
              <w:pStyle w:val="TAL"/>
            </w:pPr>
            <w:r w:rsidRPr="007E76AD">
              <w:t>N/A</w:t>
            </w:r>
          </w:p>
        </w:tc>
        <w:tc>
          <w:tcPr>
            <w:tcW w:w="3961" w:type="dxa"/>
            <w:tcBorders>
              <w:top w:val="single" w:sz="4" w:space="0" w:color="auto"/>
              <w:left w:val="single" w:sz="4" w:space="0" w:color="auto"/>
              <w:bottom w:val="single" w:sz="4" w:space="0" w:color="auto"/>
              <w:right w:val="single" w:sz="4" w:space="0" w:color="auto"/>
            </w:tcBorders>
          </w:tcPr>
          <w:p w14:paraId="00FAE4B1" w14:textId="77777777" w:rsidR="00CB06B4" w:rsidRPr="007E76AD" w:rsidRDefault="00CB06B4" w:rsidP="002D670B">
            <w:pPr>
              <w:pStyle w:val="TAL"/>
            </w:pPr>
          </w:p>
        </w:tc>
      </w:tr>
    </w:tbl>
    <w:p w14:paraId="66ACF767" w14:textId="77777777" w:rsidR="00CB06B4" w:rsidRPr="007E76AD" w:rsidRDefault="00CB06B4" w:rsidP="00CB06B4">
      <w:pPr>
        <w:pStyle w:val="B1"/>
        <w:rPr>
          <w:lang w:eastAsia="ja-JP"/>
        </w:rPr>
      </w:pPr>
    </w:p>
    <w:p w14:paraId="149C1DEC" w14:textId="77777777" w:rsidR="00CB06B4" w:rsidRPr="007E76AD" w:rsidRDefault="00CB06B4" w:rsidP="00CB06B4">
      <w:pPr>
        <w:pStyle w:val="TH"/>
      </w:pPr>
      <w:r w:rsidRPr="007E76AD">
        <w:t>Table 18.3.1.2.4.1-3: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CB06B4" w:rsidRPr="007E76AD" w14:paraId="054875E2" w14:textId="77777777" w:rsidTr="002D670B">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4434AD51" w14:textId="77777777" w:rsidR="00CB06B4" w:rsidRPr="007E76AD" w:rsidRDefault="00CB06B4" w:rsidP="002D670B">
            <w:pPr>
              <w:pStyle w:val="TAH"/>
            </w:pPr>
            <w:r w:rsidRPr="007E76AD">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33E9DA50" w14:textId="77777777" w:rsidR="00CB06B4" w:rsidRPr="007E76AD" w:rsidRDefault="00CB06B4" w:rsidP="002D670B">
            <w:pPr>
              <w:pStyle w:val="TAH"/>
              <w:jc w:val="left"/>
            </w:pPr>
            <w:r w:rsidRPr="007E76AD">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2D68F965" w14:textId="77777777" w:rsidR="00CB06B4" w:rsidRPr="007E76AD" w:rsidRDefault="00CB06B4" w:rsidP="002D670B">
            <w:pPr>
              <w:pStyle w:val="TAH"/>
            </w:pPr>
            <w:r w:rsidRPr="007E76AD">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2F34525D" w14:textId="77777777" w:rsidR="00CB06B4" w:rsidRPr="007E76AD" w:rsidRDefault="00CB06B4" w:rsidP="002D670B">
            <w:pPr>
              <w:pStyle w:val="TAH"/>
            </w:pPr>
            <w:r w:rsidRPr="007E76AD">
              <w:t>Comment</w:t>
            </w:r>
          </w:p>
        </w:tc>
      </w:tr>
      <w:tr w:rsidR="00CB06B4" w:rsidRPr="007E76AD" w14:paraId="67CE3E62" w14:textId="77777777" w:rsidTr="002D67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DF0624" w14:textId="77777777" w:rsidR="00CB06B4" w:rsidRPr="007E76AD" w:rsidRDefault="00CB06B4" w:rsidP="002D67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5EE8" w14:textId="77777777" w:rsidR="00CB06B4" w:rsidRPr="007E76AD" w:rsidRDefault="00CB06B4" w:rsidP="002D670B">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3374BD3A" w14:textId="77777777" w:rsidR="00CB06B4" w:rsidRPr="007E76AD" w:rsidRDefault="00CB06B4" w:rsidP="002D670B">
            <w:pPr>
              <w:pStyle w:val="TAH"/>
            </w:pPr>
            <w:r w:rsidRPr="007E76AD">
              <w:t>Test 1</w:t>
            </w:r>
          </w:p>
        </w:tc>
        <w:tc>
          <w:tcPr>
            <w:tcW w:w="407" w:type="pct"/>
            <w:tcBorders>
              <w:top w:val="single" w:sz="4" w:space="0" w:color="auto"/>
              <w:left w:val="single" w:sz="4" w:space="0" w:color="auto"/>
              <w:bottom w:val="single" w:sz="4" w:space="0" w:color="auto"/>
              <w:right w:val="single" w:sz="4" w:space="0" w:color="auto"/>
            </w:tcBorders>
            <w:hideMark/>
          </w:tcPr>
          <w:p w14:paraId="208C36D5" w14:textId="77777777" w:rsidR="00CB06B4" w:rsidRPr="007E76AD" w:rsidRDefault="00CB06B4" w:rsidP="002D670B">
            <w:pPr>
              <w:pStyle w:val="TAH"/>
            </w:pPr>
            <w:r w:rsidRPr="007E76AD">
              <w:t>Test 2</w:t>
            </w:r>
          </w:p>
        </w:tc>
        <w:tc>
          <w:tcPr>
            <w:tcW w:w="407" w:type="pct"/>
            <w:tcBorders>
              <w:top w:val="single" w:sz="4" w:space="0" w:color="auto"/>
              <w:left w:val="single" w:sz="4" w:space="0" w:color="auto"/>
              <w:bottom w:val="single" w:sz="4" w:space="0" w:color="auto"/>
              <w:right w:val="single" w:sz="4" w:space="0" w:color="auto"/>
            </w:tcBorders>
            <w:hideMark/>
          </w:tcPr>
          <w:p w14:paraId="3E205E46" w14:textId="77777777" w:rsidR="00CB06B4" w:rsidRPr="007E76AD" w:rsidRDefault="00CB06B4" w:rsidP="002D670B">
            <w:pPr>
              <w:pStyle w:val="TAH"/>
            </w:pPr>
            <w:r w:rsidRPr="007E76AD">
              <w:t>Test 3</w:t>
            </w:r>
          </w:p>
        </w:tc>
        <w:tc>
          <w:tcPr>
            <w:tcW w:w="407" w:type="pct"/>
            <w:tcBorders>
              <w:top w:val="single" w:sz="4" w:space="0" w:color="auto"/>
              <w:left w:val="single" w:sz="4" w:space="0" w:color="auto"/>
              <w:bottom w:val="single" w:sz="4" w:space="0" w:color="auto"/>
              <w:right w:val="single" w:sz="4" w:space="0" w:color="auto"/>
            </w:tcBorders>
            <w:hideMark/>
          </w:tcPr>
          <w:p w14:paraId="7ACD758C" w14:textId="77777777" w:rsidR="00CB06B4" w:rsidRPr="007E76AD" w:rsidRDefault="00CB06B4" w:rsidP="002D670B">
            <w:pPr>
              <w:pStyle w:val="TAH"/>
            </w:pPr>
            <w:r w:rsidRPr="007E76AD">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37F0F" w14:textId="77777777" w:rsidR="00CB06B4" w:rsidRPr="007E76AD" w:rsidRDefault="00CB06B4" w:rsidP="002D670B">
            <w:pPr>
              <w:spacing w:after="0"/>
              <w:rPr>
                <w:rFonts w:ascii="Arial" w:hAnsi="Arial"/>
                <w:b/>
                <w:sz w:val="18"/>
              </w:rPr>
            </w:pPr>
          </w:p>
        </w:tc>
      </w:tr>
      <w:tr w:rsidR="00CB06B4" w:rsidRPr="007E76AD" w14:paraId="0951D8CA"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E3C30EE" w14:textId="77777777" w:rsidR="00CB06B4" w:rsidRPr="007E76AD" w:rsidRDefault="00CB06B4" w:rsidP="002D670B">
            <w:pPr>
              <w:pStyle w:val="TAL"/>
            </w:pPr>
            <w:r w:rsidRPr="007E76AD">
              <w:lastRenderedPageBreak/>
              <w:t>E-UTRA RF Channel Numbers</w:t>
            </w:r>
          </w:p>
        </w:tc>
        <w:tc>
          <w:tcPr>
            <w:tcW w:w="331" w:type="pct"/>
            <w:tcBorders>
              <w:top w:val="single" w:sz="4" w:space="0" w:color="auto"/>
              <w:left w:val="single" w:sz="4" w:space="0" w:color="auto"/>
              <w:bottom w:val="single" w:sz="4" w:space="0" w:color="auto"/>
              <w:right w:val="single" w:sz="4" w:space="0" w:color="auto"/>
            </w:tcBorders>
          </w:tcPr>
          <w:p w14:paraId="162E19EB"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01A4FECD" w14:textId="77777777" w:rsidR="00CB06B4" w:rsidRPr="007E76AD" w:rsidRDefault="00CB06B4" w:rsidP="002D670B">
            <w:pPr>
              <w:pStyle w:val="TAC"/>
            </w:pPr>
            <w:r w:rsidRPr="007E76AD">
              <w:t>1</w:t>
            </w:r>
          </w:p>
        </w:tc>
        <w:tc>
          <w:tcPr>
            <w:tcW w:w="1718" w:type="pct"/>
            <w:tcBorders>
              <w:top w:val="single" w:sz="4" w:space="0" w:color="auto"/>
              <w:left w:val="single" w:sz="4" w:space="0" w:color="auto"/>
              <w:bottom w:val="single" w:sz="4" w:space="0" w:color="auto"/>
              <w:right w:val="single" w:sz="4" w:space="0" w:color="auto"/>
            </w:tcBorders>
            <w:hideMark/>
          </w:tcPr>
          <w:p w14:paraId="31CFBB51" w14:textId="77777777" w:rsidR="00CB06B4" w:rsidRPr="007E76AD" w:rsidRDefault="00CB06B4" w:rsidP="002D670B">
            <w:pPr>
              <w:pStyle w:val="TAL"/>
              <w:rPr>
                <w:bCs/>
              </w:rPr>
            </w:pPr>
            <w:r w:rsidRPr="007E76AD">
              <w:rPr>
                <w:bCs/>
              </w:rPr>
              <w:t>One E-UTRA carrier frequency is used.</w:t>
            </w:r>
          </w:p>
        </w:tc>
      </w:tr>
      <w:tr w:rsidR="00CB06B4" w:rsidRPr="007E76AD" w14:paraId="73815F7C"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3F66B81" w14:textId="77777777" w:rsidR="00CB06B4" w:rsidRPr="007E76AD" w:rsidRDefault="00CB06B4" w:rsidP="002D670B">
            <w:pPr>
              <w:pStyle w:val="TAL"/>
            </w:pPr>
            <w:r w:rsidRPr="007E76AD">
              <w:t>NR RF Cha</w:t>
            </w:r>
            <w:r w:rsidRPr="007E76AD">
              <w:rPr>
                <w:lang w:eastAsia="zh-CN"/>
              </w:rPr>
              <w:t>n</w:t>
            </w:r>
            <w:r w:rsidRPr="007E76AD">
              <w:t>nel Number</w:t>
            </w:r>
          </w:p>
        </w:tc>
        <w:tc>
          <w:tcPr>
            <w:tcW w:w="331" w:type="pct"/>
            <w:tcBorders>
              <w:top w:val="single" w:sz="4" w:space="0" w:color="auto"/>
              <w:left w:val="single" w:sz="4" w:space="0" w:color="auto"/>
              <w:bottom w:val="single" w:sz="4" w:space="0" w:color="auto"/>
              <w:right w:val="single" w:sz="4" w:space="0" w:color="auto"/>
            </w:tcBorders>
          </w:tcPr>
          <w:p w14:paraId="3F86F2D7"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71F026D" w14:textId="77777777" w:rsidR="00CB06B4" w:rsidRPr="007E76AD" w:rsidRDefault="00CB06B4" w:rsidP="002D670B">
            <w:pPr>
              <w:pStyle w:val="TAC"/>
            </w:pPr>
            <w:r w:rsidRPr="007E76AD">
              <w:t>1</w:t>
            </w:r>
          </w:p>
        </w:tc>
        <w:tc>
          <w:tcPr>
            <w:tcW w:w="1718" w:type="pct"/>
            <w:tcBorders>
              <w:top w:val="single" w:sz="4" w:space="0" w:color="auto"/>
              <w:left w:val="single" w:sz="4" w:space="0" w:color="auto"/>
              <w:bottom w:val="single" w:sz="4" w:space="0" w:color="auto"/>
              <w:right w:val="single" w:sz="4" w:space="0" w:color="auto"/>
            </w:tcBorders>
            <w:hideMark/>
          </w:tcPr>
          <w:p w14:paraId="3BACE95D" w14:textId="77777777" w:rsidR="00CB06B4" w:rsidRPr="007E76AD" w:rsidRDefault="00CB06B4" w:rsidP="002D670B">
            <w:pPr>
              <w:pStyle w:val="TAL"/>
              <w:rPr>
                <w:bCs/>
              </w:rPr>
            </w:pPr>
            <w:r w:rsidRPr="007E76AD">
              <w:rPr>
                <w:bCs/>
              </w:rPr>
              <w:t>One FR1 NR carrier frequency is used.</w:t>
            </w:r>
          </w:p>
        </w:tc>
      </w:tr>
      <w:tr w:rsidR="00CB06B4" w:rsidRPr="007E76AD" w14:paraId="097C1408"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5391BEC" w14:textId="77777777" w:rsidR="00CB06B4" w:rsidRPr="007E76AD" w:rsidRDefault="00CB06B4" w:rsidP="002D670B">
            <w:pPr>
              <w:pStyle w:val="TAL"/>
            </w:pPr>
            <w:r w:rsidRPr="007E76AD">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3AF0FA96"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9CA1BC4" w14:textId="77777777" w:rsidR="00CB06B4" w:rsidRPr="007E76AD" w:rsidRDefault="00CB06B4" w:rsidP="002D670B">
            <w:pPr>
              <w:pStyle w:val="TAC"/>
              <w:rPr>
                <w:rFonts w:cs="Arial"/>
              </w:rPr>
            </w:pPr>
            <w:r w:rsidRPr="007E76AD">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69980EC9" w14:textId="77777777" w:rsidR="00CB06B4" w:rsidRPr="007E76AD" w:rsidRDefault="00CB06B4" w:rsidP="002D670B">
            <w:pPr>
              <w:pStyle w:val="TAL"/>
              <w:rPr>
                <w:rFonts w:cs="Arial"/>
              </w:rPr>
            </w:pPr>
            <w:r w:rsidRPr="007E76AD">
              <w:rPr>
                <w:rFonts w:cs="Arial"/>
              </w:rPr>
              <w:t xml:space="preserve">E-UTRA cell 1 is on </w:t>
            </w:r>
            <w:r w:rsidRPr="007E76AD">
              <w:t xml:space="preserve">E-UTRA RF channel </w:t>
            </w:r>
            <w:r w:rsidRPr="007E76AD">
              <w:rPr>
                <w:rFonts w:cs="Arial"/>
              </w:rPr>
              <w:t xml:space="preserve">number </w:t>
            </w:r>
            <w:r w:rsidRPr="007E76AD">
              <w:t>1.</w:t>
            </w:r>
          </w:p>
        </w:tc>
      </w:tr>
      <w:tr w:rsidR="00CB06B4" w:rsidRPr="007E76AD" w14:paraId="15C702E0"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81936AB" w14:textId="77777777" w:rsidR="00CB06B4" w:rsidRPr="007E76AD" w:rsidRDefault="00CB06B4" w:rsidP="002D670B">
            <w:pPr>
              <w:pStyle w:val="TAL"/>
            </w:pPr>
            <w:r w:rsidRPr="007E76AD">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7A532E10"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41B0409" w14:textId="77777777" w:rsidR="00CB06B4" w:rsidRPr="007E76AD" w:rsidRDefault="00CB06B4" w:rsidP="002D670B">
            <w:pPr>
              <w:pStyle w:val="TAC"/>
              <w:rPr>
                <w:rFonts w:cs="Arial"/>
              </w:rPr>
            </w:pPr>
            <w:r w:rsidRPr="007E76AD">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7B76C095" w14:textId="77777777" w:rsidR="00CB06B4" w:rsidRPr="007E76AD" w:rsidRDefault="00CB06B4" w:rsidP="002D670B">
            <w:pPr>
              <w:pStyle w:val="TAL"/>
              <w:rPr>
                <w:rFonts w:cs="Arial"/>
              </w:rPr>
            </w:pPr>
            <w:r w:rsidRPr="007E76AD">
              <w:rPr>
                <w:rFonts w:cs="Arial"/>
              </w:rPr>
              <w:t>NR cell 2 is</w:t>
            </w:r>
            <w:r w:rsidRPr="007E76AD">
              <w:t xml:space="preserve"> on NR RF channel </w:t>
            </w:r>
            <w:r w:rsidRPr="007E76AD">
              <w:rPr>
                <w:rFonts w:cs="Arial"/>
              </w:rPr>
              <w:t xml:space="preserve">number </w:t>
            </w:r>
            <w:r w:rsidRPr="007E76AD">
              <w:t>1.</w:t>
            </w:r>
          </w:p>
        </w:tc>
      </w:tr>
      <w:tr w:rsidR="00CB06B4" w:rsidRPr="007E76AD" w14:paraId="63DBB65E"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EC610D6" w14:textId="77777777" w:rsidR="00CB06B4" w:rsidRPr="007E76AD" w:rsidRDefault="00CB06B4" w:rsidP="002D670B">
            <w:pPr>
              <w:pStyle w:val="TAL"/>
            </w:pPr>
            <w:r w:rsidRPr="007E76AD">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5F80A3D4" w14:textId="77777777" w:rsidR="00CB06B4" w:rsidRPr="007E76AD" w:rsidRDefault="00CB06B4" w:rsidP="002D670B">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6519DDCC" w14:textId="77777777" w:rsidR="00CB06B4" w:rsidRPr="007E76AD" w:rsidRDefault="00CB06B4" w:rsidP="002D670B">
            <w:pPr>
              <w:pStyle w:val="TAC"/>
              <w:rPr>
                <w:rFonts w:cs="Arial"/>
              </w:rPr>
            </w:pPr>
            <w:r w:rsidRPr="007E76AD">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2C5EB686" w14:textId="77777777" w:rsidR="00CB06B4" w:rsidRPr="007E76AD" w:rsidRDefault="00CB06B4" w:rsidP="002D670B">
            <w:pPr>
              <w:pStyle w:val="TAC"/>
              <w:rPr>
                <w:rFonts w:cs="Arial"/>
              </w:rPr>
            </w:pPr>
            <w:r w:rsidRPr="007E76AD">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488CFD3C" w14:textId="77777777" w:rsidR="00CB06B4" w:rsidRPr="007E76AD" w:rsidRDefault="00CB06B4" w:rsidP="002D670B">
            <w:pPr>
              <w:pStyle w:val="TAL"/>
              <w:rPr>
                <w:rFonts w:cs="Arial"/>
              </w:rPr>
            </w:pPr>
            <w:r w:rsidRPr="007E76AD">
              <w:rPr>
                <w:rFonts w:cs="Arial"/>
              </w:rPr>
              <w:t xml:space="preserve">As specified in TS </w:t>
            </w:r>
            <w:r w:rsidRPr="007E76AD">
              <w:t xml:space="preserve">36.133 </w:t>
            </w:r>
            <w:r w:rsidRPr="007E76AD">
              <w:rPr>
                <w:rFonts w:cs="Arial"/>
              </w:rPr>
              <w:t>[23] Table 8.1.2.1-1.</w:t>
            </w:r>
          </w:p>
        </w:tc>
      </w:tr>
      <w:tr w:rsidR="00CB06B4" w:rsidRPr="007E76AD" w14:paraId="13617302"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EF0309A" w14:textId="77777777" w:rsidR="00CB06B4" w:rsidRPr="007E76AD" w:rsidRDefault="00CB06B4" w:rsidP="002D670B">
            <w:pPr>
              <w:pStyle w:val="TAL"/>
            </w:pPr>
            <w:r w:rsidRPr="007E76AD">
              <w:t>Measurement gap offset</w:t>
            </w:r>
          </w:p>
        </w:tc>
        <w:tc>
          <w:tcPr>
            <w:tcW w:w="331" w:type="pct"/>
            <w:tcBorders>
              <w:top w:val="single" w:sz="4" w:space="0" w:color="auto"/>
              <w:left w:val="single" w:sz="4" w:space="0" w:color="auto"/>
              <w:bottom w:val="single" w:sz="4" w:space="0" w:color="auto"/>
              <w:right w:val="single" w:sz="4" w:space="0" w:color="auto"/>
            </w:tcBorders>
          </w:tcPr>
          <w:p w14:paraId="5F8578D5" w14:textId="77777777" w:rsidR="00CB06B4" w:rsidRPr="007E76AD" w:rsidRDefault="00CB06B4" w:rsidP="002D670B">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1E796B02" w14:textId="77777777" w:rsidR="00CB06B4" w:rsidRPr="007E76AD" w:rsidRDefault="00CB06B4" w:rsidP="002D670B">
            <w:pPr>
              <w:pStyle w:val="TAC"/>
              <w:rPr>
                <w:rFonts w:cs="Arial"/>
              </w:rPr>
            </w:pPr>
            <w:r w:rsidRPr="007E76AD">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330AE739" w14:textId="77777777" w:rsidR="00CB06B4" w:rsidRPr="007E76AD" w:rsidRDefault="00CB06B4" w:rsidP="002D670B">
            <w:pPr>
              <w:pStyle w:val="TAC"/>
              <w:rPr>
                <w:rFonts w:cs="Arial"/>
              </w:rPr>
            </w:pPr>
            <w:r w:rsidRPr="007E76AD">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445531BA" w14:textId="77777777" w:rsidR="00CB06B4" w:rsidRPr="007E76AD" w:rsidRDefault="00CB06B4" w:rsidP="002D670B">
            <w:pPr>
              <w:pStyle w:val="TAL"/>
              <w:rPr>
                <w:rFonts w:cs="Arial"/>
              </w:rPr>
            </w:pPr>
            <w:r w:rsidRPr="007E76AD">
              <w:rPr>
                <w:rFonts w:cs="Arial"/>
              </w:rPr>
              <w:t>As specified in TS 36.331 [29].</w:t>
            </w:r>
          </w:p>
        </w:tc>
      </w:tr>
      <w:tr w:rsidR="00CB06B4" w:rsidRPr="007E76AD" w14:paraId="3242CF72"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C85BD50" w14:textId="77777777" w:rsidR="00CB06B4" w:rsidRPr="007E76AD" w:rsidRDefault="00CB06B4" w:rsidP="002D670B">
            <w:pPr>
              <w:pStyle w:val="TAL"/>
            </w:pPr>
            <w:r w:rsidRPr="007E76AD">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51BC78A2" w14:textId="77777777" w:rsidR="00CB06B4" w:rsidRPr="007E76AD" w:rsidRDefault="00CB06B4" w:rsidP="002D670B">
            <w:pPr>
              <w:pStyle w:val="TAC"/>
            </w:pPr>
            <w:r w:rsidRPr="007E76AD">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466CBF22" w14:textId="77777777" w:rsidR="00CB06B4" w:rsidRPr="007E76AD" w:rsidRDefault="00CB06B4" w:rsidP="002D670B">
            <w:pPr>
              <w:pStyle w:val="TAC"/>
              <w:rPr>
                <w:rFonts w:cs="Arial"/>
              </w:rPr>
            </w:pPr>
            <w:r w:rsidRPr="007E76AD">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54ED64DA" w14:textId="77777777" w:rsidR="00CB06B4" w:rsidRPr="007E76AD" w:rsidRDefault="00CB06B4" w:rsidP="002D670B">
            <w:pPr>
              <w:pStyle w:val="TAL"/>
              <w:rPr>
                <w:rFonts w:cs="Arial"/>
              </w:rPr>
            </w:pPr>
          </w:p>
        </w:tc>
      </w:tr>
      <w:tr w:rsidR="00CB06B4" w:rsidRPr="007E76AD" w14:paraId="169E0A51"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81D107F" w14:textId="77777777" w:rsidR="00CB06B4" w:rsidRPr="007E76AD" w:rsidRDefault="00CB06B4" w:rsidP="002D670B">
            <w:pPr>
              <w:pStyle w:val="TAL"/>
            </w:pPr>
            <w:r w:rsidRPr="007E76AD">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1E0EA7F0"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34D66D3" w14:textId="77777777" w:rsidR="00CB06B4" w:rsidRPr="007E76AD" w:rsidRDefault="00CB06B4" w:rsidP="002D670B">
            <w:pPr>
              <w:pStyle w:val="TAC"/>
              <w:rPr>
                <w:rFonts w:cs="Arial"/>
              </w:rPr>
            </w:pPr>
            <w:r w:rsidRPr="007E76AD">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3B6E6ED1" w14:textId="77777777" w:rsidR="00CB06B4" w:rsidRPr="007E76AD" w:rsidRDefault="00CB06B4" w:rsidP="002D670B">
            <w:pPr>
              <w:pStyle w:val="TAL"/>
              <w:rPr>
                <w:rFonts w:cs="Arial"/>
              </w:rPr>
            </w:pPr>
          </w:p>
        </w:tc>
      </w:tr>
      <w:tr w:rsidR="00CB06B4" w:rsidRPr="007E76AD" w14:paraId="20BD59BE"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7FE765B" w14:textId="77777777" w:rsidR="00CB06B4" w:rsidRPr="007E76AD" w:rsidRDefault="00CB06B4" w:rsidP="002D670B">
            <w:pPr>
              <w:pStyle w:val="TAL"/>
            </w:pPr>
            <w:proofErr w:type="spellStart"/>
            <w:r w:rsidRPr="007E76AD">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080F4BFE" w14:textId="77777777" w:rsidR="00CB06B4" w:rsidRPr="007E76AD" w:rsidRDefault="00CB06B4" w:rsidP="002D670B">
            <w:pPr>
              <w:pStyle w:val="TAC"/>
            </w:pPr>
            <w:r w:rsidRPr="007E76AD">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4DE2F4F6" w14:textId="77777777" w:rsidR="00CB06B4" w:rsidRPr="007E76AD" w:rsidRDefault="00CB06B4" w:rsidP="002D670B">
            <w:pPr>
              <w:pStyle w:val="TAC"/>
              <w:rPr>
                <w:rFonts w:cs="Arial"/>
              </w:rPr>
            </w:pPr>
            <w:r w:rsidRPr="007E76AD">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16DC6938" w14:textId="77777777" w:rsidR="00CB06B4" w:rsidRPr="007E76AD" w:rsidRDefault="00CB06B4" w:rsidP="002D670B">
            <w:pPr>
              <w:pStyle w:val="TAL"/>
              <w:rPr>
                <w:rFonts w:cs="Arial"/>
              </w:rPr>
            </w:pPr>
          </w:p>
        </w:tc>
      </w:tr>
      <w:tr w:rsidR="00CB06B4" w:rsidRPr="007E76AD" w14:paraId="782468C4"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B28A40B" w14:textId="77777777" w:rsidR="00CB06B4" w:rsidRPr="007E76AD" w:rsidRDefault="00CB06B4" w:rsidP="002D670B">
            <w:pPr>
              <w:pStyle w:val="TAL"/>
            </w:pPr>
            <w:r w:rsidRPr="007E76AD">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012A018F"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38A69F8" w14:textId="77777777" w:rsidR="00CB06B4" w:rsidRPr="007E76AD" w:rsidRDefault="00CB06B4" w:rsidP="002D670B">
            <w:pPr>
              <w:pStyle w:val="TAC"/>
              <w:rPr>
                <w:rFonts w:cs="Arial"/>
              </w:rPr>
            </w:pPr>
            <w:r w:rsidRPr="007E76AD">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30103094" w14:textId="77777777" w:rsidR="00CB06B4" w:rsidRPr="007E76AD" w:rsidRDefault="00CB06B4" w:rsidP="002D670B">
            <w:pPr>
              <w:pStyle w:val="TAL"/>
              <w:rPr>
                <w:rFonts w:cs="Arial"/>
              </w:rPr>
            </w:pPr>
            <w:r w:rsidRPr="007E76AD">
              <w:rPr>
                <w:rFonts w:cs="Arial"/>
              </w:rPr>
              <w:t>L3 filtering is not used</w:t>
            </w:r>
          </w:p>
        </w:tc>
      </w:tr>
      <w:tr w:rsidR="00CB06B4" w:rsidRPr="007E76AD" w14:paraId="473A5936"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7D42097" w14:textId="77777777" w:rsidR="00CB06B4" w:rsidRPr="007E76AD" w:rsidRDefault="00CB06B4" w:rsidP="002D670B">
            <w:pPr>
              <w:pStyle w:val="TAL"/>
            </w:pPr>
            <w:r w:rsidRPr="007E76AD">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0FF2FE3A" w14:textId="77777777" w:rsidR="00CB06B4" w:rsidRPr="007E76AD" w:rsidRDefault="00CB06B4" w:rsidP="002D670B">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780FA17A" w14:textId="77777777" w:rsidR="00CB06B4" w:rsidRPr="007E76AD" w:rsidRDefault="00CB06B4" w:rsidP="002D670B">
            <w:pPr>
              <w:pStyle w:val="TAC"/>
              <w:rPr>
                <w:rFonts w:cs="Arial"/>
              </w:rPr>
            </w:pPr>
            <w:r w:rsidRPr="007E76AD">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0AB2BE2F" w14:textId="77777777" w:rsidR="00CB06B4" w:rsidRPr="007E76AD" w:rsidRDefault="00CB06B4" w:rsidP="002D670B">
            <w:pPr>
              <w:pStyle w:val="TAC"/>
              <w:rPr>
                <w:rFonts w:cs="Arial"/>
              </w:rPr>
            </w:pPr>
            <w:r w:rsidRPr="007E76AD">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0636C41B" w14:textId="77777777" w:rsidR="00CB06B4" w:rsidRPr="007E76AD" w:rsidRDefault="00CB06B4" w:rsidP="002D670B">
            <w:pPr>
              <w:pStyle w:val="TAC"/>
              <w:rPr>
                <w:rFonts w:cs="Arial"/>
              </w:rPr>
            </w:pPr>
            <w:r w:rsidRPr="007E76AD">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7E0DE7AB" w14:textId="77777777" w:rsidR="00CB06B4" w:rsidRPr="007E76AD" w:rsidRDefault="00CB06B4" w:rsidP="002D670B">
            <w:pPr>
              <w:pStyle w:val="TAC"/>
              <w:rPr>
                <w:rFonts w:cs="Arial"/>
              </w:rPr>
            </w:pPr>
            <w:r w:rsidRPr="007E76AD">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767D7D3C" w14:textId="77777777" w:rsidR="00CB06B4" w:rsidRPr="007E76AD" w:rsidRDefault="00CB06B4" w:rsidP="002D670B">
            <w:pPr>
              <w:pStyle w:val="TAL"/>
              <w:rPr>
                <w:rFonts w:cs="Arial"/>
              </w:rPr>
            </w:pPr>
            <w:r w:rsidRPr="007E76AD">
              <w:rPr>
                <w:rFonts w:cs="Arial"/>
              </w:rPr>
              <w:t>DRX is not used</w:t>
            </w:r>
          </w:p>
        </w:tc>
      </w:tr>
      <w:tr w:rsidR="00CB06B4" w:rsidRPr="007E76AD" w14:paraId="56F9A79F" w14:textId="77777777" w:rsidTr="002D670B">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247D548B" w14:textId="77777777" w:rsidR="00CB06B4" w:rsidRPr="007E76AD" w:rsidRDefault="00CB06B4" w:rsidP="002D670B">
            <w:pPr>
              <w:pStyle w:val="TAL"/>
              <w:rPr>
                <w:rFonts w:cs="Arial"/>
              </w:rPr>
            </w:pPr>
            <w:r w:rsidRPr="007E76AD">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77212FDC" w14:textId="77777777" w:rsidR="00CB06B4" w:rsidRPr="007E76AD" w:rsidRDefault="00CB06B4" w:rsidP="002D670B">
            <w:pPr>
              <w:pStyle w:val="TAL"/>
            </w:pPr>
            <w:r w:rsidRPr="007E76AD">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4F36032E"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624EA14" w14:textId="77777777" w:rsidR="00CB06B4" w:rsidRPr="007E76AD" w:rsidRDefault="00CB06B4" w:rsidP="002D670B">
            <w:pPr>
              <w:pStyle w:val="TAC"/>
              <w:rPr>
                <w:rFonts w:cs="Arial"/>
              </w:rPr>
            </w:pPr>
            <w:r w:rsidRPr="007E76AD">
              <w:t>3ms</w:t>
            </w:r>
          </w:p>
        </w:tc>
        <w:tc>
          <w:tcPr>
            <w:tcW w:w="1718" w:type="pct"/>
            <w:tcBorders>
              <w:top w:val="single" w:sz="4" w:space="0" w:color="auto"/>
              <w:left w:val="single" w:sz="4" w:space="0" w:color="auto"/>
              <w:bottom w:val="single" w:sz="4" w:space="0" w:color="auto"/>
              <w:right w:val="single" w:sz="4" w:space="0" w:color="auto"/>
            </w:tcBorders>
            <w:hideMark/>
          </w:tcPr>
          <w:p w14:paraId="3134F076" w14:textId="77777777" w:rsidR="00CB06B4" w:rsidRPr="007E76AD" w:rsidRDefault="00CB06B4" w:rsidP="002D670B">
            <w:pPr>
              <w:pStyle w:val="TAL"/>
              <w:rPr>
                <w:rFonts w:cs="Arial"/>
              </w:rPr>
            </w:pPr>
            <w:r w:rsidRPr="007E76AD">
              <w:t>Asynchronous cells. The timing of Cell 2 is 3ms later than the timing of Cell 1.</w:t>
            </w:r>
          </w:p>
        </w:tc>
      </w:tr>
      <w:tr w:rsidR="00CB06B4" w:rsidRPr="007E76AD" w14:paraId="23D6FEB5" w14:textId="77777777" w:rsidTr="002D67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066EA" w14:textId="77777777" w:rsidR="00CB06B4" w:rsidRPr="007E76AD" w:rsidRDefault="00CB06B4" w:rsidP="002D670B">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1E98E4EB" w14:textId="77777777" w:rsidR="00CB06B4" w:rsidRPr="007E76AD" w:rsidRDefault="00CB06B4" w:rsidP="002D670B">
            <w:pPr>
              <w:pStyle w:val="TAL"/>
            </w:pPr>
            <w:r w:rsidRPr="007E76AD">
              <w:t>Config 2,3,5,6</w:t>
            </w:r>
          </w:p>
        </w:tc>
        <w:tc>
          <w:tcPr>
            <w:tcW w:w="331" w:type="pct"/>
            <w:tcBorders>
              <w:top w:val="single" w:sz="4" w:space="0" w:color="auto"/>
              <w:left w:val="single" w:sz="4" w:space="0" w:color="auto"/>
              <w:bottom w:val="single" w:sz="4" w:space="0" w:color="auto"/>
              <w:right w:val="single" w:sz="4" w:space="0" w:color="auto"/>
            </w:tcBorders>
          </w:tcPr>
          <w:p w14:paraId="6A92D0E7"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D651D57" w14:textId="77777777" w:rsidR="00CB06B4" w:rsidRPr="007E76AD" w:rsidRDefault="00CB06B4" w:rsidP="002D670B">
            <w:pPr>
              <w:pStyle w:val="TAC"/>
            </w:pPr>
            <w:r w:rsidRPr="007E76AD">
              <w:t>3</w:t>
            </w:r>
            <w:r w:rsidRPr="007E76AD">
              <w:sym w:font="Symbol" w:char="F06D"/>
            </w:r>
            <w:r w:rsidRPr="007E76AD">
              <w:t>s</w:t>
            </w:r>
          </w:p>
        </w:tc>
        <w:tc>
          <w:tcPr>
            <w:tcW w:w="1718" w:type="pct"/>
            <w:tcBorders>
              <w:top w:val="single" w:sz="4" w:space="0" w:color="auto"/>
              <w:left w:val="single" w:sz="4" w:space="0" w:color="auto"/>
              <w:bottom w:val="single" w:sz="4" w:space="0" w:color="auto"/>
              <w:right w:val="single" w:sz="4" w:space="0" w:color="auto"/>
            </w:tcBorders>
            <w:hideMark/>
          </w:tcPr>
          <w:p w14:paraId="4B2349E7" w14:textId="77777777" w:rsidR="00CB06B4" w:rsidRPr="007E76AD" w:rsidRDefault="00CB06B4" w:rsidP="002D670B">
            <w:pPr>
              <w:pStyle w:val="TAL"/>
            </w:pPr>
            <w:r w:rsidRPr="007E76AD">
              <w:t>Synchronous cells.</w:t>
            </w:r>
          </w:p>
        </w:tc>
      </w:tr>
      <w:tr w:rsidR="00CB06B4" w:rsidRPr="007E76AD" w14:paraId="5541382C"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9F62CCA" w14:textId="77777777" w:rsidR="00CB06B4" w:rsidRPr="007E76AD" w:rsidRDefault="00CB06B4" w:rsidP="002D670B">
            <w:pPr>
              <w:pStyle w:val="TAL"/>
            </w:pPr>
            <w:r w:rsidRPr="007E76AD">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4420FC5A" w14:textId="77777777" w:rsidR="00CB06B4" w:rsidRPr="007E76AD" w:rsidRDefault="00CB06B4" w:rsidP="002D670B">
            <w:pPr>
              <w:pStyle w:val="TAC"/>
              <w:rPr>
                <w:lang w:eastAsia="zh-CN"/>
              </w:rPr>
            </w:pPr>
            <w:r w:rsidRPr="007E76AD">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407DE0A9" w14:textId="77777777" w:rsidR="00CB06B4" w:rsidRPr="007E76AD" w:rsidRDefault="00CB06B4" w:rsidP="002D670B">
            <w:pPr>
              <w:pStyle w:val="TAC"/>
              <w:rPr>
                <w:rFonts w:cs="Arial"/>
              </w:rPr>
            </w:pPr>
            <w:r w:rsidRPr="007E76AD">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382096AD" w14:textId="77777777" w:rsidR="00CB06B4" w:rsidRPr="007E76AD" w:rsidRDefault="00CB06B4" w:rsidP="002D670B">
            <w:pPr>
              <w:pStyle w:val="TAL"/>
              <w:rPr>
                <w:rFonts w:cs="Arial"/>
              </w:rPr>
            </w:pPr>
          </w:p>
        </w:tc>
      </w:tr>
      <w:tr w:rsidR="00CB06B4" w:rsidRPr="007E76AD" w14:paraId="6AA18EDF"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214DB35" w14:textId="77777777" w:rsidR="00CB06B4" w:rsidRPr="007E76AD" w:rsidRDefault="00CB06B4" w:rsidP="002D670B">
            <w:pPr>
              <w:pStyle w:val="TAL"/>
            </w:pPr>
            <w:r w:rsidRPr="007E76AD">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352A5752" w14:textId="77777777" w:rsidR="00CB06B4" w:rsidRPr="007E76AD" w:rsidRDefault="00CB06B4" w:rsidP="002D670B">
            <w:pPr>
              <w:pStyle w:val="TAC"/>
              <w:rPr>
                <w:lang w:eastAsia="zh-CN"/>
              </w:rPr>
            </w:pPr>
            <w:r w:rsidRPr="007E76AD">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3464C12D" w14:textId="77777777" w:rsidR="00CB06B4" w:rsidRPr="007E76AD" w:rsidRDefault="00CB06B4" w:rsidP="002D670B">
            <w:pPr>
              <w:pStyle w:val="TAC"/>
              <w:rPr>
                <w:rFonts w:cs="Arial"/>
              </w:rPr>
            </w:pPr>
            <w:r w:rsidRPr="007E76AD">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1853B3C4" w14:textId="77777777" w:rsidR="00CB06B4" w:rsidRPr="007E76AD" w:rsidRDefault="00CB06B4" w:rsidP="002D670B">
            <w:pPr>
              <w:pStyle w:val="TAC"/>
              <w:rPr>
                <w:rFonts w:cs="Arial"/>
                <w:lang w:eastAsia="zh-CN"/>
              </w:rPr>
            </w:pPr>
            <w:r w:rsidRPr="007E76AD">
              <w:rPr>
                <w:rFonts w:cs="Arial"/>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5E242691" w14:textId="77777777" w:rsidR="00CB06B4" w:rsidRPr="007E76AD" w:rsidRDefault="00CB06B4" w:rsidP="002D670B">
            <w:pPr>
              <w:pStyle w:val="TAC"/>
              <w:rPr>
                <w:rFonts w:cs="Arial"/>
                <w:lang w:eastAsia="zh-CN"/>
              </w:rPr>
            </w:pPr>
            <w:r w:rsidRPr="007E76AD">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2BE863A4" w14:textId="77777777" w:rsidR="00CB06B4" w:rsidRPr="007E76AD" w:rsidRDefault="00CB06B4" w:rsidP="002D670B">
            <w:pPr>
              <w:pStyle w:val="TAC"/>
              <w:rPr>
                <w:rFonts w:cs="Arial"/>
                <w:lang w:eastAsia="zh-CN"/>
              </w:rPr>
            </w:pPr>
            <w:r w:rsidRPr="007E76AD">
              <w:rPr>
                <w:rFonts w:cs="Arial"/>
                <w:lang w:eastAsia="zh-CN"/>
              </w:rPr>
              <w:t>11</w:t>
            </w:r>
          </w:p>
        </w:tc>
        <w:tc>
          <w:tcPr>
            <w:tcW w:w="1718" w:type="pct"/>
            <w:tcBorders>
              <w:top w:val="single" w:sz="4" w:space="0" w:color="auto"/>
              <w:left w:val="single" w:sz="4" w:space="0" w:color="auto"/>
              <w:bottom w:val="single" w:sz="4" w:space="0" w:color="auto"/>
              <w:right w:val="single" w:sz="4" w:space="0" w:color="auto"/>
            </w:tcBorders>
          </w:tcPr>
          <w:p w14:paraId="0D4351B0" w14:textId="77777777" w:rsidR="00CB06B4" w:rsidRPr="007E76AD" w:rsidRDefault="00CB06B4" w:rsidP="002D670B">
            <w:pPr>
              <w:pStyle w:val="TAL"/>
              <w:rPr>
                <w:rFonts w:cs="Arial"/>
              </w:rPr>
            </w:pPr>
          </w:p>
        </w:tc>
      </w:tr>
    </w:tbl>
    <w:p w14:paraId="52F2FB38" w14:textId="77777777" w:rsidR="00CB06B4" w:rsidRPr="007E76AD" w:rsidRDefault="00CB06B4" w:rsidP="00CB06B4"/>
    <w:p w14:paraId="4E9C76FF" w14:textId="77777777" w:rsidR="00CB06B4" w:rsidRPr="007E76AD" w:rsidRDefault="00CB06B4" w:rsidP="00CB06B4">
      <w:pPr>
        <w:pStyle w:val="H6"/>
      </w:pPr>
      <w:r w:rsidRPr="007E76AD">
        <w:t>18.3.1.2.4.2</w:t>
      </w:r>
      <w:r w:rsidRPr="007E76AD">
        <w:tab/>
        <w:t>Test procedure</w:t>
      </w:r>
    </w:p>
    <w:p w14:paraId="4137698B" w14:textId="77777777" w:rsidR="00F54113" w:rsidRPr="00F54113" w:rsidRDefault="00CB06B4" w:rsidP="00CB06B4">
      <w:pPr>
        <w:pStyle w:val="H6"/>
        <w:rPr>
          <w:ins w:id="42" w:author="Fernando Alonso Macias" w:date="2023-07-21T17:58:00Z"/>
          <w:rFonts w:ascii="Times New Roman" w:hAnsi="Times New Roman"/>
          <w:rPrChange w:id="43" w:author="Fernando Alonso Macias" w:date="2023-07-21T17:58:00Z">
            <w:rPr>
              <w:ins w:id="44" w:author="Fernando Alonso Macias" w:date="2023-07-21T17:58:00Z"/>
            </w:rPr>
          </w:rPrChange>
        </w:rPr>
      </w:pPr>
      <w:r w:rsidRPr="00F54113">
        <w:rPr>
          <w:rFonts w:ascii="Times New Roman" w:hAnsi="Times New Roman"/>
          <w:rPrChange w:id="45" w:author="Fernando Alonso Macias" w:date="2023-07-21T17:58:00Z">
            <w:rPr>
              <w:lang w:eastAsia="zh-CN"/>
            </w:rPr>
          </w:rPrChange>
        </w:rPr>
        <w:t xml:space="preserve">Same as the test procedure given in clause </w:t>
      </w:r>
      <w:r w:rsidRPr="00F54113">
        <w:rPr>
          <w:rFonts w:ascii="Times New Roman" w:hAnsi="Times New Roman"/>
          <w:rPrChange w:id="46" w:author="Fernando Alonso Macias" w:date="2023-07-21T17:58:00Z">
            <w:rPr/>
          </w:rPrChange>
        </w:rPr>
        <w:t>8.4.2.2.4.2.</w:t>
      </w:r>
    </w:p>
    <w:p w14:paraId="638E04CD" w14:textId="4550A0D8" w:rsidR="00CB06B4" w:rsidRPr="007E76AD" w:rsidRDefault="00CB06B4" w:rsidP="00CB06B4">
      <w:pPr>
        <w:pStyle w:val="H6"/>
      </w:pPr>
      <w:r w:rsidRPr="007E76AD">
        <w:t>18.3.1.2.4.3</w:t>
      </w:r>
      <w:r w:rsidRPr="007E76AD">
        <w:tab/>
        <w:t>Message contents</w:t>
      </w:r>
    </w:p>
    <w:p w14:paraId="5A5B2974" w14:textId="77777777" w:rsidR="00CB06B4" w:rsidRPr="007E76AD" w:rsidRDefault="00CB06B4" w:rsidP="00CB06B4">
      <w:r w:rsidRPr="007E76AD">
        <w:t>Same as the message contents given in clause 8.4.2.2.4.3 with following exceptions:</w:t>
      </w:r>
    </w:p>
    <w:p w14:paraId="76522014" w14:textId="77777777" w:rsidR="00CB06B4" w:rsidRPr="007E76AD" w:rsidRDefault="00CB06B4" w:rsidP="00CB06B4">
      <w:pPr>
        <w:pStyle w:val="B1"/>
      </w:pPr>
      <w:r w:rsidRPr="007E76AD">
        <w:rPr>
          <w:lang w:eastAsia="zh-CN"/>
        </w:rPr>
        <w:t>-</w:t>
      </w:r>
      <w:r w:rsidRPr="007E76AD">
        <w:rPr>
          <w:lang w:eastAsia="zh-CN"/>
        </w:rPr>
        <w:tab/>
        <w:t>The s</w:t>
      </w:r>
      <w:r w:rsidRPr="007E76AD">
        <w:t>pecific message contents exceptions for test configuration 8.4.2.2-1 and 8.4.2.2-4 also apply to test configuration 8.4.2.2-7 and 8.4.2.2-8.</w:t>
      </w:r>
    </w:p>
    <w:p w14:paraId="47A59068" w14:textId="77777777" w:rsidR="00CB06B4" w:rsidRPr="007E76AD" w:rsidRDefault="00CB06B4" w:rsidP="00CB06B4">
      <w:pPr>
        <w:pStyle w:val="B1"/>
        <w:rPr>
          <w:lang w:eastAsia="zh-CN"/>
        </w:rPr>
      </w:pPr>
      <w:r w:rsidRPr="007E76AD">
        <w:rPr>
          <w:lang w:eastAsia="zh-CN"/>
        </w:rPr>
        <w:t>-</w:t>
      </w:r>
      <w:r w:rsidRPr="007E76AD">
        <w:rPr>
          <w:lang w:eastAsia="zh-CN"/>
        </w:rPr>
        <w:tab/>
      </w:r>
      <w:r w:rsidRPr="007E76AD">
        <w:t>Table 8.4.2.2.4.3-2 is replaced by table 18.3.1.2.4.3-1.</w:t>
      </w:r>
    </w:p>
    <w:p w14:paraId="35A1CA69" w14:textId="77777777" w:rsidR="00CB06B4" w:rsidRPr="007E76AD" w:rsidRDefault="00CB06B4" w:rsidP="00CB06B4">
      <w:pPr>
        <w:pStyle w:val="TH"/>
      </w:pPr>
      <w:r w:rsidRPr="007E76AD">
        <w:t xml:space="preserve">Table 18.3.1.2.4.3-1: </w:t>
      </w:r>
      <w:proofErr w:type="spellStart"/>
      <w:r w:rsidRPr="007E76AD">
        <w:t>SchedulingRequest</w:t>
      </w:r>
      <w:proofErr w:type="spellEnd"/>
      <w:r w:rsidRPr="007E76AD">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94"/>
        <w:gridCol w:w="1880"/>
        <w:gridCol w:w="1181"/>
        <w:gridCol w:w="2074"/>
        <w:tblGridChange w:id="47">
          <w:tblGrid>
            <w:gridCol w:w="4495"/>
            <w:gridCol w:w="1880"/>
            <w:gridCol w:w="1315"/>
            <w:gridCol w:w="1939"/>
          </w:tblGrid>
        </w:tblGridChange>
      </w:tblGrid>
      <w:tr w:rsidR="00CB06B4" w:rsidRPr="007E76AD" w14:paraId="7688F3F7" w14:textId="77777777" w:rsidTr="002D670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ADEF5D0" w14:textId="77777777" w:rsidR="00CB06B4" w:rsidRPr="007E76AD" w:rsidRDefault="00CB06B4" w:rsidP="002D670B">
            <w:pPr>
              <w:pStyle w:val="TAL"/>
            </w:pPr>
            <w:r w:rsidRPr="007E76AD">
              <w:t xml:space="preserve">Derivation Path: TS 36.508 </w:t>
            </w:r>
            <w:r w:rsidRPr="007E76AD">
              <w:rPr>
                <w:lang w:eastAsia="zh-CN"/>
              </w:rPr>
              <w:t xml:space="preserve">[25] </w:t>
            </w:r>
            <w:r w:rsidRPr="007E76AD">
              <w:t>Table 4.6.3-20</w:t>
            </w:r>
          </w:p>
        </w:tc>
      </w:tr>
      <w:tr w:rsidR="00CB06B4" w:rsidRPr="007E76AD" w14:paraId="17EEA545"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 w:author="Fernando Alonso Macias" w:date="2023-07-21T18: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9" w:author="Fernando Alonso Macias" w:date="2023-07-21T18:07: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50" w:author="Fernando Alonso Macias" w:date="2023-07-21T18:07:00Z">
              <w:tcPr>
                <w:tcW w:w="2334" w:type="pct"/>
                <w:tcBorders>
                  <w:top w:val="single" w:sz="4" w:space="0" w:color="auto"/>
                  <w:left w:val="single" w:sz="4" w:space="0" w:color="auto"/>
                  <w:bottom w:val="single" w:sz="4" w:space="0" w:color="auto"/>
                  <w:right w:val="single" w:sz="4" w:space="0" w:color="auto"/>
                </w:tcBorders>
                <w:hideMark/>
              </w:tcPr>
            </w:tcPrChange>
          </w:tcPr>
          <w:p w14:paraId="7F044EE7" w14:textId="77777777" w:rsidR="00CB06B4" w:rsidRPr="007E76AD" w:rsidRDefault="00CB06B4" w:rsidP="002D670B">
            <w:pPr>
              <w:pStyle w:val="TAH"/>
            </w:pPr>
            <w:r w:rsidRPr="007E76AD">
              <w:t>Information Element</w:t>
            </w:r>
          </w:p>
        </w:tc>
        <w:tc>
          <w:tcPr>
            <w:tcW w:w="976" w:type="pct"/>
            <w:tcBorders>
              <w:top w:val="single" w:sz="4" w:space="0" w:color="auto"/>
              <w:left w:val="single" w:sz="4" w:space="0" w:color="auto"/>
              <w:bottom w:val="single" w:sz="4" w:space="0" w:color="auto"/>
              <w:right w:val="single" w:sz="4" w:space="0" w:color="auto"/>
            </w:tcBorders>
            <w:hideMark/>
            <w:tcPrChange w:id="51" w:author="Fernando Alonso Macias" w:date="2023-07-21T18:07:00Z">
              <w:tcPr>
                <w:tcW w:w="976" w:type="pct"/>
                <w:tcBorders>
                  <w:top w:val="single" w:sz="4" w:space="0" w:color="auto"/>
                  <w:left w:val="single" w:sz="4" w:space="0" w:color="auto"/>
                  <w:bottom w:val="single" w:sz="4" w:space="0" w:color="auto"/>
                  <w:right w:val="single" w:sz="4" w:space="0" w:color="auto"/>
                </w:tcBorders>
                <w:hideMark/>
              </w:tcPr>
            </w:tcPrChange>
          </w:tcPr>
          <w:p w14:paraId="6353DDA4" w14:textId="77777777" w:rsidR="00CB06B4" w:rsidRPr="007E76AD" w:rsidRDefault="00CB06B4" w:rsidP="002D670B">
            <w:pPr>
              <w:pStyle w:val="TAH"/>
            </w:pPr>
            <w:r w:rsidRPr="007E76AD">
              <w:t>Value/remark</w:t>
            </w:r>
          </w:p>
        </w:tc>
        <w:tc>
          <w:tcPr>
            <w:tcW w:w="613" w:type="pct"/>
            <w:tcBorders>
              <w:top w:val="single" w:sz="4" w:space="0" w:color="auto"/>
              <w:left w:val="single" w:sz="4" w:space="0" w:color="auto"/>
              <w:bottom w:val="single" w:sz="4" w:space="0" w:color="auto"/>
              <w:right w:val="single" w:sz="4" w:space="0" w:color="auto"/>
            </w:tcBorders>
            <w:hideMark/>
            <w:tcPrChange w:id="52" w:author="Fernando Alonso Macias" w:date="2023-07-21T18:07:00Z">
              <w:tcPr>
                <w:tcW w:w="683" w:type="pct"/>
                <w:tcBorders>
                  <w:top w:val="single" w:sz="4" w:space="0" w:color="auto"/>
                  <w:left w:val="single" w:sz="4" w:space="0" w:color="auto"/>
                  <w:bottom w:val="single" w:sz="4" w:space="0" w:color="auto"/>
                  <w:right w:val="single" w:sz="4" w:space="0" w:color="auto"/>
                </w:tcBorders>
                <w:hideMark/>
              </w:tcPr>
            </w:tcPrChange>
          </w:tcPr>
          <w:p w14:paraId="236AC1CF" w14:textId="77777777" w:rsidR="00CB06B4" w:rsidRPr="007E76AD" w:rsidRDefault="00CB06B4" w:rsidP="002D670B">
            <w:pPr>
              <w:pStyle w:val="TAH"/>
            </w:pPr>
            <w:r w:rsidRPr="007E76AD">
              <w:t>Comment</w:t>
            </w:r>
          </w:p>
        </w:tc>
        <w:tc>
          <w:tcPr>
            <w:tcW w:w="1077" w:type="pct"/>
            <w:tcBorders>
              <w:top w:val="single" w:sz="4" w:space="0" w:color="auto"/>
              <w:left w:val="single" w:sz="4" w:space="0" w:color="auto"/>
              <w:bottom w:val="single" w:sz="4" w:space="0" w:color="auto"/>
              <w:right w:val="single" w:sz="4" w:space="0" w:color="auto"/>
            </w:tcBorders>
            <w:hideMark/>
            <w:tcPrChange w:id="53" w:author="Fernando Alonso Macias" w:date="2023-07-21T18:07:00Z">
              <w:tcPr>
                <w:tcW w:w="1007" w:type="pct"/>
                <w:tcBorders>
                  <w:top w:val="single" w:sz="4" w:space="0" w:color="auto"/>
                  <w:left w:val="single" w:sz="4" w:space="0" w:color="auto"/>
                  <w:bottom w:val="single" w:sz="4" w:space="0" w:color="auto"/>
                  <w:right w:val="single" w:sz="4" w:space="0" w:color="auto"/>
                </w:tcBorders>
                <w:hideMark/>
              </w:tcPr>
            </w:tcPrChange>
          </w:tcPr>
          <w:p w14:paraId="5199E4E2" w14:textId="77777777" w:rsidR="00CB06B4" w:rsidRPr="007E76AD" w:rsidRDefault="00CB06B4" w:rsidP="002D670B">
            <w:pPr>
              <w:pStyle w:val="TAH"/>
            </w:pPr>
            <w:r w:rsidRPr="007E76AD">
              <w:t>Condition</w:t>
            </w:r>
          </w:p>
        </w:tc>
      </w:tr>
      <w:tr w:rsidR="00CB06B4" w:rsidRPr="007E76AD" w14:paraId="19D0953D"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 w:author="Fernando Alonso Macias" w:date="2023-07-21T18: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5" w:author="Fernando Alonso Macias" w:date="2023-07-21T18:07: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56" w:author="Fernando Alonso Macias" w:date="2023-07-21T18:07:00Z">
              <w:tcPr>
                <w:tcW w:w="2334" w:type="pct"/>
                <w:tcBorders>
                  <w:top w:val="single" w:sz="4" w:space="0" w:color="auto"/>
                  <w:left w:val="single" w:sz="4" w:space="0" w:color="auto"/>
                  <w:bottom w:val="single" w:sz="4" w:space="0" w:color="auto"/>
                  <w:right w:val="single" w:sz="4" w:space="0" w:color="auto"/>
                </w:tcBorders>
                <w:hideMark/>
              </w:tcPr>
            </w:tcPrChange>
          </w:tcPr>
          <w:p w14:paraId="39470283" w14:textId="77777777" w:rsidR="00CB06B4" w:rsidRPr="007E76AD" w:rsidRDefault="00CB06B4" w:rsidP="002D670B">
            <w:pPr>
              <w:pStyle w:val="TAL"/>
            </w:pPr>
            <w:proofErr w:type="spellStart"/>
            <w:r w:rsidRPr="007E76AD">
              <w:t>SchedulingRequest</w:t>
            </w:r>
            <w:proofErr w:type="spellEnd"/>
            <w:r w:rsidRPr="007E76AD">
              <w:t>-Config-</w:t>
            </w:r>
            <w:proofErr w:type="gramStart"/>
            <w:r w:rsidRPr="007E76AD">
              <w:t>DEFAULT ::=</w:t>
            </w:r>
            <w:proofErr w:type="gramEnd"/>
            <w:r w:rsidRPr="007E76AD">
              <w:t xml:space="preserve"> CHOICE {</w:t>
            </w:r>
          </w:p>
        </w:tc>
        <w:tc>
          <w:tcPr>
            <w:tcW w:w="976" w:type="pct"/>
            <w:tcBorders>
              <w:top w:val="single" w:sz="4" w:space="0" w:color="auto"/>
              <w:left w:val="single" w:sz="4" w:space="0" w:color="auto"/>
              <w:bottom w:val="single" w:sz="4" w:space="0" w:color="auto"/>
              <w:right w:val="single" w:sz="4" w:space="0" w:color="auto"/>
            </w:tcBorders>
            <w:tcPrChange w:id="57" w:author="Fernando Alonso Macias" w:date="2023-07-21T18:07:00Z">
              <w:tcPr>
                <w:tcW w:w="976" w:type="pct"/>
                <w:tcBorders>
                  <w:top w:val="single" w:sz="4" w:space="0" w:color="auto"/>
                  <w:left w:val="single" w:sz="4" w:space="0" w:color="auto"/>
                  <w:bottom w:val="single" w:sz="4" w:space="0" w:color="auto"/>
                  <w:right w:val="single" w:sz="4" w:space="0" w:color="auto"/>
                </w:tcBorders>
              </w:tcPr>
            </w:tcPrChange>
          </w:tcPr>
          <w:p w14:paraId="74382923" w14:textId="77777777" w:rsidR="00CB06B4" w:rsidRPr="007E76AD" w:rsidRDefault="00CB06B4" w:rsidP="002D670B">
            <w:pPr>
              <w:pStyle w:val="TAL"/>
            </w:pPr>
          </w:p>
        </w:tc>
        <w:tc>
          <w:tcPr>
            <w:tcW w:w="613" w:type="pct"/>
            <w:tcBorders>
              <w:top w:val="single" w:sz="4" w:space="0" w:color="auto"/>
              <w:left w:val="single" w:sz="4" w:space="0" w:color="auto"/>
              <w:bottom w:val="single" w:sz="4" w:space="0" w:color="auto"/>
              <w:right w:val="single" w:sz="4" w:space="0" w:color="auto"/>
            </w:tcBorders>
            <w:tcPrChange w:id="58" w:author="Fernando Alonso Macias" w:date="2023-07-21T18:07:00Z">
              <w:tcPr>
                <w:tcW w:w="683" w:type="pct"/>
                <w:tcBorders>
                  <w:top w:val="single" w:sz="4" w:space="0" w:color="auto"/>
                  <w:left w:val="single" w:sz="4" w:space="0" w:color="auto"/>
                  <w:bottom w:val="single" w:sz="4" w:space="0" w:color="auto"/>
                  <w:right w:val="single" w:sz="4" w:space="0" w:color="auto"/>
                </w:tcBorders>
              </w:tcPr>
            </w:tcPrChange>
          </w:tcPr>
          <w:p w14:paraId="298F23D8"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tcPrChange w:id="59" w:author="Fernando Alonso Macias" w:date="2023-07-21T18:07:00Z">
              <w:tcPr>
                <w:tcW w:w="1007" w:type="pct"/>
                <w:tcBorders>
                  <w:top w:val="single" w:sz="4" w:space="0" w:color="auto"/>
                  <w:left w:val="single" w:sz="4" w:space="0" w:color="auto"/>
                  <w:bottom w:val="single" w:sz="4" w:space="0" w:color="auto"/>
                  <w:right w:val="single" w:sz="4" w:space="0" w:color="auto"/>
                </w:tcBorders>
              </w:tcPr>
            </w:tcPrChange>
          </w:tcPr>
          <w:p w14:paraId="735EE052" w14:textId="77777777" w:rsidR="00CB06B4" w:rsidRPr="007E76AD" w:rsidRDefault="00CB06B4" w:rsidP="002D670B">
            <w:pPr>
              <w:pStyle w:val="TAL"/>
            </w:pPr>
          </w:p>
        </w:tc>
      </w:tr>
      <w:tr w:rsidR="00CB06B4" w:rsidRPr="007E76AD" w14:paraId="1C2BFA97"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0" w:author="Fernando Alonso Macias" w:date="2023-07-21T18: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1" w:author="Fernando Alonso Macias" w:date="2023-07-21T18:07: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62" w:author="Fernando Alonso Macias" w:date="2023-07-21T18:07:00Z">
              <w:tcPr>
                <w:tcW w:w="2334" w:type="pct"/>
                <w:tcBorders>
                  <w:top w:val="single" w:sz="4" w:space="0" w:color="auto"/>
                  <w:left w:val="single" w:sz="4" w:space="0" w:color="auto"/>
                  <w:bottom w:val="single" w:sz="4" w:space="0" w:color="auto"/>
                  <w:right w:val="single" w:sz="4" w:space="0" w:color="auto"/>
                </w:tcBorders>
                <w:hideMark/>
              </w:tcPr>
            </w:tcPrChange>
          </w:tcPr>
          <w:p w14:paraId="71FA0AEA" w14:textId="77777777" w:rsidR="00CB06B4" w:rsidRPr="007E76AD" w:rsidRDefault="00CB06B4" w:rsidP="002D670B">
            <w:pPr>
              <w:pStyle w:val="TAL"/>
            </w:pPr>
            <w:r w:rsidRPr="007E76AD">
              <w:t xml:space="preserve">  setup SEQUENCE {</w:t>
            </w:r>
          </w:p>
        </w:tc>
        <w:tc>
          <w:tcPr>
            <w:tcW w:w="976" w:type="pct"/>
            <w:tcBorders>
              <w:top w:val="single" w:sz="4" w:space="0" w:color="auto"/>
              <w:left w:val="single" w:sz="4" w:space="0" w:color="auto"/>
              <w:bottom w:val="single" w:sz="4" w:space="0" w:color="auto"/>
              <w:right w:val="single" w:sz="4" w:space="0" w:color="auto"/>
            </w:tcBorders>
            <w:tcPrChange w:id="63" w:author="Fernando Alonso Macias" w:date="2023-07-21T18:07:00Z">
              <w:tcPr>
                <w:tcW w:w="976" w:type="pct"/>
                <w:tcBorders>
                  <w:top w:val="single" w:sz="4" w:space="0" w:color="auto"/>
                  <w:left w:val="single" w:sz="4" w:space="0" w:color="auto"/>
                  <w:bottom w:val="single" w:sz="4" w:space="0" w:color="auto"/>
                  <w:right w:val="single" w:sz="4" w:space="0" w:color="auto"/>
                </w:tcBorders>
              </w:tcPr>
            </w:tcPrChange>
          </w:tcPr>
          <w:p w14:paraId="2081B755" w14:textId="77777777" w:rsidR="00CB06B4" w:rsidRPr="007E76AD" w:rsidRDefault="00CB06B4" w:rsidP="002D670B">
            <w:pPr>
              <w:pStyle w:val="TAL"/>
            </w:pPr>
          </w:p>
        </w:tc>
        <w:tc>
          <w:tcPr>
            <w:tcW w:w="613" w:type="pct"/>
            <w:tcBorders>
              <w:top w:val="single" w:sz="4" w:space="0" w:color="auto"/>
              <w:left w:val="single" w:sz="4" w:space="0" w:color="auto"/>
              <w:bottom w:val="single" w:sz="4" w:space="0" w:color="auto"/>
              <w:right w:val="single" w:sz="4" w:space="0" w:color="auto"/>
            </w:tcBorders>
            <w:tcPrChange w:id="64" w:author="Fernando Alonso Macias" w:date="2023-07-21T18:07:00Z">
              <w:tcPr>
                <w:tcW w:w="683" w:type="pct"/>
                <w:tcBorders>
                  <w:top w:val="single" w:sz="4" w:space="0" w:color="auto"/>
                  <w:left w:val="single" w:sz="4" w:space="0" w:color="auto"/>
                  <w:bottom w:val="single" w:sz="4" w:space="0" w:color="auto"/>
                  <w:right w:val="single" w:sz="4" w:space="0" w:color="auto"/>
                </w:tcBorders>
              </w:tcPr>
            </w:tcPrChange>
          </w:tcPr>
          <w:p w14:paraId="2B630954"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tcPrChange w:id="65" w:author="Fernando Alonso Macias" w:date="2023-07-21T18:07:00Z">
              <w:tcPr>
                <w:tcW w:w="1007" w:type="pct"/>
                <w:tcBorders>
                  <w:top w:val="single" w:sz="4" w:space="0" w:color="auto"/>
                  <w:left w:val="single" w:sz="4" w:space="0" w:color="auto"/>
                  <w:bottom w:val="single" w:sz="4" w:space="0" w:color="auto"/>
                  <w:right w:val="single" w:sz="4" w:space="0" w:color="auto"/>
                </w:tcBorders>
              </w:tcPr>
            </w:tcPrChange>
          </w:tcPr>
          <w:p w14:paraId="1169A001" w14:textId="77777777" w:rsidR="00CB06B4" w:rsidRPr="007E76AD" w:rsidRDefault="00CB06B4" w:rsidP="002D670B">
            <w:pPr>
              <w:pStyle w:val="TAL"/>
            </w:pPr>
          </w:p>
        </w:tc>
      </w:tr>
      <w:tr w:rsidR="00CB06B4" w:rsidRPr="007E76AD" w14:paraId="78ACC21C"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6" w:author="Fernando Alonso Macias" w:date="2023-07-21T18: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7" w:author="Fernando Alonso Macias" w:date="2023-07-21T18:07:00Z">
            <w:trPr>
              <w:jc w:val="center"/>
            </w:trPr>
          </w:trPrChange>
        </w:trPr>
        <w:tc>
          <w:tcPr>
            <w:tcW w:w="2334" w:type="pct"/>
            <w:tcBorders>
              <w:top w:val="single" w:sz="4" w:space="0" w:color="auto"/>
              <w:left w:val="single" w:sz="4" w:space="0" w:color="auto"/>
              <w:bottom w:val="nil"/>
              <w:right w:val="single" w:sz="4" w:space="0" w:color="auto"/>
            </w:tcBorders>
            <w:hideMark/>
            <w:tcPrChange w:id="68" w:author="Fernando Alonso Macias" w:date="2023-07-21T18:07:00Z">
              <w:tcPr>
                <w:tcW w:w="2334" w:type="pct"/>
                <w:tcBorders>
                  <w:top w:val="single" w:sz="4" w:space="0" w:color="auto"/>
                  <w:left w:val="single" w:sz="4" w:space="0" w:color="auto"/>
                  <w:bottom w:val="nil"/>
                  <w:right w:val="single" w:sz="4" w:space="0" w:color="auto"/>
                </w:tcBorders>
                <w:hideMark/>
              </w:tcPr>
            </w:tcPrChange>
          </w:tcPr>
          <w:p w14:paraId="5E393D7C" w14:textId="77777777" w:rsidR="00CB06B4" w:rsidRPr="007E76AD" w:rsidRDefault="00CB06B4" w:rsidP="002D670B">
            <w:pPr>
              <w:pStyle w:val="TAL"/>
            </w:pPr>
            <w:r w:rsidRPr="007E76AD">
              <w:t xml:space="preserve">    </w:t>
            </w:r>
            <w:proofErr w:type="spellStart"/>
            <w:r w:rsidRPr="007E76AD">
              <w:t>sr-ConfigIndex</w:t>
            </w:r>
            <w:proofErr w:type="spellEnd"/>
          </w:p>
        </w:tc>
        <w:tc>
          <w:tcPr>
            <w:tcW w:w="976" w:type="pct"/>
            <w:tcBorders>
              <w:top w:val="single" w:sz="4" w:space="0" w:color="auto"/>
              <w:left w:val="single" w:sz="4" w:space="0" w:color="auto"/>
              <w:bottom w:val="single" w:sz="4" w:space="0" w:color="auto"/>
              <w:right w:val="single" w:sz="4" w:space="0" w:color="auto"/>
            </w:tcBorders>
            <w:hideMark/>
            <w:tcPrChange w:id="69" w:author="Fernando Alonso Macias" w:date="2023-07-21T18:07:00Z">
              <w:tcPr>
                <w:tcW w:w="976" w:type="pct"/>
                <w:tcBorders>
                  <w:top w:val="single" w:sz="4" w:space="0" w:color="auto"/>
                  <w:left w:val="single" w:sz="4" w:space="0" w:color="auto"/>
                  <w:bottom w:val="single" w:sz="4" w:space="0" w:color="auto"/>
                  <w:right w:val="single" w:sz="4" w:space="0" w:color="auto"/>
                </w:tcBorders>
                <w:hideMark/>
              </w:tcPr>
            </w:tcPrChange>
          </w:tcPr>
          <w:p w14:paraId="54F89497" w14:textId="77777777" w:rsidR="00CB06B4" w:rsidRPr="007E76AD" w:rsidRDefault="00CB06B4" w:rsidP="002D670B">
            <w:pPr>
              <w:pStyle w:val="TAL"/>
              <w:rPr>
                <w:lang w:eastAsia="zh-CN"/>
              </w:rPr>
            </w:pPr>
            <w:r w:rsidRPr="007E76AD">
              <w:rPr>
                <w:lang w:eastAsia="zh-CN"/>
              </w:rPr>
              <w:t>25</w:t>
            </w:r>
          </w:p>
        </w:tc>
        <w:tc>
          <w:tcPr>
            <w:tcW w:w="613" w:type="pct"/>
            <w:tcBorders>
              <w:top w:val="single" w:sz="4" w:space="0" w:color="auto"/>
              <w:left w:val="single" w:sz="4" w:space="0" w:color="auto"/>
              <w:bottom w:val="single" w:sz="4" w:space="0" w:color="auto"/>
              <w:right w:val="single" w:sz="4" w:space="0" w:color="auto"/>
            </w:tcBorders>
            <w:tcPrChange w:id="70" w:author="Fernando Alonso Macias" w:date="2023-07-21T18:07:00Z">
              <w:tcPr>
                <w:tcW w:w="683" w:type="pct"/>
                <w:tcBorders>
                  <w:top w:val="single" w:sz="4" w:space="0" w:color="auto"/>
                  <w:left w:val="single" w:sz="4" w:space="0" w:color="auto"/>
                  <w:bottom w:val="single" w:sz="4" w:space="0" w:color="auto"/>
                  <w:right w:val="single" w:sz="4" w:space="0" w:color="auto"/>
                </w:tcBorders>
              </w:tcPr>
            </w:tcPrChange>
          </w:tcPr>
          <w:p w14:paraId="5F6936D3"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hideMark/>
            <w:tcPrChange w:id="71" w:author="Fernando Alonso Macias" w:date="2023-07-21T18:07:00Z">
              <w:tcPr>
                <w:tcW w:w="1007" w:type="pct"/>
                <w:tcBorders>
                  <w:top w:val="single" w:sz="4" w:space="0" w:color="auto"/>
                  <w:left w:val="single" w:sz="4" w:space="0" w:color="auto"/>
                  <w:bottom w:val="single" w:sz="4" w:space="0" w:color="auto"/>
                  <w:right w:val="single" w:sz="4" w:space="0" w:color="auto"/>
                </w:tcBorders>
                <w:hideMark/>
              </w:tcPr>
            </w:tcPrChange>
          </w:tcPr>
          <w:p w14:paraId="626931EA" w14:textId="1DA1AC77" w:rsidR="00CB06B4" w:rsidRPr="007E76AD" w:rsidRDefault="00CB06B4" w:rsidP="002D670B">
            <w:pPr>
              <w:pStyle w:val="TAL"/>
            </w:pPr>
            <w:r w:rsidRPr="007E76AD">
              <w:t xml:space="preserve">Config </w:t>
            </w:r>
            <w:ins w:id="72" w:author="Fernando Alonso Macias" w:date="2023-07-21T18:07:00Z">
              <w:r w:rsidR="00AF4446">
                <w:t>18.3.1.2</w:t>
              </w:r>
            </w:ins>
            <w:del w:id="73" w:author="Fernando Alonso Macias" w:date="2023-07-21T18:07:00Z">
              <w:r w:rsidRPr="007E76AD" w:rsidDel="00AF4446">
                <w:delText>8.4.2.2</w:delText>
              </w:r>
            </w:del>
            <w:r w:rsidRPr="007E76AD">
              <w:t>-1/2/3/7</w:t>
            </w:r>
          </w:p>
        </w:tc>
      </w:tr>
      <w:tr w:rsidR="00CB06B4" w:rsidRPr="007E76AD" w14:paraId="3CC9A349"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 w:author="Fernando Alonso Macias" w:date="2023-07-21T18: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5" w:author="Fernando Alonso Macias" w:date="2023-07-21T18:07:00Z">
            <w:trPr>
              <w:jc w:val="center"/>
            </w:trPr>
          </w:trPrChange>
        </w:trPr>
        <w:tc>
          <w:tcPr>
            <w:tcW w:w="2334" w:type="pct"/>
            <w:tcBorders>
              <w:top w:val="nil"/>
              <w:left w:val="single" w:sz="4" w:space="0" w:color="auto"/>
              <w:bottom w:val="single" w:sz="4" w:space="0" w:color="auto"/>
              <w:right w:val="single" w:sz="4" w:space="0" w:color="auto"/>
            </w:tcBorders>
            <w:tcPrChange w:id="76" w:author="Fernando Alonso Macias" w:date="2023-07-21T18:07:00Z">
              <w:tcPr>
                <w:tcW w:w="2334" w:type="pct"/>
                <w:tcBorders>
                  <w:top w:val="nil"/>
                  <w:left w:val="single" w:sz="4" w:space="0" w:color="auto"/>
                  <w:bottom w:val="single" w:sz="4" w:space="0" w:color="auto"/>
                  <w:right w:val="single" w:sz="4" w:space="0" w:color="auto"/>
                </w:tcBorders>
              </w:tcPr>
            </w:tcPrChange>
          </w:tcPr>
          <w:p w14:paraId="169F9FCA" w14:textId="77777777" w:rsidR="00CB06B4" w:rsidRPr="007E76AD" w:rsidRDefault="00CB06B4" w:rsidP="002D670B">
            <w:pPr>
              <w:pStyle w:val="TAL"/>
            </w:pPr>
          </w:p>
        </w:tc>
        <w:tc>
          <w:tcPr>
            <w:tcW w:w="976" w:type="pct"/>
            <w:tcBorders>
              <w:top w:val="single" w:sz="4" w:space="0" w:color="auto"/>
              <w:left w:val="single" w:sz="4" w:space="0" w:color="auto"/>
              <w:bottom w:val="single" w:sz="4" w:space="0" w:color="auto"/>
              <w:right w:val="single" w:sz="4" w:space="0" w:color="auto"/>
            </w:tcBorders>
            <w:hideMark/>
            <w:tcPrChange w:id="77" w:author="Fernando Alonso Macias" w:date="2023-07-21T18:07:00Z">
              <w:tcPr>
                <w:tcW w:w="976" w:type="pct"/>
                <w:tcBorders>
                  <w:top w:val="single" w:sz="4" w:space="0" w:color="auto"/>
                  <w:left w:val="single" w:sz="4" w:space="0" w:color="auto"/>
                  <w:bottom w:val="single" w:sz="4" w:space="0" w:color="auto"/>
                  <w:right w:val="single" w:sz="4" w:space="0" w:color="auto"/>
                </w:tcBorders>
                <w:hideMark/>
              </w:tcPr>
            </w:tcPrChange>
          </w:tcPr>
          <w:p w14:paraId="04C1C65A" w14:textId="77777777" w:rsidR="00CB06B4" w:rsidRPr="007E76AD" w:rsidRDefault="00CB06B4" w:rsidP="002D670B">
            <w:pPr>
              <w:pStyle w:val="TAL"/>
              <w:rPr>
                <w:lang w:eastAsia="zh-CN"/>
              </w:rPr>
            </w:pPr>
            <w:r w:rsidRPr="007E76AD">
              <w:rPr>
                <w:lang w:eastAsia="zh-CN"/>
              </w:rPr>
              <w:t>22</w:t>
            </w:r>
          </w:p>
        </w:tc>
        <w:tc>
          <w:tcPr>
            <w:tcW w:w="613" w:type="pct"/>
            <w:tcBorders>
              <w:top w:val="single" w:sz="4" w:space="0" w:color="auto"/>
              <w:left w:val="single" w:sz="4" w:space="0" w:color="auto"/>
              <w:bottom w:val="single" w:sz="4" w:space="0" w:color="auto"/>
              <w:right w:val="single" w:sz="4" w:space="0" w:color="auto"/>
            </w:tcBorders>
            <w:tcPrChange w:id="78" w:author="Fernando Alonso Macias" w:date="2023-07-21T18:07:00Z">
              <w:tcPr>
                <w:tcW w:w="683" w:type="pct"/>
                <w:tcBorders>
                  <w:top w:val="single" w:sz="4" w:space="0" w:color="auto"/>
                  <w:left w:val="single" w:sz="4" w:space="0" w:color="auto"/>
                  <w:bottom w:val="single" w:sz="4" w:space="0" w:color="auto"/>
                  <w:right w:val="single" w:sz="4" w:space="0" w:color="auto"/>
                </w:tcBorders>
              </w:tcPr>
            </w:tcPrChange>
          </w:tcPr>
          <w:p w14:paraId="18E3267E"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hideMark/>
            <w:tcPrChange w:id="79" w:author="Fernando Alonso Macias" w:date="2023-07-21T18:07:00Z">
              <w:tcPr>
                <w:tcW w:w="1007" w:type="pct"/>
                <w:tcBorders>
                  <w:top w:val="single" w:sz="4" w:space="0" w:color="auto"/>
                  <w:left w:val="single" w:sz="4" w:space="0" w:color="auto"/>
                  <w:bottom w:val="single" w:sz="4" w:space="0" w:color="auto"/>
                  <w:right w:val="single" w:sz="4" w:space="0" w:color="auto"/>
                </w:tcBorders>
                <w:hideMark/>
              </w:tcPr>
            </w:tcPrChange>
          </w:tcPr>
          <w:p w14:paraId="5D48614D" w14:textId="7ED791D2" w:rsidR="00CB06B4" w:rsidRPr="007E76AD" w:rsidRDefault="00CB06B4" w:rsidP="002D670B">
            <w:pPr>
              <w:pStyle w:val="TAL"/>
            </w:pPr>
            <w:r w:rsidRPr="007E76AD">
              <w:t xml:space="preserve">Config </w:t>
            </w:r>
            <w:ins w:id="80" w:author="Fernando Alonso Macias" w:date="2023-07-21T18:07:00Z">
              <w:r w:rsidR="00AF4446">
                <w:t>18.3.1.2</w:t>
              </w:r>
            </w:ins>
            <w:del w:id="81" w:author="Fernando Alonso Macias" w:date="2023-07-21T18:07:00Z">
              <w:r w:rsidRPr="007E76AD" w:rsidDel="00AF4446">
                <w:delText>8.4.2.2</w:delText>
              </w:r>
            </w:del>
            <w:r w:rsidRPr="007E76AD">
              <w:t>-4/5/6/8</w:t>
            </w:r>
          </w:p>
        </w:tc>
      </w:tr>
      <w:tr w:rsidR="00CB06B4" w:rsidRPr="007E76AD" w14:paraId="28AD357B"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 w:author="Fernando Alonso Macias" w:date="2023-07-21T18: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3" w:author="Fernando Alonso Macias" w:date="2023-07-21T18:07: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84" w:author="Fernando Alonso Macias" w:date="2023-07-21T18:07:00Z">
              <w:tcPr>
                <w:tcW w:w="2334" w:type="pct"/>
                <w:tcBorders>
                  <w:top w:val="single" w:sz="4" w:space="0" w:color="auto"/>
                  <w:left w:val="single" w:sz="4" w:space="0" w:color="auto"/>
                  <w:bottom w:val="single" w:sz="4" w:space="0" w:color="auto"/>
                  <w:right w:val="single" w:sz="4" w:space="0" w:color="auto"/>
                </w:tcBorders>
                <w:hideMark/>
              </w:tcPr>
            </w:tcPrChange>
          </w:tcPr>
          <w:p w14:paraId="1E89F8F8" w14:textId="77777777" w:rsidR="00CB06B4" w:rsidRPr="007E76AD" w:rsidRDefault="00CB06B4" w:rsidP="002D670B">
            <w:pPr>
              <w:pStyle w:val="TAL"/>
            </w:pPr>
            <w:r w:rsidRPr="007E76AD">
              <w:t xml:space="preserve">  }</w:t>
            </w:r>
          </w:p>
        </w:tc>
        <w:tc>
          <w:tcPr>
            <w:tcW w:w="976" w:type="pct"/>
            <w:tcBorders>
              <w:top w:val="single" w:sz="4" w:space="0" w:color="auto"/>
              <w:left w:val="single" w:sz="4" w:space="0" w:color="auto"/>
              <w:bottom w:val="single" w:sz="4" w:space="0" w:color="auto"/>
              <w:right w:val="single" w:sz="4" w:space="0" w:color="auto"/>
            </w:tcBorders>
            <w:tcPrChange w:id="85" w:author="Fernando Alonso Macias" w:date="2023-07-21T18:07:00Z">
              <w:tcPr>
                <w:tcW w:w="976" w:type="pct"/>
                <w:tcBorders>
                  <w:top w:val="single" w:sz="4" w:space="0" w:color="auto"/>
                  <w:left w:val="single" w:sz="4" w:space="0" w:color="auto"/>
                  <w:bottom w:val="single" w:sz="4" w:space="0" w:color="auto"/>
                  <w:right w:val="single" w:sz="4" w:space="0" w:color="auto"/>
                </w:tcBorders>
              </w:tcPr>
            </w:tcPrChange>
          </w:tcPr>
          <w:p w14:paraId="2E210694" w14:textId="77777777" w:rsidR="00CB06B4" w:rsidRPr="007E76AD" w:rsidRDefault="00CB06B4" w:rsidP="002D670B">
            <w:pPr>
              <w:pStyle w:val="TAL"/>
            </w:pPr>
          </w:p>
        </w:tc>
        <w:tc>
          <w:tcPr>
            <w:tcW w:w="613" w:type="pct"/>
            <w:tcBorders>
              <w:top w:val="single" w:sz="4" w:space="0" w:color="auto"/>
              <w:left w:val="single" w:sz="4" w:space="0" w:color="auto"/>
              <w:bottom w:val="single" w:sz="4" w:space="0" w:color="auto"/>
              <w:right w:val="single" w:sz="4" w:space="0" w:color="auto"/>
            </w:tcBorders>
            <w:tcPrChange w:id="86" w:author="Fernando Alonso Macias" w:date="2023-07-21T18:07:00Z">
              <w:tcPr>
                <w:tcW w:w="683" w:type="pct"/>
                <w:tcBorders>
                  <w:top w:val="single" w:sz="4" w:space="0" w:color="auto"/>
                  <w:left w:val="single" w:sz="4" w:space="0" w:color="auto"/>
                  <w:bottom w:val="single" w:sz="4" w:space="0" w:color="auto"/>
                  <w:right w:val="single" w:sz="4" w:space="0" w:color="auto"/>
                </w:tcBorders>
              </w:tcPr>
            </w:tcPrChange>
          </w:tcPr>
          <w:p w14:paraId="4406365B"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tcPrChange w:id="87" w:author="Fernando Alonso Macias" w:date="2023-07-21T18:07:00Z">
              <w:tcPr>
                <w:tcW w:w="1007" w:type="pct"/>
                <w:tcBorders>
                  <w:top w:val="single" w:sz="4" w:space="0" w:color="auto"/>
                  <w:left w:val="single" w:sz="4" w:space="0" w:color="auto"/>
                  <w:bottom w:val="single" w:sz="4" w:space="0" w:color="auto"/>
                  <w:right w:val="single" w:sz="4" w:space="0" w:color="auto"/>
                </w:tcBorders>
              </w:tcPr>
            </w:tcPrChange>
          </w:tcPr>
          <w:p w14:paraId="3D600BB0" w14:textId="77777777" w:rsidR="00CB06B4" w:rsidRPr="007E76AD" w:rsidRDefault="00CB06B4" w:rsidP="002D670B">
            <w:pPr>
              <w:pStyle w:val="TAL"/>
            </w:pPr>
          </w:p>
        </w:tc>
      </w:tr>
      <w:tr w:rsidR="00CB06B4" w:rsidRPr="007E76AD" w14:paraId="681A2959"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 w:author="Fernando Alonso Macias" w:date="2023-07-21T18: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9" w:author="Fernando Alonso Macias" w:date="2023-07-21T18:07: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90" w:author="Fernando Alonso Macias" w:date="2023-07-21T18:07:00Z">
              <w:tcPr>
                <w:tcW w:w="2334" w:type="pct"/>
                <w:tcBorders>
                  <w:top w:val="single" w:sz="4" w:space="0" w:color="auto"/>
                  <w:left w:val="single" w:sz="4" w:space="0" w:color="auto"/>
                  <w:bottom w:val="single" w:sz="4" w:space="0" w:color="auto"/>
                  <w:right w:val="single" w:sz="4" w:space="0" w:color="auto"/>
                </w:tcBorders>
                <w:hideMark/>
              </w:tcPr>
            </w:tcPrChange>
          </w:tcPr>
          <w:p w14:paraId="17E981A8" w14:textId="77777777" w:rsidR="00CB06B4" w:rsidRPr="007E76AD" w:rsidRDefault="00CB06B4" w:rsidP="002D670B">
            <w:pPr>
              <w:pStyle w:val="TAL"/>
            </w:pPr>
            <w:r w:rsidRPr="007E76AD">
              <w:t>}</w:t>
            </w:r>
          </w:p>
        </w:tc>
        <w:tc>
          <w:tcPr>
            <w:tcW w:w="976" w:type="pct"/>
            <w:tcBorders>
              <w:top w:val="single" w:sz="4" w:space="0" w:color="auto"/>
              <w:left w:val="single" w:sz="4" w:space="0" w:color="auto"/>
              <w:bottom w:val="single" w:sz="4" w:space="0" w:color="auto"/>
              <w:right w:val="single" w:sz="4" w:space="0" w:color="auto"/>
            </w:tcBorders>
            <w:tcPrChange w:id="91" w:author="Fernando Alonso Macias" w:date="2023-07-21T18:07:00Z">
              <w:tcPr>
                <w:tcW w:w="976" w:type="pct"/>
                <w:tcBorders>
                  <w:top w:val="single" w:sz="4" w:space="0" w:color="auto"/>
                  <w:left w:val="single" w:sz="4" w:space="0" w:color="auto"/>
                  <w:bottom w:val="single" w:sz="4" w:space="0" w:color="auto"/>
                  <w:right w:val="single" w:sz="4" w:space="0" w:color="auto"/>
                </w:tcBorders>
              </w:tcPr>
            </w:tcPrChange>
          </w:tcPr>
          <w:p w14:paraId="741FD8EE" w14:textId="77777777" w:rsidR="00CB06B4" w:rsidRPr="007E76AD" w:rsidRDefault="00CB06B4" w:rsidP="002D670B">
            <w:pPr>
              <w:pStyle w:val="TAL"/>
            </w:pPr>
          </w:p>
        </w:tc>
        <w:tc>
          <w:tcPr>
            <w:tcW w:w="613" w:type="pct"/>
            <w:tcBorders>
              <w:top w:val="single" w:sz="4" w:space="0" w:color="auto"/>
              <w:left w:val="single" w:sz="4" w:space="0" w:color="auto"/>
              <w:bottom w:val="single" w:sz="4" w:space="0" w:color="auto"/>
              <w:right w:val="single" w:sz="4" w:space="0" w:color="auto"/>
            </w:tcBorders>
            <w:tcPrChange w:id="92" w:author="Fernando Alonso Macias" w:date="2023-07-21T18:07:00Z">
              <w:tcPr>
                <w:tcW w:w="683" w:type="pct"/>
                <w:tcBorders>
                  <w:top w:val="single" w:sz="4" w:space="0" w:color="auto"/>
                  <w:left w:val="single" w:sz="4" w:space="0" w:color="auto"/>
                  <w:bottom w:val="single" w:sz="4" w:space="0" w:color="auto"/>
                  <w:right w:val="single" w:sz="4" w:space="0" w:color="auto"/>
                </w:tcBorders>
              </w:tcPr>
            </w:tcPrChange>
          </w:tcPr>
          <w:p w14:paraId="04D20692"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tcPrChange w:id="93" w:author="Fernando Alonso Macias" w:date="2023-07-21T18:07:00Z">
              <w:tcPr>
                <w:tcW w:w="1007" w:type="pct"/>
                <w:tcBorders>
                  <w:top w:val="single" w:sz="4" w:space="0" w:color="auto"/>
                  <w:left w:val="single" w:sz="4" w:space="0" w:color="auto"/>
                  <w:bottom w:val="single" w:sz="4" w:space="0" w:color="auto"/>
                  <w:right w:val="single" w:sz="4" w:space="0" w:color="auto"/>
                </w:tcBorders>
              </w:tcPr>
            </w:tcPrChange>
          </w:tcPr>
          <w:p w14:paraId="0852B5EE" w14:textId="77777777" w:rsidR="00CB06B4" w:rsidRPr="007E76AD" w:rsidRDefault="00CB06B4" w:rsidP="002D670B">
            <w:pPr>
              <w:pStyle w:val="TAL"/>
            </w:pPr>
          </w:p>
        </w:tc>
      </w:tr>
    </w:tbl>
    <w:p w14:paraId="4EB13CE2" w14:textId="77777777" w:rsidR="00CB06B4" w:rsidRPr="007E76AD" w:rsidRDefault="00CB06B4" w:rsidP="00CB06B4"/>
    <w:p w14:paraId="0079861E" w14:textId="77777777" w:rsidR="00CB06B4" w:rsidRPr="007E76AD" w:rsidRDefault="00CB06B4" w:rsidP="00CB06B4">
      <w:pPr>
        <w:pStyle w:val="H6"/>
        <w:rPr>
          <w:rFonts w:eastAsia="MS Mincho"/>
        </w:rPr>
      </w:pPr>
      <w:r w:rsidRPr="007E76AD">
        <w:t>18.3.1.2.5</w:t>
      </w:r>
      <w:r w:rsidRPr="007E76AD">
        <w:tab/>
        <w:t>Test requirement</w:t>
      </w:r>
    </w:p>
    <w:p w14:paraId="511AE279" w14:textId="77777777" w:rsidR="00CB06B4" w:rsidRPr="007E76AD" w:rsidRDefault="00CB06B4" w:rsidP="00CB06B4">
      <w:pPr>
        <w:rPr>
          <w:rFonts w:eastAsia="SimSun"/>
        </w:rPr>
      </w:pPr>
      <w:r w:rsidRPr="007E76AD">
        <w:rPr>
          <w:lang w:eastAsia="zh-CN"/>
        </w:rPr>
        <w:t xml:space="preserve">Same as the test requirements given in clause </w:t>
      </w:r>
      <w:r w:rsidRPr="007E76AD">
        <w:t>8.4.2.2.5 with following exceptions:</w:t>
      </w:r>
    </w:p>
    <w:p w14:paraId="0F6F10EE" w14:textId="77777777" w:rsidR="00CB06B4" w:rsidRPr="007E76AD" w:rsidRDefault="00CB06B4" w:rsidP="00CB06B4">
      <w:pPr>
        <w:pStyle w:val="B1"/>
      </w:pPr>
      <w:r w:rsidRPr="007E76AD">
        <w:rPr>
          <w:lang w:eastAsia="zh-CN"/>
        </w:rPr>
        <w:t>-</w:t>
      </w:r>
      <w:r w:rsidRPr="007E76AD">
        <w:rPr>
          <w:lang w:eastAsia="zh-CN"/>
        </w:rPr>
        <w:tab/>
        <w:t xml:space="preserve">Table </w:t>
      </w:r>
      <w:r w:rsidRPr="007E76AD">
        <w:t>8.4.2.2.5-1 is replaced by Table 18.3.1.2.5-1.</w:t>
      </w:r>
    </w:p>
    <w:p w14:paraId="32E938A7" w14:textId="77777777" w:rsidR="00CB06B4" w:rsidRPr="007E76AD" w:rsidRDefault="00CB06B4" w:rsidP="00CB06B4">
      <w:pPr>
        <w:pStyle w:val="B1"/>
        <w:rPr>
          <w:lang w:eastAsia="zh-CN"/>
        </w:rPr>
      </w:pPr>
      <w:r w:rsidRPr="007E76AD">
        <w:rPr>
          <w:lang w:eastAsia="zh-CN"/>
        </w:rPr>
        <w:t>-</w:t>
      </w:r>
      <w:r w:rsidRPr="007E76AD">
        <w:rPr>
          <w:lang w:eastAsia="zh-CN"/>
        </w:rPr>
        <w:tab/>
      </w:r>
      <w:r w:rsidRPr="007E76AD">
        <w:t>Table 8.4.2.2.5-2 is replaced by Table 18.3.1.2.5-2.</w:t>
      </w:r>
    </w:p>
    <w:p w14:paraId="382F2F5E" w14:textId="77777777" w:rsidR="00CB06B4" w:rsidRPr="007E76AD" w:rsidRDefault="00CB06B4" w:rsidP="00CB06B4">
      <w:pPr>
        <w:pStyle w:val="TH"/>
        <w:rPr>
          <w:rFonts w:eastAsia="Malgun Gothic"/>
          <w:kern w:val="20"/>
        </w:rPr>
      </w:pPr>
      <w:r w:rsidRPr="007E76AD">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CB06B4" w:rsidRPr="007E76AD" w14:paraId="57371BF6" w14:textId="77777777" w:rsidTr="002D670B">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0538F4AE" w14:textId="77777777" w:rsidR="00CB06B4" w:rsidRPr="007E76AD" w:rsidRDefault="00CB06B4" w:rsidP="002D670B">
            <w:pPr>
              <w:pStyle w:val="TAH"/>
              <w:rPr>
                <w:rFonts w:eastAsia="SimSun"/>
              </w:rPr>
            </w:pPr>
            <w:r w:rsidRPr="007E76AD">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50F6E48" w14:textId="77777777" w:rsidR="00CB06B4" w:rsidRPr="007E76AD" w:rsidRDefault="00CB06B4" w:rsidP="002D670B">
            <w:pPr>
              <w:pStyle w:val="TAH"/>
            </w:pPr>
            <w:r w:rsidRPr="007E76AD">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C06AD66" w14:textId="77777777" w:rsidR="00CB06B4" w:rsidRPr="007E76AD" w:rsidRDefault="00CB06B4" w:rsidP="002D670B">
            <w:pPr>
              <w:pStyle w:val="TAH"/>
            </w:pPr>
            <w:r w:rsidRPr="007E76AD">
              <w:t>Cell 1</w:t>
            </w:r>
          </w:p>
        </w:tc>
      </w:tr>
      <w:tr w:rsidR="00CB06B4" w:rsidRPr="007E76AD" w14:paraId="450ADB1E" w14:textId="77777777" w:rsidTr="002D67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389A95" w14:textId="77777777" w:rsidR="00CB06B4" w:rsidRPr="007E76AD" w:rsidRDefault="00CB06B4" w:rsidP="002D67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4DC0" w14:textId="77777777" w:rsidR="00CB06B4" w:rsidRPr="007E76AD" w:rsidRDefault="00CB06B4" w:rsidP="002D670B">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4AA68FE6" w14:textId="77777777" w:rsidR="00CB06B4" w:rsidRPr="007E76AD" w:rsidRDefault="00CB06B4" w:rsidP="002D670B">
            <w:pPr>
              <w:pStyle w:val="TAH"/>
            </w:pPr>
            <w:r w:rsidRPr="007E76AD">
              <w:t>T1</w:t>
            </w:r>
          </w:p>
        </w:tc>
        <w:tc>
          <w:tcPr>
            <w:tcW w:w="2277" w:type="dxa"/>
            <w:tcBorders>
              <w:top w:val="single" w:sz="4" w:space="0" w:color="auto"/>
              <w:left w:val="single" w:sz="4" w:space="0" w:color="auto"/>
              <w:bottom w:val="single" w:sz="4" w:space="0" w:color="auto"/>
              <w:right w:val="single" w:sz="4" w:space="0" w:color="auto"/>
            </w:tcBorders>
            <w:hideMark/>
          </w:tcPr>
          <w:p w14:paraId="72EB3987" w14:textId="77777777" w:rsidR="00CB06B4" w:rsidRPr="007E76AD" w:rsidRDefault="00CB06B4" w:rsidP="002D670B">
            <w:pPr>
              <w:pStyle w:val="TAH"/>
            </w:pPr>
            <w:r w:rsidRPr="007E76AD">
              <w:t>T2</w:t>
            </w:r>
          </w:p>
        </w:tc>
      </w:tr>
      <w:tr w:rsidR="00CB06B4" w:rsidRPr="007E76AD" w14:paraId="2A6ADD4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C84D71A" w14:textId="77777777" w:rsidR="00CB06B4" w:rsidRPr="007E76AD" w:rsidRDefault="00CB06B4" w:rsidP="002D670B">
            <w:pPr>
              <w:pStyle w:val="TAL"/>
            </w:pPr>
            <w:r w:rsidRPr="007E76AD">
              <w:t>RF channel number</w:t>
            </w:r>
          </w:p>
        </w:tc>
        <w:tc>
          <w:tcPr>
            <w:tcW w:w="1176" w:type="dxa"/>
            <w:tcBorders>
              <w:top w:val="single" w:sz="4" w:space="0" w:color="auto"/>
              <w:left w:val="single" w:sz="4" w:space="0" w:color="auto"/>
              <w:bottom w:val="single" w:sz="4" w:space="0" w:color="auto"/>
              <w:right w:val="single" w:sz="4" w:space="0" w:color="auto"/>
            </w:tcBorders>
          </w:tcPr>
          <w:p w14:paraId="1F3CEC0B"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F38358A" w14:textId="77777777" w:rsidR="00CB06B4" w:rsidRPr="007E76AD" w:rsidRDefault="00CB06B4" w:rsidP="002D670B">
            <w:pPr>
              <w:pStyle w:val="TAC"/>
            </w:pPr>
            <w:r w:rsidRPr="007E76AD">
              <w:t>1</w:t>
            </w:r>
          </w:p>
        </w:tc>
      </w:tr>
      <w:tr w:rsidR="00CB06B4" w:rsidRPr="007E76AD" w14:paraId="118F61E9"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0B7C73B" w14:textId="77777777" w:rsidR="00CB06B4" w:rsidRPr="007E76AD" w:rsidRDefault="00CB06B4" w:rsidP="002D670B">
            <w:pPr>
              <w:pStyle w:val="TAL"/>
              <w:keepNext w:val="0"/>
            </w:pPr>
            <w:r w:rsidRPr="007E76AD">
              <w:t>Duplex mode</w:t>
            </w:r>
          </w:p>
        </w:tc>
        <w:tc>
          <w:tcPr>
            <w:tcW w:w="1379" w:type="dxa"/>
            <w:tcBorders>
              <w:top w:val="single" w:sz="4" w:space="0" w:color="auto"/>
              <w:left w:val="single" w:sz="4" w:space="0" w:color="auto"/>
              <w:bottom w:val="single" w:sz="4" w:space="0" w:color="auto"/>
              <w:right w:val="single" w:sz="4" w:space="0" w:color="auto"/>
            </w:tcBorders>
            <w:hideMark/>
          </w:tcPr>
          <w:p w14:paraId="0563057E"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42D66B32"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6DB2E63" w14:textId="77777777" w:rsidR="00CB06B4" w:rsidRPr="007E76AD" w:rsidRDefault="00CB06B4" w:rsidP="002D670B">
            <w:pPr>
              <w:pStyle w:val="TAC"/>
            </w:pPr>
            <w:r w:rsidRPr="007E76AD">
              <w:t>FDD</w:t>
            </w:r>
          </w:p>
        </w:tc>
      </w:tr>
      <w:tr w:rsidR="00CB06B4" w:rsidRPr="007E76AD" w14:paraId="391EE595"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BE83C"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1F90F4E"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1ACCDE15"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708EB1" w14:textId="77777777" w:rsidR="00CB06B4" w:rsidRPr="007E76AD" w:rsidRDefault="00CB06B4" w:rsidP="002D670B">
            <w:pPr>
              <w:pStyle w:val="TAC"/>
            </w:pPr>
            <w:r w:rsidRPr="007E76AD">
              <w:t>TDD</w:t>
            </w:r>
          </w:p>
        </w:tc>
      </w:tr>
      <w:tr w:rsidR="00CB06B4" w:rsidRPr="007E76AD" w14:paraId="6BF88202" w14:textId="77777777" w:rsidTr="002D670B">
        <w:trPr>
          <w:jc w:val="center"/>
        </w:trPr>
        <w:tc>
          <w:tcPr>
            <w:tcW w:w="2524" w:type="dxa"/>
            <w:tcBorders>
              <w:top w:val="single" w:sz="4" w:space="0" w:color="auto"/>
              <w:left w:val="single" w:sz="4" w:space="0" w:color="auto"/>
              <w:bottom w:val="single" w:sz="4" w:space="0" w:color="auto"/>
              <w:right w:val="single" w:sz="4" w:space="0" w:color="auto"/>
            </w:tcBorders>
            <w:hideMark/>
          </w:tcPr>
          <w:p w14:paraId="715A5154" w14:textId="77777777" w:rsidR="00CB06B4" w:rsidRPr="007E76AD" w:rsidRDefault="00CB06B4" w:rsidP="002D670B">
            <w:pPr>
              <w:pStyle w:val="TAL"/>
              <w:keepNext w:val="0"/>
            </w:pPr>
            <w:r w:rsidRPr="007E76AD">
              <w:t>TDD special subframe configuration</w:t>
            </w:r>
            <w:r w:rsidRPr="007E76AD">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0EEF94E"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5ADEED7E"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549D18B" w14:textId="77777777" w:rsidR="00CB06B4" w:rsidRPr="007E76AD" w:rsidRDefault="00CB06B4" w:rsidP="002D670B">
            <w:pPr>
              <w:pStyle w:val="TAC"/>
            </w:pPr>
            <w:r w:rsidRPr="007E76AD">
              <w:t>6</w:t>
            </w:r>
          </w:p>
        </w:tc>
      </w:tr>
      <w:tr w:rsidR="00CB06B4" w:rsidRPr="007E76AD" w14:paraId="3806953F" w14:textId="77777777" w:rsidTr="002D670B">
        <w:trPr>
          <w:jc w:val="center"/>
        </w:trPr>
        <w:tc>
          <w:tcPr>
            <w:tcW w:w="2524" w:type="dxa"/>
            <w:tcBorders>
              <w:top w:val="single" w:sz="4" w:space="0" w:color="auto"/>
              <w:left w:val="single" w:sz="4" w:space="0" w:color="auto"/>
              <w:bottom w:val="single" w:sz="4" w:space="0" w:color="auto"/>
              <w:right w:val="single" w:sz="4" w:space="0" w:color="auto"/>
            </w:tcBorders>
            <w:hideMark/>
          </w:tcPr>
          <w:p w14:paraId="37A06FA1" w14:textId="77777777" w:rsidR="00CB06B4" w:rsidRPr="007E76AD" w:rsidRDefault="00CB06B4" w:rsidP="002D670B">
            <w:pPr>
              <w:pStyle w:val="TAL"/>
              <w:keepNext w:val="0"/>
            </w:pPr>
            <w:r w:rsidRPr="007E76AD">
              <w:lastRenderedPageBreak/>
              <w:t>TDD uplink-downlink configuration</w:t>
            </w:r>
            <w:r w:rsidRPr="007E76AD">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0E7325B"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60838FBE"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22E5F30" w14:textId="77777777" w:rsidR="00CB06B4" w:rsidRPr="007E76AD" w:rsidRDefault="00CB06B4" w:rsidP="002D670B">
            <w:pPr>
              <w:pStyle w:val="TAC"/>
            </w:pPr>
            <w:r w:rsidRPr="007E76AD">
              <w:t>1</w:t>
            </w:r>
          </w:p>
        </w:tc>
      </w:tr>
      <w:tr w:rsidR="00CB06B4" w:rsidRPr="007E76AD" w14:paraId="34160C06"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F985F6F" w14:textId="77777777" w:rsidR="00CB06B4" w:rsidRPr="007E76AD" w:rsidRDefault="00CB06B4" w:rsidP="002D670B">
            <w:pPr>
              <w:pStyle w:val="TAL"/>
            </w:pPr>
            <w:proofErr w:type="spellStart"/>
            <w:r w:rsidRPr="007E76AD">
              <w:t>BW</w:t>
            </w:r>
            <w:r w:rsidRPr="007E76AD">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3922574" w14:textId="77777777" w:rsidR="00CB06B4" w:rsidRPr="007E76AD" w:rsidRDefault="00CB06B4" w:rsidP="002D670B">
            <w:pPr>
              <w:pStyle w:val="TAC"/>
            </w:pPr>
            <w:r w:rsidRPr="007E76AD">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8B39DFE" w14:textId="77777777" w:rsidR="00CB06B4" w:rsidRPr="007E76AD" w:rsidRDefault="00CB06B4" w:rsidP="002D670B">
            <w:pPr>
              <w:pStyle w:val="TAC"/>
            </w:pPr>
            <w:r w:rsidRPr="007E76AD">
              <w:t xml:space="preserve">5 MHz: </w:t>
            </w:r>
            <w:proofErr w:type="spellStart"/>
            <w:proofErr w:type="gramStart"/>
            <w:r w:rsidRPr="007E76AD">
              <w:t>N</w:t>
            </w:r>
            <w:r w:rsidRPr="007E76AD">
              <w:rPr>
                <w:vertAlign w:val="subscript"/>
              </w:rPr>
              <w:t>RB,c</w:t>
            </w:r>
            <w:proofErr w:type="spellEnd"/>
            <w:proofErr w:type="gramEnd"/>
            <w:r w:rsidRPr="007E76AD">
              <w:t xml:space="preserve"> = 25</w:t>
            </w:r>
          </w:p>
          <w:p w14:paraId="7DC104B8" w14:textId="77777777" w:rsidR="00CB06B4" w:rsidRPr="007E76AD" w:rsidRDefault="00CB06B4" w:rsidP="002D670B">
            <w:pPr>
              <w:pStyle w:val="TAC"/>
            </w:pPr>
            <w:r w:rsidRPr="007E76AD">
              <w:t xml:space="preserve">10 MHz: </w:t>
            </w:r>
            <w:proofErr w:type="spellStart"/>
            <w:proofErr w:type="gramStart"/>
            <w:r w:rsidRPr="007E76AD">
              <w:t>N</w:t>
            </w:r>
            <w:r w:rsidRPr="007E76AD">
              <w:rPr>
                <w:vertAlign w:val="subscript"/>
              </w:rPr>
              <w:t>RB,c</w:t>
            </w:r>
            <w:proofErr w:type="spellEnd"/>
            <w:proofErr w:type="gramEnd"/>
            <w:r w:rsidRPr="007E76AD">
              <w:t xml:space="preserve"> = 50</w:t>
            </w:r>
          </w:p>
          <w:p w14:paraId="70DEF2D0" w14:textId="77777777" w:rsidR="00CB06B4" w:rsidRPr="007E76AD" w:rsidRDefault="00CB06B4" w:rsidP="002D670B">
            <w:pPr>
              <w:pStyle w:val="TAC"/>
            </w:pPr>
            <w:r w:rsidRPr="007E76AD">
              <w:t xml:space="preserve">20 MHz: </w:t>
            </w:r>
            <w:proofErr w:type="spellStart"/>
            <w:proofErr w:type="gramStart"/>
            <w:r w:rsidRPr="007E76AD">
              <w:t>N</w:t>
            </w:r>
            <w:r w:rsidRPr="007E76AD">
              <w:rPr>
                <w:vertAlign w:val="subscript"/>
              </w:rPr>
              <w:t>RB,c</w:t>
            </w:r>
            <w:proofErr w:type="spellEnd"/>
            <w:proofErr w:type="gramEnd"/>
            <w:r w:rsidRPr="007E76AD">
              <w:t xml:space="preserve"> = 100</w:t>
            </w:r>
          </w:p>
        </w:tc>
      </w:tr>
      <w:tr w:rsidR="00CB06B4" w:rsidRPr="007E76AD" w14:paraId="11EB7061"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CD822C3" w14:textId="77777777" w:rsidR="00CB06B4" w:rsidRPr="007E76AD" w:rsidRDefault="00CB06B4" w:rsidP="002D670B">
            <w:pPr>
              <w:pStyle w:val="TAL"/>
              <w:keepNext w:val="0"/>
            </w:pPr>
            <w:r w:rsidRPr="007E76AD">
              <w:t>PDSCH parameters:</w:t>
            </w:r>
          </w:p>
          <w:p w14:paraId="1ABA71DA" w14:textId="77777777" w:rsidR="00CB06B4" w:rsidRPr="007E76AD" w:rsidRDefault="00CB06B4" w:rsidP="002D670B">
            <w:pPr>
              <w:pStyle w:val="TAL"/>
              <w:keepNext w:val="0"/>
            </w:pPr>
            <w:r w:rsidRPr="007E76AD">
              <w:t>DL Reference Measurement Channel</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DAE77F5"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293CE1F3"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FB4E924" w14:textId="77777777" w:rsidR="00CB06B4" w:rsidRPr="007E76AD" w:rsidRDefault="00CB06B4" w:rsidP="002D670B">
            <w:pPr>
              <w:pStyle w:val="TAC"/>
            </w:pPr>
            <w:r w:rsidRPr="007E76AD">
              <w:t>5 MHz: R.7 FDD</w:t>
            </w:r>
          </w:p>
          <w:p w14:paraId="7A60D6F4" w14:textId="77777777" w:rsidR="00CB06B4" w:rsidRPr="007E76AD" w:rsidRDefault="00CB06B4" w:rsidP="002D670B">
            <w:pPr>
              <w:pStyle w:val="TAC"/>
            </w:pPr>
            <w:r w:rsidRPr="007E76AD">
              <w:t>10 MHz: R.3 FDD</w:t>
            </w:r>
          </w:p>
          <w:p w14:paraId="7023366A" w14:textId="77777777" w:rsidR="00CB06B4" w:rsidRPr="007E76AD" w:rsidRDefault="00CB06B4" w:rsidP="002D670B">
            <w:pPr>
              <w:pStyle w:val="TAC"/>
            </w:pPr>
            <w:r w:rsidRPr="007E76AD">
              <w:t>20 MHz: R.6 FDD</w:t>
            </w:r>
          </w:p>
        </w:tc>
      </w:tr>
      <w:tr w:rsidR="00CB06B4" w:rsidRPr="007E76AD" w14:paraId="1301B589"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2F40F"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399AD7A"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69A10CD7"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276871E" w14:textId="77777777" w:rsidR="00CB06B4" w:rsidRPr="007E76AD" w:rsidRDefault="00CB06B4" w:rsidP="002D670B">
            <w:pPr>
              <w:pStyle w:val="TAC"/>
            </w:pPr>
            <w:r w:rsidRPr="007E76AD">
              <w:t>5 MHz: R.4 TDD</w:t>
            </w:r>
          </w:p>
          <w:p w14:paraId="782A8321" w14:textId="77777777" w:rsidR="00CB06B4" w:rsidRPr="007E76AD" w:rsidRDefault="00CB06B4" w:rsidP="002D670B">
            <w:pPr>
              <w:pStyle w:val="TAC"/>
            </w:pPr>
            <w:r w:rsidRPr="007E76AD">
              <w:t>10 MHz: R.0 TDD</w:t>
            </w:r>
          </w:p>
          <w:p w14:paraId="11F58526" w14:textId="77777777" w:rsidR="00CB06B4" w:rsidRPr="007E76AD" w:rsidRDefault="00CB06B4" w:rsidP="002D670B">
            <w:pPr>
              <w:pStyle w:val="TAC"/>
            </w:pPr>
            <w:r w:rsidRPr="007E76AD">
              <w:t>20 MHz: R.3 TDD</w:t>
            </w:r>
          </w:p>
        </w:tc>
      </w:tr>
      <w:tr w:rsidR="00CB06B4" w:rsidRPr="007E76AD" w14:paraId="77522DB9"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39DFB1F" w14:textId="77777777" w:rsidR="00CB06B4" w:rsidRPr="007E76AD" w:rsidRDefault="00CB06B4" w:rsidP="002D670B">
            <w:pPr>
              <w:pStyle w:val="TAL"/>
              <w:keepNext w:val="0"/>
            </w:pPr>
            <w:r w:rsidRPr="007E76AD">
              <w:t>PCFICH/PDCCH/PHICH parameters:</w:t>
            </w:r>
          </w:p>
          <w:p w14:paraId="1EB7B080" w14:textId="77777777" w:rsidR="00CB06B4" w:rsidRPr="007E76AD" w:rsidRDefault="00CB06B4" w:rsidP="002D670B">
            <w:pPr>
              <w:pStyle w:val="TAL"/>
              <w:keepNext w:val="0"/>
            </w:pPr>
            <w:r w:rsidRPr="007E76AD">
              <w:t>DL Reference Measurement Channel</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7FAE8FC"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3FC8ADCA"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BFF89A" w14:textId="77777777" w:rsidR="00CB06B4" w:rsidRPr="007E76AD" w:rsidRDefault="00CB06B4" w:rsidP="002D670B">
            <w:pPr>
              <w:pStyle w:val="TAC"/>
            </w:pPr>
            <w:r w:rsidRPr="007E76AD">
              <w:t>5 MHz: R.11 FDD</w:t>
            </w:r>
          </w:p>
          <w:p w14:paraId="2FB0D3BC" w14:textId="77777777" w:rsidR="00CB06B4" w:rsidRPr="007E76AD" w:rsidRDefault="00CB06B4" w:rsidP="002D670B">
            <w:pPr>
              <w:pStyle w:val="TAC"/>
            </w:pPr>
            <w:r w:rsidRPr="007E76AD">
              <w:t>10 MHz: R.6 FDD</w:t>
            </w:r>
          </w:p>
          <w:p w14:paraId="2DB79815" w14:textId="77777777" w:rsidR="00CB06B4" w:rsidRPr="007E76AD" w:rsidRDefault="00CB06B4" w:rsidP="002D670B">
            <w:pPr>
              <w:pStyle w:val="TAC"/>
            </w:pPr>
            <w:r w:rsidRPr="007E76AD">
              <w:t>20 MHz: R.10 FDD</w:t>
            </w:r>
          </w:p>
        </w:tc>
      </w:tr>
      <w:tr w:rsidR="00CB06B4" w:rsidRPr="007E76AD" w14:paraId="5F6F92A6"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1914"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31BEC4E"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11455696"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1781D9" w14:textId="77777777" w:rsidR="00CB06B4" w:rsidRPr="007E76AD" w:rsidRDefault="00CB06B4" w:rsidP="002D670B">
            <w:pPr>
              <w:pStyle w:val="TAC"/>
            </w:pPr>
            <w:r w:rsidRPr="007E76AD">
              <w:t>5 MHz: R.11 TDD</w:t>
            </w:r>
          </w:p>
          <w:p w14:paraId="1CDD3501" w14:textId="77777777" w:rsidR="00CB06B4" w:rsidRPr="007E76AD" w:rsidRDefault="00CB06B4" w:rsidP="002D670B">
            <w:pPr>
              <w:pStyle w:val="TAC"/>
            </w:pPr>
            <w:r w:rsidRPr="007E76AD">
              <w:t>10 MHz: R.6 TDD</w:t>
            </w:r>
          </w:p>
          <w:p w14:paraId="6D4732AA" w14:textId="77777777" w:rsidR="00CB06B4" w:rsidRPr="007E76AD" w:rsidRDefault="00CB06B4" w:rsidP="002D670B">
            <w:pPr>
              <w:pStyle w:val="TAC"/>
            </w:pPr>
            <w:r w:rsidRPr="007E76AD">
              <w:t>20 MHz: R.10 TDD</w:t>
            </w:r>
          </w:p>
        </w:tc>
      </w:tr>
      <w:tr w:rsidR="00CB06B4" w:rsidRPr="007E76AD" w14:paraId="478C8159"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659E3EA" w14:textId="77777777" w:rsidR="00CB06B4" w:rsidRPr="007E76AD" w:rsidRDefault="00CB06B4" w:rsidP="002D670B">
            <w:pPr>
              <w:pStyle w:val="TAL"/>
              <w:keepNext w:val="0"/>
              <w:rPr>
                <w:lang w:eastAsia="ja-JP"/>
              </w:rPr>
            </w:pPr>
            <w:r w:rsidRPr="007E76AD">
              <w:t>OCNG Patterns</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1895A47"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1D594091"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0ECE4D" w14:textId="77777777" w:rsidR="00CB06B4" w:rsidRPr="007E76AD" w:rsidRDefault="00CB06B4" w:rsidP="002D670B">
            <w:pPr>
              <w:pStyle w:val="TAC"/>
            </w:pPr>
            <w:r w:rsidRPr="007E76AD">
              <w:t>5 MHz: OP.20 FDD</w:t>
            </w:r>
          </w:p>
          <w:p w14:paraId="470D085C" w14:textId="77777777" w:rsidR="00CB06B4" w:rsidRPr="007E76AD" w:rsidRDefault="00CB06B4" w:rsidP="002D670B">
            <w:pPr>
              <w:pStyle w:val="TAC"/>
            </w:pPr>
            <w:r w:rsidRPr="007E76AD">
              <w:t>10 MHz: OP.10 FDD</w:t>
            </w:r>
          </w:p>
          <w:p w14:paraId="5A068797" w14:textId="77777777" w:rsidR="00CB06B4" w:rsidRPr="007E76AD" w:rsidRDefault="00CB06B4" w:rsidP="002D670B">
            <w:pPr>
              <w:pStyle w:val="TAC"/>
            </w:pPr>
            <w:r w:rsidRPr="007E76AD">
              <w:t>20 MHz: OP.17 FDD</w:t>
            </w:r>
          </w:p>
        </w:tc>
      </w:tr>
      <w:tr w:rsidR="00CB06B4" w:rsidRPr="007E76AD" w14:paraId="79190D09"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B16D5" w14:textId="77777777" w:rsidR="00CB06B4" w:rsidRPr="007E76AD" w:rsidRDefault="00CB06B4" w:rsidP="002D670B">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FB7F1F8"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4ECABC64"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2AA2790" w14:textId="77777777" w:rsidR="00CB06B4" w:rsidRPr="007E76AD" w:rsidRDefault="00CB06B4" w:rsidP="002D670B">
            <w:pPr>
              <w:pStyle w:val="TAC"/>
            </w:pPr>
            <w:r w:rsidRPr="007E76AD">
              <w:t>5 MHz: OP.9 TDD</w:t>
            </w:r>
          </w:p>
          <w:p w14:paraId="64BC93FB" w14:textId="77777777" w:rsidR="00CB06B4" w:rsidRPr="007E76AD" w:rsidRDefault="00CB06B4" w:rsidP="002D670B">
            <w:pPr>
              <w:pStyle w:val="TAC"/>
            </w:pPr>
            <w:r w:rsidRPr="007E76AD">
              <w:t>10 MHz: OP.1 TDD</w:t>
            </w:r>
          </w:p>
          <w:p w14:paraId="3185E7C4" w14:textId="77777777" w:rsidR="00CB06B4" w:rsidRPr="007E76AD" w:rsidRDefault="00CB06B4" w:rsidP="002D670B">
            <w:pPr>
              <w:pStyle w:val="TAC"/>
            </w:pPr>
            <w:r w:rsidRPr="007E76AD">
              <w:t>20 MHz: OP.7 TDD</w:t>
            </w:r>
          </w:p>
        </w:tc>
      </w:tr>
      <w:tr w:rsidR="00CB06B4" w:rsidRPr="007E76AD" w14:paraId="259F4C4A"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16135F" w14:textId="77777777" w:rsidR="00CB06B4" w:rsidRPr="007E76AD" w:rsidRDefault="00CB06B4" w:rsidP="002D670B">
            <w:pPr>
              <w:pStyle w:val="TAL"/>
            </w:pPr>
            <w:r w:rsidRPr="007E76AD">
              <w:t>b2-Threshold1</w:t>
            </w:r>
          </w:p>
        </w:tc>
        <w:tc>
          <w:tcPr>
            <w:tcW w:w="1176" w:type="dxa"/>
            <w:tcBorders>
              <w:top w:val="single" w:sz="4" w:space="0" w:color="auto"/>
              <w:left w:val="single" w:sz="4" w:space="0" w:color="auto"/>
              <w:bottom w:val="single" w:sz="4" w:space="0" w:color="auto"/>
              <w:right w:val="single" w:sz="4" w:space="0" w:color="auto"/>
            </w:tcBorders>
            <w:hideMark/>
          </w:tcPr>
          <w:p w14:paraId="56F1FC27" w14:textId="77777777" w:rsidR="00CB06B4" w:rsidRPr="007E76AD" w:rsidRDefault="00CB06B4" w:rsidP="002D670B">
            <w:pPr>
              <w:pStyle w:val="TAC"/>
            </w:pPr>
            <w:r w:rsidRPr="007E76AD">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1C633970" w14:textId="77777777" w:rsidR="00CB06B4" w:rsidRPr="007E76AD" w:rsidRDefault="00CB06B4" w:rsidP="002D670B">
            <w:pPr>
              <w:pStyle w:val="TAC"/>
            </w:pPr>
            <w:r w:rsidRPr="007E76AD">
              <w:t>-77</w:t>
            </w:r>
          </w:p>
        </w:tc>
      </w:tr>
      <w:tr w:rsidR="00CB06B4" w:rsidRPr="007E76AD" w14:paraId="6DC6C36E"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B3E7B1D" w14:textId="77777777" w:rsidR="00CB06B4" w:rsidRPr="007E76AD" w:rsidRDefault="00CB06B4" w:rsidP="002D670B">
            <w:pPr>
              <w:pStyle w:val="TAL"/>
            </w:pPr>
            <w:r w:rsidRPr="007E76AD">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705E545" w14:textId="77777777" w:rsidR="00CB06B4" w:rsidRPr="007E76AD" w:rsidRDefault="00CB06B4" w:rsidP="002D670B">
            <w:pPr>
              <w:pStyle w:val="TAC"/>
            </w:pPr>
            <w:r w:rsidRPr="007E76AD">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396AE6" w14:textId="77777777" w:rsidR="00CB06B4" w:rsidRPr="007E76AD" w:rsidRDefault="00CB06B4" w:rsidP="002D670B">
            <w:pPr>
              <w:pStyle w:val="TAC"/>
            </w:pPr>
            <w:r w:rsidRPr="007E76AD">
              <w:t>0</w:t>
            </w:r>
          </w:p>
        </w:tc>
      </w:tr>
      <w:tr w:rsidR="00CB06B4" w:rsidRPr="007E76AD" w14:paraId="404A9F52"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D4456E8" w14:textId="77777777" w:rsidR="00CB06B4" w:rsidRPr="007E76AD" w:rsidRDefault="00CB06B4" w:rsidP="002D670B">
            <w:pPr>
              <w:pStyle w:val="TAL"/>
            </w:pPr>
            <w:r w:rsidRPr="007E76AD">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FD8A"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F96955" w14:textId="77777777" w:rsidR="00CB06B4" w:rsidRPr="007E76AD" w:rsidRDefault="00CB06B4" w:rsidP="002D670B">
            <w:pPr>
              <w:spacing w:after="0"/>
              <w:rPr>
                <w:rFonts w:ascii="Arial" w:hAnsi="Arial"/>
                <w:sz w:val="18"/>
              </w:rPr>
            </w:pPr>
          </w:p>
        </w:tc>
      </w:tr>
      <w:tr w:rsidR="00CB06B4" w:rsidRPr="007E76AD" w14:paraId="71BFBF11"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9CEE489" w14:textId="77777777" w:rsidR="00CB06B4" w:rsidRPr="007E76AD" w:rsidRDefault="00CB06B4" w:rsidP="002D670B">
            <w:pPr>
              <w:pStyle w:val="TAL"/>
            </w:pPr>
            <w:r w:rsidRPr="007E76AD">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203C8"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F7E958" w14:textId="77777777" w:rsidR="00CB06B4" w:rsidRPr="007E76AD" w:rsidRDefault="00CB06B4" w:rsidP="002D670B">
            <w:pPr>
              <w:spacing w:after="0"/>
              <w:rPr>
                <w:rFonts w:ascii="Arial" w:hAnsi="Arial"/>
                <w:sz w:val="18"/>
              </w:rPr>
            </w:pPr>
          </w:p>
        </w:tc>
      </w:tr>
      <w:tr w:rsidR="00CB06B4" w:rsidRPr="007E76AD" w14:paraId="532447A8"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11D0CE" w14:textId="77777777" w:rsidR="00CB06B4" w:rsidRPr="007E76AD" w:rsidRDefault="00CB06B4" w:rsidP="002D670B">
            <w:pPr>
              <w:pStyle w:val="TAL"/>
            </w:pPr>
            <w:r w:rsidRPr="007E76AD">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62C1"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CD3983" w14:textId="77777777" w:rsidR="00CB06B4" w:rsidRPr="007E76AD" w:rsidRDefault="00CB06B4" w:rsidP="002D670B">
            <w:pPr>
              <w:spacing w:after="0"/>
              <w:rPr>
                <w:rFonts w:ascii="Arial" w:hAnsi="Arial"/>
                <w:sz w:val="18"/>
              </w:rPr>
            </w:pPr>
          </w:p>
        </w:tc>
      </w:tr>
      <w:tr w:rsidR="00CB06B4" w:rsidRPr="007E76AD" w14:paraId="2BE0E6E5"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1DDD58B" w14:textId="77777777" w:rsidR="00CB06B4" w:rsidRPr="007E76AD" w:rsidRDefault="00CB06B4" w:rsidP="002D670B">
            <w:pPr>
              <w:pStyle w:val="TAL"/>
            </w:pPr>
            <w:r w:rsidRPr="007E76AD">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0359"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B3C9B" w14:textId="77777777" w:rsidR="00CB06B4" w:rsidRPr="007E76AD" w:rsidRDefault="00CB06B4" w:rsidP="002D670B">
            <w:pPr>
              <w:spacing w:after="0"/>
              <w:rPr>
                <w:rFonts w:ascii="Arial" w:hAnsi="Arial"/>
                <w:sz w:val="18"/>
              </w:rPr>
            </w:pPr>
          </w:p>
        </w:tc>
      </w:tr>
      <w:tr w:rsidR="00CB06B4" w:rsidRPr="007E76AD" w14:paraId="69692ECD"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E0697D6" w14:textId="77777777" w:rsidR="00CB06B4" w:rsidRPr="007E76AD" w:rsidRDefault="00CB06B4" w:rsidP="002D670B">
            <w:pPr>
              <w:pStyle w:val="TAL"/>
            </w:pPr>
            <w:r w:rsidRPr="007E76AD">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D2DF"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D57EAB" w14:textId="77777777" w:rsidR="00CB06B4" w:rsidRPr="007E76AD" w:rsidRDefault="00CB06B4" w:rsidP="002D670B">
            <w:pPr>
              <w:spacing w:after="0"/>
              <w:rPr>
                <w:rFonts w:ascii="Arial" w:hAnsi="Arial"/>
                <w:sz w:val="18"/>
              </w:rPr>
            </w:pPr>
          </w:p>
        </w:tc>
      </w:tr>
      <w:tr w:rsidR="00CB06B4" w:rsidRPr="007E76AD" w14:paraId="23DCF00A"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3354FA9" w14:textId="77777777" w:rsidR="00CB06B4" w:rsidRPr="007E76AD" w:rsidRDefault="00CB06B4" w:rsidP="002D670B">
            <w:pPr>
              <w:pStyle w:val="TAL"/>
            </w:pPr>
            <w:r w:rsidRPr="007E76AD">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AA10"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B1ECF9" w14:textId="77777777" w:rsidR="00CB06B4" w:rsidRPr="007E76AD" w:rsidRDefault="00CB06B4" w:rsidP="002D670B">
            <w:pPr>
              <w:spacing w:after="0"/>
              <w:rPr>
                <w:rFonts w:ascii="Arial" w:hAnsi="Arial"/>
                <w:sz w:val="18"/>
              </w:rPr>
            </w:pPr>
          </w:p>
        </w:tc>
      </w:tr>
      <w:tr w:rsidR="00CB06B4" w:rsidRPr="007E76AD" w14:paraId="38CE94EB"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F1728B" w14:textId="77777777" w:rsidR="00CB06B4" w:rsidRPr="007E76AD" w:rsidRDefault="00CB06B4" w:rsidP="002D670B">
            <w:pPr>
              <w:pStyle w:val="TAL"/>
            </w:pPr>
            <w:r w:rsidRPr="007E76AD">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2033"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143F56" w14:textId="77777777" w:rsidR="00CB06B4" w:rsidRPr="007E76AD" w:rsidRDefault="00CB06B4" w:rsidP="002D670B">
            <w:pPr>
              <w:spacing w:after="0"/>
              <w:rPr>
                <w:rFonts w:ascii="Arial" w:hAnsi="Arial"/>
                <w:sz w:val="18"/>
              </w:rPr>
            </w:pPr>
          </w:p>
        </w:tc>
      </w:tr>
      <w:tr w:rsidR="00CB06B4" w:rsidRPr="007E76AD" w14:paraId="4CF018DD"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833CA91" w14:textId="77777777" w:rsidR="00CB06B4" w:rsidRPr="007E76AD" w:rsidRDefault="00CB06B4" w:rsidP="002D670B">
            <w:pPr>
              <w:pStyle w:val="TAL"/>
            </w:pPr>
            <w:r w:rsidRPr="007E76AD">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1CA8"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2B15CC" w14:textId="77777777" w:rsidR="00CB06B4" w:rsidRPr="007E76AD" w:rsidRDefault="00CB06B4" w:rsidP="002D670B">
            <w:pPr>
              <w:spacing w:after="0"/>
              <w:rPr>
                <w:rFonts w:ascii="Arial" w:hAnsi="Arial"/>
                <w:sz w:val="18"/>
              </w:rPr>
            </w:pPr>
          </w:p>
        </w:tc>
      </w:tr>
      <w:tr w:rsidR="00CB06B4" w:rsidRPr="007E76AD" w14:paraId="034A69C2"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1F6A363" w14:textId="77777777" w:rsidR="00CB06B4" w:rsidRPr="007E76AD" w:rsidRDefault="00CB06B4" w:rsidP="002D670B">
            <w:pPr>
              <w:pStyle w:val="TAL"/>
            </w:pPr>
            <w:r w:rsidRPr="007E76AD">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6E348"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A2495" w14:textId="77777777" w:rsidR="00CB06B4" w:rsidRPr="007E76AD" w:rsidRDefault="00CB06B4" w:rsidP="002D670B">
            <w:pPr>
              <w:spacing w:after="0"/>
              <w:rPr>
                <w:rFonts w:ascii="Arial" w:hAnsi="Arial"/>
                <w:sz w:val="18"/>
              </w:rPr>
            </w:pPr>
          </w:p>
        </w:tc>
      </w:tr>
      <w:tr w:rsidR="00CB06B4" w:rsidRPr="007E76AD" w14:paraId="7528C3CE"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8C7F43E" w14:textId="77777777" w:rsidR="00CB06B4" w:rsidRPr="007E76AD" w:rsidRDefault="00CB06B4" w:rsidP="002D670B">
            <w:pPr>
              <w:pStyle w:val="TAL"/>
            </w:pPr>
            <w:r w:rsidRPr="007E76AD">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D448"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98BE6" w14:textId="77777777" w:rsidR="00CB06B4" w:rsidRPr="007E76AD" w:rsidRDefault="00CB06B4" w:rsidP="002D670B">
            <w:pPr>
              <w:spacing w:after="0"/>
              <w:rPr>
                <w:rFonts w:ascii="Arial" w:hAnsi="Arial"/>
                <w:sz w:val="18"/>
              </w:rPr>
            </w:pPr>
          </w:p>
        </w:tc>
      </w:tr>
      <w:tr w:rsidR="00CB06B4" w:rsidRPr="007E76AD" w14:paraId="6C9E91F1"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7EC9A17" w14:textId="77777777" w:rsidR="00CB06B4" w:rsidRPr="007E76AD" w:rsidRDefault="00CB06B4" w:rsidP="002D670B">
            <w:pPr>
              <w:pStyle w:val="TAL"/>
            </w:pPr>
            <w:r w:rsidRPr="007E76AD">
              <w:t>OCNG_RA</w:t>
            </w:r>
            <w:r w:rsidRPr="007E76AD">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3FB2"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F85340" w14:textId="77777777" w:rsidR="00CB06B4" w:rsidRPr="007E76AD" w:rsidRDefault="00CB06B4" w:rsidP="002D670B">
            <w:pPr>
              <w:spacing w:after="0"/>
              <w:rPr>
                <w:rFonts w:ascii="Arial" w:hAnsi="Arial"/>
                <w:sz w:val="18"/>
              </w:rPr>
            </w:pPr>
          </w:p>
        </w:tc>
      </w:tr>
      <w:tr w:rsidR="00CB06B4" w:rsidRPr="007E76AD" w14:paraId="33DABE38"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51C6A2" w14:textId="77777777" w:rsidR="00CB06B4" w:rsidRPr="007E76AD" w:rsidRDefault="00CB06B4" w:rsidP="002D670B">
            <w:pPr>
              <w:pStyle w:val="TAL"/>
            </w:pPr>
            <w:r w:rsidRPr="007E76AD">
              <w:t>OCNG_RB</w:t>
            </w:r>
            <w:r w:rsidRPr="007E76AD">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E06E6"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B7B6C" w14:textId="77777777" w:rsidR="00CB06B4" w:rsidRPr="007E76AD" w:rsidRDefault="00CB06B4" w:rsidP="002D670B">
            <w:pPr>
              <w:spacing w:after="0"/>
              <w:rPr>
                <w:rFonts w:ascii="Arial" w:hAnsi="Arial"/>
                <w:sz w:val="18"/>
              </w:rPr>
            </w:pPr>
          </w:p>
        </w:tc>
      </w:tr>
      <w:tr w:rsidR="00CB06B4" w:rsidRPr="007E76AD" w14:paraId="6959377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9C037F8" w14:textId="77777777" w:rsidR="00CB06B4" w:rsidRPr="007E76AD" w:rsidRDefault="00CB06B4" w:rsidP="002D670B">
            <w:pPr>
              <w:pStyle w:val="TAL"/>
            </w:pPr>
            <w:r w:rsidRPr="007E76AD">
              <w:t>N</w:t>
            </w:r>
            <w:r w:rsidRPr="007E76AD">
              <w:rPr>
                <w:vertAlign w:val="subscript"/>
              </w:rPr>
              <w:t>oc</w:t>
            </w:r>
            <w:r w:rsidRPr="007E76AD">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E3005D4" w14:textId="77777777" w:rsidR="00CB06B4" w:rsidRPr="007E76AD" w:rsidRDefault="00CB06B4" w:rsidP="002D670B">
            <w:pPr>
              <w:pStyle w:val="TAC"/>
            </w:pPr>
            <w:r w:rsidRPr="007E76AD">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35C5C99" w14:textId="77777777" w:rsidR="00CB06B4" w:rsidRPr="007E76AD" w:rsidRDefault="00CB06B4" w:rsidP="002D670B">
            <w:pPr>
              <w:pStyle w:val="TAC"/>
            </w:pPr>
            <w:r w:rsidRPr="007E76AD">
              <w:t>-104</w:t>
            </w:r>
          </w:p>
        </w:tc>
      </w:tr>
      <w:tr w:rsidR="00CB06B4" w:rsidRPr="007E76AD" w14:paraId="0BADFCF1"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EB1C0ED" w14:textId="77777777" w:rsidR="00CB06B4" w:rsidRPr="007E76AD" w:rsidRDefault="00CB06B4" w:rsidP="002D670B">
            <w:pPr>
              <w:pStyle w:val="TAL"/>
            </w:pPr>
            <w:proofErr w:type="spellStart"/>
            <w:r w:rsidRPr="007E76AD">
              <w:t>Ê</w:t>
            </w:r>
            <w:r w:rsidRPr="007E76AD">
              <w:rPr>
                <w:vertAlign w:val="subscript"/>
              </w:rPr>
              <w:t>s</w:t>
            </w:r>
            <w:proofErr w:type="spellEnd"/>
            <w:r w:rsidRPr="007E76AD">
              <w:t>/</w:t>
            </w:r>
            <w:proofErr w:type="spellStart"/>
            <w:r w:rsidRPr="007E76AD">
              <w:t>N</w:t>
            </w:r>
            <w:r w:rsidRPr="007E76AD">
              <w:rPr>
                <w:vertAlign w:val="subscript"/>
              </w:rPr>
              <w:t>oc</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442FEC5" w14:textId="77777777" w:rsidR="00CB06B4" w:rsidRPr="007E76AD" w:rsidRDefault="00CB06B4" w:rsidP="002D670B">
            <w:pPr>
              <w:pStyle w:val="TAC"/>
            </w:pPr>
            <w:r w:rsidRPr="007E76AD">
              <w:t>dB</w:t>
            </w:r>
          </w:p>
        </w:tc>
        <w:tc>
          <w:tcPr>
            <w:tcW w:w="2273" w:type="dxa"/>
            <w:tcBorders>
              <w:top w:val="single" w:sz="4" w:space="0" w:color="auto"/>
              <w:left w:val="single" w:sz="4" w:space="0" w:color="auto"/>
              <w:bottom w:val="single" w:sz="4" w:space="0" w:color="auto"/>
              <w:right w:val="single" w:sz="4" w:space="0" w:color="auto"/>
            </w:tcBorders>
            <w:hideMark/>
          </w:tcPr>
          <w:p w14:paraId="393487A9" w14:textId="77777777" w:rsidR="00CB06B4" w:rsidRPr="007E76AD" w:rsidRDefault="00CB06B4" w:rsidP="002D670B">
            <w:pPr>
              <w:pStyle w:val="TAC"/>
            </w:pPr>
            <w:r w:rsidRPr="007E76AD">
              <w:t>17</w:t>
            </w:r>
          </w:p>
        </w:tc>
        <w:tc>
          <w:tcPr>
            <w:tcW w:w="2277" w:type="dxa"/>
            <w:tcBorders>
              <w:top w:val="single" w:sz="4" w:space="0" w:color="auto"/>
              <w:left w:val="single" w:sz="4" w:space="0" w:color="auto"/>
              <w:bottom w:val="single" w:sz="4" w:space="0" w:color="auto"/>
              <w:right w:val="single" w:sz="4" w:space="0" w:color="auto"/>
            </w:tcBorders>
            <w:hideMark/>
          </w:tcPr>
          <w:p w14:paraId="2F452BCC" w14:textId="22A4576B" w:rsidR="00CB06B4" w:rsidRPr="007E76AD" w:rsidRDefault="00CB06B4" w:rsidP="002D670B">
            <w:pPr>
              <w:pStyle w:val="TAC"/>
            </w:pPr>
            <w:del w:id="94" w:author="Fernando Alonso Macias" w:date="2023-07-21T17:58:00Z">
              <w:r w:rsidRPr="007E76AD" w:rsidDel="00F54113">
                <w:delText>15.35</w:delText>
              </w:r>
            </w:del>
            <w:ins w:id="95" w:author="Fernando Alonso Macias" w:date="2023-07-21T17:58:00Z">
              <w:r w:rsidR="00F54113">
                <w:t>17</w:t>
              </w:r>
            </w:ins>
          </w:p>
        </w:tc>
      </w:tr>
      <w:tr w:rsidR="00CB06B4" w:rsidRPr="007E76AD" w14:paraId="3EFDAC7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CCD5622" w14:textId="77777777" w:rsidR="00CB06B4" w:rsidRPr="007E76AD" w:rsidRDefault="00CB06B4" w:rsidP="002D670B">
            <w:pPr>
              <w:pStyle w:val="TAL"/>
            </w:pPr>
            <w:proofErr w:type="spellStart"/>
            <w:r w:rsidRPr="007E76AD">
              <w:t>Ê</w:t>
            </w:r>
            <w:r w:rsidRPr="007E76AD">
              <w:rPr>
                <w:vertAlign w:val="subscript"/>
              </w:rPr>
              <w:t>s</w:t>
            </w:r>
            <w:proofErr w:type="spellEnd"/>
            <w:r w:rsidRPr="007E76AD">
              <w:t>/I</w:t>
            </w:r>
            <w:r w:rsidRPr="007E76AD">
              <w:rPr>
                <w:vertAlign w:val="subscript"/>
              </w:rPr>
              <w:t>ot</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C6E331D" w14:textId="77777777" w:rsidR="00CB06B4" w:rsidRPr="007E76AD" w:rsidRDefault="00CB06B4" w:rsidP="002D670B">
            <w:pPr>
              <w:pStyle w:val="TAC"/>
            </w:pPr>
            <w:r w:rsidRPr="007E76AD">
              <w:t>dB</w:t>
            </w:r>
          </w:p>
        </w:tc>
        <w:tc>
          <w:tcPr>
            <w:tcW w:w="2273" w:type="dxa"/>
            <w:tcBorders>
              <w:top w:val="single" w:sz="4" w:space="0" w:color="auto"/>
              <w:left w:val="single" w:sz="4" w:space="0" w:color="auto"/>
              <w:bottom w:val="single" w:sz="4" w:space="0" w:color="auto"/>
              <w:right w:val="single" w:sz="4" w:space="0" w:color="auto"/>
            </w:tcBorders>
            <w:hideMark/>
          </w:tcPr>
          <w:p w14:paraId="0AABB46F" w14:textId="77777777" w:rsidR="00CB06B4" w:rsidRPr="007E76AD" w:rsidRDefault="00CB06B4" w:rsidP="002D670B">
            <w:pPr>
              <w:pStyle w:val="TAC"/>
            </w:pPr>
            <w:r w:rsidRPr="007E76AD">
              <w:t>17</w:t>
            </w:r>
          </w:p>
        </w:tc>
        <w:tc>
          <w:tcPr>
            <w:tcW w:w="2277" w:type="dxa"/>
            <w:tcBorders>
              <w:top w:val="single" w:sz="4" w:space="0" w:color="auto"/>
              <w:left w:val="single" w:sz="4" w:space="0" w:color="auto"/>
              <w:bottom w:val="single" w:sz="4" w:space="0" w:color="auto"/>
              <w:right w:val="single" w:sz="4" w:space="0" w:color="auto"/>
            </w:tcBorders>
            <w:hideMark/>
          </w:tcPr>
          <w:p w14:paraId="7835B214" w14:textId="2577F1CA" w:rsidR="00CB06B4" w:rsidRPr="007E76AD" w:rsidRDefault="00CB06B4" w:rsidP="002D670B">
            <w:pPr>
              <w:pStyle w:val="TAC"/>
            </w:pPr>
            <w:del w:id="96" w:author="Fernando Alonso Macias" w:date="2023-07-21T17:58:00Z">
              <w:r w:rsidRPr="007E76AD" w:rsidDel="00F54113">
                <w:delText>15.35</w:delText>
              </w:r>
            </w:del>
            <w:ins w:id="97" w:author="Fernando Alonso Macias" w:date="2023-07-21T17:58:00Z">
              <w:r w:rsidR="00F54113">
                <w:t>17</w:t>
              </w:r>
            </w:ins>
          </w:p>
        </w:tc>
      </w:tr>
      <w:tr w:rsidR="00CB06B4" w:rsidRPr="007E76AD" w14:paraId="74D144B9"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4CE2D2B" w14:textId="77777777" w:rsidR="00CB06B4" w:rsidRPr="007E76AD" w:rsidRDefault="00CB06B4" w:rsidP="002D670B">
            <w:pPr>
              <w:pStyle w:val="TAL"/>
            </w:pPr>
            <w:r w:rsidRPr="007E76AD">
              <w:t>RSRP</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4A79F98" w14:textId="77777777" w:rsidR="00CB06B4" w:rsidRPr="007E76AD" w:rsidRDefault="00CB06B4" w:rsidP="002D670B">
            <w:pPr>
              <w:pStyle w:val="TAC"/>
            </w:pPr>
            <w:r w:rsidRPr="007E76AD">
              <w:t>dBm/15 kHz</w:t>
            </w:r>
          </w:p>
        </w:tc>
        <w:tc>
          <w:tcPr>
            <w:tcW w:w="2273" w:type="dxa"/>
            <w:tcBorders>
              <w:top w:val="single" w:sz="4" w:space="0" w:color="auto"/>
              <w:left w:val="single" w:sz="4" w:space="0" w:color="auto"/>
              <w:bottom w:val="single" w:sz="4" w:space="0" w:color="auto"/>
              <w:right w:val="single" w:sz="4" w:space="0" w:color="auto"/>
            </w:tcBorders>
            <w:hideMark/>
          </w:tcPr>
          <w:p w14:paraId="7DA23CF1" w14:textId="77777777" w:rsidR="00CB06B4" w:rsidRPr="007E76AD" w:rsidRDefault="00CB06B4" w:rsidP="002D670B">
            <w:pPr>
              <w:pStyle w:val="TAC"/>
            </w:pPr>
            <w:r w:rsidRPr="007E76AD">
              <w:t>-87</w:t>
            </w:r>
          </w:p>
        </w:tc>
        <w:tc>
          <w:tcPr>
            <w:tcW w:w="2277" w:type="dxa"/>
            <w:tcBorders>
              <w:top w:val="single" w:sz="4" w:space="0" w:color="auto"/>
              <w:left w:val="single" w:sz="4" w:space="0" w:color="auto"/>
              <w:bottom w:val="single" w:sz="4" w:space="0" w:color="auto"/>
              <w:right w:val="single" w:sz="4" w:space="0" w:color="auto"/>
            </w:tcBorders>
            <w:hideMark/>
          </w:tcPr>
          <w:p w14:paraId="5408E8A1" w14:textId="766A5D3C" w:rsidR="00CB06B4" w:rsidRPr="007E76AD" w:rsidRDefault="00CB06B4" w:rsidP="002D670B">
            <w:pPr>
              <w:pStyle w:val="TAC"/>
            </w:pPr>
            <w:del w:id="98" w:author="Fernando Alonso Macias" w:date="2023-07-21T17:59:00Z">
              <w:r w:rsidRPr="007E76AD" w:rsidDel="00F54113">
                <w:delText>-88.65</w:delText>
              </w:r>
            </w:del>
            <w:ins w:id="99" w:author="Fernando Alonso Macias" w:date="2023-07-21T17:59:00Z">
              <w:r w:rsidR="00F54113">
                <w:t>-87</w:t>
              </w:r>
            </w:ins>
          </w:p>
        </w:tc>
      </w:tr>
      <w:tr w:rsidR="00CB06B4" w:rsidRPr="007E76AD" w14:paraId="2C4AC9ED"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B465E0D" w14:textId="77777777" w:rsidR="00CB06B4" w:rsidRPr="007E76AD" w:rsidRDefault="00CB06B4" w:rsidP="002D670B">
            <w:pPr>
              <w:pStyle w:val="TAL"/>
            </w:pPr>
            <w:r w:rsidRPr="007E76AD">
              <w:t>SCH_RP</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592E17A" w14:textId="77777777" w:rsidR="00CB06B4" w:rsidRPr="007E76AD" w:rsidRDefault="00CB06B4" w:rsidP="002D670B">
            <w:pPr>
              <w:pStyle w:val="TAC"/>
            </w:pPr>
            <w:r w:rsidRPr="007E76AD">
              <w:t>dBm/15 kHz</w:t>
            </w:r>
          </w:p>
        </w:tc>
        <w:tc>
          <w:tcPr>
            <w:tcW w:w="2273" w:type="dxa"/>
            <w:tcBorders>
              <w:top w:val="single" w:sz="4" w:space="0" w:color="auto"/>
              <w:left w:val="single" w:sz="4" w:space="0" w:color="auto"/>
              <w:bottom w:val="single" w:sz="4" w:space="0" w:color="auto"/>
              <w:right w:val="single" w:sz="4" w:space="0" w:color="auto"/>
            </w:tcBorders>
            <w:hideMark/>
          </w:tcPr>
          <w:p w14:paraId="1EE0ED79" w14:textId="77777777" w:rsidR="00CB06B4" w:rsidRPr="007E76AD" w:rsidRDefault="00CB06B4" w:rsidP="002D670B">
            <w:pPr>
              <w:pStyle w:val="TAC"/>
            </w:pPr>
            <w:r w:rsidRPr="007E76AD">
              <w:t>-87</w:t>
            </w:r>
          </w:p>
        </w:tc>
        <w:tc>
          <w:tcPr>
            <w:tcW w:w="2277" w:type="dxa"/>
            <w:tcBorders>
              <w:top w:val="single" w:sz="4" w:space="0" w:color="auto"/>
              <w:left w:val="single" w:sz="4" w:space="0" w:color="auto"/>
              <w:bottom w:val="single" w:sz="4" w:space="0" w:color="auto"/>
              <w:right w:val="single" w:sz="4" w:space="0" w:color="auto"/>
            </w:tcBorders>
            <w:hideMark/>
          </w:tcPr>
          <w:p w14:paraId="36030104" w14:textId="42F63212" w:rsidR="00CB06B4" w:rsidRPr="007E76AD" w:rsidRDefault="00CB06B4" w:rsidP="002D670B">
            <w:pPr>
              <w:pStyle w:val="TAC"/>
            </w:pPr>
            <w:del w:id="100" w:author="Fernando Alonso Macias" w:date="2023-07-21T17:59:00Z">
              <w:r w:rsidRPr="007E76AD" w:rsidDel="00F54113">
                <w:delText>-88.65</w:delText>
              </w:r>
            </w:del>
            <w:ins w:id="101" w:author="Fernando Alonso Macias" w:date="2023-07-21T17:59:00Z">
              <w:r w:rsidR="00F54113">
                <w:t>-87</w:t>
              </w:r>
            </w:ins>
          </w:p>
        </w:tc>
      </w:tr>
      <w:tr w:rsidR="00CB06B4" w:rsidRPr="007E76AD" w14:paraId="639BA764"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C3149E9" w14:textId="77777777" w:rsidR="00CB06B4" w:rsidRPr="007E76AD" w:rsidRDefault="00CB06B4" w:rsidP="002D670B">
            <w:pPr>
              <w:pStyle w:val="TAL"/>
            </w:pPr>
            <w:r w:rsidRPr="007E76AD">
              <w:t>Io</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9ED4E0F" w14:textId="77777777" w:rsidR="00CB06B4" w:rsidRPr="007E76AD" w:rsidRDefault="00CB06B4" w:rsidP="002D670B">
            <w:pPr>
              <w:pStyle w:val="TAC"/>
              <w:rPr>
                <w:lang w:eastAsia="zh-CN"/>
              </w:rPr>
            </w:pPr>
            <w:r w:rsidRPr="007E76AD">
              <w:t>dBm/ 9 MHz</w:t>
            </w:r>
          </w:p>
        </w:tc>
        <w:tc>
          <w:tcPr>
            <w:tcW w:w="2273" w:type="dxa"/>
            <w:tcBorders>
              <w:top w:val="single" w:sz="4" w:space="0" w:color="auto"/>
              <w:left w:val="single" w:sz="4" w:space="0" w:color="auto"/>
              <w:bottom w:val="single" w:sz="4" w:space="0" w:color="auto"/>
              <w:right w:val="single" w:sz="4" w:space="0" w:color="auto"/>
            </w:tcBorders>
            <w:hideMark/>
          </w:tcPr>
          <w:p w14:paraId="3FD843D5" w14:textId="4DBB2746" w:rsidR="00CB06B4" w:rsidRPr="007E76AD" w:rsidRDefault="00CB06B4" w:rsidP="002D670B">
            <w:pPr>
              <w:pStyle w:val="TAC"/>
            </w:pPr>
            <w:del w:id="102" w:author="Fernando Alonso Macias" w:date="2023-07-21T17:58:00Z">
              <w:r w:rsidRPr="007E76AD" w:rsidDel="00F54113">
                <w:rPr>
                  <w:lang w:eastAsia="zh-CN"/>
                </w:rPr>
                <w:delText>-59.13+10log(N</w:delText>
              </w:r>
              <w:r w:rsidRPr="007E76AD" w:rsidDel="00F54113">
                <w:rPr>
                  <w:vertAlign w:val="subscript"/>
                  <w:lang w:eastAsia="zh-CN"/>
                </w:rPr>
                <w:delText>RB,c</w:delText>
              </w:r>
              <w:r w:rsidRPr="007E76AD" w:rsidDel="00F54113">
                <w:rPr>
                  <w:lang w:eastAsia="zh-CN"/>
                </w:rPr>
                <w:delText xml:space="preserve"> /50)</w:delText>
              </w:r>
            </w:del>
            <w:ins w:id="103" w:author="Fernando Alonso Macias" w:date="2023-07-21T17:58:00Z">
              <w:r w:rsidR="00F54113">
                <w:rPr>
                  <w:lang w:eastAsia="zh-CN"/>
                </w:rPr>
                <w:t>-56.12</w:t>
              </w:r>
            </w:ins>
          </w:p>
        </w:tc>
        <w:tc>
          <w:tcPr>
            <w:tcW w:w="2277" w:type="dxa"/>
            <w:tcBorders>
              <w:top w:val="single" w:sz="4" w:space="0" w:color="auto"/>
              <w:left w:val="single" w:sz="4" w:space="0" w:color="auto"/>
              <w:bottom w:val="single" w:sz="4" w:space="0" w:color="auto"/>
              <w:right w:val="single" w:sz="4" w:space="0" w:color="auto"/>
            </w:tcBorders>
            <w:hideMark/>
          </w:tcPr>
          <w:p w14:paraId="66AF0690" w14:textId="1DD5EBF4" w:rsidR="00CB06B4" w:rsidRPr="007E76AD" w:rsidRDefault="00CB06B4" w:rsidP="002D670B">
            <w:pPr>
              <w:pStyle w:val="TAC"/>
            </w:pPr>
            <w:del w:id="104" w:author="Fernando Alonso Macias" w:date="2023-07-21T17:58:00Z">
              <w:r w:rsidRPr="007E76AD" w:rsidDel="00F54113">
                <w:delText>60.74+10log(N</w:delText>
              </w:r>
              <w:r w:rsidRPr="007E76AD" w:rsidDel="00F54113">
                <w:rPr>
                  <w:vertAlign w:val="subscript"/>
                </w:rPr>
                <w:delText>RB,c</w:delText>
              </w:r>
              <w:r w:rsidRPr="007E76AD" w:rsidDel="00F54113">
                <w:delText xml:space="preserve"> /50)</w:delText>
              </w:r>
            </w:del>
            <w:ins w:id="105" w:author="Fernando Alonso Macias" w:date="2023-07-21T17:58:00Z">
              <w:r w:rsidR="00F54113">
                <w:t>-56.12</w:t>
              </w:r>
            </w:ins>
          </w:p>
        </w:tc>
      </w:tr>
      <w:tr w:rsidR="00CB06B4" w:rsidRPr="007E76AD" w14:paraId="30D0ACE3"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5718270" w14:textId="77777777" w:rsidR="00CB06B4" w:rsidRPr="007E76AD" w:rsidRDefault="00CB06B4" w:rsidP="002D670B">
            <w:pPr>
              <w:pStyle w:val="TAL"/>
            </w:pPr>
            <w:r w:rsidRPr="007E76AD">
              <w:t>Propagation Condition</w:t>
            </w:r>
            <w:r w:rsidRPr="007E76AD">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4EA5FE18"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111BEC7" w14:textId="27788806" w:rsidR="00CB06B4" w:rsidRPr="007E76AD" w:rsidRDefault="00F54113" w:rsidP="002D670B">
            <w:pPr>
              <w:pStyle w:val="TAC"/>
            </w:pPr>
            <w:ins w:id="106" w:author="Fernando Alonso Macias" w:date="2023-07-21T17:59:00Z">
              <w:r>
                <w:t>AWGN</w:t>
              </w:r>
            </w:ins>
            <w:del w:id="107" w:author="Fernando Alonso Macias" w:date="2023-07-21T17:59:00Z">
              <w:r w:rsidR="00CB06B4" w:rsidRPr="007E76AD" w:rsidDel="00F54113">
                <w:delText>ETU70</w:delText>
              </w:r>
            </w:del>
          </w:p>
        </w:tc>
      </w:tr>
      <w:tr w:rsidR="00CB06B4" w:rsidRPr="007E76AD" w14:paraId="27A686A1"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0855D13" w14:textId="77777777" w:rsidR="00CB06B4" w:rsidRPr="007E76AD" w:rsidRDefault="00CB06B4" w:rsidP="002D670B">
            <w:pPr>
              <w:pStyle w:val="TAL"/>
            </w:pPr>
            <w:r w:rsidRPr="007E76AD">
              <w:t>Antenna Configuration and Correlation Matrix</w:t>
            </w:r>
            <w:r w:rsidRPr="007E76AD">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7508F39"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935812" w14:textId="77777777" w:rsidR="00CB06B4" w:rsidRPr="007E76AD" w:rsidRDefault="00CB06B4" w:rsidP="002D670B">
            <w:pPr>
              <w:pStyle w:val="TAC"/>
            </w:pPr>
            <w:r w:rsidRPr="007E76AD">
              <w:t>1x2</w:t>
            </w:r>
            <w:del w:id="108" w:author="Fernando Alonso Macias" w:date="2023-07-21T17:59:00Z">
              <w:r w:rsidRPr="007E76AD" w:rsidDel="00F54113">
                <w:delText xml:space="preserve"> Low</w:delText>
              </w:r>
            </w:del>
          </w:p>
        </w:tc>
      </w:tr>
      <w:tr w:rsidR="00CB06B4" w:rsidRPr="007E76AD" w14:paraId="0961DC8A" w14:textId="77777777" w:rsidTr="002D670B">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3A878B08" w14:textId="77777777" w:rsidR="00CB06B4" w:rsidRPr="007E76AD" w:rsidRDefault="00CB06B4" w:rsidP="002D670B">
            <w:pPr>
              <w:pStyle w:val="TAN"/>
            </w:pPr>
            <w:r w:rsidRPr="007E76AD">
              <w:t>Note 1:</w:t>
            </w:r>
            <w:r w:rsidRPr="007E76AD">
              <w:tab/>
              <w:t>Special subframe and uplink-downlink configurations are specified in table 4.2-1 in TS 36.211 [24].</w:t>
            </w:r>
          </w:p>
          <w:p w14:paraId="7CED82C0" w14:textId="77777777" w:rsidR="00CB06B4" w:rsidRPr="007E76AD" w:rsidRDefault="00CB06B4" w:rsidP="002D670B">
            <w:pPr>
              <w:pStyle w:val="TAN"/>
            </w:pPr>
            <w:r w:rsidRPr="007E76AD">
              <w:t>Note 2:</w:t>
            </w:r>
            <w:r w:rsidRPr="007E76AD">
              <w:tab/>
              <w:t>DL RMCs and OCNG patterns are specified in clauses A 3.1 and A 3.2 of TS 36.133 [23] respectively.</w:t>
            </w:r>
          </w:p>
          <w:p w14:paraId="3EBDFF94" w14:textId="77777777" w:rsidR="00CB06B4" w:rsidRPr="007E76AD" w:rsidRDefault="00CB06B4" w:rsidP="002D670B">
            <w:pPr>
              <w:pStyle w:val="TAN"/>
              <w:rPr>
                <w:lang w:eastAsia="ja-JP"/>
              </w:rPr>
            </w:pPr>
            <w:r w:rsidRPr="007E76AD">
              <w:t>Note 3:</w:t>
            </w:r>
            <w:r w:rsidRPr="007E76AD">
              <w:tab/>
              <w:t xml:space="preserve">OCNG shall be used such that all cells are fully </w:t>
            </w:r>
            <w:proofErr w:type="gramStart"/>
            <w:r w:rsidRPr="007E76AD">
              <w:t>allocated</w:t>
            </w:r>
            <w:proofErr w:type="gramEnd"/>
            <w:r w:rsidRPr="007E76AD">
              <w:t xml:space="preserve"> and a constant total transmitted power spectral density is achieved for all OFDM symbols.</w:t>
            </w:r>
          </w:p>
          <w:p w14:paraId="1A02A61D" w14:textId="77777777" w:rsidR="00CB06B4" w:rsidRPr="007E76AD" w:rsidRDefault="00CB06B4" w:rsidP="002D670B">
            <w:pPr>
              <w:pStyle w:val="TAN"/>
            </w:pPr>
            <w:r w:rsidRPr="007E76AD">
              <w:t>Note 4:</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72AB55BD" w14:textId="77777777" w:rsidR="00CB06B4" w:rsidRPr="007E76AD" w:rsidRDefault="00CB06B4" w:rsidP="002D670B">
            <w:pPr>
              <w:pStyle w:val="TAN"/>
            </w:pPr>
            <w:r w:rsidRPr="007E76AD">
              <w:t>Note 5:</w:t>
            </w:r>
            <w:r w:rsidRPr="007E76AD">
              <w:tab/>
            </w: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I</w:t>
            </w:r>
            <w:r w:rsidRPr="007E76AD">
              <w:rPr>
                <w:rFonts w:eastAsia="Calibri"/>
                <w:vertAlign w:val="subscript"/>
              </w:rPr>
              <w:t>ot</w:t>
            </w:r>
            <w:proofErr w:type="spellEnd"/>
            <w:r w:rsidRPr="007E76AD">
              <w:t>, RSRP, SCH_RP and Io levels have been derived from other parameters for information purposes. They are not settable parameters themselves.</w:t>
            </w:r>
          </w:p>
          <w:p w14:paraId="32051E22" w14:textId="77777777" w:rsidR="00CB06B4" w:rsidRPr="007E76AD" w:rsidRDefault="00CB06B4" w:rsidP="002D670B">
            <w:pPr>
              <w:pStyle w:val="TAN"/>
            </w:pPr>
            <w:r w:rsidRPr="007E76AD">
              <w:t>Note</w:t>
            </w:r>
            <w:r w:rsidRPr="007E76AD">
              <w:rPr>
                <w:rFonts w:eastAsia="Malgun Gothic"/>
              </w:rPr>
              <w:t xml:space="preserve"> 6:</w:t>
            </w:r>
            <w:r w:rsidRPr="007E76AD">
              <w:rPr>
                <w:rFonts w:eastAsia="Malgun Gothic"/>
              </w:rPr>
              <w:tab/>
              <w:t>Propagation condition and correlation matrix are defined in clause B.2 in TS 36.101 [27].</w:t>
            </w:r>
          </w:p>
        </w:tc>
      </w:tr>
    </w:tbl>
    <w:p w14:paraId="0A5659FA" w14:textId="77777777" w:rsidR="00CB06B4" w:rsidRPr="007E76AD" w:rsidRDefault="00CB06B4" w:rsidP="00CB06B4"/>
    <w:p w14:paraId="2DC67602" w14:textId="77777777" w:rsidR="00CB06B4" w:rsidRPr="007E76AD" w:rsidRDefault="00CB06B4" w:rsidP="00CB06B4">
      <w:pPr>
        <w:pStyle w:val="TH"/>
        <w:rPr>
          <w:rFonts w:eastAsia="Malgun Gothic"/>
          <w:kern w:val="20"/>
        </w:rPr>
      </w:pPr>
      <w:r w:rsidRPr="007E76AD">
        <w:t xml:space="preserve">Table 18.3.1.2.5-2: </w:t>
      </w:r>
      <w:r w:rsidRPr="007E76AD">
        <w:rPr>
          <w:rFonts w:cs="v4.2.0"/>
        </w:rPr>
        <w:t>NR cell</w:t>
      </w:r>
      <w:r w:rsidRPr="007E76AD">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8"/>
        <w:gridCol w:w="1557"/>
        <w:gridCol w:w="1419"/>
        <w:gridCol w:w="1346"/>
        <w:gridCol w:w="1346"/>
      </w:tblGrid>
      <w:tr w:rsidR="00CB06B4" w:rsidRPr="007E76AD" w14:paraId="56317DFD" w14:textId="77777777" w:rsidTr="002D670B">
        <w:trPr>
          <w:cantSplit/>
          <w:jc w:val="center"/>
        </w:trPr>
        <w:tc>
          <w:tcPr>
            <w:tcW w:w="3962" w:type="dxa"/>
            <w:gridSpan w:val="3"/>
            <w:vMerge w:val="restart"/>
            <w:tcBorders>
              <w:top w:val="single" w:sz="4" w:space="0" w:color="auto"/>
              <w:left w:val="single" w:sz="4" w:space="0" w:color="auto"/>
              <w:bottom w:val="single" w:sz="4" w:space="0" w:color="auto"/>
              <w:right w:val="single" w:sz="4" w:space="0" w:color="auto"/>
            </w:tcBorders>
            <w:hideMark/>
          </w:tcPr>
          <w:p w14:paraId="31A9E852" w14:textId="77777777" w:rsidR="00CB06B4" w:rsidRPr="007E76AD" w:rsidRDefault="00CB06B4" w:rsidP="002D670B">
            <w:pPr>
              <w:pStyle w:val="TAH"/>
              <w:rPr>
                <w:rFonts w:eastAsia="SimSun" w:cs="Arial"/>
                <w:szCs w:val="18"/>
              </w:rPr>
            </w:pPr>
            <w:r w:rsidRPr="007E76AD">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E42511A" w14:textId="77777777" w:rsidR="00CB06B4" w:rsidRPr="007E76AD" w:rsidRDefault="00CB06B4" w:rsidP="002D670B">
            <w:pPr>
              <w:pStyle w:val="TAH"/>
              <w:rPr>
                <w:rFonts w:cs="Arial"/>
                <w:szCs w:val="18"/>
              </w:rPr>
            </w:pPr>
            <w:r w:rsidRPr="007E76AD">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312E3EF1" w14:textId="77777777" w:rsidR="00CB06B4" w:rsidRPr="007E76AD" w:rsidRDefault="00CB06B4" w:rsidP="002D670B">
            <w:pPr>
              <w:pStyle w:val="TAH"/>
              <w:rPr>
                <w:rFonts w:cs="Arial"/>
                <w:szCs w:val="18"/>
              </w:rPr>
            </w:pPr>
            <w:r w:rsidRPr="007E76AD">
              <w:rPr>
                <w:szCs w:val="18"/>
              </w:rPr>
              <w:t>Cell 2</w:t>
            </w:r>
          </w:p>
        </w:tc>
      </w:tr>
      <w:tr w:rsidR="00CB06B4" w:rsidRPr="007E76AD" w14:paraId="626C9F78" w14:textId="77777777" w:rsidTr="002D670B">
        <w:trPr>
          <w:cantSplit/>
          <w:jc w:val="center"/>
        </w:trPr>
        <w:tc>
          <w:tcPr>
            <w:tcW w:w="11200" w:type="dxa"/>
            <w:gridSpan w:val="3"/>
            <w:vMerge/>
            <w:tcBorders>
              <w:top w:val="single" w:sz="4" w:space="0" w:color="auto"/>
              <w:left w:val="single" w:sz="4" w:space="0" w:color="auto"/>
              <w:bottom w:val="single" w:sz="4" w:space="0" w:color="auto"/>
              <w:right w:val="single" w:sz="4" w:space="0" w:color="auto"/>
            </w:tcBorders>
            <w:vAlign w:val="center"/>
            <w:hideMark/>
          </w:tcPr>
          <w:p w14:paraId="43BB35F7" w14:textId="77777777" w:rsidR="00CB06B4" w:rsidRPr="007E76AD" w:rsidRDefault="00CB06B4" w:rsidP="002D670B">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0122385" w14:textId="77777777" w:rsidR="00CB06B4" w:rsidRPr="007E76AD" w:rsidRDefault="00CB06B4" w:rsidP="002D670B">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52E9502D" w14:textId="77777777" w:rsidR="00CB06B4" w:rsidRPr="007E76AD" w:rsidRDefault="00CB06B4" w:rsidP="002D670B">
            <w:pPr>
              <w:pStyle w:val="TAH"/>
              <w:rPr>
                <w:rFonts w:cs="Arial"/>
                <w:szCs w:val="18"/>
              </w:rPr>
            </w:pPr>
            <w:r w:rsidRPr="007E76AD">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5BB5A44A" w14:textId="77777777" w:rsidR="00CB06B4" w:rsidRPr="007E76AD" w:rsidRDefault="00CB06B4" w:rsidP="002D670B">
            <w:pPr>
              <w:pStyle w:val="TAH"/>
              <w:rPr>
                <w:rFonts w:cs="Arial"/>
                <w:szCs w:val="18"/>
              </w:rPr>
            </w:pPr>
            <w:r w:rsidRPr="007E76AD">
              <w:rPr>
                <w:szCs w:val="18"/>
              </w:rPr>
              <w:t>T2</w:t>
            </w:r>
          </w:p>
        </w:tc>
      </w:tr>
      <w:tr w:rsidR="00CB06B4" w:rsidRPr="007E76AD" w14:paraId="2E452F35"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C2EB0B5" w14:textId="77777777" w:rsidR="00CB06B4" w:rsidRPr="007E76AD" w:rsidRDefault="00CB06B4" w:rsidP="002D670B">
            <w:pPr>
              <w:pStyle w:val="TAL"/>
              <w:rPr>
                <w:szCs w:val="18"/>
              </w:rPr>
            </w:pPr>
            <w:r w:rsidRPr="007E76AD">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263E0219"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3E333C0" w14:textId="77777777" w:rsidR="00CB06B4" w:rsidRPr="007E76AD" w:rsidRDefault="00CB06B4" w:rsidP="002D670B">
            <w:pPr>
              <w:pStyle w:val="TAC"/>
              <w:rPr>
                <w:szCs w:val="18"/>
              </w:rPr>
            </w:pPr>
            <w:r w:rsidRPr="007E76AD">
              <w:rPr>
                <w:rFonts w:cs="v4.2.0"/>
                <w:szCs w:val="18"/>
              </w:rPr>
              <w:t>1</w:t>
            </w:r>
          </w:p>
        </w:tc>
      </w:tr>
      <w:tr w:rsidR="00CB06B4" w:rsidRPr="007E76AD" w14:paraId="134C80E9"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2F30D1A8" w14:textId="77777777" w:rsidR="00CB06B4" w:rsidRPr="007E76AD" w:rsidRDefault="00CB06B4" w:rsidP="002D670B">
            <w:pPr>
              <w:pStyle w:val="TAL"/>
              <w:rPr>
                <w:szCs w:val="18"/>
              </w:rPr>
            </w:pPr>
            <w:r w:rsidRPr="007E76AD">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7EE7E5DB" w14:textId="77777777" w:rsidR="00CB06B4" w:rsidRPr="007E76AD" w:rsidRDefault="00CB06B4" w:rsidP="002D670B">
            <w:pPr>
              <w:pStyle w:val="TAL"/>
              <w:rPr>
                <w:szCs w:val="18"/>
                <w:lang w:eastAsia="zh-CN"/>
              </w:rPr>
            </w:pPr>
            <w:r w:rsidRPr="007E76AD">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2169FBDF" w14:textId="77777777" w:rsidR="00CB06B4" w:rsidRPr="007E76AD" w:rsidRDefault="00CB06B4" w:rsidP="002D670B">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9F0507B" w14:textId="77777777" w:rsidR="00CB06B4" w:rsidRPr="007E76AD" w:rsidRDefault="00CB06B4" w:rsidP="002D670B">
            <w:pPr>
              <w:pStyle w:val="TAC"/>
              <w:rPr>
                <w:szCs w:val="18"/>
              </w:rPr>
            </w:pPr>
            <w:r w:rsidRPr="007E76AD">
              <w:rPr>
                <w:szCs w:val="18"/>
              </w:rPr>
              <w:t>FDD</w:t>
            </w:r>
          </w:p>
        </w:tc>
      </w:tr>
      <w:tr w:rsidR="00CB06B4" w:rsidRPr="007E76AD" w14:paraId="563DB226"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78FA38CB"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261AEE5" w14:textId="77777777" w:rsidR="00CB06B4" w:rsidRPr="007E76AD" w:rsidRDefault="00CB06B4" w:rsidP="002D670B">
            <w:pPr>
              <w:pStyle w:val="TAL"/>
              <w:rPr>
                <w:bCs/>
                <w:szCs w:val="18"/>
              </w:rPr>
            </w:pPr>
            <w:r w:rsidRPr="007E76AD">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87F5770"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84A5221" w14:textId="77777777" w:rsidR="00CB06B4" w:rsidRPr="007E76AD" w:rsidRDefault="00CB06B4" w:rsidP="002D670B">
            <w:pPr>
              <w:pStyle w:val="TAC"/>
              <w:rPr>
                <w:szCs w:val="18"/>
              </w:rPr>
            </w:pPr>
            <w:r w:rsidRPr="007E76AD">
              <w:rPr>
                <w:szCs w:val="18"/>
              </w:rPr>
              <w:t>TDD</w:t>
            </w:r>
          </w:p>
        </w:tc>
      </w:tr>
      <w:tr w:rsidR="00CB06B4" w:rsidRPr="007E76AD" w14:paraId="061EFC47"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17E846E1"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4F3EEDE" w14:textId="77777777" w:rsidR="00CB06B4" w:rsidRPr="007E76AD" w:rsidRDefault="00CB06B4" w:rsidP="002D670B">
            <w:pPr>
              <w:pStyle w:val="TAL"/>
              <w:rPr>
                <w:bCs/>
                <w:szCs w:val="18"/>
                <w:lang w:eastAsia="zh-CN"/>
              </w:rPr>
            </w:pPr>
            <w:r w:rsidRPr="007E76AD">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1F9F47"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12E3E76" w14:textId="77777777" w:rsidR="00CB06B4" w:rsidRPr="007E76AD" w:rsidRDefault="00CB06B4" w:rsidP="002D670B">
            <w:pPr>
              <w:pStyle w:val="TAC"/>
              <w:rPr>
                <w:szCs w:val="18"/>
                <w:lang w:eastAsia="zh-CN"/>
              </w:rPr>
            </w:pPr>
            <w:r w:rsidRPr="007E76AD">
              <w:rPr>
                <w:szCs w:val="18"/>
                <w:lang w:eastAsia="zh-CN"/>
              </w:rPr>
              <w:t>HD-FDD</w:t>
            </w:r>
          </w:p>
        </w:tc>
      </w:tr>
      <w:tr w:rsidR="00CB06B4" w:rsidRPr="007E76AD" w14:paraId="26F19D7B"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6DC0E73D" w14:textId="77777777" w:rsidR="00CB06B4" w:rsidRPr="007E76AD" w:rsidRDefault="00CB06B4" w:rsidP="002D670B">
            <w:pPr>
              <w:pStyle w:val="TAL"/>
              <w:rPr>
                <w:bCs/>
                <w:szCs w:val="18"/>
              </w:rPr>
            </w:pPr>
            <w:r w:rsidRPr="007E76AD">
              <w:rPr>
                <w:bCs/>
                <w:szCs w:val="18"/>
              </w:rPr>
              <w:lastRenderedPageBreak/>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1C73F8E3" w14:textId="77777777" w:rsidR="00CB06B4" w:rsidRPr="007E76AD" w:rsidRDefault="00CB06B4" w:rsidP="002D670B">
            <w:pPr>
              <w:pStyle w:val="TAL"/>
              <w:rPr>
                <w:bCs/>
                <w:szCs w:val="18"/>
                <w:lang w:eastAsia="zh-CN"/>
              </w:rPr>
            </w:pPr>
            <w:r w:rsidRPr="007E76AD">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281FDB55" w14:textId="77777777" w:rsidR="00CB06B4" w:rsidRPr="007E76AD" w:rsidRDefault="00CB06B4" w:rsidP="002D670B">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92E0E90" w14:textId="77777777" w:rsidR="00CB06B4" w:rsidRPr="007E76AD" w:rsidRDefault="00CB06B4" w:rsidP="002D670B">
            <w:pPr>
              <w:pStyle w:val="TAC"/>
              <w:rPr>
                <w:szCs w:val="18"/>
              </w:rPr>
            </w:pPr>
            <w:r w:rsidRPr="007E76AD">
              <w:rPr>
                <w:szCs w:val="18"/>
              </w:rPr>
              <w:t>TDDConf.1.1</w:t>
            </w:r>
          </w:p>
        </w:tc>
      </w:tr>
      <w:tr w:rsidR="00CB06B4" w:rsidRPr="007E76AD" w14:paraId="1886477D"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1E333221" w14:textId="77777777" w:rsidR="00CB06B4" w:rsidRPr="007E76AD" w:rsidRDefault="00CB06B4" w:rsidP="002D670B">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D16E98A" w14:textId="77777777" w:rsidR="00CB06B4" w:rsidRPr="007E76AD" w:rsidRDefault="00CB06B4" w:rsidP="002D670B">
            <w:pPr>
              <w:pStyle w:val="TAL"/>
              <w:rPr>
                <w:bCs/>
                <w:szCs w:val="18"/>
                <w:lang w:eastAsia="zh-CN"/>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30A2CE5"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8693E43" w14:textId="77777777" w:rsidR="00CB06B4" w:rsidRPr="007E76AD" w:rsidRDefault="00CB06B4" w:rsidP="002D670B">
            <w:pPr>
              <w:pStyle w:val="TAC"/>
              <w:rPr>
                <w:szCs w:val="18"/>
              </w:rPr>
            </w:pPr>
            <w:r w:rsidRPr="007E76AD">
              <w:rPr>
                <w:szCs w:val="18"/>
              </w:rPr>
              <w:t>TDDConf.2.1</w:t>
            </w:r>
          </w:p>
        </w:tc>
      </w:tr>
      <w:tr w:rsidR="00CB06B4" w:rsidRPr="007E76AD" w14:paraId="0CA3E732"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72715442" w14:textId="77777777" w:rsidR="00CB06B4" w:rsidRPr="007E76AD" w:rsidRDefault="00CB06B4" w:rsidP="002D670B">
            <w:pPr>
              <w:pStyle w:val="TAL"/>
              <w:rPr>
                <w:szCs w:val="18"/>
              </w:rPr>
            </w:pPr>
            <w:proofErr w:type="spellStart"/>
            <w:r w:rsidRPr="007E76AD">
              <w:rPr>
                <w:bCs/>
                <w:szCs w:val="18"/>
              </w:rPr>
              <w:t>BW</w:t>
            </w:r>
            <w:r w:rsidRPr="007E76AD">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0BA5D9E" w14:textId="77777777" w:rsidR="00CB06B4" w:rsidRPr="007E76AD" w:rsidRDefault="00CB06B4" w:rsidP="002D670B">
            <w:pPr>
              <w:pStyle w:val="TAL"/>
              <w:rPr>
                <w:szCs w:val="18"/>
                <w:lang w:eastAsia="zh-CN"/>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8A630C5" w14:textId="77777777" w:rsidR="00CB06B4" w:rsidRPr="007E76AD" w:rsidRDefault="00CB06B4" w:rsidP="002D670B">
            <w:pPr>
              <w:pStyle w:val="TAC"/>
              <w:rPr>
                <w:szCs w:val="18"/>
              </w:rPr>
            </w:pPr>
            <w:r w:rsidRPr="007E76AD">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AA9BC26" w14:textId="77777777" w:rsidR="00CB06B4" w:rsidRPr="007E76AD" w:rsidRDefault="00CB06B4" w:rsidP="002D670B">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CB06B4" w:rsidRPr="007E76AD" w14:paraId="0CC16B88"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06E91BD2"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7DCF2AC" w14:textId="77777777" w:rsidR="00CB06B4" w:rsidRPr="007E76AD" w:rsidRDefault="00CB06B4" w:rsidP="002D670B">
            <w:pPr>
              <w:pStyle w:val="TAL"/>
              <w:rPr>
                <w:bCs/>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5690D8"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DFF7893" w14:textId="77777777" w:rsidR="00CB06B4" w:rsidRPr="007E76AD" w:rsidRDefault="00CB06B4" w:rsidP="002D670B">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CB06B4" w:rsidRPr="007E76AD" w14:paraId="3BDC0788"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34708DC" w14:textId="77777777" w:rsidR="00CB06B4" w:rsidRPr="007E76AD" w:rsidRDefault="00CB06B4" w:rsidP="002D670B">
            <w:pPr>
              <w:pStyle w:val="TAL"/>
              <w:rPr>
                <w:szCs w:val="18"/>
              </w:rPr>
            </w:pPr>
            <w:r w:rsidRPr="007E76AD">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072BD291"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739B4DB" w14:textId="77777777" w:rsidR="00CB06B4" w:rsidRPr="007E76AD" w:rsidRDefault="00CB06B4" w:rsidP="002D670B">
            <w:pPr>
              <w:pStyle w:val="TAC"/>
              <w:rPr>
                <w:rFonts w:cs="v4.2.0"/>
                <w:szCs w:val="18"/>
              </w:rPr>
            </w:pPr>
            <w:r w:rsidRPr="007E76AD">
              <w:rPr>
                <w:szCs w:val="18"/>
              </w:rPr>
              <w:t>OP.1</w:t>
            </w:r>
          </w:p>
        </w:tc>
      </w:tr>
      <w:tr w:rsidR="00CB06B4" w:rsidRPr="007E76AD" w14:paraId="1239C993"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0319BB4F" w14:textId="77777777" w:rsidR="00CB06B4" w:rsidRPr="007E76AD" w:rsidRDefault="00CB06B4" w:rsidP="002D670B">
            <w:pPr>
              <w:pStyle w:val="TAL"/>
              <w:rPr>
                <w:szCs w:val="18"/>
              </w:rPr>
            </w:pPr>
            <w:r w:rsidRPr="007E76AD">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0D338372" w14:textId="77777777" w:rsidR="00CB06B4" w:rsidRPr="007E76AD" w:rsidRDefault="00CB06B4" w:rsidP="002D670B">
            <w:pPr>
              <w:pStyle w:val="TAL"/>
              <w:rPr>
                <w:szCs w:val="18"/>
              </w:rPr>
            </w:pPr>
            <w:r w:rsidRPr="007E76AD">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C46534F" w14:textId="77777777" w:rsidR="00CB06B4" w:rsidRPr="007E76AD" w:rsidRDefault="00CB06B4" w:rsidP="002D670B">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0F6AC39" w14:textId="77777777" w:rsidR="00CB06B4" w:rsidRPr="007E76AD" w:rsidRDefault="00CB06B4" w:rsidP="002D670B">
            <w:pPr>
              <w:pStyle w:val="TAC"/>
              <w:rPr>
                <w:rFonts w:cs="v4.2.0"/>
                <w:szCs w:val="18"/>
              </w:rPr>
            </w:pPr>
            <w:r w:rsidRPr="007E76AD">
              <w:rPr>
                <w:szCs w:val="18"/>
              </w:rPr>
              <w:t>SMTC.2</w:t>
            </w:r>
          </w:p>
        </w:tc>
      </w:tr>
      <w:tr w:rsidR="00CB06B4" w:rsidRPr="007E76AD" w14:paraId="16EDEB00"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4DF6C830"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F6AAD91" w14:textId="77777777" w:rsidR="00CB06B4" w:rsidRPr="007E76AD" w:rsidRDefault="00CB06B4" w:rsidP="002D670B">
            <w:pPr>
              <w:pStyle w:val="TAL"/>
              <w:rPr>
                <w:szCs w:val="18"/>
              </w:rPr>
            </w:pPr>
            <w:r w:rsidRPr="007E76AD">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A914E59"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377686E" w14:textId="77777777" w:rsidR="00CB06B4" w:rsidRPr="007E76AD" w:rsidRDefault="00CB06B4" w:rsidP="002D670B">
            <w:pPr>
              <w:pStyle w:val="TAC"/>
              <w:rPr>
                <w:szCs w:val="18"/>
              </w:rPr>
            </w:pPr>
            <w:r w:rsidRPr="007E76AD">
              <w:rPr>
                <w:szCs w:val="18"/>
              </w:rPr>
              <w:t>SMTC.1</w:t>
            </w:r>
          </w:p>
        </w:tc>
      </w:tr>
      <w:tr w:rsidR="00CB06B4" w:rsidRPr="007E76AD" w14:paraId="0530E53A"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405D2AD4" w14:textId="77777777" w:rsidR="00CB06B4" w:rsidRPr="007E76AD" w:rsidRDefault="00CB06B4" w:rsidP="002D670B">
            <w:pPr>
              <w:pStyle w:val="TAL"/>
              <w:rPr>
                <w:szCs w:val="18"/>
              </w:rPr>
            </w:pPr>
            <w:r w:rsidRPr="007E76AD">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5140D9F6" w14:textId="77777777" w:rsidR="00CB06B4" w:rsidRPr="007E76AD" w:rsidRDefault="00CB06B4" w:rsidP="002D670B">
            <w:pPr>
              <w:pStyle w:val="TAL"/>
              <w:rPr>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3FF68F21" w14:textId="77777777" w:rsidR="00CB06B4" w:rsidRPr="007E76AD" w:rsidRDefault="00CB06B4" w:rsidP="002D670B">
            <w:pPr>
              <w:pStyle w:val="TAC"/>
              <w:rPr>
                <w:szCs w:val="18"/>
              </w:rPr>
            </w:pPr>
            <w:r w:rsidRPr="007E76AD">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0DDB9E1" w14:textId="77777777" w:rsidR="00CB06B4" w:rsidRPr="007E76AD" w:rsidRDefault="00CB06B4" w:rsidP="002D670B">
            <w:pPr>
              <w:pStyle w:val="TAC"/>
              <w:rPr>
                <w:szCs w:val="18"/>
              </w:rPr>
            </w:pPr>
            <w:r w:rsidRPr="007E76AD">
              <w:rPr>
                <w:szCs w:val="18"/>
              </w:rPr>
              <w:t>15</w:t>
            </w:r>
          </w:p>
        </w:tc>
      </w:tr>
      <w:tr w:rsidR="00CB06B4" w:rsidRPr="007E76AD" w14:paraId="355160C1"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3FD6988B"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6A6E85C"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C2CDF6B"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0840F73" w14:textId="77777777" w:rsidR="00CB06B4" w:rsidRPr="007E76AD" w:rsidRDefault="00CB06B4" w:rsidP="002D670B">
            <w:pPr>
              <w:pStyle w:val="TAC"/>
              <w:rPr>
                <w:szCs w:val="18"/>
              </w:rPr>
            </w:pPr>
            <w:r w:rsidRPr="007E76AD">
              <w:rPr>
                <w:szCs w:val="18"/>
              </w:rPr>
              <w:t>30</w:t>
            </w:r>
          </w:p>
        </w:tc>
      </w:tr>
      <w:tr w:rsidR="00CB06B4" w:rsidRPr="007E76AD" w14:paraId="1F0C6D0E"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0DF9ABE0" w14:textId="77777777" w:rsidR="00CB06B4" w:rsidRPr="007E76AD" w:rsidRDefault="00CB06B4" w:rsidP="002D670B">
            <w:pPr>
              <w:pStyle w:val="TAL"/>
              <w:rPr>
                <w:szCs w:val="18"/>
                <w:lang w:eastAsia="ja-JP"/>
              </w:rPr>
            </w:pPr>
            <w:r w:rsidRPr="007E76AD">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3E436919" w14:textId="77777777" w:rsidR="00CB06B4" w:rsidRPr="007E76AD" w:rsidRDefault="00CB06B4" w:rsidP="002D670B">
            <w:pPr>
              <w:pStyle w:val="TAL"/>
              <w:rPr>
                <w:szCs w:val="18"/>
                <w:lang w:eastAsia="ja-JP"/>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3B23AAD1" w14:textId="77777777" w:rsidR="00CB06B4" w:rsidRPr="007E76AD" w:rsidRDefault="00CB06B4" w:rsidP="002D670B">
            <w:pPr>
              <w:pStyle w:val="TAC"/>
              <w:rPr>
                <w:szCs w:val="18"/>
              </w:rPr>
            </w:pPr>
            <w:r w:rsidRPr="007E76AD">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25CD962" w14:textId="77777777" w:rsidR="00CB06B4" w:rsidRPr="007E76AD" w:rsidRDefault="00CB06B4" w:rsidP="002D670B">
            <w:pPr>
              <w:pStyle w:val="TAC"/>
              <w:rPr>
                <w:szCs w:val="18"/>
              </w:rPr>
            </w:pPr>
            <w:r w:rsidRPr="007E76AD">
              <w:rPr>
                <w:szCs w:val="18"/>
              </w:rPr>
              <w:t>-101</w:t>
            </w:r>
          </w:p>
        </w:tc>
      </w:tr>
      <w:tr w:rsidR="00CB06B4" w:rsidRPr="007E76AD" w14:paraId="38DD6D61"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3AC06D81" w14:textId="77777777" w:rsidR="00CB06B4" w:rsidRPr="007E76AD" w:rsidRDefault="00CB06B4" w:rsidP="002D670B">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0335C948" w14:textId="77777777" w:rsidR="00CB06B4" w:rsidRPr="007E76AD" w:rsidRDefault="00CB06B4" w:rsidP="002D670B">
            <w:pPr>
              <w:pStyle w:val="TAL"/>
              <w:rPr>
                <w:szCs w:val="18"/>
                <w:lang w:eastAsia="ja-JP"/>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1777359"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E90ECE9" w14:textId="77777777" w:rsidR="00CB06B4" w:rsidRPr="007E76AD" w:rsidRDefault="00CB06B4" w:rsidP="002D670B">
            <w:pPr>
              <w:pStyle w:val="TAC"/>
              <w:rPr>
                <w:szCs w:val="18"/>
              </w:rPr>
            </w:pPr>
            <w:r w:rsidRPr="007E76AD">
              <w:rPr>
                <w:szCs w:val="18"/>
              </w:rPr>
              <w:t>-98</w:t>
            </w:r>
          </w:p>
        </w:tc>
      </w:tr>
      <w:tr w:rsidR="00CB06B4" w:rsidRPr="007E76AD" w14:paraId="7F2590E9"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21B9E7B3" w14:textId="77777777" w:rsidR="00CB06B4" w:rsidRPr="007E76AD" w:rsidRDefault="00CB06B4" w:rsidP="002D670B">
            <w:pPr>
              <w:pStyle w:val="TAL"/>
              <w:rPr>
                <w:szCs w:val="18"/>
              </w:rPr>
            </w:pPr>
            <w:r w:rsidRPr="007E76AD">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3FA801C" w14:textId="77777777" w:rsidR="00CB06B4" w:rsidRPr="007E76AD" w:rsidRDefault="00CB06B4" w:rsidP="002D670B">
            <w:pPr>
              <w:pStyle w:val="TAC"/>
              <w:rPr>
                <w:szCs w:val="18"/>
                <w:lang w:eastAsia="zh-CN"/>
              </w:rPr>
            </w:pPr>
            <w:r w:rsidRPr="007E76AD">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1BA50" w14:textId="77777777" w:rsidR="00CB06B4" w:rsidRPr="007E76AD" w:rsidRDefault="00CB06B4" w:rsidP="002D670B">
            <w:pPr>
              <w:pStyle w:val="TAC"/>
              <w:rPr>
                <w:szCs w:val="18"/>
              </w:rPr>
            </w:pPr>
            <w:r w:rsidRPr="007E76AD">
              <w:rPr>
                <w:szCs w:val="18"/>
              </w:rPr>
              <w:t>0</w:t>
            </w:r>
          </w:p>
        </w:tc>
      </w:tr>
      <w:tr w:rsidR="00CB06B4" w:rsidRPr="007E76AD" w14:paraId="7887DD6C"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5F35329A" w14:textId="77777777" w:rsidR="00CB06B4" w:rsidRPr="007E76AD" w:rsidRDefault="00CB06B4" w:rsidP="002D670B">
            <w:pPr>
              <w:pStyle w:val="TAL"/>
              <w:rPr>
                <w:szCs w:val="18"/>
              </w:rPr>
            </w:pPr>
            <w:r w:rsidRPr="007E76AD">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6E336CF"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5BA5627" w14:textId="77777777" w:rsidR="00CB06B4" w:rsidRPr="007E76AD" w:rsidRDefault="00CB06B4" w:rsidP="002D670B">
            <w:pPr>
              <w:spacing w:after="0"/>
              <w:rPr>
                <w:rFonts w:ascii="Arial" w:hAnsi="Arial"/>
                <w:sz w:val="18"/>
                <w:szCs w:val="18"/>
              </w:rPr>
            </w:pPr>
          </w:p>
        </w:tc>
      </w:tr>
      <w:tr w:rsidR="00CB06B4" w:rsidRPr="007E76AD" w14:paraId="5ADC3E9A"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F466E79" w14:textId="77777777" w:rsidR="00CB06B4" w:rsidRPr="007E76AD" w:rsidRDefault="00CB06B4" w:rsidP="002D670B">
            <w:pPr>
              <w:pStyle w:val="TAL"/>
              <w:rPr>
                <w:szCs w:val="18"/>
              </w:rPr>
            </w:pPr>
            <w:r w:rsidRPr="007E76AD">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C08E3B6"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C148919" w14:textId="77777777" w:rsidR="00CB06B4" w:rsidRPr="007E76AD" w:rsidRDefault="00CB06B4" w:rsidP="002D670B">
            <w:pPr>
              <w:spacing w:after="0"/>
              <w:rPr>
                <w:rFonts w:ascii="Arial" w:hAnsi="Arial"/>
                <w:sz w:val="18"/>
                <w:szCs w:val="18"/>
              </w:rPr>
            </w:pPr>
          </w:p>
        </w:tc>
      </w:tr>
      <w:tr w:rsidR="00CB06B4" w:rsidRPr="007E76AD" w14:paraId="78E74847"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4E5A6E77" w14:textId="77777777" w:rsidR="00CB06B4" w:rsidRPr="007E76AD" w:rsidRDefault="00CB06B4" w:rsidP="002D670B">
            <w:pPr>
              <w:pStyle w:val="TAL"/>
              <w:rPr>
                <w:szCs w:val="18"/>
              </w:rPr>
            </w:pPr>
            <w:r w:rsidRPr="007E76AD">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E4CA0DF"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CC47C74" w14:textId="77777777" w:rsidR="00CB06B4" w:rsidRPr="007E76AD" w:rsidRDefault="00CB06B4" w:rsidP="002D670B">
            <w:pPr>
              <w:spacing w:after="0"/>
              <w:rPr>
                <w:rFonts w:ascii="Arial" w:hAnsi="Arial"/>
                <w:sz w:val="18"/>
                <w:szCs w:val="18"/>
              </w:rPr>
            </w:pPr>
          </w:p>
        </w:tc>
      </w:tr>
      <w:tr w:rsidR="00CB06B4" w:rsidRPr="007E76AD" w14:paraId="5F0C40DF"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5BCCB956" w14:textId="77777777" w:rsidR="00CB06B4" w:rsidRPr="007E76AD" w:rsidRDefault="00CB06B4" w:rsidP="002D670B">
            <w:pPr>
              <w:pStyle w:val="TAL"/>
              <w:rPr>
                <w:szCs w:val="18"/>
              </w:rPr>
            </w:pPr>
            <w:r w:rsidRPr="007E76AD">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7EF07A9"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805BC0F" w14:textId="77777777" w:rsidR="00CB06B4" w:rsidRPr="007E76AD" w:rsidRDefault="00CB06B4" w:rsidP="002D670B">
            <w:pPr>
              <w:spacing w:after="0"/>
              <w:rPr>
                <w:rFonts w:ascii="Arial" w:hAnsi="Arial"/>
                <w:sz w:val="18"/>
                <w:szCs w:val="18"/>
              </w:rPr>
            </w:pPr>
          </w:p>
        </w:tc>
      </w:tr>
      <w:tr w:rsidR="00CB06B4" w:rsidRPr="007E76AD" w14:paraId="5F1DC8A6"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4219867" w14:textId="77777777" w:rsidR="00CB06B4" w:rsidRPr="007E76AD" w:rsidRDefault="00CB06B4" w:rsidP="002D670B">
            <w:pPr>
              <w:pStyle w:val="TAL"/>
              <w:rPr>
                <w:szCs w:val="18"/>
              </w:rPr>
            </w:pPr>
            <w:r w:rsidRPr="007E76AD">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7E0AF1D"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1AAC394" w14:textId="77777777" w:rsidR="00CB06B4" w:rsidRPr="007E76AD" w:rsidRDefault="00CB06B4" w:rsidP="002D670B">
            <w:pPr>
              <w:spacing w:after="0"/>
              <w:rPr>
                <w:rFonts w:ascii="Arial" w:hAnsi="Arial"/>
                <w:sz w:val="18"/>
                <w:szCs w:val="18"/>
              </w:rPr>
            </w:pPr>
          </w:p>
        </w:tc>
      </w:tr>
      <w:tr w:rsidR="00CB06B4" w:rsidRPr="007E76AD" w14:paraId="5F10E933"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4A777E0" w14:textId="77777777" w:rsidR="00CB06B4" w:rsidRPr="007E76AD" w:rsidRDefault="00CB06B4" w:rsidP="002D670B">
            <w:pPr>
              <w:pStyle w:val="TAL"/>
              <w:rPr>
                <w:szCs w:val="18"/>
              </w:rPr>
            </w:pPr>
            <w:r w:rsidRPr="007E76AD">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7AE919B"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F14E137" w14:textId="77777777" w:rsidR="00CB06B4" w:rsidRPr="007E76AD" w:rsidRDefault="00CB06B4" w:rsidP="002D670B">
            <w:pPr>
              <w:spacing w:after="0"/>
              <w:rPr>
                <w:rFonts w:ascii="Arial" w:hAnsi="Arial"/>
                <w:sz w:val="18"/>
                <w:szCs w:val="18"/>
              </w:rPr>
            </w:pPr>
          </w:p>
        </w:tc>
      </w:tr>
      <w:tr w:rsidR="00CB06B4" w:rsidRPr="007E76AD" w14:paraId="4423B0CA"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26CF2ADC" w14:textId="77777777" w:rsidR="00CB06B4" w:rsidRPr="007E76AD" w:rsidRDefault="00CB06B4" w:rsidP="002D670B">
            <w:pPr>
              <w:pStyle w:val="TAL"/>
              <w:rPr>
                <w:szCs w:val="18"/>
              </w:rPr>
            </w:pPr>
            <w:r w:rsidRPr="007E76AD">
              <w:rPr>
                <w:szCs w:val="18"/>
                <w:lang w:eastAsia="ja-JP"/>
              </w:rPr>
              <w:t xml:space="preserve">EPRE ratio of OCNG DMRS to SSS </w:t>
            </w:r>
            <w:r w:rsidRPr="007E76AD">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4AC11E3"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83714C0" w14:textId="77777777" w:rsidR="00CB06B4" w:rsidRPr="007E76AD" w:rsidRDefault="00CB06B4" w:rsidP="002D670B">
            <w:pPr>
              <w:spacing w:after="0"/>
              <w:rPr>
                <w:rFonts w:ascii="Arial" w:hAnsi="Arial"/>
                <w:sz w:val="18"/>
                <w:szCs w:val="18"/>
              </w:rPr>
            </w:pPr>
          </w:p>
        </w:tc>
      </w:tr>
      <w:tr w:rsidR="00CB06B4" w:rsidRPr="007E76AD" w14:paraId="0A9879CD"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28420136" w14:textId="77777777" w:rsidR="00CB06B4" w:rsidRPr="007E76AD" w:rsidRDefault="00CB06B4" w:rsidP="002D670B">
            <w:pPr>
              <w:pStyle w:val="TAL"/>
              <w:rPr>
                <w:bCs/>
                <w:szCs w:val="18"/>
              </w:rPr>
            </w:pPr>
            <w:r w:rsidRPr="007E76AD">
              <w:rPr>
                <w:bCs/>
                <w:szCs w:val="18"/>
              </w:rPr>
              <w:t xml:space="preserve">EPRE ratio of OCNG to OCNG DMRS </w:t>
            </w:r>
            <w:r w:rsidRPr="007E76AD">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7354791"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2073C13" w14:textId="77777777" w:rsidR="00CB06B4" w:rsidRPr="007E76AD" w:rsidRDefault="00CB06B4" w:rsidP="002D670B">
            <w:pPr>
              <w:spacing w:after="0"/>
              <w:rPr>
                <w:rFonts w:ascii="Arial" w:hAnsi="Arial"/>
                <w:sz w:val="18"/>
                <w:szCs w:val="18"/>
              </w:rPr>
            </w:pPr>
          </w:p>
        </w:tc>
      </w:tr>
      <w:tr w:rsidR="00CB06B4" w:rsidRPr="007E76AD" w14:paraId="731AB375"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685593C" w14:textId="77777777" w:rsidR="00CB06B4" w:rsidRPr="007E76AD" w:rsidRDefault="00CB06B4" w:rsidP="002D670B">
            <w:pPr>
              <w:pStyle w:val="TAL"/>
              <w:rPr>
                <w:szCs w:val="18"/>
              </w:rPr>
            </w:pPr>
            <w:r w:rsidRPr="007E76AD">
              <w:rPr>
                <w:rFonts w:eastAsia="Calibri"/>
                <w:position w:val="-12"/>
                <w:szCs w:val="18"/>
              </w:rPr>
              <w:object w:dxaOrig="460" w:dyaOrig="220" w14:anchorId="194E83D2">
                <v:shape id="_x0000_i1030" type="#_x0000_t75" style="width:23.9pt;height:10.95pt" o:ole="" fillcolor="window">
                  <v:imagedata r:id="rId13" o:title=""/>
                </v:shape>
                <o:OLEObject Type="Embed" ProgID="Equation.3" ShapeID="_x0000_i1030" DrawAspect="Content" ObjectID="_1753278633" r:id="rId21"/>
              </w:object>
            </w:r>
            <w:r w:rsidRPr="007E76AD">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4BD0946" w14:textId="77777777" w:rsidR="00CB06B4" w:rsidRPr="007E76AD" w:rsidRDefault="00CB06B4" w:rsidP="002D670B">
            <w:pPr>
              <w:pStyle w:val="TAC"/>
              <w:rPr>
                <w:szCs w:val="18"/>
              </w:rPr>
            </w:pPr>
            <w:r w:rsidRPr="007E76AD">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331977EE" w14:textId="77777777" w:rsidR="00CB06B4" w:rsidRPr="007E76AD" w:rsidRDefault="00CB06B4" w:rsidP="002D670B">
            <w:pPr>
              <w:pStyle w:val="TAC"/>
              <w:rPr>
                <w:szCs w:val="18"/>
              </w:rPr>
            </w:pPr>
            <w:r w:rsidRPr="007E76AD">
              <w:rPr>
                <w:szCs w:val="18"/>
              </w:rPr>
              <w:t>-98</w:t>
            </w:r>
          </w:p>
        </w:tc>
      </w:tr>
      <w:tr w:rsidR="00CB06B4" w:rsidRPr="007E76AD" w14:paraId="75D45012" w14:textId="77777777" w:rsidTr="002D670B">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62639314" w14:textId="77777777" w:rsidR="00CB06B4" w:rsidRPr="007E76AD" w:rsidRDefault="00CB06B4" w:rsidP="002D670B">
            <w:pPr>
              <w:pStyle w:val="TAL"/>
              <w:rPr>
                <w:szCs w:val="18"/>
              </w:rPr>
            </w:pPr>
            <w:r w:rsidRPr="007E76AD">
              <w:rPr>
                <w:rFonts w:eastAsia="Calibri"/>
                <w:position w:val="-12"/>
                <w:szCs w:val="18"/>
              </w:rPr>
              <w:object w:dxaOrig="460" w:dyaOrig="220" w14:anchorId="7423CF80">
                <v:shape id="_x0000_i1031" type="#_x0000_t75" style="width:23.9pt;height:10.95pt" o:ole="" fillcolor="window">
                  <v:imagedata r:id="rId13" o:title=""/>
                </v:shape>
                <o:OLEObject Type="Embed" ProgID="Equation.3" ShapeID="_x0000_i1031" DrawAspect="Content" ObjectID="_1753278634" r:id="rId22"/>
              </w:object>
            </w:r>
            <w:r w:rsidRPr="007E76AD">
              <w:rPr>
                <w:szCs w:val="18"/>
                <w:vertAlign w:val="superscript"/>
              </w:rPr>
              <w:t>Note2</w:t>
            </w:r>
          </w:p>
        </w:tc>
        <w:tc>
          <w:tcPr>
            <w:tcW w:w="1566" w:type="dxa"/>
            <w:gridSpan w:val="2"/>
            <w:tcBorders>
              <w:top w:val="single" w:sz="4" w:space="0" w:color="auto"/>
              <w:left w:val="single" w:sz="4" w:space="0" w:color="auto"/>
              <w:bottom w:val="single" w:sz="4" w:space="0" w:color="auto"/>
              <w:right w:val="single" w:sz="4" w:space="0" w:color="auto"/>
            </w:tcBorders>
            <w:hideMark/>
          </w:tcPr>
          <w:p w14:paraId="210E3E9C" w14:textId="77777777" w:rsidR="00CB06B4" w:rsidRPr="007E76AD" w:rsidRDefault="00CB06B4" w:rsidP="002D670B">
            <w:pPr>
              <w:pStyle w:val="TAL"/>
              <w:rPr>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3A84A011" w14:textId="77777777" w:rsidR="00CB06B4" w:rsidRPr="007E76AD" w:rsidRDefault="00CB06B4" w:rsidP="002D670B">
            <w:pPr>
              <w:pStyle w:val="TAC"/>
              <w:rPr>
                <w:szCs w:val="18"/>
              </w:rPr>
            </w:pPr>
            <w:r w:rsidRPr="007E76AD">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0CFD8B43" w14:textId="77777777" w:rsidR="00CB06B4" w:rsidRPr="007E76AD" w:rsidRDefault="00CB06B4" w:rsidP="002D670B">
            <w:pPr>
              <w:pStyle w:val="TAC"/>
              <w:rPr>
                <w:szCs w:val="18"/>
              </w:rPr>
            </w:pPr>
            <w:r w:rsidRPr="007E76AD">
              <w:rPr>
                <w:szCs w:val="18"/>
              </w:rPr>
              <w:t>-98</w:t>
            </w:r>
          </w:p>
        </w:tc>
      </w:tr>
      <w:tr w:rsidR="00CB06B4" w:rsidRPr="007E76AD" w14:paraId="56CBA38A" w14:textId="77777777" w:rsidTr="002D670B">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6D10AE5C" w14:textId="77777777" w:rsidR="00CB06B4" w:rsidRPr="007E76AD" w:rsidRDefault="00CB06B4" w:rsidP="002D670B">
            <w:pPr>
              <w:spacing w:after="0"/>
              <w:rPr>
                <w:rFonts w:ascii="Arial" w:hAnsi="Arial"/>
                <w:sz w:val="18"/>
                <w:szCs w:val="18"/>
              </w:rPr>
            </w:pPr>
          </w:p>
        </w:tc>
        <w:tc>
          <w:tcPr>
            <w:tcW w:w="1566" w:type="dxa"/>
            <w:gridSpan w:val="2"/>
            <w:tcBorders>
              <w:top w:val="single" w:sz="4" w:space="0" w:color="auto"/>
              <w:left w:val="single" w:sz="4" w:space="0" w:color="auto"/>
              <w:bottom w:val="single" w:sz="4" w:space="0" w:color="auto"/>
              <w:right w:val="single" w:sz="4" w:space="0" w:color="auto"/>
            </w:tcBorders>
            <w:hideMark/>
          </w:tcPr>
          <w:p w14:paraId="33FDE7F3"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EB817BD"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7738BEB" w14:textId="77777777" w:rsidR="00CB06B4" w:rsidRPr="007E76AD" w:rsidRDefault="00CB06B4" w:rsidP="002D670B">
            <w:pPr>
              <w:pStyle w:val="TAC"/>
              <w:rPr>
                <w:szCs w:val="18"/>
              </w:rPr>
            </w:pPr>
            <w:r w:rsidRPr="007E76AD">
              <w:rPr>
                <w:szCs w:val="18"/>
              </w:rPr>
              <w:t>-95</w:t>
            </w:r>
          </w:p>
        </w:tc>
      </w:tr>
      <w:tr w:rsidR="00CB06B4" w:rsidRPr="007E76AD" w14:paraId="09D7A55F" w14:textId="77777777" w:rsidTr="002D670B">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5D4DD7EC" w14:textId="77777777" w:rsidR="00CB06B4" w:rsidRPr="007E76AD" w:rsidRDefault="00CB06B4" w:rsidP="002D670B">
            <w:pPr>
              <w:pStyle w:val="TAL"/>
              <w:rPr>
                <w:rFonts w:cs="v4.2.0"/>
                <w:szCs w:val="18"/>
              </w:rPr>
            </w:pPr>
            <w:r w:rsidRPr="007E76AD">
              <w:rPr>
                <w:rFonts w:cs="v4.2.0"/>
                <w:szCs w:val="18"/>
              </w:rPr>
              <w:t>SS-RSRP</w:t>
            </w:r>
            <w:r w:rsidRPr="007E76AD">
              <w:rPr>
                <w:szCs w:val="18"/>
                <w:vertAlign w:val="superscript"/>
              </w:rPr>
              <w:t xml:space="preserve"> Note 3</w:t>
            </w:r>
          </w:p>
        </w:tc>
        <w:tc>
          <w:tcPr>
            <w:tcW w:w="1566" w:type="dxa"/>
            <w:gridSpan w:val="2"/>
            <w:tcBorders>
              <w:top w:val="single" w:sz="4" w:space="0" w:color="auto"/>
              <w:left w:val="single" w:sz="4" w:space="0" w:color="auto"/>
              <w:bottom w:val="single" w:sz="4" w:space="0" w:color="auto"/>
              <w:right w:val="single" w:sz="4" w:space="0" w:color="auto"/>
            </w:tcBorders>
            <w:hideMark/>
          </w:tcPr>
          <w:p w14:paraId="0E615D11" w14:textId="77777777" w:rsidR="00CB06B4" w:rsidRPr="007E76AD" w:rsidRDefault="00CB06B4" w:rsidP="002D670B">
            <w:pPr>
              <w:pStyle w:val="TAL"/>
              <w:rPr>
                <w:rFonts w:cs="v4.2.0"/>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83C10F8" w14:textId="77777777" w:rsidR="00CB06B4" w:rsidRPr="007E76AD" w:rsidRDefault="00CB06B4" w:rsidP="002D670B">
            <w:pPr>
              <w:pStyle w:val="TAC"/>
              <w:rPr>
                <w:szCs w:val="18"/>
              </w:rPr>
            </w:pPr>
            <w:r w:rsidRPr="007E76AD">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4363D1FC"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77B8CDB" w14:textId="70C78A3B" w:rsidR="00CB06B4" w:rsidRPr="007E76AD" w:rsidRDefault="00CB06B4" w:rsidP="002D670B">
            <w:pPr>
              <w:pStyle w:val="TAC"/>
              <w:rPr>
                <w:szCs w:val="18"/>
              </w:rPr>
            </w:pPr>
            <w:del w:id="109" w:author="Fernando Alonso Macias" w:date="2023-07-21T17:59:00Z">
              <w:r w:rsidRPr="007E76AD" w:rsidDel="00F54113">
                <w:rPr>
                  <w:szCs w:val="18"/>
                </w:rPr>
                <w:delText>-89.35</w:delText>
              </w:r>
            </w:del>
            <w:ins w:id="110" w:author="Fernando Alonso Macias" w:date="2023-07-21T17:59:00Z">
              <w:r w:rsidR="00F54113">
                <w:rPr>
                  <w:szCs w:val="18"/>
                </w:rPr>
                <w:t>-91</w:t>
              </w:r>
            </w:ins>
          </w:p>
        </w:tc>
      </w:tr>
      <w:tr w:rsidR="00CB06B4" w:rsidRPr="007E76AD" w14:paraId="3277261B" w14:textId="77777777" w:rsidTr="002D670B">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30EFF1FF" w14:textId="77777777" w:rsidR="00CB06B4" w:rsidRPr="007E76AD" w:rsidRDefault="00CB06B4" w:rsidP="002D670B">
            <w:pPr>
              <w:spacing w:after="0"/>
              <w:rPr>
                <w:rFonts w:ascii="Arial" w:hAnsi="Arial" w:cs="v4.2.0"/>
                <w:sz w:val="18"/>
                <w:szCs w:val="18"/>
              </w:rPr>
            </w:pPr>
          </w:p>
        </w:tc>
        <w:tc>
          <w:tcPr>
            <w:tcW w:w="1566" w:type="dxa"/>
            <w:gridSpan w:val="2"/>
            <w:tcBorders>
              <w:top w:val="single" w:sz="4" w:space="0" w:color="auto"/>
              <w:left w:val="single" w:sz="4" w:space="0" w:color="auto"/>
              <w:bottom w:val="single" w:sz="4" w:space="0" w:color="auto"/>
              <w:right w:val="single" w:sz="4" w:space="0" w:color="auto"/>
            </w:tcBorders>
            <w:hideMark/>
          </w:tcPr>
          <w:p w14:paraId="00239E3B"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79E1B2" w14:textId="77777777" w:rsidR="00CB06B4" w:rsidRPr="007E76AD" w:rsidRDefault="00CB06B4" w:rsidP="002D670B">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6BD46692"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E6FCF79" w14:textId="3D0E2AA3" w:rsidR="00CB06B4" w:rsidRPr="007E76AD" w:rsidRDefault="00CB06B4" w:rsidP="002D670B">
            <w:pPr>
              <w:pStyle w:val="TAC"/>
              <w:rPr>
                <w:szCs w:val="18"/>
              </w:rPr>
            </w:pPr>
            <w:del w:id="111" w:author="Fernando Alonso Macias" w:date="2023-07-21T17:59:00Z">
              <w:r w:rsidRPr="007E76AD" w:rsidDel="00F54113">
                <w:rPr>
                  <w:szCs w:val="18"/>
                </w:rPr>
                <w:delText>-86.34</w:delText>
              </w:r>
            </w:del>
            <w:ins w:id="112" w:author="Fernando Alonso Macias" w:date="2023-07-21T17:59:00Z">
              <w:r w:rsidR="00F54113">
                <w:rPr>
                  <w:szCs w:val="18"/>
                </w:rPr>
                <w:t>-88</w:t>
              </w:r>
            </w:ins>
          </w:p>
        </w:tc>
      </w:tr>
      <w:tr w:rsidR="00CB06B4" w:rsidRPr="007E76AD" w14:paraId="6861C6B7"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FFDA8C9" w14:textId="77777777" w:rsidR="00CB06B4" w:rsidRPr="007E76AD" w:rsidRDefault="00CB06B4" w:rsidP="002D670B">
            <w:pPr>
              <w:pStyle w:val="TAL"/>
              <w:rPr>
                <w:szCs w:val="18"/>
              </w:rPr>
            </w:pPr>
            <w:r w:rsidRPr="007E76AD">
              <w:rPr>
                <w:rFonts w:eastAsia="SimSun"/>
                <w:position w:val="-12"/>
                <w:szCs w:val="18"/>
              </w:rPr>
              <w:object w:dxaOrig="380" w:dyaOrig="360" w14:anchorId="1CDC54E4">
                <v:shape id="_x0000_i1032" type="#_x0000_t75" style="width:19pt;height:19pt" o:ole="" fillcolor="window">
                  <v:imagedata r:id="rId16" o:title=""/>
                </v:shape>
                <o:OLEObject Type="Embed" ProgID="Equation.3" ShapeID="_x0000_i1032" DrawAspect="Content" ObjectID="_1753278635" r:id="rId23"/>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6140EBBA" w14:textId="77777777" w:rsidR="00CB06B4" w:rsidRPr="007E76AD" w:rsidRDefault="00CB06B4" w:rsidP="002D670B">
            <w:pPr>
              <w:pStyle w:val="TAC"/>
              <w:rPr>
                <w:szCs w:val="18"/>
              </w:rPr>
            </w:pPr>
            <w:r w:rsidRPr="007E76AD">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2A02E11"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26140071" w14:textId="6E9F2832" w:rsidR="00CB06B4" w:rsidRPr="007E76AD" w:rsidRDefault="00CB06B4" w:rsidP="002D670B">
            <w:pPr>
              <w:pStyle w:val="TAC"/>
              <w:rPr>
                <w:szCs w:val="18"/>
              </w:rPr>
            </w:pPr>
            <w:del w:id="113" w:author="Fernando Alonso Macias" w:date="2023-07-21T17:59:00Z">
              <w:r w:rsidRPr="007E76AD" w:rsidDel="00F54113">
                <w:rPr>
                  <w:szCs w:val="18"/>
                </w:rPr>
                <w:delText>8.65</w:delText>
              </w:r>
            </w:del>
            <w:ins w:id="114" w:author="Fernando Alonso Macias" w:date="2023-07-21T17:59:00Z">
              <w:r w:rsidR="00F54113">
                <w:rPr>
                  <w:szCs w:val="18"/>
                </w:rPr>
                <w:t>7</w:t>
              </w:r>
            </w:ins>
          </w:p>
        </w:tc>
      </w:tr>
      <w:tr w:rsidR="00CB06B4" w:rsidRPr="007E76AD" w14:paraId="0ACCCBCD"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A114841" w14:textId="77777777" w:rsidR="00CB06B4" w:rsidRPr="007E76AD" w:rsidRDefault="00CB06B4" w:rsidP="002D670B">
            <w:pPr>
              <w:pStyle w:val="TAL"/>
              <w:rPr>
                <w:szCs w:val="18"/>
              </w:rPr>
            </w:pPr>
            <w:r w:rsidRPr="007E76AD">
              <w:rPr>
                <w:rFonts w:eastAsia="SimSun"/>
                <w:position w:val="-12"/>
                <w:szCs w:val="18"/>
              </w:rPr>
              <w:object w:dxaOrig="510" w:dyaOrig="360" w14:anchorId="4BB17E2D">
                <v:shape id="_x0000_i1033" type="#_x0000_t75" style="width:24.5pt;height:19pt" o:ole="" fillcolor="window">
                  <v:imagedata r:id="rId18" o:title=""/>
                </v:shape>
                <o:OLEObject Type="Embed" ProgID="Equation.3" ShapeID="_x0000_i1033" DrawAspect="Content" ObjectID="_1753278636" r:id="rId24"/>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540D9D0F" w14:textId="77777777" w:rsidR="00CB06B4" w:rsidRPr="007E76AD" w:rsidRDefault="00CB06B4" w:rsidP="002D670B">
            <w:pPr>
              <w:pStyle w:val="TAC"/>
              <w:rPr>
                <w:szCs w:val="18"/>
              </w:rPr>
            </w:pPr>
            <w:r w:rsidRPr="007E76AD">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294F322D"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5E44A723" w14:textId="57128012" w:rsidR="00CB06B4" w:rsidRPr="007E76AD" w:rsidRDefault="00CB06B4" w:rsidP="002D670B">
            <w:pPr>
              <w:pStyle w:val="TAC"/>
              <w:rPr>
                <w:szCs w:val="18"/>
              </w:rPr>
            </w:pPr>
            <w:del w:id="115" w:author="Fernando Alonso Macias" w:date="2023-07-21T17:59:00Z">
              <w:r w:rsidRPr="007E76AD" w:rsidDel="00F54113">
                <w:rPr>
                  <w:szCs w:val="18"/>
                </w:rPr>
                <w:delText>8.65</w:delText>
              </w:r>
            </w:del>
            <w:ins w:id="116" w:author="Fernando Alonso Macias" w:date="2023-07-21T17:59:00Z">
              <w:r w:rsidR="00F54113">
                <w:rPr>
                  <w:szCs w:val="18"/>
                </w:rPr>
                <w:t>7</w:t>
              </w:r>
            </w:ins>
          </w:p>
        </w:tc>
      </w:tr>
      <w:tr w:rsidR="00CB06B4" w:rsidRPr="007E76AD" w14:paraId="3FB2624E"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6DB32208" w14:textId="77777777" w:rsidR="00CB06B4" w:rsidRPr="007E76AD" w:rsidRDefault="00CB06B4" w:rsidP="002D670B">
            <w:pPr>
              <w:pStyle w:val="TAL"/>
              <w:rPr>
                <w:szCs w:val="18"/>
              </w:rPr>
            </w:pPr>
            <w:r w:rsidRPr="007E76AD">
              <w:rPr>
                <w:szCs w:val="18"/>
              </w:rPr>
              <w:t>Io</w:t>
            </w:r>
            <w:r w:rsidRPr="007E76AD">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0C2D6D58" w14:textId="77777777" w:rsidR="00CB06B4" w:rsidRPr="007E76AD" w:rsidRDefault="00CB06B4" w:rsidP="002D670B">
            <w:pPr>
              <w:pStyle w:val="TAL"/>
              <w:rPr>
                <w:szCs w:val="18"/>
              </w:rPr>
            </w:pPr>
            <w:r w:rsidRPr="007E76AD">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5C873C1" w14:textId="77777777" w:rsidR="00CB06B4" w:rsidRPr="007E76AD" w:rsidRDefault="00CB06B4" w:rsidP="002D670B">
            <w:pPr>
              <w:pStyle w:val="TAC"/>
              <w:rPr>
                <w:szCs w:val="18"/>
              </w:rPr>
            </w:pPr>
            <w:r w:rsidRPr="007E76AD">
              <w:t>dBm/9.36MHz</w:t>
            </w:r>
          </w:p>
        </w:tc>
        <w:tc>
          <w:tcPr>
            <w:tcW w:w="1347" w:type="dxa"/>
            <w:tcBorders>
              <w:top w:val="single" w:sz="4" w:space="0" w:color="auto"/>
              <w:left w:val="single" w:sz="4" w:space="0" w:color="auto"/>
              <w:bottom w:val="single" w:sz="4" w:space="0" w:color="auto"/>
              <w:right w:val="single" w:sz="4" w:space="0" w:color="auto"/>
            </w:tcBorders>
            <w:hideMark/>
          </w:tcPr>
          <w:p w14:paraId="360D8217" w14:textId="77777777" w:rsidR="00CB06B4" w:rsidRPr="007E76AD" w:rsidRDefault="00CB06B4" w:rsidP="002D670B">
            <w:pPr>
              <w:pStyle w:val="TAC"/>
              <w:rPr>
                <w:szCs w:val="18"/>
              </w:rPr>
            </w:pPr>
            <w:r w:rsidRPr="007E76AD">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3F447111" w14:textId="7827AD1B" w:rsidR="00CB06B4" w:rsidRPr="007E76AD" w:rsidRDefault="00CB06B4" w:rsidP="002D670B">
            <w:pPr>
              <w:pStyle w:val="TAC"/>
              <w:rPr>
                <w:szCs w:val="18"/>
              </w:rPr>
            </w:pPr>
            <w:del w:id="117" w:author="Fernando Alonso Macias" w:date="2023-07-21T18:00:00Z">
              <w:r w:rsidRPr="007E76AD" w:rsidDel="00D73D27">
                <w:rPr>
                  <w:szCs w:val="18"/>
                </w:rPr>
                <w:delText>-60.84</w:delText>
              </w:r>
            </w:del>
            <w:ins w:id="118" w:author="Fernando Alonso Macias" w:date="2023-07-21T18:00:00Z">
              <w:r w:rsidR="00D73D27">
                <w:rPr>
                  <w:szCs w:val="18"/>
                </w:rPr>
                <w:t>-62.26</w:t>
              </w:r>
            </w:ins>
          </w:p>
        </w:tc>
      </w:tr>
      <w:tr w:rsidR="00CB06B4" w:rsidRPr="007E76AD" w14:paraId="09FA8B16"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39722EF7"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C809165" w14:textId="77777777" w:rsidR="00CB06B4" w:rsidRPr="007E76AD" w:rsidRDefault="00CB06B4" w:rsidP="002D670B">
            <w:pPr>
              <w:pStyle w:val="TAL"/>
              <w:rPr>
                <w:szCs w:val="18"/>
              </w:rPr>
            </w:pPr>
            <w:r w:rsidRPr="007E76AD">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B56BD77" w14:textId="77777777" w:rsidR="00CB06B4" w:rsidRPr="007E76AD" w:rsidRDefault="00CB06B4" w:rsidP="002D670B">
            <w:pPr>
              <w:pStyle w:val="TAC"/>
              <w:rPr>
                <w:szCs w:val="18"/>
              </w:rPr>
            </w:pPr>
            <w:r w:rsidRPr="007E76AD">
              <w:t>dBm/18.36MHz</w:t>
            </w:r>
          </w:p>
        </w:tc>
        <w:tc>
          <w:tcPr>
            <w:tcW w:w="1347" w:type="dxa"/>
            <w:tcBorders>
              <w:top w:val="single" w:sz="4" w:space="0" w:color="auto"/>
              <w:left w:val="single" w:sz="4" w:space="0" w:color="auto"/>
              <w:bottom w:val="single" w:sz="4" w:space="0" w:color="auto"/>
              <w:right w:val="single" w:sz="4" w:space="0" w:color="auto"/>
            </w:tcBorders>
            <w:hideMark/>
          </w:tcPr>
          <w:p w14:paraId="69AF35C0" w14:textId="63E5E37C" w:rsidR="00CB06B4" w:rsidRPr="007E76AD" w:rsidRDefault="00CB06B4" w:rsidP="002D670B">
            <w:pPr>
              <w:pStyle w:val="TAC"/>
              <w:rPr>
                <w:szCs w:val="18"/>
              </w:rPr>
            </w:pPr>
            <w:del w:id="119" w:author="Fernando Alonso Macias" w:date="2023-07-21T18:00:00Z">
              <w:r w:rsidRPr="007E76AD" w:rsidDel="00D73D27">
                <w:rPr>
                  <w:szCs w:val="18"/>
                </w:rPr>
                <w:delText>-63.94</w:delText>
              </w:r>
            </w:del>
            <w:ins w:id="120" w:author="Fernando Alonso Macias" w:date="2023-07-21T18:00:00Z">
              <w:r w:rsidR="00D73D27">
                <w:rPr>
                  <w:szCs w:val="18"/>
                </w:rPr>
                <w:t>-67.12</w:t>
              </w:r>
            </w:ins>
          </w:p>
        </w:tc>
        <w:tc>
          <w:tcPr>
            <w:tcW w:w="1347" w:type="dxa"/>
            <w:tcBorders>
              <w:top w:val="single" w:sz="4" w:space="0" w:color="auto"/>
              <w:left w:val="single" w:sz="4" w:space="0" w:color="auto"/>
              <w:bottom w:val="single" w:sz="4" w:space="0" w:color="auto"/>
              <w:right w:val="single" w:sz="4" w:space="0" w:color="auto"/>
            </w:tcBorders>
            <w:hideMark/>
          </w:tcPr>
          <w:p w14:paraId="01ADF772" w14:textId="46097AF2" w:rsidR="00CB06B4" w:rsidRPr="007E76AD" w:rsidRDefault="00CB06B4" w:rsidP="002D670B">
            <w:pPr>
              <w:pStyle w:val="TAC"/>
              <w:rPr>
                <w:szCs w:val="18"/>
              </w:rPr>
            </w:pPr>
            <w:del w:id="121" w:author="Fernando Alonso Macias" w:date="2023-07-21T18:00:00Z">
              <w:r w:rsidRPr="007E76AD" w:rsidDel="00D73D27">
                <w:rPr>
                  <w:szCs w:val="18"/>
                </w:rPr>
                <w:delText>-57.92</w:delText>
              </w:r>
            </w:del>
            <w:ins w:id="122" w:author="Fernando Alonso Macias" w:date="2023-07-21T18:00:00Z">
              <w:r w:rsidR="00D73D27">
                <w:rPr>
                  <w:szCs w:val="18"/>
                </w:rPr>
                <w:t>-59.33</w:t>
              </w:r>
            </w:ins>
          </w:p>
        </w:tc>
      </w:tr>
      <w:tr w:rsidR="00CB06B4" w:rsidRPr="007E76AD" w14:paraId="0C685641"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6BB68716" w14:textId="77777777" w:rsidR="00CB06B4" w:rsidRPr="007E76AD" w:rsidRDefault="00CB06B4" w:rsidP="002D670B">
            <w:pPr>
              <w:pStyle w:val="TAL"/>
              <w:rPr>
                <w:szCs w:val="18"/>
              </w:rPr>
            </w:pPr>
            <w:r w:rsidRPr="007E76AD">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54693B63"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4181EF4" w14:textId="5D1EC5B9" w:rsidR="00CB06B4" w:rsidRPr="007E76AD" w:rsidRDefault="00D73D27" w:rsidP="002D670B">
            <w:pPr>
              <w:pStyle w:val="TAC"/>
              <w:rPr>
                <w:szCs w:val="18"/>
              </w:rPr>
            </w:pPr>
            <w:ins w:id="123" w:author="Fernando Alonso Macias" w:date="2023-07-21T18:00:00Z">
              <w:r>
                <w:t>AWGN</w:t>
              </w:r>
            </w:ins>
            <w:del w:id="124" w:author="Fernando Alonso Macias" w:date="2023-07-21T18:00:00Z">
              <w:r w:rsidR="00CB06B4" w:rsidRPr="007E76AD" w:rsidDel="00D73D27">
                <w:delText>T</w:delText>
              </w:r>
              <w:r w:rsidR="00CB06B4" w:rsidRPr="007E76AD" w:rsidDel="00D73D27">
                <w:rPr>
                  <w:lang w:eastAsia="ja-JP"/>
                </w:rPr>
                <w:delText>DL-C 300ns 100Hz</w:delText>
              </w:r>
            </w:del>
          </w:p>
        </w:tc>
      </w:tr>
      <w:tr w:rsidR="00CB06B4" w:rsidRPr="007E76AD" w14:paraId="0D204788"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vAlign w:val="center"/>
            <w:hideMark/>
          </w:tcPr>
          <w:p w14:paraId="19C1A666" w14:textId="77777777" w:rsidR="00CB06B4" w:rsidRPr="007E76AD" w:rsidRDefault="00CB06B4" w:rsidP="002D670B">
            <w:pPr>
              <w:pStyle w:val="TAL"/>
              <w:rPr>
                <w:szCs w:val="18"/>
              </w:rPr>
            </w:pPr>
            <w:r w:rsidRPr="007E76AD">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35196608"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A6C059E" w14:textId="77777777" w:rsidR="00CB06B4" w:rsidRPr="007E76AD" w:rsidRDefault="00CB06B4" w:rsidP="002D670B">
            <w:pPr>
              <w:pStyle w:val="TAC"/>
              <w:rPr>
                <w:szCs w:val="18"/>
              </w:rPr>
            </w:pPr>
            <w:r w:rsidRPr="007E76AD">
              <w:rPr>
                <w:rFonts w:eastAsia="Malgun Gothic"/>
                <w:szCs w:val="18"/>
              </w:rPr>
              <w:t>1x2</w:t>
            </w:r>
            <w:del w:id="125" w:author="Fernando Alonso Macias" w:date="2023-07-21T18:00:00Z">
              <w:r w:rsidRPr="007E76AD" w:rsidDel="00D73D27">
                <w:rPr>
                  <w:rFonts w:eastAsia="Malgun Gothic"/>
                  <w:szCs w:val="18"/>
                </w:rPr>
                <w:delText xml:space="preserve"> Low</w:delText>
              </w:r>
            </w:del>
          </w:p>
        </w:tc>
      </w:tr>
      <w:tr w:rsidR="00CB06B4" w:rsidRPr="007E76AD" w14:paraId="2A7F0937" w14:textId="77777777" w:rsidTr="002D670B">
        <w:trPr>
          <w:cantSplit/>
          <w:jc w:val="center"/>
        </w:trPr>
        <w:tc>
          <w:tcPr>
            <w:tcW w:w="8076" w:type="dxa"/>
            <w:gridSpan w:val="6"/>
            <w:tcBorders>
              <w:top w:val="single" w:sz="4" w:space="0" w:color="auto"/>
              <w:left w:val="single" w:sz="4" w:space="0" w:color="auto"/>
              <w:bottom w:val="single" w:sz="4" w:space="0" w:color="auto"/>
              <w:right w:val="single" w:sz="4" w:space="0" w:color="auto"/>
            </w:tcBorders>
            <w:hideMark/>
          </w:tcPr>
          <w:p w14:paraId="2A64EAAC" w14:textId="77777777" w:rsidR="00CB06B4" w:rsidRPr="007E76AD" w:rsidRDefault="00CB06B4" w:rsidP="002D670B">
            <w:pPr>
              <w:pStyle w:val="TAN"/>
              <w:rPr>
                <w:szCs w:val="18"/>
              </w:rPr>
            </w:pPr>
            <w:r w:rsidRPr="007E76AD">
              <w:rPr>
                <w:szCs w:val="18"/>
              </w:rPr>
              <w:t>NOTE 1:</w:t>
            </w:r>
            <w:r w:rsidRPr="007E76AD">
              <w:rPr>
                <w:szCs w:val="18"/>
              </w:rPr>
              <w:tab/>
              <w:t xml:space="preserve">OCNG shall be used such that the cell is fully </w:t>
            </w:r>
            <w:proofErr w:type="gramStart"/>
            <w:r w:rsidRPr="007E76AD">
              <w:rPr>
                <w:szCs w:val="18"/>
              </w:rPr>
              <w:t>allocated</w:t>
            </w:r>
            <w:proofErr w:type="gramEnd"/>
            <w:r w:rsidRPr="007E76AD">
              <w:rPr>
                <w:szCs w:val="18"/>
              </w:rPr>
              <w:t xml:space="preserve"> and a constant total transmitted power spectral density is achieved for all OFDM symbols.</w:t>
            </w:r>
          </w:p>
          <w:p w14:paraId="7C8BA026" w14:textId="77777777" w:rsidR="00CB06B4" w:rsidRPr="007E76AD" w:rsidRDefault="00CB06B4" w:rsidP="002D670B">
            <w:pPr>
              <w:pStyle w:val="TAN"/>
              <w:rPr>
                <w:szCs w:val="18"/>
              </w:rPr>
            </w:pPr>
            <w:r w:rsidRPr="007E76AD">
              <w:rPr>
                <w:szCs w:val="18"/>
              </w:rPr>
              <w:t>NOTE 2:</w:t>
            </w:r>
            <w:r w:rsidRPr="007E76AD">
              <w:rPr>
                <w:szCs w:val="18"/>
              </w:rPr>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18"/>
              </w:rPr>
              <w:object w:dxaOrig="460" w:dyaOrig="220" w14:anchorId="73426BE5">
                <v:shape id="_x0000_i1034" type="#_x0000_t75" style="width:23.9pt;height:10.95pt" o:ole="" fillcolor="window">
                  <v:imagedata r:id="rId13" o:title=""/>
                </v:shape>
                <o:OLEObject Type="Embed" ProgID="Equation.3" ShapeID="_x0000_i1034" DrawAspect="Content" ObjectID="_1753278637" r:id="rId25"/>
              </w:object>
            </w:r>
            <w:r w:rsidRPr="007E76AD">
              <w:rPr>
                <w:szCs w:val="18"/>
              </w:rPr>
              <w:t xml:space="preserve"> to be fulfilled.</w:t>
            </w:r>
          </w:p>
          <w:p w14:paraId="138BBF94" w14:textId="77777777" w:rsidR="00CB06B4" w:rsidRPr="007E76AD" w:rsidRDefault="00CB06B4" w:rsidP="002D670B">
            <w:pPr>
              <w:pStyle w:val="TAN"/>
              <w:rPr>
                <w:szCs w:val="18"/>
              </w:rPr>
            </w:pPr>
            <w:r w:rsidRPr="007E76AD">
              <w:rPr>
                <w:szCs w:val="18"/>
              </w:rPr>
              <w:t>NOTE 3:</w:t>
            </w:r>
            <w:r w:rsidRPr="007E76AD">
              <w:rPr>
                <w:szCs w:val="18"/>
              </w:rPr>
              <w:tab/>
              <w:t>SS-RSRP and Io levels have been derived from other parameters for information purposes. They are not settable parameters themselves.</w:t>
            </w:r>
          </w:p>
          <w:p w14:paraId="73414849" w14:textId="77777777" w:rsidR="00CB06B4" w:rsidRPr="007E76AD" w:rsidRDefault="00CB06B4" w:rsidP="002D670B">
            <w:pPr>
              <w:pStyle w:val="TAN"/>
            </w:pPr>
            <w:r w:rsidRPr="007E76AD">
              <w:rPr>
                <w:szCs w:val="18"/>
              </w:rPr>
              <w:t>NOTE 4:</w:t>
            </w:r>
            <w:r w:rsidRPr="007E76AD">
              <w:rPr>
                <w:szCs w:val="18"/>
              </w:rPr>
              <w:tab/>
              <w:t>SS-RSRP minimum requirements are specified assuming independent interference and noise at each receiver antenna port.</w:t>
            </w:r>
          </w:p>
        </w:tc>
      </w:tr>
    </w:tbl>
    <w:p w14:paraId="66913DA6" w14:textId="77777777" w:rsidR="00CB06B4" w:rsidRPr="007E76AD" w:rsidRDefault="00CB06B4" w:rsidP="00CB06B4"/>
    <w:p w14:paraId="6CF6EBC2" w14:textId="77777777" w:rsidR="00CB06B4" w:rsidRPr="007E76AD" w:rsidRDefault="00CB06B4" w:rsidP="00CB06B4">
      <w:pPr>
        <w:pStyle w:val="Heading4"/>
        <w:rPr>
          <w:rFonts w:eastAsia="SimSun"/>
        </w:rPr>
      </w:pPr>
      <w:r w:rsidRPr="007E76AD">
        <w:rPr>
          <w:rFonts w:eastAsia="SimSun"/>
        </w:rPr>
        <w:t>18.3.1.3</w:t>
      </w:r>
      <w:r w:rsidRPr="007E76AD">
        <w:rPr>
          <w:rFonts w:eastAsia="SimSun"/>
        </w:rPr>
        <w:tab/>
        <w:t xml:space="preserve">E-UTRA - NR SA FR1 Event triggered reporting tests for FR1 with SSB time index detection when DRX is not </w:t>
      </w:r>
      <w:proofErr w:type="gramStart"/>
      <w:r w:rsidRPr="007E76AD">
        <w:rPr>
          <w:rFonts w:eastAsia="SimSun"/>
        </w:rPr>
        <w:t>used</w:t>
      </w:r>
      <w:proofErr w:type="gramEnd"/>
    </w:p>
    <w:p w14:paraId="57BF653D" w14:textId="77777777" w:rsidR="00CB06B4" w:rsidRPr="007E76AD" w:rsidRDefault="00CB06B4" w:rsidP="00CB06B4">
      <w:pPr>
        <w:pStyle w:val="H6"/>
        <w:rPr>
          <w:rFonts w:eastAsia="SimSun"/>
        </w:rPr>
      </w:pPr>
      <w:r w:rsidRPr="007E76AD">
        <w:t>18.3.1.3.1</w:t>
      </w:r>
      <w:r w:rsidRPr="007E76AD">
        <w:tab/>
        <w:t>Test purpose</w:t>
      </w:r>
    </w:p>
    <w:p w14:paraId="649BC76D" w14:textId="77777777" w:rsidR="00CB06B4" w:rsidRPr="007E76AD" w:rsidRDefault="00CB06B4" w:rsidP="00CB06B4">
      <w:r w:rsidRPr="007E76AD">
        <w:rPr>
          <w:rFonts w:cs="v4.2.0"/>
        </w:rPr>
        <w:t xml:space="preserve">To verify that the </w:t>
      </w:r>
      <w:proofErr w:type="spellStart"/>
      <w:r w:rsidRPr="007E76AD">
        <w:rPr>
          <w:rFonts w:cs="v4.2.0"/>
        </w:rPr>
        <w:t>RedCap</w:t>
      </w:r>
      <w:proofErr w:type="spellEnd"/>
      <w:r w:rsidRPr="007E76AD">
        <w:rPr>
          <w:rFonts w:cs="v4.2.0"/>
        </w:rPr>
        <w:t xml:space="preserve"> UE makes correct reporting of an event. This test will partly verify the NR inter-RAT cell search requirements in clause </w:t>
      </w:r>
      <w:r w:rsidRPr="007E76AD">
        <w:rPr>
          <w:lang w:eastAsia="zh-CN"/>
        </w:rPr>
        <w:t>TS 36.133</w:t>
      </w:r>
      <w:r w:rsidRPr="007E76AD">
        <w:rPr>
          <w:rFonts w:cs="v4.2.0"/>
        </w:rPr>
        <w:t xml:space="preserve"> [23] clause 8.20.2 for E-UTRAN FDD-NR measurements and </w:t>
      </w:r>
      <w:r w:rsidRPr="007E76AD">
        <w:rPr>
          <w:lang w:eastAsia="zh-CN"/>
        </w:rPr>
        <w:t>TS 36.133</w:t>
      </w:r>
      <w:r w:rsidRPr="007E76AD">
        <w:rPr>
          <w:rFonts w:cs="v4.2.0"/>
        </w:rPr>
        <w:t xml:space="preserve"> [23] clause 8.20.3 for E-UTRAN TDD-NR measurements.</w:t>
      </w:r>
    </w:p>
    <w:p w14:paraId="473E7A83" w14:textId="77777777" w:rsidR="00CB06B4" w:rsidRPr="007E76AD" w:rsidRDefault="00CB06B4" w:rsidP="00CB06B4">
      <w:pPr>
        <w:pStyle w:val="H6"/>
        <w:rPr>
          <w:rFonts w:eastAsia="MS Mincho"/>
        </w:rPr>
      </w:pPr>
      <w:r w:rsidRPr="007E76AD">
        <w:t>18.3.1.3.2</w:t>
      </w:r>
      <w:r w:rsidRPr="007E76AD">
        <w:tab/>
        <w:t>Test applicability</w:t>
      </w:r>
    </w:p>
    <w:p w14:paraId="42EECC3B" w14:textId="77777777" w:rsidR="00CB06B4" w:rsidRPr="007E76AD" w:rsidRDefault="00CB06B4" w:rsidP="00CB06B4">
      <w:pPr>
        <w:rPr>
          <w:rFonts w:eastAsia="SimSun"/>
        </w:rPr>
      </w:pPr>
      <w:r w:rsidRPr="007E76AD">
        <w:t xml:space="preserve">This test applies to all E-UTRA UE from release 17 onwards and capable of NR </w:t>
      </w:r>
      <w:proofErr w:type="spellStart"/>
      <w:r w:rsidRPr="007E76AD">
        <w:t>RedCap</w:t>
      </w:r>
      <w:proofErr w:type="spellEnd"/>
      <w:r w:rsidRPr="007E76AD">
        <w:t xml:space="preserve"> </w:t>
      </w:r>
      <w:r w:rsidRPr="007E76AD">
        <w:rPr>
          <w:lang w:eastAsia="zh-CN"/>
        </w:rPr>
        <w:t>with</w:t>
      </w:r>
      <w:r w:rsidRPr="007E76AD">
        <w:t xml:space="preserve"> 2Rx. </w:t>
      </w:r>
      <w:r w:rsidRPr="007E76AD">
        <w:rPr>
          <w:lang w:eastAsia="ja-JP"/>
        </w:rPr>
        <w:t>Test 1 applies to UEs not supporting per-FR gap and test 2 applies only to UEs supporting per-FR gap and gap pattern #4.</w:t>
      </w:r>
    </w:p>
    <w:p w14:paraId="5E1DC8B3" w14:textId="77777777" w:rsidR="00CB06B4" w:rsidRPr="007E76AD" w:rsidRDefault="00CB06B4" w:rsidP="00CB06B4">
      <w:pPr>
        <w:pStyle w:val="H6"/>
        <w:rPr>
          <w:rFonts w:eastAsia="MS Mincho"/>
        </w:rPr>
      </w:pPr>
      <w:r w:rsidRPr="007E76AD">
        <w:t>18.3.1.3.3</w:t>
      </w:r>
      <w:r w:rsidRPr="007E76AD">
        <w:tab/>
        <w:t>Minimum conformance requirements</w:t>
      </w:r>
    </w:p>
    <w:p w14:paraId="37A96FFE" w14:textId="77777777" w:rsidR="00CB06B4" w:rsidRPr="007E76AD" w:rsidRDefault="00CB06B4" w:rsidP="00CB06B4">
      <w:pPr>
        <w:rPr>
          <w:rFonts w:eastAsia="SimSun"/>
          <w:lang w:eastAsia="sv-SE"/>
        </w:rPr>
      </w:pPr>
      <w:r w:rsidRPr="007E76AD">
        <w:rPr>
          <w:lang w:eastAsia="sv-SE"/>
        </w:rPr>
        <w:t>The minimum conformance requirements are specified in clause 18.3.1.0.1.</w:t>
      </w:r>
    </w:p>
    <w:p w14:paraId="7A3A2B80" w14:textId="77777777" w:rsidR="00CB06B4" w:rsidRPr="007E76AD" w:rsidRDefault="00CB06B4" w:rsidP="00CB06B4">
      <w:pPr>
        <w:rPr>
          <w:lang w:eastAsia="sv-SE"/>
        </w:rPr>
      </w:pPr>
      <w:r w:rsidRPr="007E76AD">
        <w:rPr>
          <w:lang w:eastAsia="sv-SE"/>
        </w:rPr>
        <w:lastRenderedPageBreak/>
        <w:t>The normative reference for this requirement is TS 38.133 [6] clause A.18.3.1.3.</w:t>
      </w:r>
    </w:p>
    <w:p w14:paraId="24A3D19A" w14:textId="77777777" w:rsidR="00CB06B4" w:rsidRPr="007E76AD" w:rsidRDefault="00CB06B4" w:rsidP="00CB06B4">
      <w:pPr>
        <w:pStyle w:val="H6"/>
        <w:rPr>
          <w:rFonts w:eastAsia="MS Mincho"/>
        </w:rPr>
      </w:pPr>
      <w:r w:rsidRPr="007E76AD">
        <w:t>18.3.1.3.4</w:t>
      </w:r>
      <w:r w:rsidRPr="007E76AD">
        <w:tab/>
        <w:t>Test description</w:t>
      </w:r>
    </w:p>
    <w:p w14:paraId="3BACBD6A" w14:textId="77777777" w:rsidR="00CB06B4" w:rsidRPr="007E76AD" w:rsidRDefault="00CB06B4" w:rsidP="00CB06B4">
      <w:pPr>
        <w:rPr>
          <w:rFonts w:eastAsia="SimSun"/>
        </w:rPr>
      </w:pPr>
      <w:r w:rsidRPr="007E76AD">
        <w:t>Same as the test description given in clause 8.4.2.3.4.</w:t>
      </w:r>
    </w:p>
    <w:p w14:paraId="6CEB5562" w14:textId="77777777" w:rsidR="00CB06B4" w:rsidRPr="007E76AD" w:rsidRDefault="00CB06B4" w:rsidP="00CB06B4">
      <w:pPr>
        <w:pStyle w:val="H6"/>
      </w:pPr>
      <w:r w:rsidRPr="007E76AD">
        <w:t>18.3.1.3.4.1</w:t>
      </w:r>
      <w:r w:rsidRPr="007E76AD">
        <w:tab/>
        <w:t>Initial conditions</w:t>
      </w:r>
    </w:p>
    <w:p w14:paraId="1B37948E" w14:textId="77777777" w:rsidR="00CB06B4" w:rsidRPr="007E76AD" w:rsidRDefault="00CB06B4" w:rsidP="00CB06B4">
      <w:pPr>
        <w:rPr>
          <w:lang w:eastAsia="sv-SE"/>
        </w:rPr>
      </w:pPr>
      <w:r w:rsidRPr="007E76AD">
        <w:rPr>
          <w:lang w:eastAsia="sv-SE"/>
        </w:rPr>
        <w:t>Same as the initial conditions given in clause 8.4.2.3.4.1 with following exceptions:</w:t>
      </w:r>
    </w:p>
    <w:p w14:paraId="3E4ABA1E"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8.4.2.3.4.1-1 is replaced by Table 18.3.1.3.4.1-1.</w:t>
      </w:r>
    </w:p>
    <w:p w14:paraId="53D2E305"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8.4.2.3.4.1-2 is replaced by Table 18.3.1.3.4.1-2.</w:t>
      </w:r>
    </w:p>
    <w:p w14:paraId="5C5C13A7"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8.4.2.3.4.1-3 is replaced by Table 18.3.1.3.4.1-3.</w:t>
      </w:r>
    </w:p>
    <w:p w14:paraId="536AC987" w14:textId="77777777" w:rsidR="00CB06B4" w:rsidRPr="007E76AD" w:rsidRDefault="00CB06B4" w:rsidP="00CB06B4">
      <w:pPr>
        <w:pStyle w:val="TH"/>
      </w:pPr>
      <w:r w:rsidRPr="007E76AD">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B06B4" w:rsidRPr="007E76AD" w14:paraId="4453269D"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2C23468" w14:textId="77777777" w:rsidR="00CB06B4" w:rsidRPr="007E76AD" w:rsidRDefault="00CB06B4" w:rsidP="002D670B">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2F6156FE" w14:textId="77777777" w:rsidR="00CB06B4" w:rsidRPr="007E76AD" w:rsidRDefault="00CB06B4" w:rsidP="002D670B">
            <w:pPr>
              <w:pStyle w:val="TAH"/>
            </w:pPr>
            <w:r w:rsidRPr="007E76AD">
              <w:t>Description</w:t>
            </w:r>
          </w:p>
        </w:tc>
      </w:tr>
      <w:tr w:rsidR="00CB06B4" w:rsidRPr="007E76AD" w14:paraId="4D14681C"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4FD34CB"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40DF2ED5" w14:textId="77777777" w:rsidR="00CB06B4" w:rsidRPr="007E76AD" w:rsidRDefault="00CB06B4" w:rsidP="002D670B">
            <w:pPr>
              <w:keepNext/>
              <w:keepLines/>
              <w:spacing w:after="0"/>
              <w:rPr>
                <w:rFonts w:ascii="Arial" w:hAnsi="Arial"/>
                <w:sz w:val="18"/>
              </w:rPr>
            </w:pPr>
            <w:r w:rsidRPr="007E76AD">
              <w:rPr>
                <w:rFonts w:ascii="Arial" w:hAnsi="Arial"/>
                <w:sz w:val="18"/>
              </w:rPr>
              <w:t>LTE FDD, NR 15 kHz SSB SCS, 10 MHz bandwidth, FDD duplex mode</w:t>
            </w:r>
          </w:p>
        </w:tc>
      </w:tr>
      <w:tr w:rsidR="00CB06B4" w:rsidRPr="007E76AD" w14:paraId="3DFB7FFD"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22EAE5FF"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288629BA" w14:textId="77777777" w:rsidR="00CB06B4" w:rsidRPr="007E76AD" w:rsidRDefault="00CB06B4" w:rsidP="002D670B">
            <w:pPr>
              <w:keepNext/>
              <w:keepLines/>
              <w:spacing w:after="0"/>
              <w:rPr>
                <w:rFonts w:ascii="Arial" w:hAnsi="Arial"/>
                <w:sz w:val="18"/>
              </w:rPr>
            </w:pPr>
            <w:r w:rsidRPr="007E76AD">
              <w:rPr>
                <w:rFonts w:ascii="Arial" w:hAnsi="Arial"/>
                <w:sz w:val="18"/>
              </w:rPr>
              <w:t>LTE FDD, NR 15 kHz SSB SCS, 10 MHz bandwidth, TDD duplex mode</w:t>
            </w:r>
          </w:p>
        </w:tc>
      </w:tr>
      <w:tr w:rsidR="00CB06B4" w:rsidRPr="007E76AD" w14:paraId="615D2967"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7469E852"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1E0282B5" w14:textId="77777777" w:rsidR="00CB06B4" w:rsidRPr="007E76AD" w:rsidRDefault="00CB06B4" w:rsidP="002D670B">
            <w:pPr>
              <w:keepNext/>
              <w:keepLines/>
              <w:spacing w:after="0"/>
              <w:rPr>
                <w:rFonts w:ascii="Arial" w:hAnsi="Arial"/>
                <w:sz w:val="18"/>
              </w:rPr>
            </w:pPr>
            <w:r w:rsidRPr="007E76AD">
              <w:rPr>
                <w:rFonts w:ascii="Arial" w:hAnsi="Arial"/>
                <w:sz w:val="18"/>
              </w:rPr>
              <w:t>LTE FDD, NR 30 kHz SSB SCS, 20 MHz bandwidth, TDD duplex mode</w:t>
            </w:r>
          </w:p>
        </w:tc>
      </w:tr>
      <w:tr w:rsidR="00CB06B4" w:rsidRPr="007E76AD" w14:paraId="730B61FD"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E0A317A"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78190616" w14:textId="77777777" w:rsidR="00CB06B4" w:rsidRPr="007E76AD" w:rsidRDefault="00CB06B4" w:rsidP="002D670B">
            <w:pPr>
              <w:keepNext/>
              <w:keepLines/>
              <w:spacing w:after="0"/>
              <w:rPr>
                <w:rFonts w:ascii="Arial" w:hAnsi="Arial"/>
                <w:sz w:val="18"/>
              </w:rPr>
            </w:pPr>
            <w:r w:rsidRPr="007E76AD">
              <w:rPr>
                <w:rFonts w:ascii="Arial" w:hAnsi="Arial"/>
                <w:sz w:val="18"/>
              </w:rPr>
              <w:t>LTE TDD, NR 15 kHz SSB SCS, 10 MHz bandwidth, FDD duplex mode</w:t>
            </w:r>
          </w:p>
        </w:tc>
      </w:tr>
      <w:tr w:rsidR="00CB06B4" w:rsidRPr="007E76AD" w14:paraId="72CD5CF3"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16BB2B9C"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2584CD86" w14:textId="77777777" w:rsidR="00CB06B4" w:rsidRPr="007E76AD" w:rsidRDefault="00CB06B4" w:rsidP="002D670B">
            <w:pPr>
              <w:keepNext/>
              <w:keepLines/>
              <w:spacing w:after="0"/>
              <w:rPr>
                <w:rFonts w:ascii="Arial" w:hAnsi="Arial"/>
                <w:sz w:val="18"/>
              </w:rPr>
            </w:pPr>
            <w:r w:rsidRPr="007E76AD">
              <w:rPr>
                <w:rFonts w:ascii="Arial" w:hAnsi="Arial"/>
                <w:sz w:val="18"/>
              </w:rPr>
              <w:t>LTE TDD, NR 15 kHz SSB SCS, 10 MHz bandwidth, TDD duplex mode</w:t>
            </w:r>
          </w:p>
        </w:tc>
      </w:tr>
      <w:tr w:rsidR="00CB06B4" w:rsidRPr="007E76AD" w14:paraId="4AA9DC7A"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B73DD39" w14:textId="77777777" w:rsidR="00CB06B4" w:rsidRPr="007E76AD" w:rsidRDefault="00CB06B4" w:rsidP="002D670B">
            <w:pPr>
              <w:keepNext/>
              <w:keepLines/>
              <w:spacing w:after="0"/>
              <w:jc w:val="center"/>
              <w:rPr>
                <w:rFonts w:ascii="Arial" w:hAnsi="Arial"/>
                <w:sz w:val="18"/>
              </w:rPr>
            </w:pPr>
            <w:r w:rsidRPr="007E76AD">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36FAB2CB" w14:textId="77777777" w:rsidR="00CB06B4" w:rsidRPr="007E76AD" w:rsidRDefault="00CB06B4" w:rsidP="002D670B">
            <w:pPr>
              <w:keepNext/>
              <w:keepLines/>
              <w:spacing w:after="0"/>
              <w:rPr>
                <w:rFonts w:ascii="Arial" w:hAnsi="Arial"/>
                <w:sz w:val="18"/>
              </w:rPr>
            </w:pPr>
            <w:r w:rsidRPr="007E76AD">
              <w:rPr>
                <w:rFonts w:ascii="Arial" w:hAnsi="Arial"/>
                <w:sz w:val="18"/>
              </w:rPr>
              <w:t>LTE TDD, NR 30 kHz SSB SCS, 20 MHz bandwidth, TDD duplex mode</w:t>
            </w:r>
          </w:p>
        </w:tc>
      </w:tr>
      <w:tr w:rsidR="00CB06B4" w:rsidRPr="007E76AD" w14:paraId="464A35F9"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717C2024" w14:textId="77777777" w:rsidR="00CB06B4" w:rsidRPr="007E76AD" w:rsidRDefault="00CB06B4" w:rsidP="002D670B">
            <w:pPr>
              <w:keepNext/>
              <w:keepLines/>
              <w:spacing w:after="0"/>
              <w:jc w:val="center"/>
              <w:rPr>
                <w:rFonts w:ascii="Arial" w:hAnsi="Arial"/>
                <w:sz w:val="18"/>
                <w:lang w:eastAsia="zh-CN"/>
              </w:rPr>
            </w:pPr>
            <w:r w:rsidRPr="007E76AD">
              <w:rPr>
                <w:rFonts w:ascii="Arial" w:hAnsi="Arial"/>
                <w:sz w:val="18"/>
              </w:rPr>
              <w:t>18.3.1.3-</w:t>
            </w:r>
            <w:r w:rsidRPr="007E76AD">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41E9ED87" w14:textId="77777777" w:rsidR="00CB06B4" w:rsidRPr="007E76AD" w:rsidRDefault="00CB06B4" w:rsidP="002D670B">
            <w:pPr>
              <w:keepNext/>
              <w:keepLines/>
              <w:spacing w:after="0"/>
              <w:rPr>
                <w:rFonts w:ascii="Arial" w:hAnsi="Arial"/>
                <w:sz w:val="18"/>
              </w:rPr>
            </w:pPr>
            <w:r w:rsidRPr="007E76AD">
              <w:rPr>
                <w:rFonts w:ascii="Arial" w:hAnsi="Arial"/>
                <w:sz w:val="18"/>
              </w:rPr>
              <w:t>LTE FDD, NR 15 kHz SSB SCS, 10 MHz bandwidth, HD-FDD duplex mode</w:t>
            </w:r>
          </w:p>
        </w:tc>
      </w:tr>
      <w:tr w:rsidR="00CB06B4" w:rsidRPr="007E76AD" w14:paraId="76F086E9"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28057ACF" w14:textId="77777777" w:rsidR="00CB06B4" w:rsidRPr="007E76AD" w:rsidRDefault="00CB06B4" w:rsidP="002D670B">
            <w:pPr>
              <w:keepNext/>
              <w:keepLines/>
              <w:spacing w:after="0"/>
              <w:jc w:val="center"/>
              <w:rPr>
                <w:rFonts w:ascii="Arial" w:hAnsi="Arial"/>
                <w:sz w:val="18"/>
                <w:lang w:eastAsia="zh-CN"/>
              </w:rPr>
            </w:pPr>
            <w:r w:rsidRPr="007E76AD">
              <w:rPr>
                <w:rFonts w:ascii="Arial" w:hAnsi="Arial"/>
                <w:sz w:val="18"/>
              </w:rPr>
              <w:t>18.3.1.3-</w:t>
            </w:r>
            <w:r w:rsidRPr="007E76AD">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75451982" w14:textId="77777777" w:rsidR="00CB06B4" w:rsidRPr="007E76AD" w:rsidRDefault="00CB06B4" w:rsidP="002D670B">
            <w:pPr>
              <w:keepNext/>
              <w:keepLines/>
              <w:spacing w:after="0"/>
              <w:rPr>
                <w:rFonts w:ascii="Arial" w:hAnsi="Arial"/>
                <w:sz w:val="18"/>
              </w:rPr>
            </w:pPr>
            <w:r w:rsidRPr="007E76AD">
              <w:rPr>
                <w:rFonts w:ascii="Arial" w:hAnsi="Arial"/>
                <w:sz w:val="18"/>
              </w:rPr>
              <w:t>LTE TDD, NR 15 kHz SSB SCS, 10 MHz bandwidth, HD-FDD duplex mode</w:t>
            </w:r>
          </w:p>
        </w:tc>
      </w:tr>
      <w:tr w:rsidR="00CB06B4" w:rsidRPr="007E76AD" w14:paraId="067AA135" w14:textId="77777777" w:rsidTr="002D67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4748E10" w14:textId="77777777" w:rsidR="00CB06B4" w:rsidRPr="007E76AD" w:rsidRDefault="00CB06B4" w:rsidP="002D670B">
            <w:pPr>
              <w:keepNext/>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The UE is only required to be tested in one of the supported test configurations.</w:t>
            </w:r>
          </w:p>
        </w:tc>
      </w:tr>
    </w:tbl>
    <w:p w14:paraId="298713DF" w14:textId="77777777" w:rsidR="00CB06B4" w:rsidRPr="007E76AD" w:rsidRDefault="00CB06B4" w:rsidP="00CB06B4"/>
    <w:p w14:paraId="3E120C88" w14:textId="77777777" w:rsidR="00CB06B4" w:rsidRPr="007E76AD" w:rsidRDefault="00CB06B4" w:rsidP="00CB06B4">
      <w:pPr>
        <w:pStyle w:val="TH"/>
      </w:pPr>
      <w:r w:rsidRPr="007E76AD">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B06B4" w:rsidRPr="007E76AD" w14:paraId="226F2970"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557791ED" w14:textId="77777777" w:rsidR="00CB06B4" w:rsidRPr="007E76AD" w:rsidRDefault="00CB06B4" w:rsidP="002D670B">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2606BD" w14:textId="77777777" w:rsidR="00CB06B4" w:rsidRPr="007E76AD" w:rsidRDefault="00CB06B4" w:rsidP="002D670B">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8DD721A" w14:textId="77777777" w:rsidR="00CB06B4" w:rsidRPr="007E76AD" w:rsidRDefault="00CB06B4" w:rsidP="002D670B">
            <w:pPr>
              <w:pStyle w:val="TAH"/>
            </w:pPr>
            <w:r w:rsidRPr="007E76AD">
              <w:t>Comment</w:t>
            </w:r>
          </w:p>
        </w:tc>
      </w:tr>
      <w:tr w:rsidR="00CB06B4" w:rsidRPr="007E76AD" w14:paraId="29931109"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1D9566EF" w14:textId="77777777" w:rsidR="00CB06B4" w:rsidRPr="007E76AD" w:rsidRDefault="00CB06B4" w:rsidP="002D670B">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9AAFFA" w14:textId="77777777" w:rsidR="00CB06B4" w:rsidRPr="007E76AD" w:rsidRDefault="00CB06B4" w:rsidP="002D670B">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545DB26E" w14:textId="77777777" w:rsidR="00CB06B4" w:rsidRPr="007E76AD" w:rsidRDefault="00CB06B4" w:rsidP="002D670B">
            <w:pPr>
              <w:pStyle w:val="TAL"/>
            </w:pPr>
            <w:r w:rsidRPr="007E76AD">
              <w:t>As specified in TS 36.508 [25] clause 4.1.</w:t>
            </w:r>
          </w:p>
        </w:tc>
      </w:tr>
      <w:tr w:rsidR="00CB06B4" w:rsidRPr="007E76AD" w14:paraId="666B713D"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0A014F67" w14:textId="77777777" w:rsidR="00CB06B4" w:rsidRPr="007E76AD" w:rsidRDefault="00CB06B4" w:rsidP="002D670B">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4FE0AE" w14:textId="77777777" w:rsidR="00CB06B4" w:rsidRPr="007E76AD" w:rsidRDefault="00CB06B4" w:rsidP="002D670B">
            <w:pPr>
              <w:pStyle w:val="TAL"/>
            </w:pPr>
            <w:r w:rsidRPr="007E76AD">
              <w:t>As specified in Annex E, Table E.16-1 and TS 38.508-1 [14] clause 4.3.1.</w:t>
            </w:r>
          </w:p>
        </w:tc>
      </w:tr>
      <w:tr w:rsidR="00CB06B4" w:rsidRPr="007E76AD" w14:paraId="5DB70A92"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42E41F15" w14:textId="77777777" w:rsidR="00CB06B4" w:rsidRPr="007E76AD" w:rsidRDefault="00CB06B4" w:rsidP="002D670B">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892E03" w14:textId="77777777" w:rsidR="00CB06B4" w:rsidRPr="007E76AD" w:rsidRDefault="00CB06B4" w:rsidP="002D670B">
            <w:pPr>
              <w:pStyle w:val="TAL"/>
            </w:pPr>
            <w:r w:rsidRPr="007E76AD">
              <w:t>As specified by the test configuration selected from Table 18.3.1.3.4.1-1.</w:t>
            </w:r>
          </w:p>
        </w:tc>
      </w:tr>
      <w:tr w:rsidR="00CB06B4" w:rsidRPr="007E76AD" w14:paraId="0DC144A5"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521D68F1" w14:textId="77777777" w:rsidR="00CB06B4" w:rsidRPr="007E76AD" w:rsidRDefault="00CB06B4" w:rsidP="002D670B">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4FC097" w14:textId="77777777" w:rsidR="00CB06B4" w:rsidRPr="007E76AD" w:rsidRDefault="00CB06B4" w:rsidP="002D670B">
            <w:pPr>
              <w:pStyle w:val="TAL"/>
            </w:pPr>
            <w:r w:rsidRPr="007E76AD">
              <w:t>Multi-path fading</w:t>
            </w:r>
          </w:p>
        </w:tc>
        <w:tc>
          <w:tcPr>
            <w:tcW w:w="3961" w:type="dxa"/>
            <w:tcBorders>
              <w:top w:val="single" w:sz="4" w:space="0" w:color="auto"/>
              <w:left w:val="single" w:sz="4" w:space="0" w:color="auto"/>
              <w:bottom w:val="single" w:sz="4" w:space="0" w:color="auto"/>
              <w:right w:val="single" w:sz="4" w:space="0" w:color="auto"/>
            </w:tcBorders>
            <w:hideMark/>
          </w:tcPr>
          <w:p w14:paraId="079C2EEF" w14:textId="77777777" w:rsidR="00CB06B4" w:rsidRPr="007E76AD" w:rsidRDefault="00CB06B4" w:rsidP="002D670B">
            <w:pPr>
              <w:pStyle w:val="TAL"/>
            </w:pPr>
            <w:r w:rsidRPr="007E76AD">
              <w:t>As specified in clause C.2.3</w:t>
            </w:r>
          </w:p>
        </w:tc>
      </w:tr>
      <w:tr w:rsidR="00CB06B4" w:rsidRPr="007E76AD" w14:paraId="34858B61" w14:textId="77777777" w:rsidTr="002D67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731BCC" w14:textId="77777777" w:rsidR="00CB06B4" w:rsidRPr="007E76AD" w:rsidRDefault="00CB06B4" w:rsidP="002D670B">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FE413E" w14:textId="77777777" w:rsidR="00CB06B4" w:rsidRPr="007E76AD" w:rsidRDefault="00CB06B4" w:rsidP="002D670B">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0119C317" w14:textId="77777777" w:rsidR="00CB06B4" w:rsidRPr="007E76AD" w:rsidRDefault="00CB06B4" w:rsidP="002D670B">
            <w:pPr>
              <w:pStyle w:val="TAL"/>
            </w:pPr>
            <w:r w:rsidRPr="007E76A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5DFB7B" w14:textId="77777777" w:rsidR="00CB06B4" w:rsidRPr="007E76AD" w:rsidRDefault="00CB06B4" w:rsidP="002D670B">
            <w:pPr>
              <w:pStyle w:val="TAL"/>
            </w:pPr>
            <w:r w:rsidRPr="007E76AD">
              <w:t>As specified in TS 38.508-1 [14] Annex A.</w:t>
            </w:r>
          </w:p>
        </w:tc>
      </w:tr>
      <w:tr w:rsidR="00CB06B4" w:rsidRPr="007E76AD" w14:paraId="2F347605" w14:textId="77777777" w:rsidTr="002D67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40EA8C" w14:textId="77777777" w:rsidR="00CB06B4" w:rsidRPr="007E76AD" w:rsidRDefault="00CB06B4" w:rsidP="002D670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72BC54" w14:textId="77777777" w:rsidR="00CB06B4" w:rsidRPr="007E76AD" w:rsidRDefault="00CB06B4" w:rsidP="002D670B">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FAF9039" w14:textId="77777777" w:rsidR="00CB06B4" w:rsidRPr="007E76AD" w:rsidRDefault="00CB06B4" w:rsidP="002D670B">
            <w:pPr>
              <w:pStyle w:val="TAL"/>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3CC3E8" w14:textId="77777777" w:rsidR="00CB06B4" w:rsidRPr="007E76AD" w:rsidRDefault="00CB06B4" w:rsidP="002D670B">
            <w:pPr>
              <w:spacing w:after="0"/>
              <w:rPr>
                <w:rFonts w:ascii="Arial" w:hAnsi="Arial"/>
                <w:sz w:val="18"/>
              </w:rPr>
            </w:pPr>
          </w:p>
        </w:tc>
      </w:tr>
      <w:tr w:rsidR="00CB06B4" w:rsidRPr="007E76AD" w14:paraId="30317E70"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0AA07663" w14:textId="77777777" w:rsidR="00CB06B4" w:rsidRPr="007E76AD" w:rsidRDefault="00CB06B4" w:rsidP="002D670B">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EA5BE7" w14:textId="77777777" w:rsidR="00CB06B4" w:rsidRPr="007E76AD" w:rsidRDefault="00CB06B4" w:rsidP="002D670B">
            <w:pPr>
              <w:pStyle w:val="TAL"/>
            </w:pPr>
            <w:r w:rsidRPr="007E76AD">
              <w:t>N/A</w:t>
            </w:r>
          </w:p>
        </w:tc>
        <w:tc>
          <w:tcPr>
            <w:tcW w:w="3961" w:type="dxa"/>
            <w:tcBorders>
              <w:top w:val="single" w:sz="4" w:space="0" w:color="auto"/>
              <w:left w:val="single" w:sz="4" w:space="0" w:color="auto"/>
              <w:bottom w:val="single" w:sz="4" w:space="0" w:color="auto"/>
              <w:right w:val="single" w:sz="4" w:space="0" w:color="auto"/>
            </w:tcBorders>
          </w:tcPr>
          <w:p w14:paraId="61D47FA3" w14:textId="77777777" w:rsidR="00CB06B4" w:rsidRPr="007E76AD" w:rsidRDefault="00CB06B4" w:rsidP="002D670B">
            <w:pPr>
              <w:pStyle w:val="TAL"/>
            </w:pPr>
          </w:p>
        </w:tc>
      </w:tr>
    </w:tbl>
    <w:p w14:paraId="75CC4994" w14:textId="77777777" w:rsidR="00CB06B4" w:rsidRPr="007E76AD" w:rsidRDefault="00CB06B4" w:rsidP="00CB06B4">
      <w:pPr>
        <w:pStyle w:val="B1"/>
        <w:rPr>
          <w:lang w:eastAsia="ja-JP"/>
        </w:rPr>
      </w:pPr>
    </w:p>
    <w:p w14:paraId="392FAA21" w14:textId="77777777" w:rsidR="00CB06B4" w:rsidRPr="007E76AD" w:rsidRDefault="00CB06B4" w:rsidP="00CB06B4">
      <w:pPr>
        <w:pStyle w:val="TH"/>
      </w:pPr>
      <w:r w:rsidRPr="007E76AD">
        <w:t>Table 18.3.1.3.4.1-3: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CB06B4" w:rsidRPr="007E76AD" w14:paraId="18D91D0A" w14:textId="77777777" w:rsidTr="002D670B">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749E7519" w14:textId="77777777" w:rsidR="00CB06B4" w:rsidRPr="007E76AD" w:rsidRDefault="00CB06B4" w:rsidP="002D670B">
            <w:pPr>
              <w:pStyle w:val="TAH"/>
            </w:pPr>
            <w:r w:rsidRPr="007E76AD">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7DFF3A5D" w14:textId="77777777" w:rsidR="00CB06B4" w:rsidRPr="007E76AD" w:rsidRDefault="00CB06B4" w:rsidP="002D670B">
            <w:pPr>
              <w:pStyle w:val="TAH"/>
            </w:pPr>
            <w:r w:rsidRPr="007E76AD">
              <w:t>Unit</w:t>
            </w:r>
          </w:p>
          <w:p w14:paraId="436EEC69" w14:textId="77777777" w:rsidR="00CB06B4" w:rsidRPr="007E76AD" w:rsidRDefault="00CB06B4" w:rsidP="002D670B">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11703DE8" w14:textId="77777777" w:rsidR="00CB06B4" w:rsidRPr="007E76AD" w:rsidRDefault="00CB06B4" w:rsidP="002D670B">
            <w:pPr>
              <w:pStyle w:val="TAH"/>
            </w:pPr>
            <w:r w:rsidRPr="007E76AD">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A03A4E1" w14:textId="77777777" w:rsidR="00CB06B4" w:rsidRPr="007E76AD" w:rsidRDefault="00CB06B4" w:rsidP="002D670B">
            <w:pPr>
              <w:pStyle w:val="TAH"/>
            </w:pPr>
            <w:r w:rsidRPr="007E76AD">
              <w:t>Comment</w:t>
            </w:r>
          </w:p>
        </w:tc>
      </w:tr>
      <w:tr w:rsidR="00CB06B4" w:rsidRPr="007E76AD" w14:paraId="0AC335E0" w14:textId="77777777" w:rsidTr="002D67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3BBF2E" w14:textId="77777777" w:rsidR="00CB06B4" w:rsidRPr="007E76AD" w:rsidRDefault="00CB06B4" w:rsidP="002D67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2A8A" w14:textId="77777777" w:rsidR="00CB06B4" w:rsidRPr="007E76AD" w:rsidRDefault="00CB06B4" w:rsidP="002D670B">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68C6E060" w14:textId="77777777" w:rsidR="00CB06B4" w:rsidRPr="007E76AD" w:rsidRDefault="00CB06B4" w:rsidP="002D670B">
            <w:pPr>
              <w:pStyle w:val="TAH"/>
            </w:pPr>
            <w:r w:rsidRPr="007E76AD">
              <w:t>Test 1</w:t>
            </w:r>
          </w:p>
        </w:tc>
        <w:tc>
          <w:tcPr>
            <w:tcW w:w="457" w:type="pct"/>
            <w:tcBorders>
              <w:top w:val="single" w:sz="4" w:space="0" w:color="auto"/>
              <w:left w:val="single" w:sz="4" w:space="0" w:color="auto"/>
              <w:bottom w:val="single" w:sz="4" w:space="0" w:color="auto"/>
              <w:right w:val="single" w:sz="4" w:space="0" w:color="auto"/>
            </w:tcBorders>
            <w:hideMark/>
          </w:tcPr>
          <w:p w14:paraId="309AA09D" w14:textId="77777777" w:rsidR="00CB06B4" w:rsidRPr="007E76AD" w:rsidRDefault="00CB06B4" w:rsidP="002D670B">
            <w:pPr>
              <w:pStyle w:val="TAH"/>
            </w:pPr>
            <w:r w:rsidRPr="007E76AD">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636E" w14:textId="77777777" w:rsidR="00CB06B4" w:rsidRPr="007E76AD" w:rsidRDefault="00CB06B4" w:rsidP="002D670B">
            <w:pPr>
              <w:spacing w:after="0"/>
              <w:rPr>
                <w:rFonts w:ascii="Arial" w:hAnsi="Arial"/>
                <w:b/>
                <w:sz w:val="18"/>
              </w:rPr>
            </w:pPr>
          </w:p>
        </w:tc>
      </w:tr>
      <w:tr w:rsidR="00CB06B4" w:rsidRPr="007E76AD" w14:paraId="64F3EB2E"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DF68DB7" w14:textId="77777777" w:rsidR="00CB06B4" w:rsidRPr="007E76AD" w:rsidRDefault="00CB06B4" w:rsidP="002D670B">
            <w:pPr>
              <w:pStyle w:val="TAL"/>
            </w:pPr>
            <w:r w:rsidRPr="007E76AD">
              <w:t>E-UTRA RF Channel Numbers</w:t>
            </w:r>
          </w:p>
        </w:tc>
        <w:tc>
          <w:tcPr>
            <w:tcW w:w="283" w:type="pct"/>
            <w:tcBorders>
              <w:top w:val="single" w:sz="4" w:space="0" w:color="auto"/>
              <w:left w:val="single" w:sz="4" w:space="0" w:color="auto"/>
              <w:bottom w:val="single" w:sz="4" w:space="0" w:color="auto"/>
              <w:right w:val="single" w:sz="4" w:space="0" w:color="auto"/>
            </w:tcBorders>
          </w:tcPr>
          <w:p w14:paraId="76A7A049" w14:textId="77777777" w:rsidR="00CB06B4" w:rsidRPr="007E76AD" w:rsidRDefault="00CB06B4" w:rsidP="002D670B">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17BD05A3" w14:textId="77777777" w:rsidR="00CB06B4" w:rsidRPr="007E76AD" w:rsidRDefault="00CB06B4" w:rsidP="002D670B">
            <w:pPr>
              <w:pStyle w:val="TAC"/>
            </w:pPr>
            <w:r w:rsidRPr="007E76AD">
              <w:t>1</w:t>
            </w:r>
          </w:p>
        </w:tc>
        <w:tc>
          <w:tcPr>
            <w:tcW w:w="2426" w:type="pct"/>
            <w:tcBorders>
              <w:top w:val="single" w:sz="4" w:space="0" w:color="auto"/>
              <w:left w:val="single" w:sz="4" w:space="0" w:color="auto"/>
              <w:bottom w:val="single" w:sz="4" w:space="0" w:color="auto"/>
              <w:right w:val="single" w:sz="4" w:space="0" w:color="auto"/>
            </w:tcBorders>
            <w:hideMark/>
          </w:tcPr>
          <w:p w14:paraId="498DEE18" w14:textId="77777777" w:rsidR="00CB06B4" w:rsidRPr="007E76AD" w:rsidRDefault="00CB06B4" w:rsidP="002D670B">
            <w:pPr>
              <w:pStyle w:val="TAL"/>
              <w:rPr>
                <w:bCs/>
              </w:rPr>
            </w:pPr>
            <w:r w:rsidRPr="007E76AD">
              <w:rPr>
                <w:bCs/>
              </w:rPr>
              <w:t>One E-UTRA carrier frequency is used.</w:t>
            </w:r>
          </w:p>
        </w:tc>
      </w:tr>
      <w:tr w:rsidR="00CB06B4" w:rsidRPr="007E76AD" w14:paraId="38206B1E"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C922317" w14:textId="77777777" w:rsidR="00CB06B4" w:rsidRPr="007E76AD" w:rsidRDefault="00CB06B4" w:rsidP="002D670B">
            <w:pPr>
              <w:pStyle w:val="TAL"/>
            </w:pPr>
            <w:r w:rsidRPr="007E76AD">
              <w:t>NR RF Chanel Number</w:t>
            </w:r>
          </w:p>
        </w:tc>
        <w:tc>
          <w:tcPr>
            <w:tcW w:w="283" w:type="pct"/>
            <w:tcBorders>
              <w:top w:val="single" w:sz="4" w:space="0" w:color="auto"/>
              <w:left w:val="single" w:sz="4" w:space="0" w:color="auto"/>
              <w:bottom w:val="single" w:sz="4" w:space="0" w:color="auto"/>
              <w:right w:val="single" w:sz="4" w:space="0" w:color="auto"/>
            </w:tcBorders>
          </w:tcPr>
          <w:p w14:paraId="0D593254" w14:textId="77777777" w:rsidR="00CB06B4" w:rsidRPr="007E76AD" w:rsidRDefault="00CB06B4" w:rsidP="002D670B">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1EC757E" w14:textId="77777777" w:rsidR="00CB06B4" w:rsidRPr="007E76AD" w:rsidRDefault="00CB06B4" w:rsidP="002D670B">
            <w:pPr>
              <w:pStyle w:val="TAC"/>
            </w:pPr>
            <w:r w:rsidRPr="007E76AD">
              <w:t>1</w:t>
            </w:r>
          </w:p>
        </w:tc>
        <w:tc>
          <w:tcPr>
            <w:tcW w:w="2426" w:type="pct"/>
            <w:tcBorders>
              <w:top w:val="single" w:sz="4" w:space="0" w:color="auto"/>
              <w:left w:val="single" w:sz="4" w:space="0" w:color="auto"/>
              <w:bottom w:val="single" w:sz="4" w:space="0" w:color="auto"/>
              <w:right w:val="single" w:sz="4" w:space="0" w:color="auto"/>
            </w:tcBorders>
            <w:hideMark/>
          </w:tcPr>
          <w:p w14:paraId="5764265C" w14:textId="77777777" w:rsidR="00CB06B4" w:rsidRPr="007E76AD" w:rsidRDefault="00CB06B4" w:rsidP="002D670B">
            <w:pPr>
              <w:pStyle w:val="TAL"/>
              <w:rPr>
                <w:bCs/>
              </w:rPr>
            </w:pPr>
            <w:r w:rsidRPr="007E76AD">
              <w:rPr>
                <w:bCs/>
              </w:rPr>
              <w:t>One FR1 NR carrier frequency is used.</w:t>
            </w:r>
          </w:p>
        </w:tc>
      </w:tr>
      <w:tr w:rsidR="00CB06B4" w:rsidRPr="007E76AD" w14:paraId="745A95B3"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EBA339E" w14:textId="77777777" w:rsidR="00CB06B4" w:rsidRPr="007E76AD" w:rsidRDefault="00CB06B4" w:rsidP="002D670B">
            <w:pPr>
              <w:pStyle w:val="TAL"/>
            </w:pPr>
            <w:r w:rsidRPr="007E76AD">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585B0672" w14:textId="77777777" w:rsidR="00CB06B4" w:rsidRPr="007E76AD" w:rsidRDefault="00CB06B4" w:rsidP="002D670B">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7131948" w14:textId="77777777" w:rsidR="00CB06B4" w:rsidRPr="007E76AD" w:rsidRDefault="00CB06B4" w:rsidP="002D670B">
            <w:pPr>
              <w:pStyle w:val="TAC"/>
              <w:rPr>
                <w:rFonts w:cs="Arial"/>
              </w:rPr>
            </w:pPr>
            <w:r w:rsidRPr="007E76AD">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72BDBF23" w14:textId="77777777" w:rsidR="00CB06B4" w:rsidRPr="007E76AD" w:rsidRDefault="00CB06B4" w:rsidP="002D670B">
            <w:pPr>
              <w:pStyle w:val="TAL"/>
              <w:rPr>
                <w:rFonts w:cs="Arial"/>
              </w:rPr>
            </w:pPr>
            <w:r w:rsidRPr="007E76AD">
              <w:rPr>
                <w:rFonts w:cs="Arial"/>
              </w:rPr>
              <w:t xml:space="preserve">E-UTRA cell 1 is on </w:t>
            </w:r>
            <w:r w:rsidRPr="007E76AD">
              <w:t xml:space="preserve">E-UTRA RF channel </w:t>
            </w:r>
            <w:r w:rsidRPr="007E76AD">
              <w:rPr>
                <w:rFonts w:cs="Arial"/>
              </w:rPr>
              <w:t xml:space="preserve">number </w:t>
            </w:r>
            <w:r w:rsidRPr="007E76AD">
              <w:t>1.</w:t>
            </w:r>
          </w:p>
        </w:tc>
      </w:tr>
      <w:tr w:rsidR="00CB06B4" w:rsidRPr="007E76AD" w14:paraId="47162604"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22DFB1F" w14:textId="77777777" w:rsidR="00CB06B4" w:rsidRPr="007E76AD" w:rsidRDefault="00CB06B4" w:rsidP="002D670B">
            <w:pPr>
              <w:pStyle w:val="TAL"/>
            </w:pPr>
            <w:r w:rsidRPr="007E76AD">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4907C148" w14:textId="77777777" w:rsidR="00CB06B4" w:rsidRPr="007E76AD" w:rsidRDefault="00CB06B4" w:rsidP="002D670B">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98ECC02" w14:textId="77777777" w:rsidR="00CB06B4" w:rsidRPr="007E76AD" w:rsidRDefault="00CB06B4" w:rsidP="002D670B">
            <w:pPr>
              <w:pStyle w:val="TAC"/>
              <w:rPr>
                <w:rFonts w:cs="Arial"/>
              </w:rPr>
            </w:pPr>
            <w:r w:rsidRPr="007E76AD">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0635554D" w14:textId="77777777" w:rsidR="00CB06B4" w:rsidRPr="007E76AD" w:rsidRDefault="00CB06B4" w:rsidP="002D670B">
            <w:pPr>
              <w:pStyle w:val="TAL"/>
              <w:rPr>
                <w:rFonts w:cs="Arial"/>
              </w:rPr>
            </w:pPr>
            <w:r w:rsidRPr="007E76AD">
              <w:rPr>
                <w:rFonts w:cs="Arial"/>
              </w:rPr>
              <w:t>NR cell 2 is</w:t>
            </w:r>
            <w:r w:rsidRPr="007E76AD">
              <w:t xml:space="preserve"> on NR RF channel </w:t>
            </w:r>
            <w:r w:rsidRPr="007E76AD">
              <w:rPr>
                <w:rFonts w:cs="Arial"/>
              </w:rPr>
              <w:t xml:space="preserve">number </w:t>
            </w:r>
            <w:r w:rsidRPr="007E76AD">
              <w:t>1.</w:t>
            </w:r>
          </w:p>
        </w:tc>
      </w:tr>
      <w:tr w:rsidR="00CB06B4" w:rsidRPr="007E76AD" w14:paraId="08EEAAF8"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7BD4663" w14:textId="77777777" w:rsidR="00CB06B4" w:rsidRPr="007E76AD" w:rsidRDefault="00CB06B4" w:rsidP="002D670B">
            <w:pPr>
              <w:pStyle w:val="TAL"/>
            </w:pPr>
            <w:r w:rsidRPr="007E76AD">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7342231F" w14:textId="77777777" w:rsidR="00CB06B4" w:rsidRPr="007E76AD" w:rsidRDefault="00CB06B4" w:rsidP="002D670B">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4B4A5053" w14:textId="77777777" w:rsidR="00CB06B4" w:rsidRPr="007E76AD" w:rsidRDefault="00CB06B4" w:rsidP="002D670B">
            <w:pPr>
              <w:pStyle w:val="TAC"/>
              <w:rPr>
                <w:rFonts w:cs="Arial"/>
              </w:rPr>
            </w:pPr>
            <w:r w:rsidRPr="007E76AD">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7CF867ED" w14:textId="77777777" w:rsidR="00CB06B4" w:rsidRPr="007E76AD" w:rsidRDefault="00CB06B4" w:rsidP="002D670B">
            <w:pPr>
              <w:pStyle w:val="TAC"/>
              <w:rPr>
                <w:rFonts w:cs="Arial"/>
              </w:rPr>
            </w:pPr>
            <w:r w:rsidRPr="007E76AD">
              <w:rPr>
                <w:rFonts w:cs="Arial"/>
              </w:rPr>
              <w:t>4</w:t>
            </w:r>
          </w:p>
        </w:tc>
        <w:tc>
          <w:tcPr>
            <w:tcW w:w="2426" w:type="pct"/>
            <w:tcBorders>
              <w:top w:val="single" w:sz="4" w:space="0" w:color="auto"/>
              <w:left w:val="single" w:sz="4" w:space="0" w:color="auto"/>
              <w:bottom w:val="single" w:sz="4" w:space="0" w:color="auto"/>
              <w:right w:val="single" w:sz="4" w:space="0" w:color="auto"/>
            </w:tcBorders>
            <w:hideMark/>
          </w:tcPr>
          <w:p w14:paraId="60B7DEE4" w14:textId="77777777" w:rsidR="00CB06B4" w:rsidRPr="007E76AD" w:rsidRDefault="00CB06B4" w:rsidP="002D670B">
            <w:pPr>
              <w:pStyle w:val="TAL"/>
              <w:rPr>
                <w:rFonts w:cs="Arial"/>
              </w:rPr>
            </w:pPr>
            <w:r w:rsidRPr="007E76AD">
              <w:rPr>
                <w:rFonts w:cs="Arial"/>
              </w:rPr>
              <w:t xml:space="preserve">As specified in Table 8.1.2.1-1 of TS </w:t>
            </w:r>
            <w:r w:rsidRPr="007E76AD">
              <w:t xml:space="preserve">36.133 </w:t>
            </w:r>
            <w:r w:rsidRPr="007E76AD">
              <w:rPr>
                <w:rFonts w:cs="Arial"/>
              </w:rPr>
              <w:t>[23].</w:t>
            </w:r>
          </w:p>
        </w:tc>
      </w:tr>
      <w:tr w:rsidR="00CB06B4" w:rsidRPr="007E76AD" w14:paraId="50F6A390"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721B347" w14:textId="77777777" w:rsidR="00CB06B4" w:rsidRPr="007E76AD" w:rsidRDefault="00CB06B4" w:rsidP="002D670B">
            <w:pPr>
              <w:pStyle w:val="TAL"/>
            </w:pPr>
            <w:r w:rsidRPr="007E76AD">
              <w:t>Measurement gap offset</w:t>
            </w:r>
          </w:p>
        </w:tc>
        <w:tc>
          <w:tcPr>
            <w:tcW w:w="283" w:type="pct"/>
            <w:tcBorders>
              <w:top w:val="single" w:sz="4" w:space="0" w:color="auto"/>
              <w:left w:val="single" w:sz="4" w:space="0" w:color="auto"/>
              <w:bottom w:val="single" w:sz="4" w:space="0" w:color="auto"/>
              <w:right w:val="single" w:sz="4" w:space="0" w:color="auto"/>
            </w:tcBorders>
          </w:tcPr>
          <w:p w14:paraId="72E773B2" w14:textId="77777777" w:rsidR="00CB06B4" w:rsidRPr="007E76AD" w:rsidRDefault="00CB06B4" w:rsidP="002D670B">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344E69C1" w14:textId="77777777" w:rsidR="00CB06B4" w:rsidRPr="007E76AD" w:rsidRDefault="00CB06B4" w:rsidP="002D670B">
            <w:pPr>
              <w:pStyle w:val="TAC"/>
              <w:rPr>
                <w:rFonts w:cs="Arial"/>
              </w:rPr>
            </w:pPr>
            <w:r w:rsidRPr="007E76AD">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3F3BCEC8" w14:textId="77777777" w:rsidR="00CB06B4" w:rsidRPr="007E76AD" w:rsidRDefault="00CB06B4" w:rsidP="002D670B">
            <w:pPr>
              <w:pStyle w:val="TAC"/>
              <w:rPr>
                <w:rFonts w:cs="Arial"/>
              </w:rPr>
            </w:pPr>
            <w:r w:rsidRPr="007E76AD">
              <w:rPr>
                <w:rFonts w:cs="Arial"/>
              </w:rPr>
              <w:t>19</w:t>
            </w:r>
          </w:p>
        </w:tc>
        <w:tc>
          <w:tcPr>
            <w:tcW w:w="2426" w:type="pct"/>
            <w:tcBorders>
              <w:top w:val="single" w:sz="4" w:space="0" w:color="auto"/>
              <w:left w:val="single" w:sz="4" w:space="0" w:color="auto"/>
              <w:bottom w:val="single" w:sz="4" w:space="0" w:color="auto"/>
              <w:right w:val="single" w:sz="4" w:space="0" w:color="auto"/>
            </w:tcBorders>
            <w:hideMark/>
          </w:tcPr>
          <w:p w14:paraId="747894F0" w14:textId="77777777" w:rsidR="00CB06B4" w:rsidRPr="007E76AD" w:rsidRDefault="00CB06B4" w:rsidP="002D670B">
            <w:pPr>
              <w:pStyle w:val="TAL"/>
              <w:rPr>
                <w:rFonts w:cs="Arial"/>
              </w:rPr>
            </w:pPr>
            <w:r w:rsidRPr="007E76AD">
              <w:rPr>
                <w:rFonts w:cs="Arial"/>
              </w:rPr>
              <w:t>As specified in TS 36.331 [29].</w:t>
            </w:r>
          </w:p>
        </w:tc>
      </w:tr>
      <w:tr w:rsidR="00CB06B4" w:rsidRPr="007E76AD" w14:paraId="5CF69BB4"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0EDA634" w14:textId="77777777" w:rsidR="00CB06B4" w:rsidRPr="007E76AD" w:rsidRDefault="00CB06B4" w:rsidP="002D670B">
            <w:pPr>
              <w:pStyle w:val="TAL"/>
            </w:pPr>
            <w:r w:rsidRPr="007E76AD">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580DD907" w14:textId="77777777" w:rsidR="00CB06B4" w:rsidRPr="007E76AD" w:rsidRDefault="00CB06B4" w:rsidP="002D670B">
            <w:pPr>
              <w:pStyle w:val="TAC"/>
            </w:pPr>
            <w:r w:rsidRPr="007E76AD">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264BCDF7" w14:textId="77777777" w:rsidR="00CB06B4" w:rsidRPr="007E76AD" w:rsidRDefault="00CB06B4" w:rsidP="002D670B">
            <w:pPr>
              <w:pStyle w:val="TAC"/>
              <w:rPr>
                <w:rFonts w:cs="Arial"/>
              </w:rPr>
            </w:pPr>
            <w:r w:rsidRPr="007E76AD">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45295033" w14:textId="77777777" w:rsidR="00CB06B4" w:rsidRPr="007E76AD" w:rsidRDefault="00CB06B4" w:rsidP="002D670B">
            <w:pPr>
              <w:pStyle w:val="TAL"/>
              <w:rPr>
                <w:rFonts w:cs="Arial"/>
              </w:rPr>
            </w:pPr>
          </w:p>
        </w:tc>
      </w:tr>
      <w:tr w:rsidR="00CB06B4" w:rsidRPr="007E76AD" w14:paraId="656FB943"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BC026CC" w14:textId="77777777" w:rsidR="00CB06B4" w:rsidRPr="007E76AD" w:rsidRDefault="00CB06B4" w:rsidP="002D670B">
            <w:pPr>
              <w:pStyle w:val="TAL"/>
            </w:pPr>
            <w:r w:rsidRPr="007E76AD">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159D5B38" w14:textId="77777777" w:rsidR="00CB06B4" w:rsidRPr="007E76AD" w:rsidRDefault="00CB06B4" w:rsidP="002D670B">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0C1379A" w14:textId="77777777" w:rsidR="00CB06B4" w:rsidRPr="007E76AD" w:rsidRDefault="00CB06B4" w:rsidP="002D670B">
            <w:pPr>
              <w:pStyle w:val="TAC"/>
              <w:rPr>
                <w:rFonts w:cs="Arial"/>
              </w:rPr>
            </w:pPr>
            <w:r w:rsidRPr="007E76AD">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1F7EFAFF" w14:textId="77777777" w:rsidR="00CB06B4" w:rsidRPr="007E76AD" w:rsidRDefault="00CB06B4" w:rsidP="002D670B">
            <w:pPr>
              <w:pStyle w:val="TAL"/>
              <w:rPr>
                <w:rFonts w:cs="Arial"/>
              </w:rPr>
            </w:pPr>
          </w:p>
        </w:tc>
      </w:tr>
      <w:tr w:rsidR="00CB06B4" w:rsidRPr="007E76AD" w14:paraId="4D7A7968"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A233B20" w14:textId="77777777" w:rsidR="00CB06B4" w:rsidRPr="007E76AD" w:rsidRDefault="00CB06B4" w:rsidP="002D670B">
            <w:pPr>
              <w:pStyle w:val="TAL"/>
            </w:pPr>
            <w:proofErr w:type="spellStart"/>
            <w:r w:rsidRPr="007E76AD">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049FF0CD" w14:textId="77777777" w:rsidR="00CB06B4" w:rsidRPr="007E76AD" w:rsidRDefault="00CB06B4" w:rsidP="002D670B">
            <w:pPr>
              <w:pStyle w:val="TAC"/>
            </w:pPr>
            <w:r w:rsidRPr="007E76AD">
              <w:t>s</w:t>
            </w:r>
          </w:p>
        </w:tc>
        <w:tc>
          <w:tcPr>
            <w:tcW w:w="913" w:type="pct"/>
            <w:gridSpan w:val="2"/>
            <w:tcBorders>
              <w:top w:val="single" w:sz="4" w:space="0" w:color="auto"/>
              <w:left w:val="single" w:sz="4" w:space="0" w:color="auto"/>
              <w:bottom w:val="single" w:sz="4" w:space="0" w:color="auto"/>
              <w:right w:val="single" w:sz="4" w:space="0" w:color="auto"/>
            </w:tcBorders>
            <w:hideMark/>
          </w:tcPr>
          <w:p w14:paraId="06E5A877" w14:textId="77777777" w:rsidR="00CB06B4" w:rsidRPr="007E76AD" w:rsidRDefault="00CB06B4" w:rsidP="002D670B">
            <w:pPr>
              <w:pStyle w:val="TAC"/>
              <w:rPr>
                <w:rFonts w:cs="Arial"/>
              </w:rPr>
            </w:pPr>
            <w:r w:rsidRPr="007E76AD">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337C955A" w14:textId="77777777" w:rsidR="00CB06B4" w:rsidRPr="007E76AD" w:rsidRDefault="00CB06B4" w:rsidP="002D670B">
            <w:pPr>
              <w:pStyle w:val="TAL"/>
              <w:rPr>
                <w:rFonts w:cs="Arial"/>
              </w:rPr>
            </w:pPr>
          </w:p>
        </w:tc>
      </w:tr>
      <w:tr w:rsidR="00CB06B4" w:rsidRPr="007E76AD" w14:paraId="7E2C9747"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E907135" w14:textId="77777777" w:rsidR="00CB06B4" w:rsidRPr="007E76AD" w:rsidRDefault="00CB06B4" w:rsidP="002D670B">
            <w:pPr>
              <w:pStyle w:val="TAL"/>
            </w:pPr>
            <w:r w:rsidRPr="007E76AD">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3653E3B5" w14:textId="77777777" w:rsidR="00CB06B4" w:rsidRPr="007E76AD" w:rsidRDefault="00CB06B4" w:rsidP="002D670B">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B536E7F" w14:textId="77777777" w:rsidR="00CB06B4" w:rsidRPr="007E76AD" w:rsidRDefault="00CB06B4" w:rsidP="002D670B">
            <w:pPr>
              <w:pStyle w:val="TAC"/>
              <w:rPr>
                <w:rFonts w:cs="Arial"/>
              </w:rPr>
            </w:pPr>
            <w:r w:rsidRPr="007E76AD">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5AC2CC83" w14:textId="77777777" w:rsidR="00CB06B4" w:rsidRPr="007E76AD" w:rsidRDefault="00CB06B4" w:rsidP="002D670B">
            <w:pPr>
              <w:pStyle w:val="TAL"/>
              <w:rPr>
                <w:rFonts w:cs="Arial"/>
              </w:rPr>
            </w:pPr>
            <w:r w:rsidRPr="007E76AD">
              <w:rPr>
                <w:rFonts w:cs="Arial"/>
              </w:rPr>
              <w:t>L3 filtering is not used</w:t>
            </w:r>
          </w:p>
        </w:tc>
      </w:tr>
      <w:tr w:rsidR="00CB06B4" w:rsidRPr="007E76AD" w14:paraId="35D06807"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FB468E5" w14:textId="77777777" w:rsidR="00CB06B4" w:rsidRPr="007E76AD" w:rsidRDefault="00CB06B4" w:rsidP="002D670B">
            <w:pPr>
              <w:pStyle w:val="TAL"/>
            </w:pPr>
            <w:r w:rsidRPr="007E76AD">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1728D476" w14:textId="77777777" w:rsidR="00CB06B4" w:rsidRPr="007E76AD" w:rsidRDefault="00CB06B4" w:rsidP="002D670B">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146B8059" w14:textId="77777777" w:rsidR="00CB06B4" w:rsidRPr="007E76AD" w:rsidRDefault="00CB06B4" w:rsidP="002D670B">
            <w:pPr>
              <w:pStyle w:val="TAC"/>
              <w:rPr>
                <w:rFonts w:cs="Arial"/>
              </w:rPr>
            </w:pPr>
            <w:r w:rsidRPr="007E76AD">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7B2782C3" w14:textId="77777777" w:rsidR="00CB06B4" w:rsidRPr="007E76AD" w:rsidRDefault="00CB06B4" w:rsidP="002D670B">
            <w:pPr>
              <w:pStyle w:val="TAL"/>
              <w:rPr>
                <w:rFonts w:cs="Arial"/>
              </w:rPr>
            </w:pPr>
            <w:r w:rsidRPr="007E76AD">
              <w:rPr>
                <w:rFonts w:cs="Arial"/>
              </w:rPr>
              <w:t>DRX is not used</w:t>
            </w:r>
          </w:p>
        </w:tc>
      </w:tr>
      <w:tr w:rsidR="00CB06B4" w:rsidRPr="007E76AD" w14:paraId="4609B69D" w14:textId="77777777" w:rsidTr="002D670B">
        <w:trPr>
          <w:cantSplit/>
          <w:jc w:val="center"/>
        </w:trPr>
        <w:tc>
          <w:tcPr>
            <w:tcW w:w="724" w:type="pct"/>
            <w:vMerge w:val="restart"/>
            <w:tcBorders>
              <w:top w:val="single" w:sz="4" w:space="0" w:color="auto"/>
              <w:left w:val="single" w:sz="4" w:space="0" w:color="auto"/>
              <w:bottom w:val="single" w:sz="4" w:space="0" w:color="auto"/>
              <w:right w:val="single" w:sz="4" w:space="0" w:color="auto"/>
            </w:tcBorders>
            <w:hideMark/>
          </w:tcPr>
          <w:p w14:paraId="1733B1AF" w14:textId="77777777" w:rsidR="00CB06B4" w:rsidRPr="007E76AD" w:rsidRDefault="00CB06B4" w:rsidP="002D670B">
            <w:pPr>
              <w:pStyle w:val="TAL"/>
              <w:rPr>
                <w:rFonts w:cs="Arial"/>
              </w:rPr>
            </w:pPr>
            <w:r w:rsidRPr="007E76AD">
              <w:rPr>
                <w:rFonts w:cs="Arial"/>
              </w:rPr>
              <w:t>Time offset between serving and neighbour cells</w:t>
            </w:r>
          </w:p>
        </w:tc>
        <w:tc>
          <w:tcPr>
            <w:tcW w:w="654" w:type="pct"/>
            <w:tcBorders>
              <w:top w:val="single" w:sz="4" w:space="0" w:color="auto"/>
              <w:left w:val="single" w:sz="4" w:space="0" w:color="auto"/>
              <w:bottom w:val="single" w:sz="4" w:space="0" w:color="auto"/>
              <w:right w:val="single" w:sz="4" w:space="0" w:color="auto"/>
            </w:tcBorders>
            <w:hideMark/>
          </w:tcPr>
          <w:p w14:paraId="35343196" w14:textId="77777777" w:rsidR="00CB06B4" w:rsidRPr="007E76AD" w:rsidRDefault="00CB06B4" w:rsidP="002D670B">
            <w:pPr>
              <w:pStyle w:val="TAL"/>
            </w:pPr>
            <w:r w:rsidRPr="007E76AD">
              <w:rPr>
                <w:rFonts w:cs="Arial"/>
              </w:rPr>
              <w:t>Config 1,4,7,8</w:t>
            </w:r>
          </w:p>
        </w:tc>
        <w:tc>
          <w:tcPr>
            <w:tcW w:w="283" w:type="pct"/>
            <w:tcBorders>
              <w:top w:val="single" w:sz="4" w:space="0" w:color="auto"/>
              <w:left w:val="single" w:sz="4" w:space="0" w:color="auto"/>
              <w:bottom w:val="single" w:sz="4" w:space="0" w:color="auto"/>
              <w:right w:val="single" w:sz="4" w:space="0" w:color="auto"/>
            </w:tcBorders>
          </w:tcPr>
          <w:p w14:paraId="2E5F0502" w14:textId="77777777" w:rsidR="00CB06B4" w:rsidRPr="007E76AD" w:rsidRDefault="00CB06B4" w:rsidP="002D670B">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E4FFC70" w14:textId="77777777" w:rsidR="00CB06B4" w:rsidRPr="007E76AD" w:rsidRDefault="00CB06B4" w:rsidP="002D670B">
            <w:pPr>
              <w:pStyle w:val="TAC"/>
              <w:rPr>
                <w:rFonts w:cs="Arial"/>
              </w:rPr>
            </w:pPr>
            <w:r w:rsidRPr="007E76AD">
              <w:t>3ms</w:t>
            </w:r>
          </w:p>
        </w:tc>
        <w:tc>
          <w:tcPr>
            <w:tcW w:w="2426" w:type="pct"/>
            <w:tcBorders>
              <w:top w:val="single" w:sz="4" w:space="0" w:color="auto"/>
              <w:left w:val="single" w:sz="4" w:space="0" w:color="auto"/>
              <w:bottom w:val="single" w:sz="4" w:space="0" w:color="auto"/>
              <w:right w:val="single" w:sz="4" w:space="0" w:color="auto"/>
            </w:tcBorders>
            <w:hideMark/>
          </w:tcPr>
          <w:p w14:paraId="2D941EF1" w14:textId="77777777" w:rsidR="00CB06B4" w:rsidRPr="007E76AD" w:rsidRDefault="00CB06B4" w:rsidP="002D670B">
            <w:pPr>
              <w:pStyle w:val="TAL"/>
            </w:pPr>
            <w:r w:rsidRPr="007E76AD">
              <w:t>Asynchronous cells.</w:t>
            </w:r>
          </w:p>
          <w:p w14:paraId="2673DD9E" w14:textId="77777777" w:rsidR="00CB06B4" w:rsidRPr="007E76AD" w:rsidRDefault="00CB06B4" w:rsidP="002D670B">
            <w:pPr>
              <w:pStyle w:val="TAL"/>
              <w:rPr>
                <w:rFonts w:cs="Arial"/>
              </w:rPr>
            </w:pPr>
            <w:r w:rsidRPr="007E76AD">
              <w:t>The timing of Cell 2 is 3ms later than the timing of Cell 1.</w:t>
            </w:r>
          </w:p>
        </w:tc>
      </w:tr>
      <w:tr w:rsidR="00CB06B4" w:rsidRPr="007E76AD" w14:paraId="5D444952" w14:textId="77777777" w:rsidTr="002D67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F720F" w14:textId="77777777" w:rsidR="00CB06B4" w:rsidRPr="007E76AD" w:rsidRDefault="00CB06B4" w:rsidP="002D670B">
            <w:pPr>
              <w:spacing w:after="0"/>
              <w:rPr>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4EB79F29" w14:textId="77777777" w:rsidR="00CB06B4" w:rsidRPr="007E76AD" w:rsidRDefault="00CB06B4" w:rsidP="002D670B">
            <w:pPr>
              <w:pStyle w:val="TAL"/>
            </w:pPr>
            <w:r w:rsidRPr="007E76AD">
              <w:t>Config 2,3,5,6</w:t>
            </w:r>
          </w:p>
        </w:tc>
        <w:tc>
          <w:tcPr>
            <w:tcW w:w="283" w:type="pct"/>
            <w:tcBorders>
              <w:top w:val="single" w:sz="4" w:space="0" w:color="auto"/>
              <w:left w:val="single" w:sz="4" w:space="0" w:color="auto"/>
              <w:bottom w:val="single" w:sz="4" w:space="0" w:color="auto"/>
              <w:right w:val="single" w:sz="4" w:space="0" w:color="auto"/>
            </w:tcBorders>
          </w:tcPr>
          <w:p w14:paraId="7561CF84" w14:textId="77777777" w:rsidR="00CB06B4" w:rsidRPr="007E76AD" w:rsidRDefault="00CB06B4" w:rsidP="002D670B">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463032C" w14:textId="77777777" w:rsidR="00CB06B4" w:rsidRPr="007E76AD" w:rsidRDefault="00CB06B4" w:rsidP="002D670B">
            <w:pPr>
              <w:pStyle w:val="TAC"/>
            </w:pPr>
            <w:r w:rsidRPr="007E76AD">
              <w:t>3</w:t>
            </w:r>
            <w:r w:rsidRPr="007E76AD">
              <w:sym w:font="Symbol" w:char="F06D"/>
            </w:r>
            <w:r w:rsidRPr="007E76AD">
              <w:t>s</w:t>
            </w:r>
          </w:p>
        </w:tc>
        <w:tc>
          <w:tcPr>
            <w:tcW w:w="2426" w:type="pct"/>
            <w:tcBorders>
              <w:top w:val="single" w:sz="4" w:space="0" w:color="auto"/>
              <w:left w:val="single" w:sz="4" w:space="0" w:color="auto"/>
              <w:bottom w:val="single" w:sz="4" w:space="0" w:color="auto"/>
              <w:right w:val="single" w:sz="4" w:space="0" w:color="auto"/>
            </w:tcBorders>
            <w:hideMark/>
          </w:tcPr>
          <w:p w14:paraId="257D9184" w14:textId="77777777" w:rsidR="00CB06B4" w:rsidRPr="007E76AD" w:rsidRDefault="00CB06B4" w:rsidP="002D670B">
            <w:pPr>
              <w:pStyle w:val="TAL"/>
            </w:pPr>
            <w:r w:rsidRPr="007E76AD">
              <w:t>Synchronous cells.</w:t>
            </w:r>
          </w:p>
        </w:tc>
      </w:tr>
      <w:tr w:rsidR="00CB06B4" w:rsidRPr="007E76AD" w14:paraId="5346E6C4"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FBDBCDC" w14:textId="77777777" w:rsidR="00CB06B4" w:rsidRPr="007E76AD" w:rsidRDefault="00CB06B4" w:rsidP="002D670B">
            <w:pPr>
              <w:pStyle w:val="TAL"/>
            </w:pPr>
            <w:r w:rsidRPr="007E76AD">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4D03173E" w14:textId="77777777" w:rsidR="00CB06B4" w:rsidRPr="007E76AD" w:rsidRDefault="00CB06B4" w:rsidP="002D670B">
            <w:pPr>
              <w:pStyle w:val="TAC"/>
              <w:rPr>
                <w:lang w:eastAsia="zh-CN"/>
              </w:rPr>
            </w:pPr>
            <w:r w:rsidRPr="007E76AD">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0A9F7EC4" w14:textId="77777777" w:rsidR="00CB06B4" w:rsidRPr="007E76AD" w:rsidRDefault="00CB06B4" w:rsidP="002D670B">
            <w:pPr>
              <w:pStyle w:val="TAC"/>
              <w:rPr>
                <w:rFonts w:cs="Arial"/>
              </w:rPr>
            </w:pPr>
            <w:r w:rsidRPr="007E76AD">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23CEE57E" w14:textId="77777777" w:rsidR="00CB06B4" w:rsidRPr="007E76AD" w:rsidRDefault="00CB06B4" w:rsidP="002D670B">
            <w:pPr>
              <w:pStyle w:val="TAL"/>
              <w:rPr>
                <w:rFonts w:cs="Arial"/>
              </w:rPr>
            </w:pPr>
          </w:p>
        </w:tc>
      </w:tr>
      <w:tr w:rsidR="00CB06B4" w:rsidRPr="007E76AD" w14:paraId="773E2787" w14:textId="77777777" w:rsidTr="002D670B">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20FDECB" w14:textId="77777777" w:rsidR="00CB06B4" w:rsidRPr="007E76AD" w:rsidRDefault="00CB06B4" w:rsidP="002D670B">
            <w:pPr>
              <w:pStyle w:val="TAL"/>
            </w:pPr>
            <w:r w:rsidRPr="007E76AD">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15E2F9AD" w14:textId="77777777" w:rsidR="00CB06B4" w:rsidRPr="007E76AD" w:rsidRDefault="00CB06B4" w:rsidP="002D670B">
            <w:pPr>
              <w:pStyle w:val="TAC"/>
              <w:rPr>
                <w:lang w:eastAsia="zh-CN"/>
              </w:rPr>
            </w:pPr>
            <w:r w:rsidRPr="007E76AD">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3F9112DA" w14:textId="77777777" w:rsidR="00CB06B4" w:rsidRPr="007E76AD" w:rsidRDefault="00CB06B4" w:rsidP="002D670B">
            <w:pPr>
              <w:pStyle w:val="TAC"/>
              <w:rPr>
                <w:rFonts w:cs="Arial"/>
              </w:rPr>
            </w:pPr>
            <w:r w:rsidRPr="007E76AD">
              <w:rPr>
                <w:rFonts w:cs="Arial"/>
              </w:rPr>
              <w:t>2</w:t>
            </w:r>
          </w:p>
        </w:tc>
        <w:tc>
          <w:tcPr>
            <w:tcW w:w="456" w:type="pct"/>
            <w:tcBorders>
              <w:top w:val="single" w:sz="4" w:space="0" w:color="auto"/>
              <w:left w:val="single" w:sz="4" w:space="0" w:color="auto"/>
              <w:bottom w:val="single" w:sz="4" w:space="0" w:color="auto"/>
              <w:right w:val="single" w:sz="4" w:space="0" w:color="auto"/>
            </w:tcBorders>
            <w:hideMark/>
          </w:tcPr>
          <w:p w14:paraId="3B8D0718" w14:textId="77777777" w:rsidR="00CB06B4" w:rsidRPr="007E76AD" w:rsidRDefault="00CB06B4" w:rsidP="002D670B">
            <w:pPr>
              <w:pStyle w:val="TAC"/>
              <w:rPr>
                <w:rFonts w:cs="Arial"/>
                <w:lang w:eastAsia="zh-CN"/>
              </w:rPr>
            </w:pPr>
            <w:r w:rsidRPr="007E76AD">
              <w:rPr>
                <w:rFonts w:cs="Arial"/>
                <w:lang w:eastAsia="zh-CN"/>
              </w:rPr>
              <w:t>1</w:t>
            </w:r>
          </w:p>
        </w:tc>
        <w:tc>
          <w:tcPr>
            <w:tcW w:w="2426" w:type="pct"/>
            <w:tcBorders>
              <w:top w:val="single" w:sz="4" w:space="0" w:color="auto"/>
              <w:left w:val="single" w:sz="4" w:space="0" w:color="auto"/>
              <w:bottom w:val="single" w:sz="4" w:space="0" w:color="auto"/>
              <w:right w:val="single" w:sz="4" w:space="0" w:color="auto"/>
            </w:tcBorders>
          </w:tcPr>
          <w:p w14:paraId="2C55EBA7" w14:textId="77777777" w:rsidR="00CB06B4" w:rsidRPr="007E76AD" w:rsidRDefault="00CB06B4" w:rsidP="002D670B">
            <w:pPr>
              <w:pStyle w:val="TAL"/>
              <w:rPr>
                <w:rFonts w:cs="Arial"/>
              </w:rPr>
            </w:pPr>
          </w:p>
        </w:tc>
      </w:tr>
    </w:tbl>
    <w:p w14:paraId="267F5949" w14:textId="77777777" w:rsidR="00CB06B4" w:rsidRPr="007E76AD" w:rsidRDefault="00CB06B4" w:rsidP="00CB06B4"/>
    <w:p w14:paraId="7E910714" w14:textId="77777777" w:rsidR="00CB06B4" w:rsidRPr="007E76AD" w:rsidRDefault="00CB06B4" w:rsidP="00CB06B4">
      <w:pPr>
        <w:pStyle w:val="H6"/>
      </w:pPr>
      <w:r w:rsidRPr="007E76AD">
        <w:lastRenderedPageBreak/>
        <w:t>18.3.1.3.4.2</w:t>
      </w:r>
      <w:r w:rsidRPr="007E76AD">
        <w:tab/>
        <w:t>Test procedure</w:t>
      </w:r>
    </w:p>
    <w:p w14:paraId="1CC987FF" w14:textId="77777777" w:rsidR="00CB06B4" w:rsidRPr="007E76AD" w:rsidRDefault="00CB06B4" w:rsidP="00CB06B4">
      <w:pPr>
        <w:rPr>
          <w:rFonts w:eastAsia="??"/>
        </w:rPr>
      </w:pPr>
      <w:r w:rsidRPr="007E76AD">
        <w:rPr>
          <w:lang w:eastAsia="zh-CN"/>
        </w:rPr>
        <w:t xml:space="preserve">Same as the test procedure given in clause </w:t>
      </w:r>
      <w:r w:rsidRPr="007E76AD">
        <w:t>8.4.2.3.4.2.</w:t>
      </w:r>
    </w:p>
    <w:p w14:paraId="7A7313AE" w14:textId="77777777" w:rsidR="00CB06B4" w:rsidRPr="007E76AD" w:rsidRDefault="00CB06B4" w:rsidP="00CB06B4">
      <w:pPr>
        <w:pStyle w:val="H6"/>
        <w:rPr>
          <w:rFonts w:eastAsia="SimSun"/>
        </w:rPr>
      </w:pPr>
      <w:r w:rsidRPr="007E76AD">
        <w:t>18.3.1.3.4.3</w:t>
      </w:r>
      <w:r w:rsidRPr="007E76AD">
        <w:tab/>
        <w:t>Message contents</w:t>
      </w:r>
    </w:p>
    <w:p w14:paraId="2BC6F672" w14:textId="77777777" w:rsidR="00CB06B4" w:rsidRPr="007E76AD" w:rsidRDefault="00CB06B4" w:rsidP="00CB06B4">
      <w:r w:rsidRPr="007E76AD">
        <w:t>Same as the message contents given in clause 8.4.2.3.4.3 with following exceptions:</w:t>
      </w:r>
    </w:p>
    <w:p w14:paraId="0AE92D30" w14:textId="77777777" w:rsidR="00CB06B4" w:rsidRPr="007E76AD" w:rsidRDefault="00CB06B4" w:rsidP="00CB06B4">
      <w:pPr>
        <w:pStyle w:val="B1"/>
      </w:pPr>
      <w:r w:rsidRPr="007E76AD">
        <w:rPr>
          <w:lang w:eastAsia="zh-CN"/>
        </w:rPr>
        <w:t>-</w:t>
      </w:r>
      <w:r w:rsidRPr="007E76AD">
        <w:rPr>
          <w:lang w:eastAsia="zh-CN"/>
        </w:rPr>
        <w:tab/>
        <w:t>The s</w:t>
      </w:r>
      <w:r w:rsidRPr="007E76AD">
        <w:t>pecific message contents exceptions for test configuration 8.4.2.3-1 and 8.4.2.3-4 also apply to test configuration 8.4.2.3-7 and 8.4.2.3-8.</w:t>
      </w:r>
    </w:p>
    <w:p w14:paraId="2E773FA3" w14:textId="77777777" w:rsidR="00CB06B4" w:rsidRPr="007E76AD" w:rsidRDefault="00CB06B4" w:rsidP="00CB06B4">
      <w:pPr>
        <w:pStyle w:val="B1"/>
      </w:pPr>
      <w:r w:rsidRPr="007E76AD">
        <w:t>-</w:t>
      </w:r>
      <w:r w:rsidRPr="007E76AD">
        <w:tab/>
        <w:t>Table 8.4.2.3.4.3-2 is replaced by table 18.3.1.3.4.3-1.</w:t>
      </w:r>
    </w:p>
    <w:p w14:paraId="2FD128B5" w14:textId="77777777" w:rsidR="00CB06B4" w:rsidRPr="007E76AD" w:rsidRDefault="00CB06B4" w:rsidP="00CB06B4">
      <w:pPr>
        <w:pStyle w:val="TH"/>
      </w:pPr>
      <w:r w:rsidRPr="007E76AD">
        <w:t xml:space="preserve">Table 18.3.1.3.4.3-1: </w:t>
      </w:r>
      <w:proofErr w:type="spellStart"/>
      <w:r w:rsidRPr="007E76AD">
        <w:t>SchedulingRequest</w:t>
      </w:r>
      <w:proofErr w:type="spellEnd"/>
      <w:r w:rsidRPr="007E76AD">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30"/>
        <w:gridCol w:w="1696"/>
        <w:gridCol w:w="1419"/>
        <w:gridCol w:w="2132"/>
        <w:gridCol w:w="9"/>
      </w:tblGrid>
      <w:tr w:rsidR="00CB06B4" w:rsidRPr="007E76AD" w14:paraId="329975D6" w14:textId="77777777" w:rsidTr="002D670B">
        <w:trPr>
          <w:gridBefore w:val="1"/>
          <w:wBefore w:w="9" w:type="dxa"/>
          <w:jc w:val="center"/>
        </w:trPr>
        <w:tc>
          <w:tcPr>
            <w:tcW w:w="9781" w:type="dxa"/>
            <w:gridSpan w:val="5"/>
            <w:tcBorders>
              <w:top w:val="single" w:sz="4" w:space="0" w:color="auto"/>
              <w:left w:val="single" w:sz="4" w:space="0" w:color="auto"/>
              <w:bottom w:val="single" w:sz="4" w:space="0" w:color="auto"/>
              <w:right w:val="single" w:sz="4" w:space="0" w:color="auto"/>
            </w:tcBorders>
            <w:hideMark/>
          </w:tcPr>
          <w:p w14:paraId="06136F17" w14:textId="77777777" w:rsidR="00CB06B4" w:rsidRPr="007E76AD" w:rsidRDefault="00CB06B4" w:rsidP="002D670B">
            <w:pPr>
              <w:pStyle w:val="TAL"/>
            </w:pPr>
            <w:r w:rsidRPr="007E76AD">
              <w:t xml:space="preserve">Derivation Path: TS 36.508 </w:t>
            </w:r>
            <w:r w:rsidRPr="007E76AD">
              <w:rPr>
                <w:lang w:eastAsia="zh-CN"/>
              </w:rPr>
              <w:t xml:space="preserve">[25] </w:t>
            </w:r>
            <w:r w:rsidRPr="007E76AD">
              <w:t>Table 4.6.3-20</w:t>
            </w:r>
          </w:p>
        </w:tc>
      </w:tr>
      <w:tr w:rsidR="00CB06B4" w:rsidRPr="007E76AD" w14:paraId="4FF8C9F0"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444A5A39" w14:textId="77777777" w:rsidR="00CB06B4" w:rsidRPr="007E76AD" w:rsidRDefault="00CB06B4" w:rsidP="002D670B">
            <w:pPr>
              <w:pStyle w:val="TAH"/>
            </w:pPr>
            <w:r w:rsidRPr="007E76AD">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7374217C" w14:textId="77777777" w:rsidR="00CB06B4" w:rsidRPr="007E76AD" w:rsidRDefault="00CB06B4" w:rsidP="002D670B">
            <w:pPr>
              <w:pStyle w:val="TAH"/>
            </w:pPr>
            <w:r w:rsidRPr="007E76AD">
              <w:t>Value/remark</w:t>
            </w:r>
          </w:p>
        </w:tc>
        <w:tc>
          <w:tcPr>
            <w:tcW w:w="1418" w:type="dxa"/>
            <w:tcBorders>
              <w:top w:val="single" w:sz="4" w:space="0" w:color="auto"/>
              <w:left w:val="single" w:sz="4" w:space="0" w:color="auto"/>
              <w:bottom w:val="single" w:sz="4" w:space="0" w:color="auto"/>
              <w:right w:val="single" w:sz="4" w:space="0" w:color="auto"/>
            </w:tcBorders>
            <w:hideMark/>
          </w:tcPr>
          <w:p w14:paraId="493577A6" w14:textId="77777777" w:rsidR="00CB06B4" w:rsidRPr="007E76AD" w:rsidRDefault="00CB06B4" w:rsidP="002D670B">
            <w:pPr>
              <w:pStyle w:val="TAH"/>
            </w:pPr>
            <w:r w:rsidRPr="007E76AD">
              <w:t>Comment</w:t>
            </w:r>
          </w:p>
        </w:tc>
        <w:tc>
          <w:tcPr>
            <w:tcW w:w="2131" w:type="dxa"/>
            <w:tcBorders>
              <w:top w:val="single" w:sz="4" w:space="0" w:color="auto"/>
              <w:left w:val="single" w:sz="4" w:space="0" w:color="auto"/>
              <w:bottom w:val="single" w:sz="4" w:space="0" w:color="auto"/>
              <w:right w:val="single" w:sz="4" w:space="0" w:color="auto"/>
            </w:tcBorders>
            <w:hideMark/>
          </w:tcPr>
          <w:p w14:paraId="233C00D6" w14:textId="77777777" w:rsidR="00CB06B4" w:rsidRPr="007E76AD" w:rsidRDefault="00CB06B4" w:rsidP="002D670B">
            <w:pPr>
              <w:pStyle w:val="TAH"/>
            </w:pPr>
            <w:r w:rsidRPr="007E76AD">
              <w:t>Condition</w:t>
            </w:r>
          </w:p>
        </w:tc>
      </w:tr>
      <w:tr w:rsidR="00CB06B4" w:rsidRPr="007E76AD" w14:paraId="2CBA20F5"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1667DEDF" w14:textId="77777777" w:rsidR="00CB06B4" w:rsidRPr="007E76AD" w:rsidRDefault="00CB06B4" w:rsidP="002D670B">
            <w:pPr>
              <w:pStyle w:val="TAL"/>
            </w:pPr>
            <w:proofErr w:type="spellStart"/>
            <w:r w:rsidRPr="007E76AD">
              <w:t>SchedulingRequest</w:t>
            </w:r>
            <w:proofErr w:type="spellEnd"/>
            <w:r w:rsidRPr="007E76AD">
              <w:t>-Config-</w:t>
            </w:r>
            <w:proofErr w:type="gramStart"/>
            <w:r w:rsidRPr="007E76AD">
              <w:t>DEFAULT ::=</w:t>
            </w:r>
            <w:proofErr w:type="gramEnd"/>
            <w:r w:rsidRPr="007E76AD">
              <w:t xml:space="preserve"> CHOICE {</w:t>
            </w:r>
          </w:p>
        </w:tc>
        <w:tc>
          <w:tcPr>
            <w:tcW w:w="1695" w:type="dxa"/>
            <w:tcBorders>
              <w:top w:val="single" w:sz="4" w:space="0" w:color="auto"/>
              <w:left w:val="single" w:sz="4" w:space="0" w:color="auto"/>
              <w:bottom w:val="single" w:sz="4" w:space="0" w:color="auto"/>
              <w:right w:val="single" w:sz="4" w:space="0" w:color="auto"/>
            </w:tcBorders>
          </w:tcPr>
          <w:p w14:paraId="29DDCCF5" w14:textId="77777777" w:rsidR="00CB06B4" w:rsidRPr="007E76AD" w:rsidRDefault="00CB06B4" w:rsidP="002D670B">
            <w:pPr>
              <w:pStyle w:val="TAL"/>
            </w:pPr>
          </w:p>
        </w:tc>
        <w:tc>
          <w:tcPr>
            <w:tcW w:w="1418" w:type="dxa"/>
            <w:tcBorders>
              <w:top w:val="single" w:sz="4" w:space="0" w:color="auto"/>
              <w:left w:val="single" w:sz="4" w:space="0" w:color="auto"/>
              <w:bottom w:val="single" w:sz="4" w:space="0" w:color="auto"/>
              <w:right w:val="single" w:sz="4" w:space="0" w:color="auto"/>
            </w:tcBorders>
          </w:tcPr>
          <w:p w14:paraId="3D0C9278"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tcPr>
          <w:p w14:paraId="265BD9AA" w14:textId="77777777" w:rsidR="00CB06B4" w:rsidRPr="007E76AD" w:rsidRDefault="00CB06B4" w:rsidP="002D670B">
            <w:pPr>
              <w:pStyle w:val="TAL"/>
            </w:pPr>
          </w:p>
        </w:tc>
      </w:tr>
      <w:tr w:rsidR="00CB06B4" w:rsidRPr="007E76AD" w14:paraId="0209A83D"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7B8F1471" w14:textId="77777777" w:rsidR="00CB06B4" w:rsidRPr="007E76AD" w:rsidRDefault="00CB06B4" w:rsidP="002D670B">
            <w:pPr>
              <w:pStyle w:val="TAL"/>
            </w:pPr>
            <w:r w:rsidRPr="007E76AD">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3B103128" w14:textId="77777777" w:rsidR="00CB06B4" w:rsidRPr="007E76AD" w:rsidRDefault="00CB06B4" w:rsidP="002D670B">
            <w:pPr>
              <w:pStyle w:val="TAL"/>
            </w:pPr>
          </w:p>
        </w:tc>
        <w:tc>
          <w:tcPr>
            <w:tcW w:w="1418" w:type="dxa"/>
            <w:tcBorders>
              <w:top w:val="single" w:sz="4" w:space="0" w:color="auto"/>
              <w:left w:val="single" w:sz="4" w:space="0" w:color="auto"/>
              <w:bottom w:val="single" w:sz="4" w:space="0" w:color="auto"/>
              <w:right w:val="single" w:sz="4" w:space="0" w:color="auto"/>
            </w:tcBorders>
          </w:tcPr>
          <w:p w14:paraId="773A99FA"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tcPr>
          <w:p w14:paraId="1E3212D8" w14:textId="77777777" w:rsidR="00CB06B4" w:rsidRPr="007E76AD" w:rsidRDefault="00CB06B4" w:rsidP="002D670B">
            <w:pPr>
              <w:pStyle w:val="TAL"/>
            </w:pPr>
          </w:p>
        </w:tc>
      </w:tr>
      <w:tr w:rsidR="00CB06B4" w:rsidRPr="007E76AD" w14:paraId="5F36E522" w14:textId="77777777" w:rsidTr="002D670B">
        <w:trPr>
          <w:gridAfter w:val="1"/>
          <w:wAfter w:w="9" w:type="dxa"/>
          <w:jc w:val="center"/>
        </w:trPr>
        <w:tc>
          <w:tcPr>
            <w:tcW w:w="4537" w:type="dxa"/>
            <w:gridSpan w:val="2"/>
            <w:tcBorders>
              <w:top w:val="single" w:sz="4" w:space="0" w:color="auto"/>
              <w:left w:val="single" w:sz="4" w:space="0" w:color="auto"/>
              <w:bottom w:val="nil"/>
              <w:right w:val="single" w:sz="4" w:space="0" w:color="auto"/>
            </w:tcBorders>
            <w:hideMark/>
          </w:tcPr>
          <w:p w14:paraId="4787CF60" w14:textId="77777777" w:rsidR="00CB06B4" w:rsidRPr="007E76AD" w:rsidRDefault="00CB06B4" w:rsidP="002D670B">
            <w:pPr>
              <w:pStyle w:val="TAL"/>
            </w:pPr>
            <w:r w:rsidRPr="007E76AD">
              <w:t xml:space="preserve">    </w:t>
            </w:r>
            <w:proofErr w:type="spellStart"/>
            <w:r w:rsidRPr="007E76AD">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402B7DF4" w14:textId="77777777" w:rsidR="00CB06B4" w:rsidRPr="007E76AD" w:rsidRDefault="00CB06B4" w:rsidP="002D670B">
            <w:pPr>
              <w:pStyle w:val="TAL"/>
              <w:rPr>
                <w:lang w:eastAsia="zh-CN"/>
              </w:rPr>
            </w:pPr>
            <w:r w:rsidRPr="007E76AD">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F8BCF95"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11A76E15" w14:textId="67987ADA" w:rsidR="00CB06B4" w:rsidRPr="007E76AD" w:rsidRDefault="00CB06B4" w:rsidP="002D670B">
            <w:pPr>
              <w:pStyle w:val="TAL"/>
            </w:pPr>
            <w:r w:rsidRPr="007E76AD">
              <w:t xml:space="preserve">Config </w:t>
            </w:r>
            <w:ins w:id="126" w:author="Fernando Alonso Macias" w:date="2023-07-21T18:06:00Z">
              <w:r w:rsidR="001A5D65">
                <w:t>18.3.1.3</w:t>
              </w:r>
            </w:ins>
            <w:del w:id="127" w:author="Fernando Alonso Macias" w:date="2023-07-21T18:06:00Z">
              <w:r w:rsidRPr="007E76AD" w:rsidDel="001A5D65">
                <w:delText>8.4.2.3</w:delText>
              </w:r>
            </w:del>
            <w:r w:rsidRPr="007E76AD">
              <w:t>-1/2/3/7</w:t>
            </w:r>
          </w:p>
        </w:tc>
      </w:tr>
      <w:tr w:rsidR="00CB06B4" w:rsidRPr="007E76AD" w14:paraId="07FC5B80" w14:textId="77777777" w:rsidTr="002D670B">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8012A75" w14:textId="77777777" w:rsidR="00CB06B4" w:rsidRPr="007E76AD" w:rsidRDefault="00CB06B4" w:rsidP="002D670B">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3FC6B3EE" w14:textId="77777777" w:rsidR="00CB06B4" w:rsidRPr="007E76AD" w:rsidRDefault="00CB06B4" w:rsidP="002D670B">
            <w:pPr>
              <w:pStyle w:val="TAL"/>
              <w:rPr>
                <w:lang w:eastAsia="zh-CN"/>
              </w:rPr>
            </w:pPr>
            <w:r w:rsidRPr="007E76AD">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44F17ABE"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7EFE9739" w14:textId="49A56C24" w:rsidR="00CB06B4" w:rsidRPr="007E76AD" w:rsidRDefault="00CB06B4" w:rsidP="002D670B">
            <w:pPr>
              <w:pStyle w:val="TAL"/>
            </w:pPr>
            <w:r w:rsidRPr="007E76AD">
              <w:t xml:space="preserve">Config </w:t>
            </w:r>
            <w:ins w:id="128" w:author="Fernando Alonso Macias" w:date="2023-07-21T18:06:00Z">
              <w:r w:rsidR="001A5D65">
                <w:t>18.3.1.3</w:t>
              </w:r>
            </w:ins>
            <w:del w:id="129" w:author="Fernando Alonso Macias" w:date="2023-07-21T18:06:00Z">
              <w:r w:rsidRPr="007E76AD" w:rsidDel="001A5D65">
                <w:delText>8.4.2.3</w:delText>
              </w:r>
            </w:del>
            <w:r w:rsidRPr="007E76AD">
              <w:t>-4/5/6/8</w:t>
            </w:r>
          </w:p>
        </w:tc>
      </w:tr>
      <w:tr w:rsidR="00CB06B4" w:rsidRPr="007E76AD" w14:paraId="1741E980"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774EDF4A" w14:textId="77777777" w:rsidR="00CB06B4" w:rsidRPr="007E76AD" w:rsidRDefault="00CB06B4" w:rsidP="002D670B">
            <w:pPr>
              <w:pStyle w:val="TAL"/>
            </w:pPr>
            <w:r w:rsidRPr="007E76AD">
              <w:t xml:space="preserve">  }</w:t>
            </w:r>
          </w:p>
        </w:tc>
        <w:tc>
          <w:tcPr>
            <w:tcW w:w="1695" w:type="dxa"/>
            <w:tcBorders>
              <w:top w:val="single" w:sz="4" w:space="0" w:color="auto"/>
              <w:left w:val="single" w:sz="4" w:space="0" w:color="auto"/>
              <w:bottom w:val="single" w:sz="4" w:space="0" w:color="auto"/>
              <w:right w:val="single" w:sz="4" w:space="0" w:color="auto"/>
            </w:tcBorders>
          </w:tcPr>
          <w:p w14:paraId="27D91704" w14:textId="77777777" w:rsidR="00CB06B4" w:rsidRPr="007E76AD" w:rsidRDefault="00CB06B4" w:rsidP="002D670B">
            <w:pPr>
              <w:pStyle w:val="TAL"/>
            </w:pPr>
          </w:p>
        </w:tc>
        <w:tc>
          <w:tcPr>
            <w:tcW w:w="1418" w:type="dxa"/>
            <w:tcBorders>
              <w:top w:val="single" w:sz="4" w:space="0" w:color="auto"/>
              <w:left w:val="single" w:sz="4" w:space="0" w:color="auto"/>
              <w:bottom w:val="single" w:sz="4" w:space="0" w:color="auto"/>
              <w:right w:val="single" w:sz="4" w:space="0" w:color="auto"/>
            </w:tcBorders>
          </w:tcPr>
          <w:p w14:paraId="4E54B51E"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tcPr>
          <w:p w14:paraId="22B51060" w14:textId="77777777" w:rsidR="00CB06B4" w:rsidRPr="007E76AD" w:rsidRDefault="00CB06B4" w:rsidP="002D670B">
            <w:pPr>
              <w:pStyle w:val="TAL"/>
            </w:pPr>
          </w:p>
        </w:tc>
      </w:tr>
      <w:tr w:rsidR="00CB06B4" w:rsidRPr="007E76AD" w14:paraId="16810824"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hideMark/>
          </w:tcPr>
          <w:p w14:paraId="56A796EF" w14:textId="77777777" w:rsidR="00CB06B4" w:rsidRPr="007E76AD" w:rsidRDefault="00CB06B4" w:rsidP="002D670B">
            <w:pPr>
              <w:pStyle w:val="TAL"/>
            </w:pPr>
            <w:r w:rsidRPr="007E76AD">
              <w:t>}</w:t>
            </w:r>
          </w:p>
        </w:tc>
        <w:tc>
          <w:tcPr>
            <w:tcW w:w="1695" w:type="dxa"/>
            <w:tcBorders>
              <w:top w:val="single" w:sz="4" w:space="0" w:color="auto"/>
              <w:left w:val="single" w:sz="4" w:space="0" w:color="auto"/>
              <w:bottom w:val="single" w:sz="4" w:space="0" w:color="auto"/>
              <w:right w:val="single" w:sz="4" w:space="0" w:color="auto"/>
            </w:tcBorders>
          </w:tcPr>
          <w:p w14:paraId="76563AF1" w14:textId="77777777" w:rsidR="00CB06B4" w:rsidRPr="007E76AD" w:rsidRDefault="00CB06B4" w:rsidP="002D670B">
            <w:pPr>
              <w:pStyle w:val="TAL"/>
            </w:pPr>
          </w:p>
        </w:tc>
        <w:tc>
          <w:tcPr>
            <w:tcW w:w="1418" w:type="dxa"/>
            <w:tcBorders>
              <w:top w:val="single" w:sz="4" w:space="0" w:color="auto"/>
              <w:left w:val="single" w:sz="4" w:space="0" w:color="auto"/>
              <w:bottom w:val="single" w:sz="4" w:space="0" w:color="auto"/>
              <w:right w:val="single" w:sz="4" w:space="0" w:color="auto"/>
            </w:tcBorders>
          </w:tcPr>
          <w:p w14:paraId="652033DF" w14:textId="77777777" w:rsidR="00CB06B4" w:rsidRPr="007E76AD" w:rsidRDefault="00CB06B4" w:rsidP="002D670B">
            <w:pPr>
              <w:pStyle w:val="TAL"/>
            </w:pPr>
          </w:p>
        </w:tc>
        <w:tc>
          <w:tcPr>
            <w:tcW w:w="2131" w:type="dxa"/>
            <w:tcBorders>
              <w:top w:val="single" w:sz="4" w:space="0" w:color="auto"/>
              <w:left w:val="single" w:sz="4" w:space="0" w:color="auto"/>
              <w:bottom w:val="single" w:sz="4" w:space="0" w:color="auto"/>
              <w:right w:val="single" w:sz="4" w:space="0" w:color="auto"/>
            </w:tcBorders>
          </w:tcPr>
          <w:p w14:paraId="1F72E9D3" w14:textId="77777777" w:rsidR="00CB06B4" w:rsidRPr="007E76AD" w:rsidRDefault="00CB06B4" w:rsidP="002D670B">
            <w:pPr>
              <w:pStyle w:val="TAL"/>
            </w:pPr>
          </w:p>
        </w:tc>
      </w:tr>
    </w:tbl>
    <w:p w14:paraId="6F22014D" w14:textId="77777777" w:rsidR="00CB06B4" w:rsidRPr="007E76AD" w:rsidRDefault="00CB06B4" w:rsidP="00CB06B4"/>
    <w:p w14:paraId="0698D7F8" w14:textId="77777777" w:rsidR="00CB06B4" w:rsidRPr="007E76AD" w:rsidRDefault="00CB06B4" w:rsidP="00CB06B4">
      <w:pPr>
        <w:pStyle w:val="H6"/>
        <w:rPr>
          <w:rFonts w:eastAsia="MS Mincho"/>
        </w:rPr>
      </w:pPr>
      <w:r w:rsidRPr="007E76AD">
        <w:t>18.3.1.3.5</w:t>
      </w:r>
      <w:r w:rsidRPr="007E76AD">
        <w:tab/>
        <w:t>Test requirement</w:t>
      </w:r>
    </w:p>
    <w:p w14:paraId="30A1F546" w14:textId="77777777" w:rsidR="00CB06B4" w:rsidRPr="007E76AD" w:rsidRDefault="00CB06B4" w:rsidP="00CB06B4">
      <w:pPr>
        <w:rPr>
          <w:rFonts w:eastAsia="SimSun"/>
        </w:rPr>
      </w:pPr>
      <w:r w:rsidRPr="007E76AD">
        <w:rPr>
          <w:lang w:eastAsia="zh-CN"/>
        </w:rPr>
        <w:t xml:space="preserve">Same as the test requirements given in clause </w:t>
      </w:r>
      <w:r w:rsidRPr="007E76AD">
        <w:t>8.4.2.3.5 with following exceptions:</w:t>
      </w:r>
    </w:p>
    <w:p w14:paraId="504B5067" w14:textId="77777777" w:rsidR="00CB06B4" w:rsidRPr="007E76AD" w:rsidRDefault="00CB06B4" w:rsidP="00CB06B4">
      <w:pPr>
        <w:pStyle w:val="B1"/>
      </w:pPr>
      <w:r w:rsidRPr="007E76AD">
        <w:rPr>
          <w:lang w:eastAsia="zh-CN"/>
        </w:rPr>
        <w:t>-</w:t>
      </w:r>
      <w:r w:rsidRPr="007E76AD">
        <w:rPr>
          <w:lang w:eastAsia="zh-CN"/>
        </w:rPr>
        <w:tab/>
        <w:t xml:space="preserve">Table </w:t>
      </w:r>
      <w:r w:rsidRPr="007E76AD">
        <w:t>8.4.2.3.5-1 is replaced by Table 18.3.1.3.5-1.</w:t>
      </w:r>
    </w:p>
    <w:p w14:paraId="74584E51" w14:textId="77777777" w:rsidR="00CB06B4" w:rsidRPr="007E76AD" w:rsidRDefault="00CB06B4" w:rsidP="00CB06B4">
      <w:pPr>
        <w:pStyle w:val="B1"/>
        <w:rPr>
          <w:lang w:eastAsia="zh-CN"/>
        </w:rPr>
      </w:pPr>
      <w:r w:rsidRPr="007E76AD">
        <w:rPr>
          <w:lang w:eastAsia="zh-CN"/>
        </w:rPr>
        <w:t>-</w:t>
      </w:r>
      <w:r w:rsidRPr="007E76AD">
        <w:rPr>
          <w:lang w:eastAsia="zh-CN"/>
        </w:rPr>
        <w:tab/>
      </w:r>
      <w:r w:rsidRPr="007E76AD">
        <w:t>Table 8.4.2.3.5-2 is replaced by Table 18.3.1.3.5-2.</w:t>
      </w:r>
    </w:p>
    <w:p w14:paraId="7AC15D87" w14:textId="77777777" w:rsidR="00CB06B4" w:rsidRPr="007E76AD" w:rsidRDefault="00CB06B4" w:rsidP="00CB06B4">
      <w:pPr>
        <w:pStyle w:val="TH"/>
        <w:rPr>
          <w:rFonts w:eastAsia="Malgun Gothic"/>
          <w:kern w:val="20"/>
        </w:rPr>
      </w:pPr>
      <w:r w:rsidRPr="007E76AD">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CB06B4" w:rsidRPr="007E76AD" w14:paraId="058350A9" w14:textId="77777777" w:rsidTr="002D670B">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672DF7A8" w14:textId="77777777" w:rsidR="00CB06B4" w:rsidRPr="007E76AD" w:rsidRDefault="00CB06B4" w:rsidP="002D670B">
            <w:pPr>
              <w:pStyle w:val="TAH"/>
              <w:rPr>
                <w:rFonts w:eastAsia="SimSun"/>
              </w:rPr>
            </w:pPr>
            <w:r w:rsidRPr="007E76AD">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982CC5C" w14:textId="77777777" w:rsidR="00CB06B4" w:rsidRPr="007E76AD" w:rsidRDefault="00CB06B4" w:rsidP="002D670B">
            <w:pPr>
              <w:pStyle w:val="TAH"/>
            </w:pPr>
            <w:r w:rsidRPr="007E76AD">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9E6C794" w14:textId="77777777" w:rsidR="00CB06B4" w:rsidRPr="007E76AD" w:rsidRDefault="00CB06B4" w:rsidP="002D670B">
            <w:pPr>
              <w:pStyle w:val="TAH"/>
            </w:pPr>
            <w:r w:rsidRPr="007E76AD">
              <w:t>Cell 1</w:t>
            </w:r>
          </w:p>
        </w:tc>
      </w:tr>
      <w:tr w:rsidR="00CB06B4" w:rsidRPr="007E76AD" w14:paraId="0E9076F0" w14:textId="77777777" w:rsidTr="002D67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BA1958" w14:textId="77777777" w:rsidR="00CB06B4" w:rsidRPr="007E76AD" w:rsidRDefault="00CB06B4" w:rsidP="002D67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166B" w14:textId="77777777" w:rsidR="00CB06B4" w:rsidRPr="007E76AD" w:rsidRDefault="00CB06B4" w:rsidP="002D670B">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E47CB5C" w14:textId="77777777" w:rsidR="00CB06B4" w:rsidRPr="007E76AD" w:rsidRDefault="00CB06B4" w:rsidP="002D670B">
            <w:pPr>
              <w:pStyle w:val="TAH"/>
            </w:pPr>
            <w:r w:rsidRPr="007E76AD">
              <w:t>T1</w:t>
            </w:r>
          </w:p>
        </w:tc>
        <w:tc>
          <w:tcPr>
            <w:tcW w:w="2277" w:type="dxa"/>
            <w:tcBorders>
              <w:top w:val="single" w:sz="4" w:space="0" w:color="auto"/>
              <w:left w:val="single" w:sz="4" w:space="0" w:color="auto"/>
              <w:bottom w:val="single" w:sz="4" w:space="0" w:color="auto"/>
              <w:right w:val="single" w:sz="4" w:space="0" w:color="auto"/>
            </w:tcBorders>
            <w:hideMark/>
          </w:tcPr>
          <w:p w14:paraId="73513CA5" w14:textId="77777777" w:rsidR="00CB06B4" w:rsidRPr="007E76AD" w:rsidRDefault="00CB06B4" w:rsidP="002D670B">
            <w:pPr>
              <w:pStyle w:val="TAH"/>
            </w:pPr>
            <w:r w:rsidRPr="007E76AD">
              <w:t>T2</w:t>
            </w:r>
          </w:p>
        </w:tc>
      </w:tr>
      <w:tr w:rsidR="00CB06B4" w:rsidRPr="007E76AD" w14:paraId="37DFEE00"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72F855E" w14:textId="77777777" w:rsidR="00CB06B4" w:rsidRPr="007E76AD" w:rsidRDefault="00CB06B4" w:rsidP="002D670B">
            <w:pPr>
              <w:pStyle w:val="TAL"/>
            </w:pPr>
            <w:r w:rsidRPr="007E76AD">
              <w:t>RF channel number</w:t>
            </w:r>
          </w:p>
        </w:tc>
        <w:tc>
          <w:tcPr>
            <w:tcW w:w="1176" w:type="dxa"/>
            <w:tcBorders>
              <w:top w:val="single" w:sz="4" w:space="0" w:color="auto"/>
              <w:left w:val="single" w:sz="4" w:space="0" w:color="auto"/>
              <w:bottom w:val="single" w:sz="4" w:space="0" w:color="auto"/>
              <w:right w:val="single" w:sz="4" w:space="0" w:color="auto"/>
            </w:tcBorders>
          </w:tcPr>
          <w:p w14:paraId="551C391E"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6C82929" w14:textId="77777777" w:rsidR="00CB06B4" w:rsidRPr="007E76AD" w:rsidRDefault="00CB06B4" w:rsidP="002D670B">
            <w:pPr>
              <w:pStyle w:val="TAC"/>
            </w:pPr>
            <w:r w:rsidRPr="007E76AD">
              <w:t>1</w:t>
            </w:r>
          </w:p>
        </w:tc>
      </w:tr>
      <w:tr w:rsidR="00CB06B4" w:rsidRPr="007E76AD" w14:paraId="4761A83C"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4BA4341" w14:textId="77777777" w:rsidR="00CB06B4" w:rsidRPr="007E76AD" w:rsidRDefault="00CB06B4" w:rsidP="002D670B">
            <w:pPr>
              <w:pStyle w:val="TAL"/>
              <w:keepNext w:val="0"/>
            </w:pPr>
            <w:r w:rsidRPr="007E76AD">
              <w:t>Duplex mode</w:t>
            </w:r>
          </w:p>
        </w:tc>
        <w:tc>
          <w:tcPr>
            <w:tcW w:w="1379" w:type="dxa"/>
            <w:tcBorders>
              <w:top w:val="single" w:sz="4" w:space="0" w:color="auto"/>
              <w:left w:val="single" w:sz="4" w:space="0" w:color="auto"/>
              <w:bottom w:val="single" w:sz="4" w:space="0" w:color="auto"/>
              <w:right w:val="single" w:sz="4" w:space="0" w:color="auto"/>
            </w:tcBorders>
            <w:hideMark/>
          </w:tcPr>
          <w:p w14:paraId="18B2D282"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1F427A0E"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45120BC" w14:textId="77777777" w:rsidR="00CB06B4" w:rsidRPr="007E76AD" w:rsidRDefault="00CB06B4" w:rsidP="002D670B">
            <w:pPr>
              <w:pStyle w:val="TAC"/>
            </w:pPr>
            <w:r w:rsidRPr="007E76AD">
              <w:t>FDD</w:t>
            </w:r>
          </w:p>
        </w:tc>
      </w:tr>
      <w:tr w:rsidR="00CB06B4" w:rsidRPr="007E76AD" w14:paraId="62BDC8DC"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FDAC5"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BF86A4B"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741297F5"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85C949C" w14:textId="77777777" w:rsidR="00CB06B4" w:rsidRPr="007E76AD" w:rsidRDefault="00CB06B4" w:rsidP="002D670B">
            <w:pPr>
              <w:pStyle w:val="TAC"/>
            </w:pPr>
            <w:r w:rsidRPr="007E76AD">
              <w:t>TDD</w:t>
            </w:r>
          </w:p>
        </w:tc>
      </w:tr>
      <w:tr w:rsidR="00CB06B4" w:rsidRPr="007E76AD" w14:paraId="102FA746" w14:textId="77777777" w:rsidTr="002D670B">
        <w:trPr>
          <w:jc w:val="center"/>
        </w:trPr>
        <w:tc>
          <w:tcPr>
            <w:tcW w:w="2524" w:type="dxa"/>
            <w:tcBorders>
              <w:top w:val="single" w:sz="4" w:space="0" w:color="auto"/>
              <w:left w:val="single" w:sz="4" w:space="0" w:color="auto"/>
              <w:bottom w:val="single" w:sz="4" w:space="0" w:color="auto"/>
              <w:right w:val="single" w:sz="4" w:space="0" w:color="auto"/>
            </w:tcBorders>
            <w:hideMark/>
          </w:tcPr>
          <w:p w14:paraId="25CF95DC" w14:textId="77777777" w:rsidR="00CB06B4" w:rsidRPr="007E76AD" w:rsidRDefault="00CB06B4" w:rsidP="002D670B">
            <w:pPr>
              <w:pStyle w:val="TAL"/>
              <w:keepNext w:val="0"/>
            </w:pPr>
            <w:r w:rsidRPr="007E76AD">
              <w:t>TDD special subframe configuration</w:t>
            </w:r>
            <w:r w:rsidRPr="007E76AD">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7B4EF04"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63423AFA"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DD7071" w14:textId="77777777" w:rsidR="00CB06B4" w:rsidRPr="007E76AD" w:rsidRDefault="00CB06B4" w:rsidP="002D670B">
            <w:pPr>
              <w:pStyle w:val="TAC"/>
            </w:pPr>
            <w:r w:rsidRPr="007E76AD">
              <w:t>6</w:t>
            </w:r>
          </w:p>
        </w:tc>
      </w:tr>
      <w:tr w:rsidR="00CB06B4" w:rsidRPr="007E76AD" w14:paraId="6193C5E8" w14:textId="77777777" w:rsidTr="002D670B">
        <w:trPr>
          <w:jc w:val="center"/>
        </w:trPr>
        <w:tc>
          <w:tcPr>
            <w:tcW w:w="2524" w:type="dxa"/>
            <w:tcBorders>
              <w:top w:val="single" w:sz="4" w:space="0" w:color="auto"/>
              <w:left w:val="single" w:sz="4" w:space="0" w:color="auto"/>
              <w:bottom w:val="single" w:sz="4" w:space="0" w:color="auto"/>
              <w:right w:val="single" w:sz="4" w:space="0" w:color="auto"/>
            </w:tcBorders>
            <w:hideMark/>
          </w:tcPr>
          <w:p w14:paraId="0F30E49A" w14:textId="77777777" w:rsidR="00CB06B4" w:rsidRPr="007E76AD" w:rsidRDefault="00CB06B4" w:rsidP="002D670B">
            <w:pPr>
              <w:pStyle w:val="TAL"/>
              <w:keepNext w:val="0"/>
            </w:pPr>
            <w:r w:rsidRPr="007E76AD">
              <w:t>TDD uplink-downlink configuration</w:t>
            </w:r>
            <w:r w:rsidRPr="007E76AD">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1BE95F3"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678B7958"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CBB1EA6" w14:textId="77777777" w:rsidR="00CB06B4" w:rsidRPr="007E76AD" w:rsidRDefault="00CB06B4" w:rsidP="002D670B">
            <w:pPr>
              <w:pStyle w:val="TAC"/>
            </w:pPr>
            <w:r w:rsidRPr="007E76AD">
              <w:t>1</w:t>
            </w:r>
          </w:p>
        </w:tc>
      </w:tr>
      <w:tr w:rsidR="00CB06B4" w:rsidRPr="007E76AD" w14:paraId="746DED04"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D1C3C01" w14:textId="77777777" w:rsidR="00CB06B4" w:rsidRPr="007E76AD" w:rsidRDefault="00CB06B4" w:rsidP="002D670B">
            <w:pPr>
              <w:pStyle w:val="TAL"/>
            </w:pPr>
            <w:proofErr w:type="spellStart"/>
            <w:r w:rsidRPr="007E76AD">
              <w:t>BW</w:t>
            </w:r>
            <w:r w:rsidRPr="007E76AD">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F36F3B1" w14:textId="77777777" w:rsidR="00CB06B4" w:rsidRPr="007E76AD" w:rsidRDefault="00CB06B4" w:rsidP="002D670B">
            <w:pPr>
              <w:pStyle w:val="TAC"/>
            </w:pPr>
            <w:r w:rsidRPr="007E76AD">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3A2F948F" w14:textId="77777777" w:rsidR="00CB06B4" w:rsidRPr="007E76AD" w:rsidRDefault="00CB06B4" w:rsidP="002D670B">
            <w:pPr>
              <w:pStyle w:val="TAC"/>
            </w:pPr>
            <w:r w:rsidRPr="007E76AD">
              <w:t xml:space="preserve">5 MHz: </w:t>
            </w:r>
            <w:proofErr w:type="spellStart"/>
            <w:proofErr w:type="gramStart"/>
            <w:r w:rsidRPr="007E76AD">
              <w:t>N</w:t>
            </w:r>
            <w:r w:rsidRPr="007E76AD">
              <w:rPr>
                <w:vertAlign w:val="subscript"/>
              </w:rPr>
              <w:t>RB,c</w:t>
            </w:r>
            <w:proofErr w:type="spellEnd"/>
            <w:proofErr w:type="gramEnd"/>
            <w:r w:rsidRPr="007E76AD">
              <w:t xml:space="preserve"> = 25</w:t>
            </w:r>
          </w:p>
          <w:p w14:paraId="4E6301D2" w14:textId="77777777" w:rsidR="00CB06B4" w:rsidRPr="007E76AD" w:rsidRDefault="00CB06B4" w:rsidP="002D670B">
            <w:pPr>
              <w:pStyle w:val="TAC"/>
            </w:pPr>
            <w:r w:rsidRPr="007E76AD">
              <w:t xml:space="preserve">10 MHz: </w:t>
            </w:r>
            <w:proofErr w:type="spellStart"/>
            <w:proofErr w:type="gramStart"/>
            <w:r w:rsidRPr="007E76AD">
              <w:t>N</w:t>
            </w:r>
            <w:r w:rsidRPr="007E76AD">
              <w:rPr>
                <w:vertAlign w:val="subscript"/>
              </w:rPr>
              <w:t>RB,c</w:t>
            </w:r>
            <w:proofErr w:type="spellEnd"/>
            <w:proofErr w:type="gramEnd"/>
            <w:r w:rsidRPr="007E76AD">
              <w:t xml:space="preserve"> = 50</w:t>
            </w:r>
          </w:p>
          <w:p w14:paraId="4749C741" w14:textId="77777777" w:rsidR="00CB06B4" w:rsidRPr="007E76AD" w:rsidRDefault="00CB06B4" w:rsidP="002D670B">
            <w:pPr>
              <w:pStyle w:val="TAC"/>
            </w:pPr>
            <w:r w:rsidRPr="007E76AD">
              <w:t xml:space="preserve">20 MHz: </w:t>
            </w:r>
            <w:proofErr w:type="spellStart"/>
            <w:proofErr w:type="gramStart"/>
            <w:r w:rsidRPr="007E76AD">
              <w:t>N</w:t>
            </w:r>
            <w:r w:rsidRPr="007E76AD">
              <w:rPr>
                <w:vertAlign w:val="subscript"/>
              </w:rPr>
              <w:t>RB,c</w:t>
            </w:r>
            <w:proofErr w:type="spellEnd"/>
            <w:proofErr w:type="gramEnd"/>
            <w:r w:rsidRPr="007E76AD">
              <w:t xml:space="preserve"> = 100</w:t>
            </w:r>
          </w:p>
        </w:tc>
      </w:tr>
      <w:tr w:rsidR="00CB06B4" w:rsidRPr="007E76AD" w14:paraId="0ACB6107"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82A9B94" w14:textId="77777777" w:rsidR="00CB06B4" w:rsidRPr="007E76AD" w:rsidRDefault="00CB06B4" w:rsidP="002D670B">
            <w:pPr>
              <w:pStyle w:val="TAL"/>
              <w:keepNext w:val="0"/>
            </w:pPr>
            <w:r w:rsidRPr="007E76AD">
              <w:t>PDSCH parameters:</w:t>
            </w:r>
          </w:p>
          <w:p w14:paraId="559F509C" w14:textId="77777777" w:rsidR="00CB06B4" w:rsidRPr="007E76AD" w:rsidRDefault="00CB06B4" w:rsidP="002D670B">
            <w:pPr>
              <w:pStyle w:val="TAL"/>
              <w:keepNext w:val="0"/>
            </w:pPr>
            <w:r w:rsidRPr="007E76AD">
              <w:t>DL Reference Measurement Channel</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BE45453"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6183E451"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BDAF469" w14:textId="77777777" w:rsidR="00CB06B4" w:rsidRPr="007E76AD" w:rsidRDefault="00CB06B4" w:rsidP="002D670B">
            <w:pPr>
              <w:pStyle w:val="TAC"/>
            </w:pPr>
            <w:r w:rsidRPr="007E76AD">
              <w:t>5 MHz: R.7 FDD</w:t>
            </w:r>
          </w:p>
          <w:p w14:paraId="39DF12B9" w14:textId="77777777" w:rsidR="00CB06B4" w:rsidRPr="007E76AD" w:rsidRDefault="00CB06B4" w:rsidP="002D670B">
            <w:pPr>
              <w:pStyle w:val="TAC"/>
            </w:pPr>
            <w:r w:rsidRPr="007E76AD">
              <w:t>10 MHz: R.3 FDD</w:t>
            </w:r>
          </w:p>
          <w:p w14:paraId="3DDE0DFC" w14:textId="77777777" w:rsidR="00CB06B4" w:rsidRPr="007E76AD" w:rsidRDefault="00CB06B4" w:rsidP="002D670B">
            <w:pPr>
              <w:pStyle w:val="TAC"/>
            </w:pPr>
            <w:r w:rsidRPr="007E76AD">
              <w:t>20 MHz: R.6 FDD</w:t>
            </w:r>
          </w:p>
        </w:tc>
      </w:tr>
      <w:tr w:rsidR="00CB06B4" w:rsidRPr="007E76AD" w14:paraId="32115C04"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61346"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C2E3413"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1390C054"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32F2112" w14:textId="77777777" w:rsidR="00CB06B4" w:rsidRPr="007E76AD" w:rsidRDefault="00CB06B4" w:rsidP="002D670B">
            <w:pPr>
              <w:pStyle w:val="TAC"/>
            </w:pPr>
            <w:r w:rsidRPr="007E76AD">
              <w:t>5 MHz: R.4 TDD</w:t>
            </w:r>
          </w:p>
          <w:p w14:paraId="32147F1D" w14:textId="77777777" w:rsidR="00CB06B4" w:rsidRPr="007E76AD" w:rsidRDefault="00CB06B4" w:rsidP="002D670B">
            <w:pPr>
              <w:pStyle w:val="TAC"/>
            </w:pPr>
            <w:r w:rsidRPr="007E76AD">
              <w:t>10 MHz: R.0 TDD</w:t>
            </w:r>
          </w:p>
          <w:p w14:paraId="575D51A0" w14:textId="77777777" w:rsidR="00CB06B4" w:rsidRPr="007E76AD" w:rsidRDefault="00CB06B4" w:rsidP="002D670B">
            <w:pPr>
              <w:pStyle w:val="TAC"/>
            </w:pPr>
            <w:r w:rsidRPr="007E76AD">
              <w:t>20 MHz: R.3 TDD</w:t>
            </w:r>
          </w:p>
        </w:tc>
      </w:tr>
      <w:tr w:rsidR="00CB06B4" w:rsidRPr="007E76AD" w14:paraId="539414C8"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F03C6B7" w14:textId="77777777" w:rsidR="00CB06B4" w:rsidRPr="007E76AD" w:rsidRDefault="00CB06B4" w:rsidP="002D670B">
            <w:pPr>
              <w:pStyle w:val="TAL"/>
              <w:keepNext w:val="0"/>
            </w:pPr>
            <w:r w:rsidRPr="007E76AD">
              <w:t>PCFICH/PDCCH/PHICH parameters:</w:t>
            </w:r>
          </w:p>
          <w:p w14:paraId="2EEB3C57" w14:textId="77777777" w:rsidR="00CB06B4" w:rsidRPr="007E76AD" w:rsidRDefault="00CB06B4" w:rsidP="002D670B">
            <w:pPr>
              <w:pStyle w:val="TAL"/>
              <w:keepNext w:val="0"/>
            </w:pPr>
            <w:r w:rsidRPr="007E76AD">
              <w:t>DL Reference Measurement Channel</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17691A0"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0CBD6D90"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20D6E5" w14:textId="77777777" w:rsidR="00CB06B4" w:rsidRPr="007E76AD" w:rsidRDefault="00CB06B4" w:rsidP="002D670B">
            <w:pPr>
              <w:pStyle w:val="TAC"/>
            </w:pPr>
            <w:r w:rsidRPr="007E76AD">
              <w:t>5 MHz: R.11 FDD</w:t>
            </w:r>
          </w:p>
          <w:p w14:paraId="38E10820" w14:textId="77777777" w:rsidR="00CB06B4" w:rsidRPr="007E76AD" w:rsidRDefault="00CB06B4" w:rsidP="002D670B">
            <w:pPr>
              <w:pStyle w:val="TAC"/>
            </w:pPr>
            <w:r w:rsidRPr="007E76AD">
              <w:t>10 MHz: R.6 FDD</w:t>
            </w:r>
          </w:p>
          <w:p w14:paraId="2C0193E9" w14:textId="77777777" w:rsidR="00CB06B4" w:rsidRPr="007E76AD" w:rsidRDefault="00CB06B4" w:rsidP="002D670B">
            <w:pPr>
              <w:pStyle w:val="TAC"/>
            </w:pPr>
            <w:r w:rsidRPr="007E76AD">
              <w:t>20 MHz: R.10 FDD</w:t>
            </w:r>
          </w:p>
        </w:tc>
      </w:tr>
      <w:tr w:rsidR="00CB06B4" w:rsidRPr="007E76AD" w14:paraId="1AC6B945"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0CE7"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171E85D"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79EC07BB"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EF189DE" w14:textId="77777777" w:rsidR="00CB06B4" w:rsidRPr="007E76AD" w:rsidRDefault="00CB06B4" w:rsidP="002D670B">
            <w:pPr>
              <w:pStyle w:val="TAC"/>
            </w:pPr>
            <w:r w:rsidRPr="007E76AD">
              <w:t>5 MHz: R.11 TDD</w:t>
            </w:r>
          </w:p>
          <w:p w14:paraId="4342EA15" w14:textId="77777777" w:rsidR="00CB06B4" w:rsidRPr="007E76AD" w:rsidRDefault="00CB06B4" w:rsidP="002D670B">
            <w:pPr>
              <w:pStyle w:val="TAC"/>
            </w:pPr>
            <w:r w:rsidRPr="007E76AD">
              <w:t>10 MHz: R.6 TDD</w:t>
            </w:r>
          </w:p>
          <w:p w14:paraId="791AF8C6" w14:textId="77777777" w:rsidR="00CB06B4" w:rsidRPr="007E76AD" w:rsidRDefault="00CB06B4" w:rsidP="002D670B">
            <w:pPr>
              <w:pStyle w:val="TAC"/>
            </w:pPr>
            <w:r w:rsidRPr="007E76AD">
              <w:t>20 MHz: R.10 TDD</w:t>
            </w:r>
          </w:p>
        </w:tc>
      </w:tr>
      <w:tr w:rsidR="00CB06B4" w:rsidRPr="007E76AD" w14:paraId="580D5F0A"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4BE50ED" w14:textId="77777777" w:rsidR="00CB06B4" w:rsidRPr="007E76AD" w:rsidRDefault="00CB06B4" w:rsidP="002D670B">
            <w:pPr>
              <w:pStyle w:val="TAL"/>
              <w:keepNext w:val="0"/>
              <w:rPr>
                <w:lang w:eastAsia="ja-JP"/>
              </w:rPr>
            </w:pPr>
            <w:r w:rsidRPr="007E76AD">
              <w:t>OCNG Patterns</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4336B2B"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63A306A4"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042C05C" w14:textId="77777777" w:rsidR="00CB06B4" w:rsidRPr="007E76AD" w:rsidRDefault="00CB06B4" w:rsidP="002D670B">
            <w:pPr>
              <w:pStyle w:val="TAC"/>
            </w:pPr>
            <w:r w:rsidRPr="007E76AD">
              <w:t>5 MHz: OP.20 FDD</w:t>
            </w:r>
          </w:p>
          <w:p w14:paraId="1BDA49CA" w14:textId="77777777" w:rsidR="00CB06B4" w:rsidRPr="007E76AD" w:rsidRDefault="00CB06B4" w:rsidP="002D670B">
            <w:pPr>
              <w:pStyle w:val="TAC"/>
            </w:pPr>
            <w:r w:rsidRPr="007E76AD">
              <w:t>10 MHz: OP.10 FDD</w:t>
            </w:r>
          </w:p>
          <w:p w14:paraId="204D7EFC" w14:textId="77777777" w:rsidR="00CB06B4" w:rsidRPr="007E76AD" w:rsidRDefault="00CB06B4" w:rsidP="002D670B">
            <w:pPr>
              <w:pStyle w:val="TAC"/>
            </w:pPr>
            <w:r w:rsidRPr="007E76AD">
              <w:t>20 MHz: OP.17 FDD</w:t>
            </w:r>
          </w:p>
        </w:tc>
      </w:tr>
      <w:tr w:rsidR="00CB06B4" w:rsidRPr="007E76AD" w14:paraId="46405478"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3E624" w14:textId="77777777" w:rsidR="00CB06B4" w:rsidRPr="007E76AD" w:rsidRDefault="00CB06B4" w:rsidP="002D670B">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4A0AEF1"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536458C6"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AE7C45" w14:textId="77777777" w:rsidR="00CB06B4" w:rsidRPr="007E76AD" w:rsidRDefault="00CB06B4" w:rsidP="002D670B">
            <w:pPr>
              <w:pStyle w:val="TAC"/>
            </w:pPr>
            <w:r w:rsidRPr="007E76AD">
              <w:t>5 MHz: OP.9 TDD</w:t>
            </w:r>
          </w:p>
          <w:p w14:paraId="7FE242D2" w14:textId="77777777" w:rsidR="00CB06B4" w:rsidRPr="007E76AD" w:rsidRDefault="00CB06B4" w:rsidP="002D670B">
            <w:pPr>
              <w:pStyle w:val="TAC"/>
            </w:pPr>
            <w:r w:rsidRPr="007E76AD">
              <w:t>10 MHz: OP.1 TDD</w:t>
            </w:r>
          </w:p>
          <w:p w14:paraId="262A77BD" w14:textId="77777777" w:rsidR="00CB06B4" w:rsidRPr="007E76AD" w:rsidRDefault="00CB06B4" w:rsidP="002D670B">
            <w:pPr>
              <w:pStyle w:val="TAC"/>
            </w:pPr>
            <w:r w:rsidRPr="007E76AD">
              <w:t>20 MHz: OP.7 TDD</w:t>
            </w:r>
          </w:p>
        </w:tc>
      </w:tr>
      <w:tr w:rsidR="00CB06B4" w:rsidRPr="007E76AD" w14:paraId="00F79E7A"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CF54C06" w14:textId="77777777" w:rsidR="00CB06B4" w:rsidRPr="007E76AD" w:rsidRDefault="00CB06B4" w:rsidP="002D670B">
            <w:pPr>
              <w:pStyle w:val="TAL"/>
            </w:pPr>
            <w:r w:rsidRPr="007E76AD">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9724025" w14:textId="77777777" w:rsidR="00CB06B4" w:rsidRPr="007E76AD" w:rsidRDefault="00CB06B4" w:rsidP="002D670B">
            <w:pPr>
              <w:pStyle w:val="TAC"/>
            </w:pPr>
            <w:r w:rsidRPr="007E76AD">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F13AD9A" w14:textId="77777777" w:rsidR="00CB06B4" w:rsidRPr="007E76AD" w:rsidRDefault="00CB06B4" w:rsidP="002D670B">
            <w:pPr>
              <w:pStyle w:val="TAC"/>
            </w:pPr>
            <w:r w:rsidRPr="007E76AD">
              <w:t>-77</w:t>
            </w:r>
          </w:p>
        </w:tc>
      </w:tr>
      <w:tr w:rsidR="00CB06B4" w:rsidRPr="007E76AD" w14:paraId="44EBA77E"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6876445" w14:textId="77777777" w:rsidR="00CB06B4" w:rsidRPr="007E76AD" w:rsidRDefault="00CB06B4" w:rsidP="002D670B">
            <w:pPr>
              <w:pStyle w:val="TAL"/>
            </w:pPr>
            <w:r w:rsidRPr="007E76AD">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31E7C85" w14:textId="77777777" w:rsidR="00CB06B4" w:rsidRPr="007E76AD" w:rsidRDefault="00CB06B4" w:rsidP="002D670B">
            <w:pPr>
              <w:pStyle w:val="TAC"/>
            </w:pPr>
            <w:r w:rsidRPr="007E76AD">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9BA3E7" w14:textId="77777777" w:rsidR="00CB06B4" w:rsidRPr="007E76AD" w:rsidRDefault="00CB06B4" w:rsidP="002D670B">
            <w:pPr>
              <w:pStyle w:val="TAC"/>
            </w:pPr>
            <w:r w:rsidRPr="007E76AD">
              <w:t>0</w:t>
            </w:r>
          </w:p>
        </w:tc>
      </w:tr>
      <w:tr w:rsidR="00CB06B4" w:rsidRPr="007E76AD" w14:paraId="12E09C8A"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F855DB3" w14:textId="77777777" w:rsidR="00CB06B4" w:rsidRPr="007E76AD" w:rsidRDefault="00CB06B4" w:rsidP="002D670B">
            <w:pPr>
              <w:pStyle w:val="TAL"/>
            </w:pPr>
            <w:r w:rsidRPr="007E76AD">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5618"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BCE27" w14:textId="77777777" w:rsidR="00CB06B4" w:rsidRPr="007E76AD" w:rsidRDefault="00CB06B4" w:rsidP="002D670B">
            <w:pPr>
              <w:spacing w:after="0"/>
              <w:rPr>
                <w:rFonts w:ascii="Arial" w:hAnsi="Arial"/>
                <w:sz w:val="18"/>
              </w:rPr>
            </w:pPr>
          </w:p>
        </w:tc>
      </w:tr>
      <w:tr w:rsidR="00CB06B4" w:rsidRPr="007E76AD" w14:paraId="2D0EF9B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DE2230A" w14:textId="77777777" w:rsidR="00CB06B4" w:rsidRPr="007E76AD" w:rsidRDefault="00CB06B4" w:rsidP="002D670B">
            <w:pPr>
              <w:pStyle w:val="TAL"/>
            </w:pPr>
            <w:r w:rsidRPr="007E76AD">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065A"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6BB516" w14:textId="77777777" w:rsidR="00CB06B4" w:rsidRPr="007E76AD" w:rsidRDefault="00CB06B4" w:rsidP="002D670B">
            <w:pPr>
              <w:spacing w:after="0"/>
              <w:rPr>
                <w:rFonts w:ascii="Arial" w:hAnsi="Arial"/>
                <w:sz w:val="18"/>
              </w:rPr>
            </w:pPr>
          </w:p>
        </w:tc>
      </w:tr>
      <w:tr w:rsidR="00CB06B4" w:rsidRPr="007E76AD" w14:paraId="2BD27695"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28EAA76" w14:textId="77777777" w:rsidR="00CB06B4" w:rsidRPr="007E76AD" w:rsidRDefault="00CB06B4" w:rsidP="002D670B">
            <w:pPr>
              <w:pStyle w:val="TAL"/>
            </w:pPr>
            <w:r w:rsidRPr="007E76AD">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E4790"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7C18DB" w14:textId="77777777" w:rsidR="00CB06B4" w:rsidRPr="007E76AD" w:rsidRDefault="00CB06B4" w:rsidP="002D670B">
            <w:pPr>
              <w:spacing w:after="0"/>
              <w:rPr>
                <w:rFonts w:ascii="Arial" w:hAnsi="Arial"/>
                <w:sz w:val="18"/>
              </w:rPr>
            </w:pPr>
          </w:p>
        </w:tc>
      </w:tr>
      <w:tr w:rsidR="00CB06B4" w:rsidRPr="007E76AD" w14:paraId="5DACDD6F"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41BF09F" w14:textId="77777777" w:rsidR="00CB06B4" w:rsidRPr="007E76AD" w:rsidRDefault="00CB06B4" w:rsidP="002D670B">
            <w:pPr>
              <w:pStyle w:val="TAL"/>
            </w:pPr>
            <w:r w:rsidRPr="007E76AD">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C9F7"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31081" w14:textId="77777777" w:rsidR="00CB06B4" w:rsidRPr="007E76AD" w:rsidRDefault="00CB06B4" w:rsidP="002D670B">
            <w:pPr>
              <w:spacing w:after="0"/>
              <w:rPr>
                <w:rFonts w:ascii="Arial" w:hAnsi="Arial"/>
                <w:sz w:val="18"/>
              </w:rPr>
            </w:pPr>
          </w:p>
        </w:tc>
      </w:tr>
      <w:tr w:rsidR="00CB06B4" w:rsidRPr="007E76AD" w14:paraId="469523D1"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BB7CA7C" w14:textId="77777777" w:rsidR="00CB06B4" w:rsidRPr="007E76AD" w:rsidRDefault="00CB06B4" w:rsidP="002D670B">
            <w:pPr>
              <w:pStyle w:val="TAL"/>
            </w:pPr>
            <w:r w:rsidRPr="007E76AD">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C4BF"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8BBB16" w14:textId="77777777" w:rsidR="00CB06B4" w:rsidRPr="007E76AD" w:rsidRDefault="00CB06B4" w:rsidP="002D670B">
            <w:pPr>
              <w:spacing w:after="0"/>
              <w:rPr>
                <w:rFonts w:ascii="Arial" w:hAnsi="Arial"/>
                <w:sz w:val="18"/>
              </w:rPr>
            </w:pPr>
          </w:p>
        </w:tc>
      </w:tr>
      <w:tr w:rsidR="00CB06B4" w:rsidRPr="007E76AD" w14:paraId="69809598"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28BE742" w14:textId="77777777" w:rsidR="00CB06B4" w:rsidRPr="007E76AD" w:rsidRDefault="00CB06B4" w:rsidP="002D670B">
            <w:pPr>
              <w:pStyle w:val="TAL"/>
            </w:pPr>
            <w:r w:rsidRPr="007E76AD">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C31E"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D11E34" w14:textId="77777777" w:rsidR="00CB06B4" w:rsidRPr="007E76AD" w:rsidRDefault="00CB06B4" w:rsidP="002D670B">
            <w:pPr>
              <w:spacing w:after="0"/>
              <w:rPr>
                <w:rFonts w:ascii="Arial" w:hAnsi="Arial"/>
                <w:sz w:val="18"/>
              </w:rPr>
            </w:pPr>
          </w:p>
        </w:tc>
      </w:tr>
      <w:tr w:rsidR="00CB06B4" w:rsidRPr="007E76AD" w14:paraId="7810CADE"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4F7C6DB" w14:textId="77777777" w:rsidR="00CB06B4" w:rsidRPr="007E76AD" w:rsidRDefault="00CB06B4" w:rsidP="002D670B">
            <w:pPr>
              <w:pStyle w:val="TAL"/>
            </w:pPr>
            <w:r w:rsidRPr="007E76AD">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82D8"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C76A7" w14:textId="77777777" w:rsidR="00CB06B4" w:rsidRPr="007E76AD" w:rsidRDefault="00CB06B4" w:rsidP="002D670B">
            <w:pPr>
              <w:spacing w:after="0"/>
              <w:rPr>
                <w:rFonts w:ascii="Arial" w:hAnsi="Arial"/>
                <w:sz w:val="18"/>
              </w:rPr>
            </w:pPr>
          </w:p>
        </w:tc>
      </w:tr>
      <w:tr w:rsidR="00CB06B4" w:rsidRPr="007E76AD" w14:paraId="57D75E9B"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7439D8F" w14:textId="77777777" w:rsidR="00CB06B4" w:rsidRPr="007E76AD" w:rsidRDefault="00CB06B4" w:rsidP="002D670B">
            <w:pPr>
              <w:pStyle w:val="TAL"/>
            </w:pPr>
            <w:r w:rsidRPr="007E76AD">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05AFB"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F1578" w14:textId="77777777" w:rsidR="00CB06B4" w:rsidRPr="007E76AD" w:rsidRDefault="00CB06B4" w:rsidP="002D670B">
            <w:pPr>
              <w:spacing w:after="0"/>
              <w:rPr>
                <w:rFonts w:ascii="Arial" w:hAnsi="Arial"/>
                <w:sz w:val="18"/>
              </w:rPr>
            </w:pPr>
          </w:p>
        </w:tc>
      </w:tr>
      <w:tr w:rsidR="00CB06B4" w:rsidRPr="007E76AD" w14:paraId="218C6A54"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C553B1F" w14:textId="77777777" w:rsidR="00CB06B4" w:rsidRPr="007E76AD" w:rsidRDefault="00CB06B4" w:rsidP="002D670B">
            <w:pPr>
              <w:pStyle w:val="TAL"/>
            </w:pPr>
            <w:r w:rsidRPr="007E76AD">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9FF42"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526F81" w14:textId="77777777" w:rsidR="00CB06B4" w:rsidRPr="007E76AD" w:rsidRDefault="00CB06B4" w:rsidP="002D670B">
            <w:pPr>
              <w:spacing w:after="0"/>
              <w:rPr>
                <w:rFonts w:ascii="Arial" w:hAnsi="Arial"/>
                <w:sz w:val="18"/>
              </w:rPr>
            </w:pPr>
          </w:p>
        </w:tc>
      </w:tr>
      <w:tr w:rsidR="00CB06B4" w:rsidRPr="007E76AD" w14:paraId="68B32386"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2D7D06A" w14:textId="77777777" w:rsidR="00CB06B4" w:rsidRPr="007E76AD" w:rsidRDefault="00CB06B4" w:rsidP="002D670B">
            <w:pPr>
              <w:pStyle w:val="TAL"/>
            </w:pPr>
            <w:r w:rsidRPr="007E76AD">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33951"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9AA4DB" w14:textId="77777777" w:rsidR="00CB06B4" w:rsidRPr="007E76AD" w:rsidRDefault="00CB06B4" w:rsidP="002D670B">
            <w:pPr>
              <w:spacing w:after="0"/>
              <w:rPr>
                <w:rFonts w:ascii="Arial" w:hAnsi="Arial"/>
                <w:sz w:val="18"/>
              </w:rPr>
            </w:pPr>
          </w:p>
        </w:tc>
      </w:tr>
      <w:tr w:rsidR="00CB06B4" w:rsidRPr="007E76AD" w14:paraId="473425B4"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B66ADD6" w14:textId="77777777" w:rsidR="00CB06B4" w:rsidRPr="007E76AD" w:rsidRDefault="00CB06B4" w:rsidP="002D670B">
            <w:pPr>
              <w:pStyle w:val="TAL"/>
            </w:pPr>
            <w:r w:rsidRPr="007E76AD">
              <w:t>OCNG_RA</w:t>
            </w:r>
            <w:r w:rsidRPr="007E76AD">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C2A1"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629D2A" w14:textId="77777777" w:rsidR="00CB06B4" w:rsidRPr="007E76AD" w:rsidRDefault="00CB06B4" w:rsidP="002D670B">
            <w:pPr>
              <w:spacing w:after="0"/>
              <w:rPr>
                <w:rFonts w:ascii="Arial" w:hAnsi="Arial"/>
                <w:sz w:val="18"/>
              </w:rPr>
            </w:pPr>
          </w:p>
        </w:tc>
      </w:tr>
      <w:tr w:rsidR="00CB06B4" w:rsidRPr="007E76AD" w14:paraId="01BBC6C9"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697553D" w14:textId="77777777" w:rsidR="00CB06B4" w:rsidRPr="007E76AD" w:rsidRDefault="00CB06B4" w:rsidP="002D670B">
            <w:pPr>
              <w:pStyle w:val="TAL"/>
            </w:pPr>
            <w:r w:rsidRPr="007E76AD">
              <w:t>OCNG_RB</w:t>
            </w:r>
            <w:r w:rsidRPr="007E76AD">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DFBF"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D9361" w14:textId="77777777" w:rsidR="00CB06B4" w:rsidRPr="007E76AD" w:rsidRDefault="00CB06B4" w:rsidP="002D670B">
            <w:pPr>
              <w:spacing w:after="0"/>
              <w:rPr>
                <w:rFonts w:ascii="Arial" w:hAnsi="Arial"/>
                <w:sz w:val="18"/>
              </w:rPr>
            </w:pPr>
          </w:p>
        </w:tc>
      </w:tr>
      <w:tr w:rsidR="00CB06B4" w:rsidRPr="007E76AD" w14:paraId="253FC91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BC5B8A1" w14:textId="77777777" w:rsidR="00CB06B4" w:rsidRPr="007E76AD" w:rsidRDefault="00CB06B4" w:rsidP="002D670B">
            <w:pPr>
              <w:pStyle w:val="TAL"/>
            </w:pPr>
            <w:r w:rsidRPr="007E76AD">
              <w:t>N</w:t>
            </w:r>
            <w:r w:rsidRPr="007E76AD">
              <w:rPr>
                <w:vertAlign w:val="subscript"/>
              </w:rPr>
              <w:t>oc</w:t>
            </w:r>
            <w:r w:rsidRPr="007E76AD">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B48C765" w14:textId="77777777" w:rsidR="00CB06B4" w:rsidRPr="007E76AD" w:rsidRDefault="00CB06B4" w:rsidP="002D670B">
            <w:pPr>
              <w:pStyle w:val="TAC"/>
            </w:pPr>
            <w:r w:rsidRPr="007E76AD">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02161C13" w14:textId="77777777" w:rsidR="00CB06B4" w:rsidRPr="007E76AD" w:rsidRDefault="00CB06B4" w:rsidP="002D670B">
            <w:pPr>
              <w:pStyle w:val="TAC"/>
            </w:pPr>
            <w:r w:rsidRPr="007E76AD">
              <w:t>-104</w:t>
            </w:r>
          </w:p>
        </w:tc>
      </w:tr>
      <w:tr w:rsidR="00CB06B4" w:rsidRPr="007E76AD" w14:paraId="1D475932"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B123613" w14:textId="77777777" w:rsidR="00CB06B4" w:rsidRPr="007E76AD" w:rsidRDefault="00CB06B4" w:rsidP="002D670B">
            <w:pPr>
              <w:pStyle w:val="TAL"/>
            </w:pPr>
            <w:proofErr w:type="spellStart"/>
            <w:r w:rsidRPr="007E76AD">
              <w:t>Ê</w:t>
            </w:r>
            <w:r w:rsidRPr="007E76AD">
              <w:rPr>
                <w:vertAlign w:val="subscript"/>
              </w:rPr>
              <w:t>s</w:t>
            </w:r>
            <w:proofErr w:type="spellEnd"/>
            <w:r w:rsidRPr="007E76AD">
              <w:t>/</w:t>
            </w:r>
            <w:proofErr w:type="spellStart"/>
            <w:r w:rsidRPr="007E76AD">
              <w:t>N</w:t>
            </w:r>
            <w:r w:rsidRPr="007E76AD">
              <w:rPr>
                <w:vertAlign w:val="subscript"/>
              </w:rPr>
              <w:t>oc</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4B142A8" w14:textId="77777777" w:rsidR="00CB06B4" w:rsidRPr="007E76AD" w:rsidRDefault="00CB06B4" w:rsidP="002D670B">
            <w:pPr>
              <w:pStyle w:val="TAC"/>
            </w:pPr>
            <w:r w:rsidRPr="007E76AD">
              <w:t>dB</w:t>
            </w:r>
          </w:p>
        </w:tc>
        <w:tc>
          <w:tcPr>
            <w:tcW w:w="2273" w:type="dxa"/>
            <w:tcBorders>
              <w:top w:val="single" w:sz="4" w:space="0" w:color="auto"/>
              <w:left w:val="single" w:sz="4" w:space="0" w:color="auto"/>
              <w:bottom w:val="single" w:sz="4" w:space="0" w:color="auto"/>
              <w:right w:val="single" w:sz="4" w:space="0" w:color="auto"/>
            </w:tcBorders>
            <w:hideMark/>
          </w:tcPr>
          <w:p w14:paraId="3F56F302" w14:textId="77777777" w:rsidR="00CB06B4" w:rsidRPr="007E76AD" w:rsidRDefault="00CB06B4" w:rsidP="002D670B">
            <w:pPr>
              <w:pStyle w:val="TAC"/>
            </w:pPr>
            <w:r w:rsidRPr="007E76AD">
              <w:t>17</w:t>
            </w:r>
          </w:p>
        </w:tc>
        <w:tc>
          <w:tcPr>
            <w:tcW w:w="2277" w:type="dxa"/>
            <w:tcBorders>
              <w:top w:val="single" w:sz="4" w:space="0" w:color="auto"/>
              <w:left w:val="single" w:sz="4" w:space="0" w:color="auto"/>
              <w:bottom w:val="single" w:sz="4" w:space="0" w:color="auto"/>
              <w:right w:val="single" w:sz="4" w:space="0" w:color="auto"/>
            </w:tcBorders>
            <w:hideMark/>
          </w:tcPr>
          <w:p w14:paraId="05B5749D" w14:textId="4437A920" w:rsidR="00CB06B4" w:rsidRPr="007E76AD" w:rsidRDefault="00CB06B4" w:rsidP="002D670B">
            <w:pPr>
              <w:pStyle w:val="TAC"/>
            </w:pPr>
            <w:del w:id="130" w:author="Fernando Alonso Macias" w:date="2023-07-21T18:00:00Z">
              <w:r w:rsidRPr="007E76AD" w:rsidDel="008F0DC1">
                <w:delText>15.35</w:delText>
              </w:r>
            </w:del>
            <w:ins w:id="131" w:author="Fernando Alonso Macias" w:date="2023-07-21T18:00:00Z">
              <w:r w:rsidR="008F0DC1">
                <w:t>17</w:t>
              </w:r>
            </w:ins>
          </w:p>
        </w:tc>
      </w:tr>
      <w:tr w:rsidR="00CB06B4" w:rsidRPr="007E76AD" w14:paraId="4D842563"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5358271" w14:textId="77777777" w:rsidR="00CB06B4" w:rsidRPr="007E76AD" w:rsidRDefault="00CB06B4" w:rsidP="002D670B">
            <w:pPr>
              <w:pStyle w:val="TAL"/>
            </w:pPr>
            <w:proofErr w:type="spellStart"/>
            <w:r w:rsidRPr="007E76AD">
              <w:t>Ê</w:t>
            </w:r>
            <w:r w:rsidRPr="007E76AD">
              <w:rPr>
                <w:vertAlign w:val="subscript"/>
              </w:rPr>
              <w:t>s</w:t>
            </w:r>
            <w:proofErr w:type="spellEnd"/>
            <w:r w:rsidRPr="007E76AD">
              <w:t>/I</w:t>
            </w:r>
            <w:r w:rsidRPr="007E76AD">
              <w:rPr>
                <w:vertAlign w:val="subscript"/>
              </w:rPr>
              <w:t>ot</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0DA1A7F" w14:textId="77777777" w:rsidR="00CB06B4" w:rsidRPr="007E76AD" w:rsidRDefault="00CB06B4" w:rsidP="002D670B">
            <w:pPr>
              <w:pStyle w:val="TAC"/>
            </w:pPr>
            <w:r w:rsidRPr="007E76AD">
              <w:t>dB</w:t>
            </w:r>
          </w:p>
        </w:tc>
        <w:tc>
          <w:tcPr>
            <w:tcW w:w="2273" w:type="dxa"/>
            <w:tcBorders>
              <w:top w:val="single" w:sz="4" w:space="0" w:color="auto"/>
              <w:left w:val="single" w:sz="4" w:space="0" w:color="auto"/>
              <w:bottom w:val="single" w:sz="4" w:space="0" w:color="auto"/>
              <w:right w:val="single" w:sz="4" w:space="0" w:color="auto"/>
            </w:tcBorders>
            <w:hideMark/>
          </w:tcPr>
          <w:p w14:paraId="4A372DC3" w14:textId="77777777" w:rsidR="00CB06B4" w:rsidRPr="007E76AD" w:rsidRDefault="00CB06B4" w:rsidP="002D670B">
            <w:pPr>
              <w:pStyle w:val="TAC"/>
            </w:pPr>
            <w:r w:rsidRPr="007E76AD">
              <w:t>17</w:t>
            </w:r>
          </w:p>
        </w:tc>
        <w:tc>
          <w:tcPr>
            <w:tcW w:w="2277" w:type="dxa"/>
            <w:tcBorders>
              <w:top w:val="single" w:sz="4" w:space="0" w:color="auto"/>
              <w:left w:val="single" w:sz="4" w:space="0" w:color="auto"/>
              <w:bottom w:val="single" w:sz="4" w:space="0" w:color="auto"/>
              <w:right w:val="single" w:sz="4" w:space="0" w:color="auto"/>
            </w:tcBorders>
            <w:hideMark/>
          </w:tcPr>
          <w:p w14:paraId="41E37173" w14:textId="4530E86A" w:rsidR="00CB06B4" w:rsidRPr="007E76AD" w:rsidRDefault="00CB06B4" w:rsidP="002D670B">
            <w:pPr>
              <w:pStyle w:val="TAC"/>
            </w:pPr>
            <w:del w:id="132" w:author="Fernando Alonso Macias" w:date="2023-07-21T18:00:00Z">
              <w:r w:rsidRPr="007E76AD" w:rsidDel="008F0DC1">
                <w:delText>15.35</w:delText>
              </w:r>
            </w:del>
            <w:ins w:id="133" w:author="Fernando Alonso Macias" w:date="2023-07-21T18:00:00Z">
              <w:r w:rsidR="008F0DC1">
                <w:t>17</w:t>
              </w:r>
            </w:ins>
          </w:p>
        </w:tc>
      </w:tr>
      <w:tr w:rsidR="00CB06B4" w:rsidRPr="007E76AD" w14:paraId="4647B4D1"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19B3449" w14:textId="77777777" w:rsidR="00CB06B4" w:rsidRPr="007E76AD" w:rsidRDefault="00CB06B4" w:rsidP="002D670B">
            <w:pPr>
              <w:pStyle w:val="TAL"/>
            </w:pPr>
            <w:r w:rsidRPr="007E76AD">
              <w:t>RSRP</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A31AEE3" w14:textId="77777777" w:rsidR="00CB06B4" w:rsidRPr="007E76AD" w:rsidRDefault="00CB06B4" w:rsidP="002D670B">
            <w:pPr>
              <w:pStyle w:val="TAC"/>
            </w:pPr>
            <w:r w:rsidRPr="007E76AD">
              <w:t>dBm/15 kHz</w:t>
            </w:r>
          </w:p>
        </w:tc>
        <w:tc>
          <w:tcPr>
            <w:tcW w:w="2273" w:type="dxa"/>
            <w:tcBorders>
              <w:top w:val="single" w:sz="4" w:space="0" w:color="auto"/>
              <w:left w:val="single" w:sz="4" w:space="0" w:color="auto"/>
              <w:bottom w:val="single" w:sz="4" w:space="0" w:color="auto"/>
              <w:right w:val="single" w:sz="4" w:space="0" w:color="auto"/>
            </w:tcBorders>
            <w:hideMark/>
          </w:tcPr>
          <w:p w14:paraId="7F0EF02F" w14:textId="77777777" w:rsidR="00CB06B4" w:rsidRPr="007E76AD" w:rsidRDefault="00CB06B4" w:rsidP="002D670B">
            <w:pPr>
              <w:pStyle w:val="TAC"/>
            </w:pPr>
            <w:r w:rsidRPr="007E76AD">
              <w:t>-87</w:t>
            </w:r>
          </w:p>
        </w:tc>
        <w:tc>
          <w:tcPr>
            <w:tcW w:w="2277" w:type="dxa"/>
            <w:tcBorders>
              <w:top w:val="single" w:sz="4" w:space="0" w:color="auto"/>
              <w:left w:val="single" w:sz="4" w:space="0" w:color="auto"/>
              <w:bottom w:val="single" w:sz="4" w:space="0" w:color="auto"/>
              <w:right w:val="single" w:sz="4" w:space="0" w:color="auto"/>
            </w:tcBorders>
            <w:hideMark/>
          </w:tcPr>
          <w:p w14:paraId="7B214457" w14:textId="79F676D5" w:rsidR="00CB06B4" w:rsidRPr="007E76AD" w:rsidRDefault="00CB06B4" w:rsidP="002D670B">
            <w:pPr>
              <w:pStyle w:val="TAC"/>
            </w:pPr>
            <w:del w:id="134" w:author="Fernando Alonso Macias" w:date="2023-07-21T18:00:00Z">
              <w:r w:rsidRPr="007E76AD" w:rsidDel="008F0DC1">
                <w:delText>-88.65</w:delText>
              </w:r>
            </w:del>
            <w:ins w:id="135" w:author="Fernando Alonso Macias" w:date="2023-07-21T18:00:00Z">
              <w:r w:rsidR="008F0DC1">
                <w:t>-87</w:t>
              </w:r>
            </w:ins>
          </w:p>
        </w:tc>
      </w:tr>
      <w:tr w:rsidR="00CB06B4" w:rsidRPr="007E76AD" w14:paraId="45910C1C"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7F08F77" w14:textId="77777777" w:rsidR="00CB06B4" w:rsidRPr="007E76AD" w:rsidRDefault="00CB06B4" w:rsidP="002D670B">
            <w:pPr>
              <w:pStyle w:val="TAL"/>
            </w:pPr>
            <w:r w:rsidRPr="007E76AD">
              <w:t>SCH_RP</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2BCA464" w14:textId="77777777" w:rsidR="00CB06B4" w:rsidRPr="007E76AD" w:rsidRDefault="00CB06B4" w:rsidP="002D670B">
            <w:pPr>
              <w:pStyle w:val="TAC"/>
            </w:pPr>
            <w:r w:rsidRPr="007E76AD">
              <w:t>dBm/15 kHz</w:t>
            </w:r>
          </w:p>
        </w:tc>
        <w:tc>
          <w:tcPr>
            <w:tcW w:w="2273" w:type="dxa"/>
            <w:tcBorders>
              <w:top w:val="single" w:sz="4" w:space="0" w:color="auto"/>
              <w:left w:val="single" w:sz="4" w:space="0" w:color="auto"/>
              <w:bottom w:val="single" w:sz="4" w:space="0" w:color="auto"/>
              <w:right w:val="single" w:sz="4" w:space="0" w:color="auto"/>
            </w:tcBorders>
            <w:hideMark/>
          </w:tcPr>
          <w:p w14:paraId="49FB7A34" w14:textId="77777777" w:rsidR="00CB06B4" w:rsidRPr="007E76AD" w:rsidRDefault="00CB06B4" w:rsidP="002D670B">
            <w:pPr>
              <w:pStyle w:val="TAC"/>
            </w:pPr>
            <w:r w:rsidRPr="007E76AD">
              <w:t>-87</w:t>
            </w:r>
          </w:p>
        </w:tc>
        <w:tc>
          <w:tcPr>
            <w:tcW w:w="2277" w:type="dxa"/>
            <w:tcBorders>
              <w:top w:val="single" w:sz="4" w:space="0" w:color="auto"/>
              <w:left w:val="single" w:sz="4" w:space="0" w:color="auto"/>
              <w:bottom w:val="single" w:sz="4" w:space="0" w:color="auto"/>
              <w:right w:val="single" w:sz="4" w:space="0" w:color="auto"/>
            </w:tcBorders>
            <w:hideMark/>
          </w:tcPr>
          <w:p w14:paraId="4F8BE9B1" w14:textId="02C71F03" w:rsidR="00CB06B4" w:rsidRPr="007E76AD" w:rsidRDefault="00CB06B4" w:rsidP="002D670B">
            <w:pPr>
              <w:pStyle w:val="TAC"/>
            </w:pPr>
            <w:del w:id="136" w:author="Fernando Alonso Macias" w:date="2023-07-21T18:00:00Z">
              <w:r w:rsidRPr="007E76AD" w:rsidDel="008F0DC1">
                <w:delText>-88.65</w:delText>
              </w:r>
            </w:del>
            <w:ins w:id="137" w:author="Fernando Alonso Macias" w:date="2023-07-21T18:00:00Z">
              <w:r w:rsidR="008F0DC1">
                <w:t>-</w:t>
              </w:r>
            </w:ins>
            <w:ins w:id="138" w:author="Fernando Alonso Macias" w:date="2023-07-21T18:01:00Z">
              <w:r w:rsidR="008F0DC1">
                <w:t>87</w:t>
              </w:r>
            </w:ins>
          </w:p>
        </w:tc>
      </w:tr>
      <w:tr w:rsidR="00CB06B4" w:rsidRPr="007E76AD" w14:paraId="340275A2"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88A5BB8" w14:textId="77777777" w:rsidR="00CB06B4" w:rsidRPr="007E76AD" w:rsidRDefault="00CB06B4" w:rsidP="002D670B">
            <w:pPr>
              <w:pStyle w:val="TAL"/>
            </w:pPr>
            <w:r w:rsidRPr="007E76AD">
              <w:t>Io</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EEDA1F9" w14:textId="77777777" w:rsidR="00CB06B4" w:rsidRPr="007E76AD" w:rsidRDefault="00CB06B4" w:rsidP="002D670B">
            <w:pPr>
              <w:pStyle w:val="TAC"/>
              <w:rPr>
                <w:lang w:eastAsia="zh-CN"/>
              </w:rPr>
            </w:pPr>
            <w:r w:rsidRPr="007E76AD">
              <w:t>dBm/ 9 MHz</w:t>
            </w:r>
          </w:p>
        </w:tc>
        <w:tc>
          <w:tcPr>
            <w:tcW w:w="2273" w:type="dxa"/>
            <w:tcBorders>
              <w:top w:val="single" w:sz="4" w:space="0" w:color="auto"/>
              <w:left w:val="single" w:sz="4" w:space="0" w:color="auto"/>
              <w:bottom w:val="single" w:sz="4" w:space="0" w:color="auto"/>
              <w:right w:val="single" w:sz="4" w:space="0" w:color="auto"/>
            </w:tcBorders>
            <w:hideMark/>
          </w:tcPr>
          <w:p w14:paraId="1D6B982A" w14:textId="27E58893" w:rsidR="00CB06B4" w:rsidRPr="007E76AD" w:rsidRDefault="00CB06B4" w:rsidP="002D670B">
            <w:pPr>
              <w:pStyle w:val="TAC"/>
            </w:pPr>
            <w:del w:id="139" w:author="Fernando Alonso Macias" w:date="2023-07-21T18:01:00Z">
              <w:r w:rsidRPr="007E76AD" w:rsidDel="0069017B">
                <w:rPr>
                  <w:lang w:eastAsia="zh-CN"/>
                </w:rPr>
                <w:delText>-59.13+10log(N</w:delText>
              </w:r>
              <w:r w:rsidRPr="007E76AD" w:rsidDel="0069017B">
                <w:rPr>
                  <w:vertAlign w:val="subscript"/>
                  <w:lang w:eastAsia="zh-CN"/>
                </w:rPr>
                <w:delText>RB,c</w:delText>
              </w:r>
              <w:r w:rsidRPr="007E76AD" w:rsidDel="0069017B">
                <w:rPr>
                  <w:lang w:eastAsia="zh-CN"/>
                </w:rPr>
                <w:delText xml:space="preserve"> /50)</w:delText>
              </w:r>
            </w:del>
            <w:ins w:id="140" w:author="Fernando Alonso Macias" w:date="2023-07-21T18:01:00Z">
              <w:r w:rsidR="0069017B">
                <w:rPr>
                  <w:lang w:eastAsia="zh-CN"/>
                </w:rPr>
                <w:t>-56.12</w:t>
              </w:r>
            </w:ins>
          </w:p>
        </w:tc>
        <w:tc>
          <w:tcPr>
            <w:tcW w:w="2277" w:type="dxa"/>
            <w:tcBorders>
              <w:top w:val="single" w:sz="4" w:space="0" w:color="auto"/>
              <w:left w:val="single" w:sz="4" w:space="0" w:color="auto"/>
              <w:bottom w:val="single" w:sz="4" w:space="0" w:color="auto"/>
              <w:right w:val="single" w:sz="4" w:space="0" w:color="auto"/>
            </w:tcBorders>
            <w:hideMark/>
          </w:tcPr>
          <w:p w14:paraId="43B93A68" w14:textId="6EEB953E" w:rsidR="00CB06B4" w:rsidRPr="007E76AD" w:rsidRDefault="00CB06B4" w:rsidP="002D670B">
            <w:pPr>
              <w:pStyle w:val="TAC"/>
            </w:pPr>
            <w:del w:id="141" w:author="Fernando Alonso Macias" w:date="2023-07-21T18:01:00Z">
              <w:r w:rsidRPr="007E76AD" w:rsidDel="0069017B">
                <w:delText>60.74+10log(N</w:delText>
              </w:r>
              <w:r w:rsidRPr="007E76AD" w:rsidDel="0069017B">
                <w:rPr>
                  <w:vertAlign w:val="subscript"/>
                </w:rPr>
                <w:delText>RB,c</w:delText>
              </w:r>
              <w:r w:rsidRPr="007E76AD" w:rsidDel="0069017B">
                <w:delText xml:space="preserve"> /50)</w:delText>
              </w:r>
            </w:del>
            <w:ins w:id="142" w:author="Fernando Alonso Macias" w:date="2023-07-21T18:01:00Z">
              <w:r w:rsidR="0069017B">
                <w:t>-56.12</w:t>
              </w:r>
            </w:ins>
          </w:p>
        </w:tc>
      </w:tr>
      <w:tr w:rsidR="00CB06B4" w:rsidRPr="007E76AD" w14:paraId="5F607F7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D679720" w14:textId="77777777" w:rsidR="00CB06B4" w:rsidRPr="007E76AD" w:rsidRDefault="00CB06B4" w:rsidP="002D670B">
            <w:pPr>
              <w:pStyle w:val="TAL"/>
            </w:pPr>
            <w:r w:rsidRPr="007E76AD">
              <w:t>Propagation Condition</w:t>
            </w:r>
            <w:r w:rsidRPr="007E76AD">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A1D8735"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D8DB44" w14:textId="1CB659E6" w:rsidR="00CB06B4" w:rsidRPr="007E76AD" w:rsidRDefault="00CB06B4" w:rsidP="002D670B">
            <w:pPr>
              <w:pStyle w:val="TAC"/>
            </w:pPr>
            <w:del w:id="143" w:author="Fernando Alonso Macias" w:date="2023-07-21T18:01:00Z">
              <w:r w:rsidRPr="007E76AD" w:rsidDel="0069017B">
                <w:delText>ETU70</w:delText>
              </w:r>
            </w:del>
            <w:ins w:id="144" w:author="Fernando Alonso Macias" w:date="2023-07-21T18:01:00Z">
              <w:r w:rsidR="0069017B">
                <w:t>AWGN</w:t>
              </w:r>
            </w:ins>
          </w:p>
        </w:tc>
      </w:tr>
      <w:tr w:rsidR="00CB06B4" w:rsidRPr="007E76AD" w14:paraId="5833D1C4"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406E82D" w14:textId="77777777" w:rsidR="00CB06B4" w:rsidRPr="007E76AD" w:rsidRDefault="00CB06B4" w:rsidP="002D670B">
            <w:pPr>
              <w:pStyle w:val="TAL"/>
            </w:pPr>
            <w:r w:rsidRPr="007E76AD">
              <w:t>Antenna Configuration and Correlation Matrix</w:t>
            </w:r>
            <w:r w:rsidRPr="007E76AD">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805C80F"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D8CCC1" w14:textId="77777777" w:rsidR="00CB06B4" w:rsidRPr="007E76AD" w:rsidRDefault="00CB06B4" w:rsidP="002D670B">
            <w:pPr>
              <w:pStyle w:val="TAC"/>
            </w:pPr>
            <w:r w:rsidRPr="007E76AD">
              <w:t>1x2</w:t>
            </w:r>
            <w:del w:id="145" w:author="Fernando Alonso Macias" w:date="2023-07-21T18:01:00Z">
              <w:r w:rsidRPr="007E76AD" w:rsidDel="0069017B">
                <w:delText xml:space="preserve"> Low</w:delText>
              </w:r>
            </w:del>
          </w:p>
        </w:tc>
      </w:tr>
      <w:tr w:rsidR="00CB06B4" w:rsidRPr="007E76AD" w14:paraId="3FF884EC" w14:textId="77777777" w:rsidTr="002D670B">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7033B3F" w14:textId="77777777" w:rsidR="00CB06B4" w:rsidRPr="007E76AD" w:rsidRDefault="00CB06B4" w:rsidP="002D670B">
            <w:pPr>
              <w:pStyle w:val="TAN"/>
            </w:pPr>
            <w:r w:rsidRPr="007E76AD">
              <w:t>Note 1:</w:t>
            </w:r>
            <w:r w:rsidRPr="007E76AD">
              <w:tab/>
              <w:t>Special subframe and uplink-downlink configurations are specified in table 4.2-1 in TS 36.211 [24].</w:t>
            </w:r>
          </w:p>
          <w:p w14:paraId="3204C112" w14:textId="77777777" w:rsidR="00CB06B4" w:rsidRPr="007E76AD" w:rsidRDefault="00CB06B4" w:rsidP="002D670B">
            <w:pPr>
              <w:pStyle w:val="TAN"/>
            </w:pPr>
            <w:r w:rsidRPr="007E76AD">
              <w:t>Note 2:</w:t>
            </w:r>
            <w:r w:rsidRPr="007E76AD">
              <w:tab/>
              <w:t>DL RMCs and OCNG patterns are specified in clauses A 3.1 and A 3.2 of TS 36.133 [23] respectively.</w:t>
            </w:r>
          </w:p>
          <w:p w14:paraId="7B6F9991" w14:textId="77777777" w:rsidR="00CB06B4" w:rsidRPr="007E76AD" w:rsidRDefault="00CB06B4" w:rsidP="002D670B">
            <w:pPr>
              <w:pStyle w:val="TAN"/>
              <w:rPr>
                <w:lang w:eastAsia="ja-JP"/>
              </w:rPr>
            </w:pPr>
            <w:r w:rsidRPr="007E76AD">
              <w:t>Note 3:</w:t>
            </w:r>
            <w:r w:rsidRPr="007E76AD">
              <w:tab/>
              <w:t xml:space="preserve">OCNG shall be used such that all cells are fully </w:t>
            </w:r>
            <w:proofErr w:type="gramStart"/>
            <w:r w:rsidRPr="007E76AD">
              <w:t>allocated</w:t>
            </w:r>
            <w:proofErr w:type="gramEnd"/>
            <w:r w:rsidRPr="007E76AD">
              <w:t xml:space="preserve"> and a constant total transmitted power spectral density is achieved for all OFDM symbols.</w:t>
            </w:r>
          </w:p>
          <w:p w14:paraId="03633B34" w14:textId="77777777" w:rsidR="00CB06B4" w:rsidRPr="007E76AD" w:rsidRDefault="00CB06B4" w:rsidP="002D670B">
            <w:pPr>
              <w:pStyle w:val="TAN"/>
            </w:pPr>
            <w:r w:rsidRPr="007E76AD">
              <w:t>Note 4:</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10E2E02F" w14:textId="77777777" w:rsidR="00CB06B4" w:rsidRPr="007E76AD" w:rsidRDefault="00CB06B4" w:rsidP="002D670B">
            <w:pPr>
              <w:pStyle w:val="TAN"/>
            </w:pPr>
            <w:r w:rsidRPr="007E76AD">
              <w:t>Note 5:</w:t>
            </w:r>
            <w:r w:rsidRPr="007E76AD">
              <w:tab/>
            </w: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I</w:t>
            </w:r>
            <w:r w:rsidRPr="007E76AD">
              <w:rPr>
                <w:rFonts w:eastAsia="Calibri"/>
                <w:vertAlign w:val="subscript"/>
              </w:rPr>
              <w:t>ot</w:t>
            </w:r>
            <w:proofErr w:type="spellEnd"/>
            <w:r w:rsidRPr="007E76AD">
              <w:t>, RSRP, SCH_RP and Io levels have been derived from other parameters for information purposes. They are not settable parameters themselves.</w:t>
            </w:r>
          </w:p>
          <w:p w14:paraId="6ABF1794" w14:textId="77777777" w:rsidR="00CB06B4" w:rsidRPr="007E76AD" w:rsidRDefault="00CB06B4" w:rsidP="002D670B">
            <w:pPr>
              <w:pStyle w:val="TAC"/>
              <w:jc w:val="left"/>
            </w:pPr>
            <w:r w:rsidRPr="007E76AD">
              <w:t>Note</w:t>
            </w:r>
            <w:r w:rsidRPr="007E76AD">
              <w:rPr>
                <w:rFonts w:eastAsia="Malgun Gothic"/>
              </w:rPr>
              <w:t xml:space="preserve"> 6:</w:t>
            </w:r>
            <w:r w:rsidRPr="007E76AD">
              <w:rPr>
                <w:rFonts w:eastAsia="Malgun Gothic"/>
              </w:rPr>
              <w:tab/>
              <w:t>Propagation condition and correlation matrix are defined in clause B.2 in TS 36.101 [27].</w:t>
            </w:r>
          </w:p>
        </w:tc>
      </w:tr>
    </w:tbl>
    <w:p w14:paraId="3C102AC0" w14:textId="77777777" w:rsidR="00CB06B4" w:rsidRPr="007E76AD" w:rsidRDefault="00CB06B4" w:rsidP="00CB06B4"/>
    <w:p w14:paraId="5344D97F" w14:textId="77777777" w:rsidR="00CB06B4" w:rsidRPr="007E76AD" w:rsidRDefault="00CB06B4" w:rsidP="00CB06B4">
      <w:pPr>
        <w:pStyle w:val="TH"/>
        <w:rPr>
          <w:rFonts w:eastAsia="Malgun Gothic"/>
          <w:kern w:val="20"/>
        </w:rPr>
      </w:pPr>
      <w:r w:rsidRPr="007E76AD">
        <w:t xml:space="preserve">Table 18.3.1.3.5-2: </w:t>
      </w:r>
      <w:r w:rsidRPr="007E76AD">
        <w:rPr>
          <w:rFonts w:cs="v4.2.0"/>
        </w:rPr>
        <w:t>NR cell</w:t>
      </w:r>
      <w:r w:rsidRPr="007E76AD">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8"/>
        <w:gridCol w:w="1557"/>
        <w:gridCol w:w="1419"/>
        <w:gridCol w:w="1346"/>
        <w:gridCol w:w="1346"/>
      </w:tblGrid>
      <w:tr w:rsidR="00CB06B4" w:rsidRPr="007E76AD" w14:paraId="2CD96020" w14:textId="77777777" w:rsidTr="002D670B">
        <w:trPr>
          <w:cantSplit/>
          <w:jc w:val="center"/>
        </w:trPr>
        <w:tc>
          <w:tcPr>
            <w:tcW w:w="3962" w:type="dxa"/>
            <w:gridSpan w:val="3"/>
            <w:vMerge w:val="restart"/>
            <w:tcBorders>
              <w:top w:val="single" w:sz="4" w:space="0" w:color="auto"/>
              <w:left w:val="single" w:sz="4" w:space="0" w:color="auto"/>
              <w:bottom w:val="single" w:sz="4" w:space="0" w:color="auto"/>
              <w:right w:val="single" w:sz="4" w:space="0" w:color="auto"/>
            </w:tcBorders>
            <w:hideMark/>
          </w:tcPr>
          <w:p w14:paraId="1358BD7F" w14:textId="77777777" w:rsidR="00CB06B4" w:rsidRPr="007E76AD" w:rsidRDefault="00CB06B4" w:rsidP="002D670B">
            <w:pPr>
              <w:pStyle w:val="TAH"/>
              <w:rPr>
                <w:rFonts w:eastAsia="SimSun" w:cs="Arial"/>
                <w:szCs w:val="18"/>
              </w:rPr>
            </w:pPr>
            <w:r w:rsidRPr="007E76AD">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4E6A7B3E" w14:textId="77777777" w:rsidR="00CB06B4" w:rsidRPr="007E76AD" w:rsidRDefault="00CB06B4" w:rsidP="002D670B">
            <w:pPr>
              <w:pStyle w:val="TAH"/>
              <w:rPr>
                <w:rFonts w:cs="Arial"/>
                <w:szCs w:val="18"/>
              </w:rPr>
            </w:pPr>
            <w:r w:rsidRPr="007E76AD">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6606C5A6" w14:textId="77777777" w:rsidR="00CB06B4" w:rsidRPr="007E76AD" w:rsidRDefault="00CB06B4" w:rsidP="002D670B">
            <w:pPr>
              <w:pStyle w:val="TAH"/>
              <w:rPr>
                <w:rFonts w:cs="Arial"/>
                <w:szCs w:val="18"/>
              </w:rPr>
            </w:pPr>
            <w:r w:rsidRPr="007E76AD">
              <w:rPr>
                <w:szCs w:val="18"/>
              </w:rPr>
              <w:t>Cell 2</w:t>
            </w:r>
          </w:p>
        </w:tc>
      </w:tr>
      <w:tr w:rsidR="00CB06B4" w:rsidRPr="007E76AD" w14:paraId="1DB4E010" w14:textId="77777777" w:rsidTr="002D670B">
        <w:trPr>
          <w:cantSplit/>
          <w:jc w:val="center"/>
        </w:trPr>
        <w:tc>
          <w:tcPr>
            <w:tcW w:w="11200" w:type="dxa"/>
            <w:gridSpan w:val="3"/>
            <w:vMerge/>
            <w:tcBorders>
              <w:top w:val="single" w:sz="4" w:space="0" w:color="auto"/>
              <w:left w:val="single" w:sz="4" w:space="0" w:color="auto"/>
              <w:bottom w:val="single" w:sz="4" w:space="0" w:color="auto"/>
              <w:right w:val="single" w:sz="4" w:space="0" w:color="auto"/>
            </w:tcBorders>
            <w:vAlign w:val="center"/>
            <w:hideMark/>
          </w:tcPr>
          <w:p w14:paraId="2A4977E7" w14:textId="77777777" w:rsidR="00CB06B4" w:rsidRPr="007E76AD" w:rsidRDefault="00CB06B4" w:rsidP="002D670B">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F89AF4F" w14:textId="77777777" w:rsidR="00CB06B4" w:rsidRPr="007E76AD" w:rsidRDefault="00CB06B4" w:rsidP="002D670B">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0175419" w14:textId="77777777" w:rsidR="00CB06B4" w:rsidRPr="007E76AD" w:rsidRDefault="00CB06B4" w:rsidP="002D670B">
            <w:pPr>
              <w:pStyle w:val="TAH"/>
              <w:rPr>
                <w:rFonts w:cs="Arial"/>
                <w:szCs w:val="18"/>
              </w:rPr>
            </w:pPr>
            <w:r w:rsidRPr="007E76AD">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5A021A39" w14:textId="77777777" w:rsidR="00CB06B4" w:rsidRPr="007E76AD" w:rsidRDefault="00CB06B4" w:rsidP="002D670B">
            <w:pPr>
              <w:pStyle w:val="TAH"/>
              <w:rPr>
                <w:rFonts w:cs="Arial"/>
                <w:szCs w:val="18"/>
              </w:rPr>
            </w:pPr>
            <w:r w:rsidRPr="007E76AD">
              <w:rPr>
                <w:szCs w:val="18"/>
              </w:rPr>
              <w:t>T2</w:t>
            </w:r>
          </w:p>
        </w:tc>
      </w:tr>
      <w:tr w:rsidR="00CB06B4" w:rsidRPr="007E76AD" w14:paraId="2494A2DC"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3F049A1B" w14:textId="77777777" w:rsidR="00CB06B4" w:rsidRPr="007E76AD" w:rsidRDefault="00CB06B4" w:rsidP="002D670B">
            <w:pPr>
              <w:pStyle w:val="TAL"/>
              <w:rPr>
                <w:szCs w:val="18"/>
              </w:rPr>
            </w:pPr>
            <w:r w:rsidRPr="007E76AD">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2E98E4E9"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A929616" w14:textId="77777777" w:rsidR="00CB06B4" w:rsidRPr="007E76AD" w:rsidRDefault="00CB06B4" w:rsidP="002D670B">
            <w:pPr>
              <w:pStyle w:val="TAC"/>
              <w:rPr>
                <w:szCs w:val="18"/>
              </w:rPr>
            </w:pPr>
            <w:r w:rsidRPr="007E76AD">
              <w:rPr>
                <w:rFonts w:cs="v4.2.0"/>
                <w:szCs w:val="18"/>
              </w:rPr>
              <w:t>1</w:t>
            </w:r>
          </w:p>
        </w:tc>
      </w:tr>
      <w:tr w:rsidR="00CB06B4" w:rsidRPr="007E76AD" w14:paraId="25DCA76A"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753895BB" w14:textId="77777777" w:rsidR="00CB06B4" w:rsidRPr="007E76AD" w:rsidRDefault="00CB06B4" w:rsidP="002D670B">
            <w:pPr>
              <w:pStyle w:val="TAL"/>
              <w:rPr>
                <w:szCs w:val="18"/>
              </w:rPr>
            </w:pPr>
            <w:r w:rsidRPr="007E76AD">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16D50F89" w14:textId="77777777" w:rsidR="00CB06B4" w:rsidRPr="007E76AD" w:rsidRDefault="00CB06B4" w:rsidP="002D670B">
            <w:pPr>
              <w:pStyle w:val="TAL"/>
              <w:rPr>
                <w:szCs w:val="18"/>
                <w:lang w:eastAsia="zh-CN"/>
              </w:rPr>
            </w:pPr>
            <w:r w:rsidRPr="007E76AD">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6C1C421" w14:textId="77777777" w:rsidR="00CB06B4" w:rsidRPr="007E76AD" w:rsidRDefault="00CB06B4" w:rsidP="002D670B">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28DD2CB" w14:textId="77777777" w:rsidR="00CB06B4" w:rsidRPr="007E76AD" w:rsidRDefault="00CB06B4" w:rsidP="002D670B">
            <w:pPr>
              <w:pStyle w:val="TAC"/>
              <w:rPr>
                <w:szCs w:val="18"/>
              </w:rPr>
            </w:pPr>
            <w:r w:rsidRPr="007E76AD">
              <w:rPr>
                <w:szCs w:val="18"/>
              </w:rPr>
              <w:t>FDD</w:t>
            </w:r>
          </w:p>
        </w:tc>
      </w:tr>
      <w:tr w:rsidR="00CB06B4" w:rsidRPr="007E76AD" w14:paraId="00FFE6DE"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1D0F560A"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06490E0" w14:textId="77777777" w:rsidR="00CB06B4" w:rsidRPr="007E76AD" w:rsidRDefault="00CB06B4" w:rsidP="002D670B">
            <w:pPr>
              <w:pStyle w:val="TAL"/>
              <w:rPr>
                <w:bCs/>
                <w:szCs w:val="18"/>
              </w:rPr>
            </w:pPr>
            <w:r w:rsidRPr="007E76AD">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16DA02"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0B669A6" w14:textId="77777777" w:rsidR="00CB06B4" w:rsidRPr="007E76AD" w:rsidRDefault="00CB06B4" w:rsidP="002D670B">
            <w:pPr>
              <w:pStyle w:val="TAC"/>
              <w:rPr>
                <w:szCs w:val="18"/>
              </w:rPr>
            </w:pPr>
            <w:r w:rsidRPr="007E76AD">
              <w:rPr>
                <w:szCs w:val="18"/>
              </w:rPr>
              <w:t>TDD</w:t>
            </w:r>
          </w:p>
        </w:tc>
      </w:tr>
      <w:tr w:rsidR="00CB06B4" w:rsidRPr="007E76AD" w14:paraId="39C354C9"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744872CA"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A68ACAB" w14:textId="77777777" w:rsidR="00CB06B4" w:rsidRPr="007E76AD" w:rsidRDefault="00CB06B4" w:rsidP="002D670B">
            <w:pPr>
              <w:pStyle w:val="TAL"/>
              <w:rPr>
                <w:bCs/>
                <w:szCs w:val="18"/>
                <w:lang w:eastAsia="zh-CN"/>
              </w:rPr>
            </w:pPr>
            <w:r w:rsidRPr="007E76AD">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CB4CFBF"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F92B1FE" w14:textId="77777777" w:rsidR="00CB06B4" w:rsidRPr="007E76AD" w:rsidRDefault="00CB06B4" w:rsidP="002D670B">
            <w:pPr>
              <w:pStyle w:val="TAC"/>
              <w:rPr>
                <w:szCs w:val="18"/>
                <w:lang w:eastAsia="zh-CN"/>
              </w:rPr>
            </w:pPr>
            <w:r w:rsidRPr="007E76AD">
              <w:rPr>
                <w:szCs w:val="18"/>
                <w:lang w:eastAsia="zh-CN"/>
              </w:rPr>
              <w:t>HD-FDD</w:t>
            </w:r>
          </w:p>
        </w:tc>
      </w:tr>
      <w:tr w:rsidR="00CB06B4" w:rsidRPr="007E76AD" w14:paraId="0B159D2D"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15987212" w14:textId="77777777" w:rsidR="00CB06B4" w:rsidRPr="007E76AD" w:rsidRDefault="00CB06B4" w:rsidP="002D670B">
            <w:pPr>
              <w:pStyle w:val="TAL"/>
              <w:rPr>
                <w:bCs/>
                <w:szCs w:val="18"/>
              </w:rPr>
            </w:pPr>
            <w:r w:rsidRPr="007E76AD">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145CE838" w14:textId="77777777" w:rsidR="00CB06B4" w:rsidRPr="007E76AD" w:rsidRDefault="00CB06B4" w:rsidP="002D670B">
            <w:pPr>
              <w:pStyle w:val="TAL"/>
              <w:rPr>
                <w:bCs/>
                <w:szCs w:val="18"/>
                <w:lang w:eastAsia="zh-CN"/>
              </w:rPr>
            </w:pPr>
            <w:r w:rsidRPr="007E76AD">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4B45715A" w14:textId="77777777" w:rsidR="00CB06B4" w:rsidRPr="007E76AD" w:rsidRDefault="00CB06B4" w:rsidP="002D670B">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21A6EB3" w14:textId="77777777" w:rsidR="00CB06B4" w:rsidRPr="007E76AD" w:rsidRDefault="00CB06B4" w:rsidP="002D670B">
            <w:pPr>
              <w:pStyle w:val="TAC"/>
              <w:rPr>
                <w:szCs w:val="18"/>
              </w:rPr>
            </w:pPr>
            <w:r w:rsidRPr="007E76AD">
              <w:rPr>
                <w:szCs w:val="18"/>
              </w:rPr>
              <w:t>TDDConf.1.1</w:t>
            </w:r>
          </w:p>
        </w:tc>
      </w:tr>
      <w:tr w:rsidR="00CB06B4" w:rsidRPr="007E76AD" w14:paraId="1686E7A4"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573B7A26" w14:textId="77777777" w:rsidR="00CB06B4" w:rsidRPr="007E76AD" w:rsidRDefault="00CB06B4" w:rsidP="002D670B">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FC9E37E" w14:textId="77777777" w:rsidR="00CB06B4" w:rsidRPr="007E76AD" w:rsidRDefault="00CB06B4" w:rsidP="002D670B">
            <w:pPr>
              <w:pStyle w:val="TAL"/>
              <w:rPr>
                <w:bCs/>
                <w:szCs w:val="18"/>
                <w:lang w:eastAsia="zh-CN"/>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F290A87"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485A7E6" w14:textId="77777777" w:rsidR="00CB06B4" w:rsidRPr="007E76AD" w:rsidRDefault="00CB06B4" w:rsidP="002D670B">
            <w:pPr>
              <w:pStyle w:val="TAC"/>
              <w:rPr>
                <w:szCs w:val="18"/>
              </w:rPr>
            </w:pPr>
            <w:r w:rsidRPr="007E76AD">
              <w:rPr>
                <w:szCs w:val="18"/>
              </w:rPr>
              <w:t>TDDConf.2.1</w:t>
            </w:r>
          </w:p>
        </w:tc>
      </w:tr>
      <w:tr w:rsidR="00CB06B4" w:rsidRPr="007E76AD" w14:paraId="34AD6593"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50714430" w14:textId="77777777" w:rsidR="00CB06B4" w:rsidRPr="007E76AD" w:rsidRDefault="00CB06B4" w:rsidP="002D670B">
            <w:pPr>
              <w:pStyle w:val="TAL"/>
              <w:rPr>
                <w:szCs w:val="18"/>
              </w:rPr>
            </w:pPr>
            <w:proofErr w:type="spellStart"/>
            <w:r w:rsidRPr="007E76AD">
              <w:rPr>
                <w:bCs/>
                <w:szCs w:val="18"/>
              </w:rPr>
              <w:t>BW</w:t>
            </w:r>
            <w:r w:rsidRPr="007E76AD">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451B577" w14:textId="77777777" w:rsidR="00CB06B4" w:rsidRPr="007E76AD" w:rsidRDefault="00CB06B4" w:rsidP="002D670B">
            <w:pPr>
              <w:pStyle w:val="TAL"/>
              <w:rPr>
                <w:szCs w:val="18"/>
                <w:lang w:eastAsia="zh-CN"/>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DAB4967" w14:textId="77777777" w:rsidR="00CB06B4" w:rsidRPr="007E76AD" w:rsidRDefault="00CB06B4" w:rsidP="002D670B">
            <w:pPr>
              <w:pStyle w:val="TAC"/>
              <w:rPr>
                <w:szCs w:val="18"/>
              </w:rPr>
            </w:pPr>
            <w:r w:rsidRPr="007E76AD">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F2BF6F1" w14:textId="77777777" w:rsidR="00CB06B4" w:rsidRPr="007E76AD" w:rsidRDefault="00CB06B4" w:rsidP="002D670B">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CB06B4" w:rsidRPr="007E76AD" w14:paraId="5F105043"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7B1E9310"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EFCC4C5" w14:textId="77777777" w:rsidR="00CB06B4" w:rsidRPr="007E76AD" w:rsidRDefault="00CB06B4" w:rsidP="002D670B">
            <w:pPr>
              <w:pStyle w:val="TAL"/>
              <w:rPr>
                <w:bCs/>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215B26E"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56AD8EA" w14:textId="77777777" w:rsidR="00CB06B4" w:rsidRPr="007E76AD" w:rsidRDefault="00CB06B4" w:rsidP="002D670B">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CB06B4" w:rsidRPr="007E76AD" w14:paraId="0849AD5A"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FE41094" w14:textId="77777777" w:rsidR="00CB06B4" w:rsidRPr="007E76AD" w:rsidRDefault="00CB06B4" w:rsidP="002D670B">
            <w:pPr>
              <w:pStyle w:val="TAL"/>
              <w:rPr>
                <w:szCs w:val="18"/>
              </w:rPr>
            </w:pPr>
            <w:r w:rsidRPr="007E76AD">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B5CC95E"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1A5FF8D" w14:textId="77777777" w:rsidR="00CB06B4" w:rsidRPr="007E76AD" w:rsidRDefault="00CB06B4" w:rsidP="002D670B">
            <w:pPr>
              <w:pStyle w:val="TAC"/>
              <w:rPr>
                <w:rFonts w:cs="v4.2.0"/>
                <w:szCs w:val="18"/>
              </w:rPr>
            </w:pPr>
            <w:r w:rsidRPr="007E76AD">
              <w:rPr>
                <w:szCs w:val="18"/>
              </w:rPr>
              <w:t>OP.1</w:t>
            </w:r>
          </w:p>
        </w:tc>
      </w:tr>
      <w:tr w:rsidR="00CB06B4" w:rsidRPr="007E76AD" w14:paraId="50953219"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0D8C032E" w14:textId="77777777" w:rsidR="00CB06B4" w:rsidRPr="007E76AD" w:rsidRDefault="00CB06B4" w:rsidP="002D670B">
            <w:pPr>
              <w:pStyle w:val="TAL"/>
              <w:rPr>
                <w:szCs w:val="18"/>
              </w:rPr>
            </w:pPr>
            <w:r w:rsidRPr="007E76AD">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4F62B900" w14:textId="77777777" w:rsidR="00CB06B4" w:rsidRPr="007E76AD" w:rsidRDefault="00CB06B4" w:rsidP="002D670B">
            <w:pPr>
              <w:pStyle w:val="TAL"/>
              <w:rPr>
                <w:szCs w:val="18"/>
              </w:rPr>
            </w:pPr>
            <w:r w:rsidRPr="007E76AD">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960252C" w14:textId="77777777" w:rsidR="00CB06B4" w:rsidRPr="007E76AD" w:rsidRDefault="00CB06B4" w:rsidP="002D670B">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87EB93E" w14:textId="77777777" w:rsidR="00CB06B4" w:rsidRPr="007E76AD" w:rsidRDefault="00CB06B4" w:rsidP="002D670B">
            <w:pPr>
              <w:pStyle w:val="TAC"/>
              <w:rPr>
                <w:rFonts w:cs="v4.2.0"/>
                <w:szCs w:val="18"/>
              </w:rPr>
            </w:pPr>
            <w:r w:rsidRPr="007E76AD">
              <w:rPr>
                <w:szCs w:val="18"/>
              </w:rPr>
              <w:t>SMTC.2</w:t>
            </w:r>
          </w:p>
        </w:tc>
      </w:tr>
      <w:tr w:rsidR="00CB06B4" w:rsidRPr="007E76AD" w14:paraId="4E250920"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06AFDA3A"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353A130" w14:textId="77777777" w:rsidR="00CB06B4" w:rsidRPr="007E76AD" w:rsidRDefault="00CB06B4" w:rsidP="002D670B">
            <w:pPr>
              <w:pStyle w:val="TAL"/>
              <w:rPr>
                <w:szCs w:val="18"/>
              </w:rPr>
            </w:pPr>
            <w:r w:rsidRPr="007E76AD">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A5B782A"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21DD946" w14:textId="77777777" w:rsidR="00CB06B4" w:rsidRPr="007E76AD" w:rsidRDefault="00CB06B4" w:rsidP="002D670B">
            <w:pPr>
              <w:pStyle w:val="TAC"/>
              <w:rPr>
                <w:szCs w:val="18"/>
              </w:rPr>
            </w:pPr>
            <w:r w:rsidRPr="007E76AD">
              <w:rPr>
                <w:szCs w:val="18"/>
              </w:rPr>
              <w:t>SMTC.1</w:t>
            </w:r>
          </w:p>
        </w:tc>
      </w:tr>
      <w:tr w:rsidR="00CB06B4" w:rsidRPr="007E76AD" w14:paraId="5DA381C6"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7DDC0164" w14:textId="77777777" w:rsidR="00CB06B4" w:rsidRPr="007E76AD" w:rsidRDefault="00CB06B4" w:rsidP="002D670B">
            <w:pPr>
              <w:pStyle w:val="TAL"/>
              <w:rPr>
                <w:szCs w:val="18"/>
              </w:rPr>
            </w:pPr>
            <w:r w:rsidRPr="007E76AD">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7C2E5854" w14:textId="77777777" w:rsidR="00CB06B4" w:rsidRPr="007E76AD" w:rsidRDefault="00CB06B4" w:rsidP="002D670B">
            <w:pPr>
              <w:pStyle w:val="TAL"/>
              <w:rPr>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8FF8A3A" w14:textId="77777777" w:rsidR="00CB06B4" w:rsidRPr="007E76AD" w:rsidRDefault="00CB06B4" w:rsidP="002D670B">
            <w:pPr>
              <w:pStyle w:val="TAC"/>
              <w:rPr>
                <w:szCs w:val="18"/>
              </w:rPr>
            </w:pPr>
            <w:r w:rsidRPr="007E76AD">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E66825A" w14:textId="77777777" w:rsidR="00CB06B4" w:rsidRPr="007E76AD" w:rsidRDefault="00CB06B4" w:rsidP="002D670B">
            <w:pPr>
              <w:pStyle w:val="TAC"/>
              <w:rPr>
                <w:szCs w:val="18"/>
              </w:rPr>
            </w:pPr>
            <w:r w:rsidRPr="007E76AD">
              <w:rPr>
                <w:szCs w:val="18"/>
              </w:rPr>
              <w:t>15</w:t>
            </w:r>
          </w:p>
        </w:tc>
      </w:tr>
      <w:tr w:rsidR="00CB06B4" w:rsidRPr="007E76AD" w14:paraId="7B59E36A"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64B662EB"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3FDB0FB"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67B5E54"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5DEB1DA" w14:textId="77777777" w:rsidR="00CB06B4" w:rsidRPr="007E76AD" w:rsidRDefault="00CB06B4" w:rsidP="002D670B">
            <w:pPr>
              <w:pStyle w:val="TAC"/>
              <w:rPr>
                <w:szCs w:val="18"/>
              </w:rPr>
            </w:pPr>
            <w:r w:rsidRPr="007E76AD">
              <w:rPr>
                <w:szCs w:val="18"/>
              </w:rPr>
              <w:t>30</w:t>
            </w:r>
          </w:p>
        </w:tc>
      </w:tr>
      <w:tr w:rsidR="00CB06B4" w:rsidRPr="007E76AD" w14:paraId="3779CD34"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42765703" w14:textId="77777777" w:rsidR="00CB06B4" w:rsidRPr="007E76AD" w:rsidRDefault="00CB06B4" w:rsidP="002D670B">
            <w:pPr>
              <w:pStyle w:val="TAL"/>
              <w:rPr>
                <w:szCs w:val="18"/>
                <w:lang w:eastAsia="ja-JP"/>
              </w:rPr>
            </w:pPr>
            <w:r w:rsidRPr="007E76AD">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50F4F185" w14:textId="77777777" w:rsidR="00CB06B4" w:rsidRPr="007E76AD" w:rsidRDefault="00CB06B4" w:rsidP="002D670B">
            <w:pPr>
              <w:pStyle w:val="TAL"/>
              <w:rPr>
                <w:szCs w:val="18"/>
                <w:lang w:eastAsia="ja-JP"/>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FE25694" w14:textId="77777777" w:rsidR="00CB06B4" w:rsidRPr="007E76AD" w:rsidRDefault="00CB06B4" w:rsidP="002D670B">
            <w:pPr>
              <w:pStyle w:val="TAC"/>
              <w:rPr>
                <w:szCs w:val="18"/>
              </w:rPr>
            </w:pPr>
            <w:r w:rsidRPr="007E76AD">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9204EC0" w14:textId="77777777" w:rsidR="00CB06B4" w:rsidRPr="007E76AD" w:rsidRDefault="00CB06B4" w:rsidP="002D670B">
            <w:pPr>
              <w:pStyle w:val="TAC"/>
              <w:rPr>
                <w:szCs w:val="18"/>
              </w:rPr>
            </w:pPr>
            <w:r w:rsidRPr="007E76AD">
              <w:rPr>
                <w:szCs w:val="18"/>
              </w:rPr>
              <w:t>-101</w:t>
            </w:r>
          </w:p>
        </w:tc>
      </w:tr>
      <w:tr w:rsidR="00CB06B4" w:rsidRPr="007E76AD" w14:paraId="1DF53719"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56C2193C" w14:textId="77777777" w:rsidR="00CB06B4" w:rsidRPr="007E76AD" w:rsidRDefault="00CB06B4" w:rsidP="002D670B">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6F4EE85D" w14:textId="77777777" w:rsidR="00CB06B4" w:rsidRPr="007E76AD" w:rsidRDefault="00CB06B4" w:rsidP="002D670B">
            <w:pPr>
              <w:pStyle w:val="TAL"/>
              <w:rPr>
                <w:szCs w:val="18"/>
                <w:lang w:eastAsia="ja-JP"/>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1352242"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E701C2A" w14:textId="77777777" w:rsidR="00CB06B4" w:rsidRPr="007E76AD" w:rsidRDefault="00CB06B4" w:rsidP="002D670B">
            <w:pPr>
              <w:pStyle w:val="TAC"/>
              <w:rPr>
                <w:szCs w:val="18"/>
              </w:rPr>
            </w:pPr>
            <w:r w:rsidRPr="007E76AD">
              <w:rPr>
                <w:szCs w:val="18"/>
              </w:rPr>
              <w:t>-98</w:t>
            </w:r>
          </w:p>
        </w:tc>
      </w:tr>
      <w:tr w:rsidR="00CB06B4" w:rsidRPr="007E76AD" w14:paraId="54D8A624"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634F8AA1" w14:textId="77777777" w:rsidR="00CB06B4" w:rsidRPr="007E76AD" w:rsidRDefault="00CB06B4" w:rsidP="002D670B">
            <w:pPr>
              <w:pStyle w:val="TAL"/>
              <w:rPr>
                <w:szCs w:val="18"/>
              </w:rPr>
            </w:pPr>
            <w:r w:rsidRPr="007E76AD">
              <w:rPr>
                <w:szCs w:val="18"/>
                <w:lang w:eastAsia="ja-JP"/>
              </w:rPr>
              <w:lastRenderedPageBreak/>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D862670" w14:textId="77777777" w:rsidR="00CB06B4" w:rsidRPr="007E76AD" w:rsidRDefault="00CB06B4" w:rsidP="002D670B">
            <w:pPr>
              <w:pStyle w:val="TAC"/>
              <w:rPr>
                <w:szCs w:val="18"/>
                <w:lang w:eastAsia="zh-CN"/>
              </w:rPr>
            </w:pPr>
            <w:r w:rsidRPr="007E76AD">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DA2BB" w14:textId="77777777" w:rsidR="00CB06B4" w:rsidRPr="007E76AD" w:rsidRDefault="00CB06B4" w:rsidP="002D670B">
            <w:pPr>
              <w:pStyle w:val="TAC"/>
              <w:rPr>
                <w:szCs w:val="18"/>
              </w:rPr>
            </w:pPr>
            <w:r w:rsidRPr="007E76AD">
              <w:rPr>
                <w:szCs w:val="18"/>
              </w:rPr>
              <w:t>0</w:t>
            </w:r>
          </w:p>
        </w:tc>
      </w:tr>
      <w:tr w:rsidR="00CB06B4" w:rsidRPr="007E76AD" w14:paraId="7B2638AB"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66A947D" w14:textId="77777777" w:rsidR="00CB06B4" w:rsidRPr="007E76AD" w:rsidRDefault="00CB06B4" w:rsidP="002D670B">
            <w:pPr>
              <w:pStyle w:val="TAL"/>
              <w:rPr>
                <w:szCs w:val="18"/>
              </w:rPr>
            </w:pPr>
            <w:r w:rsidRPr="007E76AD">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1CF37FC"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5A37757" w14:textId="77777777" w:rsidR="00CB06B4" w:rsidRPr="007E76AD" w:rsidRDefault="00CB06B4" w:rsidP="002D670B">
            <w:pPr>
              <w:spacing w:after="0"/>
              <w:rPr>
                <w:rFonts w:ascii="Arial" w:hAnsi="Arial"/>
                <w:sz w:val="18"/>
                <w:szCs w:val="18"/>
              </w:rPr>
            </w:pPr>
          </w:p>
        </w:tc>
      </w:tr>
      <w:tr w:rsidR="00CB06B4" w:rsidRPr="007E76AD" w14:paraId="47D97AEB"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458DFD3" w14:textId="77777777" w:rsidR="00CB06B4" w:rsidRPr="007E76AD" w:rsidRDefault="00CB06B4" w:rsidP="002D670B">
            <w:pPr>
              <w:pStyle w:val="TAL"/>
              <w:rPr>
                <w:szCs w:val="18"/>
              </w:rPr>
            </w:pPr>
            <w:r w:rsidRPr="007E76AD">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08F641D"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8008ACB" w14:textId="77777777" w:rsidR="00CB06B4" w:rsidRPr="007E76AD" w:rsidRDefault="00CB06B4" w:rsidP="002D670B">
            <w:pPr>
              <w:spacing w:after="0"/>
              <w:rPr>
                <w:rFonts w:ascii="Arial" w:hAnsi="Arial"/>
                <w:sz w:val="18"/>
                <w:szCs w:val="18"/>
              </w:rPr>
            </w:pPr>
          </w:p>
        </w:tc>
      </w:tr>
      <w:tr w:rsidR="00CB06B4" w:rsidRPr="007E76AD" w14:paraId="40A49790"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D4D55DF" w14:textId="77777777" w:rsidR="00CB06B4" w:rsidRPr="007E76AD" w:rsidRDefault="00CB06B4" w:rsidP="002D670B">
            <w:pPr>
              <w:pStyle w:val="TAL"/>
              <w:rPr>
                <w:szCs w:val="18"/>
              </w:rPr>
            </w:pPr>
            <w:r w:rsidRPr="007E76AD">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AE43750"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02AAFBC" w14:textId="77777777" w:rsidR="00CB06B4" w:rsidRPr="007E76AD" w:rsidRDefault="00CB06B4" w:rsidP="002D670B">
            <w:pPr>
              <w:spacing w:after="0"/>
              <w:rPr>
                <w:rFonts w:ascii="Arial" w:hAnsi="Arial"/>
                <w:sz w:val="18"/>
                <w:szCs w:val="18"/>
              </w:rPr>
            </w:pPr>
          </w:p>
        </w:tc>
      </w:tr>
      <w:tr w:rsidR="00CB06B4" w:rsidRPr="007E76AD" w14:paraId="1300BE87"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557481B" w14:textId="77777777" w:rsidR="00CB06B4" w:rsidRPr="007E76AD" w:rsidRDefault="00CB06B4" w:rsidP="002D670B">
            <w:pPr>
              <w:pStyle w:val="TAL"/>
              <w:rPr>
                <w:szCs w:val="18"/>
              </w:rPr>
            </w:pPr>
            <w:r w:rsidRPr="007E76AD">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075F0A8"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79DFD07" w14:textId="77777777" w:rsidR="00CB06B4" w:rsidRPr="007E76AD" w:rsidRDefault="00CB06B4" w:rsidP="002D670B">
            <w:pPr>
              <w:spacing w:after="0"/>
              <w:rPr>
                <w:rFonts w:ascii="Arial" w:hAnsi="Arial"/>
                <w:sz w:val="18"/>
                <w:szCs w:val="18"/>
              </w:rPr>
            </w:pPr>
          </w:p>
        </w:tc>
      </w:tr>
      <w:tr w:rsidR="00CB06B4" w:rsidRPr="007E76AD" w14:paraId="69ECB0B4"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E99FCD7" w14:textId="77777777" w:rsidR="00CB06B4" w:rsidRPr="007E76AD" w:rsidRDefault="00CB06B4" w:rsidP="002D670B">
            <w:pPr>
              <w:pStyle w:val="TAL"/>
              <w:rPr>
                <w:szCs w:val="18"/>
              </w:rPr>
            </w:pPr>
            <w:r w:rsidRPr="007E76AD">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48575A3"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EFEA429" w14:textId="77777777" w:rsidR="00CB06B4" w:rsidRPr="007E76AD" w:rsidRDefault="00CB06B4" w:rsidP="002D670B">
            <w:pPr>
              <w:spacing w:after="0"/>
              <w:rPr>
                <w:rFonts w:ascii="Arial" w:hAnsi="Arial"/>
                <w:sz w:val="18"/>
                <w:szCs w:val="18"/>
              </w:rPr>
            </w:pPr>
          </w:p>
        </w:tc>
      </w:tr>
      <w:tr w:rsidR="00CB06B4" w:rsidRPr="007E76AD" w14:paraId="7A5241C7"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3843D43D" w14:textId="77777777" w:rsidR="00CB06B4" w:rsidRPr="007E76AD" w:rsidRDefault="00CB06B4" w:rsidP="002D670B">
            <w:pPr>
              <w:pStyle w:val="TAL"/>
              <w:rPr>
                <w:szCs w:val="18"/>
              </w:rPr>
            </w:pPr>
            <w:r w:rsidRPr="007E76AD">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D3202C0"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2A04A61" w14:textId="77777777" w:rsidR="00CB06B4" w:rsidRPr="007E76AD" w:rsidRDefault="00CB06B4" w:rsidP="002D670B">
            <w:pPr>
              <w:spacing w:after="0"/>
              <w:rPr>
                <w:rFonts w:ascii="Arial" w:hAnsi="Arial"/>
                <w:sz w:val="18"/>
                <w:szCs w:val="18"/>
              </w:rPr>
            </w:pPr>
          </w:p>
        </w:tc>
      </w:tr>
      <w:tr w:rsidR="00CB06B4" w:rsidRPr="007E76AD" w14:paraId="5CB18F92"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40B267A1" w14:textId="77777777" w:rsidR="00CB06B4" w:rsidRPr="007E76AD" w:rsidRDefault="00CB06B4" w:rsidP="002D670B">
            <w:pPr>
              <w:pStyle w:val="TAL"/>
              <w:rPr>
                <w:szCs w:val="18"/>
              </w:rPr>
            </w:pPr>
            <w:r w:rsidRPr="007E76AD">
              <w:rPr>
                <w:szCs w:val="18"/>
                <w:lang w:eastAsia="ja-JP"/>
              </w:rPr>
              <w:t xml:space="preserve">EPRE ratio of OCNG DMRS to SSS </w:t>
            </w:r>
            <w:r w:rsidRPr="007E76AD">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73E5A8A"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E242BCF" w14:textId="77777777" w:rsidR="00CB06B4" w:rsidRPr="007E76AD" w:rsidRDefault="00CB06B4" w:rsidP="002D670B">
            <w:pPr>
              <w:spacing w:after="0"/>
              <w:rPr>
                <w:rFonts w:ascii="Arial" w:hAnsi="Arial"/>
                <w:sz w:val="18"/>
                <w:szCs w:val="18"/>
              </w:rPr>
            </w:pPr>
          </w:p>
        </w:tc>
      </w:tr>
      <w:tr w:rsidR="00CB06B4" w:rsidRPr="007E76AD" w14:paraId="7C371734"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22DDB90B" w14:textId="77777777" w:rsidR="00CB06B4" w:rsidRPr="007E76AD" w:rsidRDefault="00CB06B4" w:rsidP="002D670B">
            <w:pPr>
              <w:pStyle w:val="TAL"/>
              <w:rPr>
                <w:bCs/>
                <w:szCs w:val="18"/>
              </w:rPr>
            </w:pPr>
            <w:r w:rsidRPr="007E76AD">
              <w:rPr>
                <w:bCs/>
                <w:szCs w:val="18"/>
              </w:rPr>
              <w:t xml:space="preserve">EPRE ratio of OCNG to OCNG DMRS </w:t>
            </w:r>
            <w:r w:rsidRPr="007E76AD">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F10AF24"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E1BD13F" w14:textId="77777777" w:rsidR="00CB06B4" w:rsidRPr="007E76AD" w:rsidRDefault="00CB06B4" w:rsidP="002D670B">
            <w:pPr>
              <w:spacing w:after="0"/>
              <w:rPr>
                <w:rFonts w:ascii="Arial" w:hAnsi="Arial"/>
                <w:sz w:val="18"/>
                <w:szCs w:val="18"/>
              </w:rPr>
            </w:pPr>
          </w:p>
        </w:tc>
      </w:tr>
      <w:tr w:rsidR="00CB06B4" w:rsidRPr="007E76AD" w14:paraId="48678568"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6882245E" w14:textId="77777777" w:rsidR="00CB06B4" w:rsidRPr="007E76AD" w:rsidRDefault="00CB06B4" w:rsidP="002D670B">
            <w:pPr>
              <w:pStyle w:val="TAL"/>
              <w:rPr>
                <w:szCs w:val="18"/>
              </w:rPr>
            </w:pPr>
            <w:r w:rsidRPr="007E76AD">
              <w:rPr>
                <w:rFonts w:eastAsia="Calibri"/>
                <w:position w:val="-12"/>
                <w:szCs w:val="18"/>
              </w:rPr>
              <w:object w:dxaOrig="460" w:dyaOrig="220" w14:anchorId="56323171">
                <v:shape id="_x0000_i1035" type="#_x0000_t75" style="width:23.9pt;height:10.95pt" o:ole="" fillcolor="window">
                  <v:imagedata r:id="rId13" o:title=""/>
                </v:shape>
                <o:OLEObject Type="Embed" ProgID="Equation.3" ShapeID="_x0000_i1035" DrawAspect="Content" ObjectID="_1753278638" r:id="rId26"/>
              </w:object>
            </w:r>
            <w:r w:rsidRPr="007E76AD">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3BA1B5D" w14:textId="77777777" w:rsidR="00CB06B4" w:rsidRPr="007E76AD" w:rsidRDefault="00CB06B4" w:rsidP="002D670B">
            <w:pPr>
              <w:pStyle w:val="TAC"/>
              <w:rPr>
                <w:szCs w:val="18"/>
              </w:rPr>
            </w:pPr>
            <w:r w:rsidRPr="007E76AD">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75B8AA3B" w14:textId="77777777" w:rsidR="00CB06B4" w:rsidRPr="007E76AD" w:rsidRDefault="00CB06B4" w:rsidP="002D670B">
            <w:pPr>
              <w:pStyle w:val="TAC"/>
              <w:rPr>
                <w:szCs w:val="18"/>
              </w:rPr>
            </w:pPr>
            <w:r w:rsidRPr="007E76AD">
              <w:rPr>
                <w:szCs w:val="18"/>
              </w:rPr>
              <w:t>-98</w:t>
            </w:r>
          </w:p>
        </w:tc>
      </w:tr>
      <w:tr w:rsidR="00CB06B4" w:rsidRPr="007E76AD" w14:paraId="74A92B89" w14:textId="77777777" w:rsidTr="002D670B">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4675B6E1" w14:textId="77777777" w:rsidR="00CB06B4" w:rsidRPr="007E76AD" w:rsidRDefault="00CB06B4" w:rsidP="002D670B">
            <w:pPr>
              <w:pStyle w:val="TAL"/>
              <w:rPr>
                <w:szCs w:val="18"/>
              </w:rPr>
            </w:pPr>
            <w:r w:rsidRPr="007E76AD">
              <w:rPr>
                <w:rFonts w:eastAsia="Calibri"/>
                <w:position w:val="-12"/>
                <w:szCs w:val="18"/>
              </w:rPr>
              <w:object w:dxaOrig="460" w:dyaOrig="220" w14:anchorId="5E9FA2A0">
                <v:shape id="_x0000_i1036" type="#_x0000_t75" style="width:23.9pt;height:10.95pt" o:ole="" fillcolor="window">
                  <v:imagedata r:id="rId13" o:title=""/>
                </v:shape>
                <o:OLEObject Type="Embed" ProgID="Equation.3" ShapeID="_x0000_i1036" DrawAspect="Content" ObjectID="_1753278639" r:id="rId27"/>
              </w:object>
            </w:r>
            <w:r w:rsidRPr="007E76AD">
              <w:rPr>
                <w:szCs w:val="18"/>
                <w:vertAlign w:val="superscript"/>
              </w:rPr>
              <w:t>Note2</w:t>
            </w:r>
          </w:p>
        </w:tc>
        <w:tc>
          <w:tcPr>
            <w:tcW w:w="1566" w:type="dxa"/>
            <w:gridSpan w:val="2"/>
            <w:tcBorders>
              <w:top w:val="single" w:sz="4" w:space="0" w:color="auto"/>
              <w:left w:val="single" w:sz="4" w:space="0" w:color="auto"/>
              <w:bottom w:val="single" w:sz="4" w:space="0" w:color="auto"/>
              <w:right w:val="single" w:sz="4" w:space="0" w:color="auto"/>
            </w:tcBorders>
            <w:hideMark/>
          </w:tcPr>
          <w:p w14:paraId="2CF5B63F" w14:textId="77777777" w:rsidR="00CB06B4" w:rsidRPr="007E76AD" w:rsidRDefault="00CB06B4" w:rsidP="002D670B">
            <w:pPr>
              <w:pStyle w:val="TAL"/>
              <w:rPr>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95D66ED" w14:textId="77777777" w:rsidR="00CB06B4" w:rsidRPr="007E76AD" w:rsidRDefault="00CB06B4" w:rsidP="002D670B">
            <w:pPr>
              <w:pStyle w:val="TAC"/>
              <w:rPr>
                <w:szCs w:val="18"/>
              </w:rPr>
            </w:pPr>
            <w:r w:rsidRPr="007E76AD">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3F427C59" w14:textId="77777777" w:rsidR="00CB06B4" w:rsidRPr="007E76AD" w:rsidRDefault="00CB06B4" w:rsidP="002D670B">
            <w:pPr>
              <w:pStyle w:val="TAC"/>
              <w:rPr>
                <w:szCs w:val="18"/>
              </w:rPr>
            </w:pPr>
            <w:r w:rsidRPr="007E76AD">
              <w:rPr>
                <w:szCs w:val="18"/>
              </w:rPr>
              <w:t>-98</w:t>
            </w:r>
          </w:p>
        </w:tc>
      </w:tr>
      <w:tr w:rsidR="00CB06B4" w:rsidRPr="007E76AD" w14:paraId="6F78B43F" w14:textId="77777777" w:rsidTr="002D670B">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18F8125F" w14:textId="77777777" w:rsidR="00CB06B4" w:rsidRPr="007E76AD" w:rsidRDefault="00CB06B4" w:rsidP="002D670B">
            <w:pPr>
              <w:spacing w:after="0"/>
              <w:rPr>
                <w:rFonts w:ascii="Arial" w:hAnsi="Arial"/>
                <w:sz w:val="18"/>
                <w:szCs w:val="18"/>
              </w:rPr>
            </w:pPr>
          </w:p>
        </w:tc>
        <w:tc>
          <w:tcPr>
            <w:tcW w:w="1566" w:type="dxa"/>
            <w:gridSpan w:val="2"/>
            <w:tcBorders>
              <w:top w:val="single" w:sz="4" w:space="0" w:color="auto"/>
              <w:left w:val="single" w:sz="4" w:space="0" w:color="auto"/>
              <w:bottom w:val="single" w:sz="4" w:space="0" w:color="auto"/>
              <w:right w:val="single" w:sz="4" w:space="0" w:color="auto"/>
            </w:tcBorders>
            <w:hideMark/>
          </w:tcPr>
          <w:p w14:paraId="7FE573B1"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0943B73"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1B95EDA" w14:textId="77777777" w:rsidR="00CB06B4" w:rsidRPr="007E76AD" w:rsidRDefault="00CB06B4" w:rsidP="002D670B">
            <w:pPr>
              <w:pStyle w:val="TAC"/>
              <w:rPr>
                <w:szCs w:val="18"/>
              </w:rPr>
            </w:pPr>
            <w:r w:rsidRPr="007E76AD">
              <w:rPr>
                <w:szCs w:val="18"/>
              </w:rPr>
              <w:t>-95</w:t>
            </w:r>
          </w:p>
        </w:tc>
      </w:tr>
      <w:tr w:rsidR="00CB06B4" w:rsidRPr="007E76AD" w14:paraId="5BA5BC4E" w14:textId="77777777" w:rsidTr="002D670B">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04A7DA30" w14:textId="77777777" w:rsidR="00CB06B4" w:rsidRPr="007E76AD" w:rsidRDefault="00CB06B4" w:rsidP="002D670B">
            <w:pPr>
              <w:pStyle w:val="TAL"/>
              <w:rPr>
                <w:rFonts w:cs="v4.2.0"/>
                <w:szCs w:val="18"/>
              </w:rPr>
            </w:pPr>
            <w:r w:rsidRPr="007E76AD">
              <w:rPr>
                <w:rFonts w:cs="v4.2.0"/>
                <w:szCs w:val="18"/>
              </w:rPr>
              <w:t>SS-RSRP</w:t>
            </w:r>
            <w:r w:rsidRPr="007E76AD">
              <w:rPr>
                <w:szCs w:val="18"/>
                <w:vertAlign w:val="superscript"/>
              </w:rPr>
              <w:t xml:space="preserve"> Note 3</w:t>
            </w:r>
          </w:p>
        </w:tc>
        <w:tc>
          <w:tcPr>
            <w:tcW w:w="1566" w:type="dxa"/>
            <w:gridSpan w:val="2"/>
            <w:tcBorders>
              <w:top w:val="single" w:sz="4" w:space="0" w:color="auto"/>
              <w:left w:val="single" w:sz="4" w:space="0" w:color="auto"/>
              <w:bottom w:val="single" w:sz="4" w:space="0" w:color="auto"/>
              <w:right w:val="single" w:sz="4" w:space="0" w:color="auto"/>
            </w:tcBorders>
            <w:hideMark/>
          </w:tcPr>
          <w:p w14:paraId="366A1C4F" w14:textId="77777777" w:rsidR="00CB06B4" w:rsidRPr="007E76AD" w:rsidRDefault="00CB06B4" w:rsidP="002D670B">
            <w:pPr>
              <w:pStyle w:val="TAL"/>
              <w:rPr>
                <w:rFonts w:cs="v4.2.0"/>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FCCD75F" w14:textId="77777777" w:rsidR="00CB06B4" w:rsidRPr="007E76AD" w:rsidRDefault="00CB06B4" w:rsidP="002D670B">
            <w:pPr>
              <w:pStyle w:val="TAC"/>
              <w:rPr>
                <w:szCs w:val="18"/>
              </w:rPr>
            </w:pPr>
            <w:r w:rsidRPr="007E76AD">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106F14BB"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107B0CC6" w14:textId="0BFAF8EF" w:rsidR="00CB06B4" w:rsidRPr="007E76AD" w:rsidRDefault="00CB06B4" w:rsidP="002D670B">
            <w:pPr>
              <w:pStyle w:val="TAC"/>
              <w:rPr>
                <w:szCs w:val="18"/>
              </w:rPr>
            </w:pPr>
            <w:del w:id="146" w:author="Fernando Alonso Macias" w:date="2023-07-21T18:01:00Z">
              <w:r w:rsidRPr="007E76AD" w:rsidDel="0069017B">
                <w:rPr>
                  <w:szCs w:val="18"/>
                </w:rPr>
                <w:delText>-89.35</w:delText>
              </w:r>
            </w:del>
            <w:ins w:id="147" w:author="Fernando Alonso Macias" w:date="2023-07-21T18:01:00Z">
              <w:r w:rsidR="0069017B">
                <w:rPr>
                  <w:szCs w:val="18"/>
                </w:rPr>
                <w:t>-91</w:t>
              </w:r>
            </w:ins>
          </w:p>
        </w:tc>
      </w:tr>
      <w:tr w:rsidR="00CB06B4" w:rsidRPr="007E76AD" w14:paraId="7E174242" w14:textId="77777777" w:rsidTr="002D670B">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035D4E8" w14:textId="77777777" w:rsidR="00CB06B4" w:rsidRPr="007E76AD" w:rsidRDefault="00CB06B4" w:rsidP="002D670B">
            <w:pPr>
              <w:spacing w:after="0"/>
              <w:rPr>
                <w:rFonts w:ascii="Arial" w:hAnsi="Arial" w:cs="v4.2.0"/>
                <w:sz w:val="18"/>
                <w:szCs w:val="18"/>
              </w:rPr>
            </w:pPr>
          </w:p>
        </w:tc>
        <w:tc>
          <w:tcPr>
            <w:tcW w:w="1566" w:type="dxa"/>
            <w:gridSpan w:val="2"/>
            <w:tcBorders>
              <w:top w:val="single" w:sz="4" w:space="0" w:color="auto"/>
              <w:left w:val="single" w:sz="4" w:space="0" w:color="auto"/>
              <w:bottom w:val="single" w:sz="4" w:space="0" w:color="auto"/>
              <w:right w:val="single" w:sz="4" w:space="0" w:color="auto"/>
            </w:tcBorders>
            <w:hideMark/>
          </w:tcPr>
          <w:p w14:paraId="2C357038"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1EE712" w14:textId="77777777" w:rsidR="00CB06B4" w:rsidRPr="007E76AD" w:rsidRDefault="00CB06B4" w:rsidP="002D670B">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51934D6B"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1B0DDE56" w14:textId="0F60291B" w:rsidR="00CB06B4" w:rsidRPr="007E76AD" w:rsidRDefault="00CB06B4" w:rsidP="002D670B">
            <w:pPr>
              <w:pStyle w:val="TAC"/>
              <w:rPr>
                <w:szCs w:val="18"/>
              </w:rPr>
            </w:pPr>
            <w:del w:id="148" w:author="Fernando Alonso Macias" w:date="2023-07-21T18:01:00Z">
              <w:r w:rsidRPr="007E76AD" w:rsidDel="00142167">
                <w:rPr>
                  <w:szCs w:val="18"/>
                </w:rPr>
                <w:delText>-86.34</w:delText>
              </w:r>
            </w:del>
            <w:ins w:id="149" w:author="Fernando Alonso Macias" w:date="2023-07-21T18:01:00Z">
              <w:r w:rsidR="00142167">
                <w:rPr>
                  <w:szCs w:val="18"/>
                </w:rPr>
                <w:t>-88</w:t>
              </w:r>
            </w:ins>
          </w:p>
        </w:tc>
      </w:tr>
      <w:tr w:rsidR="00CB06B4" w:rsidRPr="007E76AD" w14:paraId="1415A26E"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5D55E6F2" w14:textId="77777777" w:rsidR="00CB06B4" w:rsidRPr="007E76AD" w:rsidRDefault="00CB06B4" w:rsidP="002D670B">
            <w:pPr>
              <w:pStyle w:val="TAL"/>
              <w:rPr>
                <w:szCs w:val="18"/>
              </w:rPr>
            </w:pPr>
            <w:r w:rsidRPr="007E76AD">
              <w:rPr>
                <w:rFonts w:eastAsia="SimSun"/>
                <w:position w:val="-12"/>
                <w:szCs w:val="18"/>
              </w:rPr>
              <w:object w:dxaOrig="380" w:dyaOrig="370" w14:anchorId="2D2EC784">
                <v:shape id="_x0000_i1037" type="#_x0000_t75" style="width:19pt;height:19pt" o:ole="" fillcolor="window">
                  <v:imagedata r:id="rId16" o:title=""/>
                </v:shape>
                <o:OLEObject Type="Embed" ProgID="Equation.3" ShapeID="_x0000_i1037" DrawAspect="Content" ObjectID="_1753278640" r:id="rId28"/>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4389AD40" w14:textId="77777777" w:rsidR="00CB06B4" w:rsidRPr="007E76AD" w:rsidRDefault="00CB06B4" w:rsidP="002D670B">
            <w:pPr>
              <w:pStyle w:val="TAC"/>
              <w:rPr>
                <w:szCs w:val="18"/>
              </w:rPr>
            </w:pPr>
            <w:r w:rsidRPr="007E76AD">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3C85A34"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08392A3A" w14:textId="364BE7C5" w:rsidR="00CB06B4" w:rsidRPr="007E76AD" w:rsidRDefault="00CB06B4" w:rsidP="002D670B">
            <w:pPr>
              <w:pStyle w:val="TAC"/>
              <w:rPr>
                <w:szCs w:val="18"/>
              </w:rPr>
            </w:pPr>
            <w:del w:id="150" w:author="Fernando Alonso Macias" w:date="2023-07-21T18:01:00Z">
              <w:r w:rsidRPr="007E76AD" w:rsidDel="00142167">
                <w:rPr>
                  <w:szCs w:val="18"/>
                </w:rPr>
                <w:delText>8.65</w:delText>
              </w:r>
            </w:del>
            <w:ins w:id="151" w:author="Fernando Alonso Macias" w:date="2023-07-21T18:01:00Z">
              <w:r w:rsidR="00142167">
                <w:rPr>
                  <w:szCs w:val="18"/>
                </w:rPr>
                <w:t>7</w:t>
              </w:r>
            </w:ins>
          </w:p>
        </w:tc>
      </w:tr>
      <w:tr w:rsidR="00CB06B4" w:rsidRPr="007E76AD" w14:paraId="0CE594C3"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D0501A6" w14:textId="77777777" w:rsidR="00CB06B4" w:rsidRPr="007E76AD" w:rsidRDefault="00CB06B4" w:rsidP="002D670B">
            <w:pPr>
              <w:pStyle w:val="TAL"/>
              <w:rPr>
                <w:szCs w:val="18"/>
              </w:rPr>
            </w:pPr>
            <w:r w:rsidRPr="007E76AD">
              <w:rPr>
                <w:rFonts w:eastAsia="SimSun"/>
                <w:position w:val="-12"/>
                <w:szCs w:val="18"/>
              </w:rPr>
              <w:object w:dxaOrig="520" w:dyaOrig="370" w14:anchorId="76A8E24D">
                <v:shape id="_x0000_i1038" type="#_x0000_t75" style="width:25.9pt;height:19pt" o:ole="" fillcolor="window">
                  <v:imagedata r:id="rId18" o:title=""/>
                </v:shape>
                <o:OLEObject Type="Embed" ProgID="Equation.3" ShapeID="_x0000_i1038" DrawAspect="Content" ObjectID="_1753278641" r:id="rId29"/>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641CECCF" w14:textId="77777777" w:rsidR="00CB06B4" w:rsidRPr="007E76AD" w:rsidRDefault="00CB06B4" w:rsidP="002D670B">
            <w:pPr>
              <w:pStyle w:val="TAC"/>
              <w:rPr>
                <w:szCs w:val="18"/>
              </w:rPr>
            </w:pPr>
            <w:r w:rsidRPr="007E76AD">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4B5A12F"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06F555B4" w14:textId="296C2073" w:rsidR="00CB06B4" w:rsidRPr="007E76AD" w:rsidRDefault="00CB06B4" w:rsidP="002D670B">
            <w:pPr>
              <w:pStyle w:val="TAC"/>
              <w:rPr>
                <w:szCs w:val="18"/>
              </w:rPr>
            </w:pPr>
            <w:del w:id="152" w:author="Fernando Alonso Macias" w:date="2023-07-21T18:01:00Z">
              <w:r w:rsidRPr="007E76AD" w:rsidDel="00142167">
                <w:rPr>
                  <w:szCs w:val="18"/>
                </w:rPr>
                <w:delText>8.65</w:delText>
              </w:r>
            </w:del>
            <w:ins w:id="153" w:author="Fernando Alonso Macias" w:date="2023-07-21T18:01:00Z">
              <w:r w:rsidR="00142167">
                <w:rPr>
                  <w:szCs w:val="18"/>
                </w:rPr>
                <w:t>7</w:t>
              </w:r>
            </w:ins>
          </w:p>
        </w:tc>
      </w:tr>
      <w:tr w:rsidR="00CB06B4" w:rsidRPr="007E76AD" w14:paraId="49503101"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5E88C36C" w14:textId="77777777" w:rsidR="00CB06B4" w:rsidRPr="007E76AD" w:rsidRDefault="00CB06B4" w:rsidP="002D670B">
            <w:pPr>
              <w:pStyle w:val="TAL"/>
              <w:rPr>
                <w:szCs w:val="18"/>
              </w:rPr>
            </w:pPr>
            <w:r w:rsidRPr="007E76AD">
              <w:rPr>
                <w:szCs w:val="18"/>
              </w:rPr>
              <w:t>Io</w:t>
            </w:r>
            <w:r w:rsidRPr="007E76AD">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3FBDE41F" w14:textId="77777777" w:rsidR="00CB06B4" w:rsidRPr="007E76AD" w:rsidRDefault="00CB06B4" w:rsidP="002D670B">
            <w:pPr>
              <w:pStyle w:val="TAL"/>
              <w:rPr>
                <w:szCs w:val="18"/>
              </w:rPr>
            </w:pPr>
            <w:r w:rsidRPr="007E76AD">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2E54396" w14:textId="77777777" w:rsidR="00CB06B4" w:rsidRPr="007E76AD" w:rsidRDefault="00CB06B4" w:rsidP="002D670B">
            <w:pPr>
              <w:pStyle w:val="TAC"/>
              <w:rPr>
                <w:szCs w:val="18"/>
              </w:rPr>
            </w:pPr>
            <w:r w:rsidRPr="007E76AD">
              <w:t>dBm/9.36MHz</w:t>
            </w:r>
          </w:p>
        </w:tc>
        <w:tc>
          <w:tcPr>
            <w:tcW w:w="1347" w:type="dxa"/>
            <w:tcBorders>
              <w:top w:val="single" w:sz="4" w:space="0" w:color="auto"/>
              <w:left w:val="single" w:sz="4" w:space="0" w:color="auto"/>
              <w:bottom w:val="single" w:sz="4" w:space="0" w:color="auto"/>
              <w:right w:val="single" w:sz="4" w:space="0" w:color="auto"/>
            </w:tcBorders>
            <w:hideMark/>
          </w:tcPr>
          <w:p w14:paraId="605ED8E3" w14:textId="77777777" w:rsidR="00CB06B4" w:rsidRPr="007E76AD" w:rsidRDefault="00CB06B4" w:rsidP="002D670B">
            <w:pPr>
              <w:pStyle w:val="TAC"/>
              <w:rPr>
                <w:szCs w:val="18"/>
              </w:rPr>
            </w:pPr>
            <w:r w:rsidRPr="007E76AD">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31B35EFF" w14:textId="2FBB3976" w:rsidR="00CB06B4" w:rsidRPr="007E76AD" w:rsidRDefault="00CB06B4" w:rsidP="002D670B">
            <w:pPr>
              <w:pStyle w:val="TAC"/>
              <w:rPr>
                <w:szCs w:val="18"/>
              </w:rPr>
            </w:pPr>
            <w:del w:id="154" w:author="Fernando Alonso Macias" w:date="2023-07-21T18:01:00Z">
              <w:r w:rsidRPr="007E76AD" w:rsidDel="00142167">
                <w:rPr>
                  <w:szCs w:val="18"/>
                </w:rPr>
                <w:delText>-60.84</w:delText>
              </w:r>
            </w:del>
            <w:ins w:id="155" w:author="Fernando Alonso Macias" w:date="2023-07-21T18:01:00Z">
              <w:r w:rsidR="00142167">
                <w:rPr>
                  <w:szCs w:val="18"/>
                </w:rPr>
                <w:t>-62.26</w:t>
              </w:r>
            </w:ins>
          </w:p>
        </w:tc>
      </w:tr>
      <w:tr w:rsidR="00CB06B4" w:rsidRPr="007E76AD" w14:paraId="6D62AEE2"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2474E16F"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2F932A5" w14:textId="77777777" w:rsidR="00CB06B4" w:rsidRPr="007E76AD" w:rsidRDefault="00CB06B4" w:rsidP="002D670B">
            <w:pPr>
              <w:pStyle w:val="TAL"/>
              <w:rPr>
                <w:szCs w:val="18"/>
              </w:rPr>
            </w:pPr>
            <w:r w:rsidRPr="007E76AD">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D18BD2F" w14:textId="77777777" w:rsidR="00CB06B4" w:rsidRPr="007E76AD" w:rsidRDefault="00CB06B4" w:rsidP="002D670B">
            <w:pPr>
              <w:pStyle w:val="TAC"/>
              <w:rPr>
                <w:szCs w:val="18"/>
              </w:rPr>
            </w:pPr>
            <w:r w:rsidRPr="007E76AD">
              <w:t>dBm/18.36MHz</w:t>
            </w:r>
          </w:p>
        </w:tc>
        <w:tc>
          <w:tcPr>
            <w:tcW w:w="1347" w:type="dxa"/>
            <w:tcBorders>
              <w:top w:val="single" w:sz="4" w:space="0" w:color="auto"/>
              <w:left w:val="single" w:sz="4" w:space="0" w:color="auto"/>
              <w:bottom w:val="single" w:sz="4" w:space="0" w:color="auto"/>
              <w:right w:val="single" w:sz="4" w:space="0" w:color="auto"/>
            </w:tcBorders>
            <w:hideMark/>
          </w:tcPr>
          <w:p w14:paraId="591E745D" w14:textId="7EB97721" w:rsidR="00CB06B4" w:rsidRPr="007E76AD" w:rsidRDefault="00CB06B4" w:rsidP="002D670B">
            <w:pPr>
              <w:pStyle w:val="TAC"/>
              <w:rPr>
                <w:szCs w:val="18"/>
              </w:rPr>
            </w:pPr>
            <w:del w:id="156" w:author="Fernando Alonso Macias" w:date="2023-07-21T18:01:00Z">
              <w:r w:rsidRPr="007E76AD" w:rsidDel="00142167">
                <w:rPr>
                  <w:szCs w:val="18"/>
                </w:rPr>
                <w:delText>-63.94</w:delText>
              </w:r>
            </w:del>
            <w:ins w:id="157" w:author="Fernando Alonso Macias" w:date="2023-07-21T18:01:00Z">
              <w:r w:rsidR="00142167">
                <w:rPr>
                  <w:szCs w:val="18"/>
                </w:rPr>
                <w:t>-67.12</w:t>
              </w:r>
            </w:ins>
          </w:p>
        </w:tc>
        <w:tc>
          <w:tcPr>
            <w:tcW w:w="1347" w:type="dxa"/>
            <w:tcBorders>
              <w:top w:val="single" w:sz="4" w:space="0" w:color="auto"/>
              <w:left w:val="single" w:sz="4" w:space="0" w:color="auto"/>
              <w:bottom w:val="single" w:sz="4" w:space="0" w:color="auto"/>
              <w:right w:val="single" w:sz="4" w:space="0" w:color="auto"/>
            </w:tcBorders>
            <w:hideMark/>
          </w:tcPr>
          <w:p w14:paraId="0062E7C9" w14:textId="21A89CAD" w:rsidR="00CB06B4" w:rsidRPr="007E76AD" w:rsidRDefault="00CB06B4" w:rsidP="002D670B">
            <w:pPr>
              <w:pStyle w:val="TAC"/>
              <w:rPr>
                <w:szCs w:val="18"/>
              </w:rPr>
            </w:pPr>
            <w:del w:id="158" w:author="Fernando Alonso Macias" w:date="2023-07-21T18:01:00Z">
              <w:r w:rsidRPr="007E76AD" w:rsidDel="00142167">
                <w:rPr>
                  <w:szCs w:val="18"/>
                </w:rPr>
                <w:delText>-57.92</w:delText>
              </w:r>
            </w:del>
            <w:ins w:id="159" w:author="Fernando Alonso Macias" w:date="2023-07-21T18:01:00Z">
              <w:r w:rsidR="00142167">
                <w:rPr>
                  <w:szCs w:val="18"/>
                </w:rPr>
                <w:t>-59.33</w:t>
              </w:r>
            </w:ins>
          </w:p>
        </w:tc>
      </w:tr>
      <w:tr w:rsidR="00CB06B4" w:rsidRPr="007E76AD" w14:paraId="1623C446"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DDBFC06" w14:textId="77777777" w:rsidR="00CB06B4" w:rsidRPr="007E76AD" w:rsidRDefault="00CB06B4" w:rsidP="002D670B">
            <w:pPr>
              <w:pStyle w:val="TAL"/>
              <w:rPr>
                <w:szCs w:val="18"/>
              </w:rPr>
            </w:pPr>
            <w:r w:rsidRPr="007E76AD">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7B607E5E"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FDCD6A8" w14:textId="5441ED04" w:rsidR="00CB06B4" w:rsidRPr="007E76AD" w:rsidRDefault="00CB06B4" w:rsidP="002D670B">
            <w:pPr>
              <w:pStyle w:val="TAC"/>
              <w:rPr>
                <w:szCs w:val="18"/>
              </w:rPr>
            </w:pPr>
            <w:del w:id="160" w:author="Fernando Alonso Macias" w:date="2023-07-21T18:02:00Z">
              <w:r w:rsidRPr="007E76AD" w:rsidDel="00142167">
                <w:delText>T</w:delText>
              </w:r>
              <w:r w:rsidRPr="007E76AD" w:rsidDel="00142167">
                <w:rPr>
                  <w:lang w:eastAsia="ja-JP"/>
                </w:rPr>
                <w:delText>DL-C 300ns 100Hz</w:delText>
              </w:r>
            </w:del>
            <w:ins w:id="161" w:author="Fernando Alonso Macias" w:date="2023-07-21T18:02:00Z">
              <w:r w:rsidR="00142167">
                <w:t>AWGN</w:t>
              </w:r>
            </w:ins>
          </w:p>
        </w:tc>
      </w:tr>
      <w:tr w:rsidR="00CB06B4" w:rsidRPr="007E76AD" w14:paraId="5619E6C0"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vAlign w:val="center"/>
            <w:hideMark/>
          </w:tcPr>
          <w:p w14:paraId="752D71B7" w14:textId="77777777" w:rsidR="00CB06B4" w:rsidRPr="007E76AD" w:rsidRDefault="00CB06B4" w:rsidP="002D670B">
            <w:pPr>
              <w:pStyle w:val="TAL"/>
              <w:rPr>
                <w:szCs w:val="18"/>
              </w:rPr>
            </w:pPr>
            <w:r w:rsidRPr="007E76AD">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6B7073D6"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418CA68" w14:textId="77777777" w:rsidR="00CB06B4" w:rsidRPr="007E76AD" w:rsidRDefault="00CB06B4" w:rsidP="002D670B">
            <w:pPr>
              <w:pStyle w:val="TAC"/>
              <w:rPr>
                <w:szCs w:val="18"/>
              </w:rPr>
            </w:pPr>
            <w:r w:rsidRPr="007E76AD">
              <w:rPr>
                <w:rFonts w:eastAsia="Malgun Gothic"/>
                <w:szCs w:val="18"/>
              </w:rPr>
              <w:t>1x2</w:t>
            </w:r>
            <w:del w:id="162" w:author="Fernando Alonso Macias" w:date="2023-07-21T18:02:00Z">
              <w:r w:rsidRPr="007E76AD" w:rsidDel="00142167">
                <w:rPr>
                  <w:rFonts w:eastAsia="Malgun Gothic"/>
                  <w:szCs w:val="18"/>
                </w:rPr>
                <w:delText xml:space="preserve"> Low</w:delText>
              </w:r>
            </w:del>
          </w:p>
        </w:tc>
      </w:tr>
      <w:tr w:rsidR="00CB06B4" w:rsidRPr="007E76AD" w14:paraId="22F13C90" w14:textId="77777777" w:rsidTr="002D670B">
        <w:trPr>
          <w:cantSplit/>
          <w:jc w:val="center"/>
        </w:trPr>
        <w:tc>
          <w:tcPr>
            <w:tcW w:w="8076" w:type="dxa"/>
            <w:gridSpan w:val="6"/>
            <w:tcBorders>
              <w:top w:val="single" w:sz="4" w:space="0" w:color="auto"/>
              <w:left w:val="single" w:sz="4" w:space="0" w:color="auto"/>
              <w:bottom w:val="single" w:sz="4" w:space="0" w:color="auto"/>
              <w:right w:val="single" w:sz="4" w:space="0" w:color="auto"/>
            </w:tcBorders>
            <w:hideMark/>
          </w:tcPr>
          <w:p w14:paraId="3AB62DF7" w14:textId="77777777" w:rsidR="00CB06B4" w:rsidRPr="007E76AD" w:rsidRDefault="00CB06B4" w:rsidP="002D670B">
            <w:pPr>
              <w:pStyle w:val="TAN"/>
              <w:rPr>
                <w:szCs w:val="18"/>
              </w:rPr>
            </w:pPr>
            <w:r w:rsidRPr="007E76AD">
              <w:t>Note</w:t>
            </w:r>
            <w:r w:rsidRPr="007E76AD">
              <w:rPr>
                <w:szCs w:val="18"/>
              </w:rPr>
              <w:t xml:space="preserve"> 1:</w:t>
            </w:r>
            <w:r w:rsidRPr="007E76AD">
              <w:rPr>
                <w:szCs w:val="18"/>
              </w:rPr>
              <w:tab/>
              <w:t xml:space="preserve">OCNG shall be used such that the cell is fully </w:t>
            </w:r>
            <w:proofErr w:type="gramStart"/>
            <w:r w:rsidRPr="007E76AD">
              <w:rPr>
                <w:szCs w:val="18"/>
              </w:rPr>
              <w:t>allocated</w:t>
            </w:r>
            <w:proofErr w:type="gramEnd"/>
            <w:r w:rsidRPr="007E76AD">
              <w:rPr>
                <w:szCs w:val="18"/>
              </w:rPr>
              <w:t xml:space="preserve"> and a constant total transmitted power spectral density is achieved for all OFDM symbols.</w:t>
            </w:r>
          </w:p>
          <w:p w14:paraId="7A0E2AE1" w14:textId="77777777" w:rsidR="00CB06B4" w:rsidRPr="007E76AD" w:rsidRDefault="00CB06B4" w:rsidP="002D670B">
            <w:pPr>
              <w:pStyle w:val="TAN"/>
              <w:rPr>
                <w:szCs w:val="18"/>
              </w:rPr>
            </w:pPr>
            <w:r w:rsidRPr="007E76AD">
              <w:t>Note</w:t>
            </w:r>
            <w:r w:rsidRPr="007E76AD">
              <w:rPr>
                <w:szCs w:val="18"/>
              </w:rPr>
              <w:t xml:space="preserve"> 2:</w:t>
            </w:r>
            <w:r w:rsidRPr="007E76AD">
              <w:rPr>
                <w:szCs w:val="18"/>
              </w:rPr>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18"/>
              </w:rPr>
              <w:object w:dxaOrig="460" w:dyaOrig="220" w14:anchorId="47FE8B86">
                <v:shape id="_x0000_i1039" type="#_x0000_t75" style="width:23.9pt;height:10.95pt" o:ole="" fillcolor="window">
                  <v:imagedata r:id="rId13" o:title=""/>
                </v:shape>
                <o:OLEObject Type="Embed" ProgID="Equation.3" ShapeID="_x0000_i1039" DrawAspect="Content" ObjectID="_1753278642" r:id="rId30"/>
              </w:object>
            </w:r>
            <w:r w:rsidRPr="007E76AD">
              <w:rPr>
                <w:szCs w:val="18"/>
              </w:rPr>
              <w:t xml:space="preserve"> to be fulfilled.</w:t>
            </w:r>
          </w:p>
          <w:p w14:paraId="0C8FE4E4" w14:textId="77777777" w:rsidR="00CB06B4" w:rsidRPr="007E76AD" w:rsidRDefault="00CB06B4" w:rsidP="002D670B">
            <w:pPr>
              <w:pStyle w:val="TAN"/>
              <w:rPr>
                <w:szCs w:val="18"/>
              </w:rPr>
            </w:pPr>
            <w:r w:rsidRPr="007E76AD">
              <w:t>Note</w:t>
            </w:r>
            <w:r w:rsidRPr="007E76AD">
              <w:rPr>
                <w:szCs w:val="18"/>
              </w:rPr>
              <w:t xml:space="preserve"> 3:</w:t>
            </w:r>
            <w:r w:rsidRPr="007E76AD">
              <w:rPr>
                <w:szCs w:val="18"/>
              </w:rPr>
              <w:tab/>
              <w:t>SS-RSRP and Io levels have been derived from other parameters for information purposes. They are not settable parameters themselves.</w:t>
            </w:r>
          </w:p>
          <w:p w14:paraId="074CA8B8" w14:textId="77777777" w:rsidR="00CB06B4" w:rsidRPr="007E76AD" w:rsidRDefault="00CB06B4" w:rsidP="002D670B">
            <w:pPr>
              <w:pStyle w:val="TAN"/>
            </w:pPr>
            <w:r w:rsidRPr="007E76AD">
              <w:t>Note</w:t>
            </w:r>
            <w:r w:rsidRPr="007E76AD">
              <w:rPr>
                <w:szCs w:val="18"/>
              </w:rPr>
              <w:t xml:space="preserve"> 4:</w:t>
            </w:r>
            <w:r w:rsidRPr="007E76AD">
              <w:rPr>
                <w:szCs w:val="18"/>
              </w:rPr>
              <w:tab/>
              <w:t>SS-RSRP minimum requirements are specified assuming independent interference and noise at each receiver antenna port.</w:t>
            </w:r>
          </w:p>
        </w:tc>
      </w:tr>
    </w:tbl>
    <w:p w14:paraId="1BAD301D" w14:textId="77777777" w:rsidR="00CB06B4" w:rsidRPr="007E76AD" w:rsidRDefault="00CB06B4" w:rsidP="00CB06B4"/>
    <w:p w14:paraId="5E1B8D2B" w14:textId="77777777" w:rsidR="00CB06B4" w:rsidRPr="007E76AD" w:rsidRDefault="00CB06B4" w:rsidP="00CB06B4">
      <w:pPr>
        <w:pStyle w:val="Heading4"/>
        <w:rPr>
          <w:rFonts w:eastAsia="SimSun"/>
        </w:rPr>
      </w:pPr>
      <w:r w:rsidRPr="007E76AD">
        <w:rPr>
          <w:rFonts w:eastAsia="SimSun"/>
        </w:rPr>
        <w:t>18.3.1.4</w:t>
      </w:r>
      <w:r w:rsidRPr="007E76AD">
        <w:rPr>
          <w:rFonts w:eastAsia="SimSun"/>
        </w:rPr>
        <w:tab/>
        <w:t xml:space="preserve">E-UTRA - NR SA FR1 Event triggered reporting tests for FR1 with SSB time index detection when DRX is </w:t>
      </w:r>
      <w:proofErr w:type="gramStart"/>
      <w:r w:rsidRPr="007E76AD">
        <w:rPr>
          <w:rFonts w:eastAsia="SimSun"/>
        </w:rPr>
        <w:t>used</w:t>
      </w:r>
      <w:proofErr w:type="gramEnd"/>
    </w:p>
    <w:p w14:paraId="62039325" w14:textId="77777777" w:rsidR="00CB06B4" w:rsidRPr="007E76AD" w:rsidRDefault="00CB06B4" w:rsidP="00CB06B4">
      <w:pPr>
        <w:pStyle w:val="H6"/>
        <w:rPr>
          <w:rFonts w:eastAsia="SimSun"/>
        </w:rPr>
      </w:pPr>
      <w:r w:rsidRPr="007E76AD">
        <w:t>18.3.1.4.1</w:t>
      </w:r>
      <w:r w:rsidRPr="007E76AD">
        <w:tab/>
        <w:t>Test purpose</w:t>
      </w:r>
    </w:p>
    <w:p w14:paraId="3E30DB31" w14:textId="77777777" w:rsidR="00CB06B4" w:rsidRPr="007E76AD" w:rsidRDefault="00CB06B4" w:rsidP="00CB06B4">
      <w:r w:rsidRPr="007E76AD">
        <w:rPr>
          <w:rFonts w:cs="v4.2.0"/>
        </w:rPr>
        <w:t xml:space="preserve">To verify that the </w:t>
      </w:r>
      <w:proofErr w:type="spellStart"/>
      <w:r w:rsidRPr="007E76AD">
        <w:rPr>
          <w:rFonts w:cs="v4.2.0"/>
        </w:rPr>
        <w:t>RedCap</w:t>
      </w:r>
      <w:proofErr w:type="spellEnd"/>
      <w:r w:rsidRPr="007E76AD">
        <w:rPr>
          <w:rFonts w:cs="v4.2.0"/>
        </w:rPr>
        <w:t xml:space="preserve"> UE makes correct reporting of an event. This test will partly verify the NR inter-RAT cell search requirements in clause </w:t>
      </w:r>
      <w:r w:rsidRPr="007E76AD">
        <w:rPr>
          <w:lang w:eastAsia="zh-CN"/>
        </w:rPr>
        <w:t>TS 36.133</w:t>
      </w:r>
      <w:r w:rsidRPr="007E76AD">
        <w:rPr>
          <w:rFonts w:cs="v4.2.0"/>
        </w:rPr>
        <w:t xml:space="preserve"> [23] clause 8.20.2 for E-UTRAN FDD-NR measurements and </w:t>
      </w:r>
      <w:r w:rsidRPr="007E76AD">
        <w:rPr>
          <w:lang w:eastAsia="zh-CN"/>
        </w:rPr>
        <w:t>TS 36.133</w:t>
      </w:r>
      <w:r w:rsidRPr="007E76AD">
        <w:rPr>
          <w:rFonts w:cs="v4.2.0"/>
        </w:rPr>
        <w:t xml:space="preserve"> [23] clause 8.20.3 for E-UTRAN TDD-NR measurements.</w:t>
      </w:r>
    </w:p>
    <w:p w14:paraId="7355BE17" w14:textId="77777777" w:rsidR="00CB06B4" w:rsidRPr="007E76AD" w:rsidRDefault="00CB06B4" w:rsidP="00CB06B4">
      <w:pPr>
        <w:pStyle w:val="H6"/>
        <w:rPr>
          <w:rFonts w:eastAsia="MS Mincho"/>
        </w:rPr>
      </w:pPr>
      <w:r w:rsidRPr="007E76AD">
        <w:t>18.3.1.4.2</w:t>
      </w:r>
      <w:r w:rsidRPr="007E76AD">
        <w:tab/>
        <w:t>Test applicability</w:t>
      </w:r>
    </w:p>
    <w:p w14:paraId="3B6A69A6" w14:textId="77777777" w:rsidR="00CB06B4" w:rsidRPr="007E76AD" w:rsidRDefault="00CB06B4" w:rsidP="00CB06B4">
      <w:pPr>
        <w:rPr>
          <w:rFonts w:eastAsia="SimSun"/>
        </w:rPr>
      </w:pPr>
      <w:r w:rsidRPr="007E76AD">
        <w:t xml:space="preserve">This test applies to all E-UTRA UE from release 17 onwards </w:t>
      </w:r>
      <w:r w:rsidRPr="007E76AD">
        <w:rPr>
          <w:lang w:eastAsia="zh-CN"/>
        </w:rPr>
        <w:t>supporting</w:t>
      </w:r>
      <w:r w:rsidRPr="007E76AD">
        <w:t xml:space="preserve"> NR </w:t>
      </w:r>
      <w:proofErr w:type="spellStart"/>
      <w:r w:rsidRPr="007E76AD">
        <w:t>RedCap</w:t>
      </w:r>
      <w:proofErr w:type="spellEnd"/>
      <w:r w:rsidRPr="007E76AD">
        <w:t xml:space="preserve"> </w:t>
      </w:r>
      <w:r w:rsidRPr="007E76AD">
        <w:rPr>
          <w:lang w:eastAsia="zh-CN"/>
        </w:rPr>
        <w:t>with</w:t>
      </w:r>
      <w:r w:rsidRPr="007E76AD">
        <w:t xml:space="preserve"> 2Rx and long DRX cycle. </w:t>
      </w:r>
      <w:r w:rsidRPr="007E76AD">
        <w:rPr>
          <w:lang w:eastAsia="ja-JP"/>
        </w:rPr>
        <w:t>Test 1 and test 2 apply to UEs not supporting per-FR gap. Test 3 and test 4 apply only to UEs supporting per-FR gap and gap pattern #4.</w:t>
      </w:r>
    </w:p>
    <w:p w14:paraId="7C63D15B" w14:textId="77777777" w:rsidR="00CB06B4" w:rsidRPr="007E76AD" w:rsidRDefault="00CB06B4" w:rsidP="00CB06B4">
      <w:pPr>
        <w:pStyle w:val="H6"/>
        <w:rPr>
          <w:rFonts w:eastAsia="MS Mincho"/>
        </w:rPr>
      </w:pPr>
      <w:r w:rsidRPr="007E76AD">
        <w:t>18.3.1.4.3</w:t>
      </w:r>
      <w:r w:rsidRPr="007E76AD">
        <w:tab/>
        <w:t>Minimum conformance requirements</w:t>
      </w:r>
    </w:p>
    <w:p w14:paraId="1C6377E9" w14:textId="77777777" w:rsidR="00CB06B4" w:rsidRPr="007E76AD" w:rsidRDefault="00CB06B4" w:rsidP="00CB06B4">
      <w:pPr>
        <w:rPr>
          <w:rFonts w:eastAsia="SimSun"/>
          <w:lang w:eastAsia="sv-SE"/>
        </w:rPr>
      </w:pPr>
      <w:r w:rsidRPr="007E76AD">
        <w:rPr>
          <w:lang w:eastAsia="sv-SE"/>
        </w:rPr>
        <w:t>The minimum conformance requirements are specified in clause 18.3.1.0.1.</w:t>
      </w:r>
    </w:p>
    <w:p w14:paraId="2EFBF632" w14:textId="77777777" w:rsidR="00CB06B4" w:rsidRPr="007E76AD" w:rsidRDefault="00CB06B4" w:rsidP="00CB06B4">
      <w:pPr>
        <w:rPr>
          <w:lang w:eastAsia="sv-SE"/>
        </w:rPr>
      </w:pPr>
      <w:r w:rsidRPr="007E76AD">
        <w:rPr>
          <w:lang w:eastAsia="sv-SE"/>
        </w:rPr>
        <w:t>The normative reference for this requirement is TS 38.133 [6] clause A.18.3.1.4.</w:t>
      </w:r>
    </w:p>
    <w:p w14:paraId="132099C2" w14:textId="77777777" w:rsidR="00CB06B4" w:rsidRPr="007E76AD" w:rsidRDefault="00CB06B4" w:rsidP="00CB06B4">
      <w:pPr>
        <w:pStyle w:val="H6"/>
        <w:rPr>
          <w:rFonts w:eastAsia="MS Mincho"/>
        </w:rPr>
      </w:pPr>
      <w:r w:rsidRPr="007E76AD">
        <w:t>18.3.1.4.4</w:t>
      </w:r>
      <w:r w:rsidRPr="007E76AD">
        <w:tab/>
        <w:t>Test description</w:t>
      </w:r>
    </w:p>
    <w:p w14:paraId="64B766CA" w14:textId="77777777" w:rsidR="00CB06B4" w:rsidRPr="007E76AD" w:rsidRDefault="00CB06B4" w:rsidP="00CB06B4">
      <w:pPr>
        <w:rPr>
          <w:rFonts w:eastAsia="SimSun"/>
        </w:rPr>
      </w:pPr>
      <w:r w:rsidRPr="007E76AD">
        <w:t>Same as the test description given in clause 8.4.2.4.4.</w:t>
      </w:r>
    </w:p>
    <w:p w14:paraId="6AEF3FE0" w14:textId="77777777" w:rsidR="00CB06B4" w:rsidRPr="007E76AD" w:rsidRDefault="00CB06B4" w:rsidP="00CB06B4">
      <w:pPr>
        <w:pStyle w:val="H6"/>
      </w:pPr>
      <w:r w:rsidRPr="007E76AD">
        <w:t>18.3.1.4.4.1</w:t>
      </w:r>
      <w:r w:rsidRPr="007E76AD">
        <w:tab/>
        <w:t>Initial conditions</w:t>
      </w:r>
    </w:p>
    <w:p w14:paraId="7772752C" w14:textId="77777777" w:rsidR="00CB06B4" w:rsidRPr="007E76AD" w:rsidRDefault="00CB06B4" w:rsidP="00CB06B4">
      <w:pPr>
        <w:rPr>
          <w:lang w:eastAsia="sv-SE"/>
        </w:rPr>
      </w:pPr>
      <w:r w:rsidRPr="007E76AD">
        <w:rPr>
          <w:lang w:eastAsia="sv-SE"/>
        </w:rPr>
        <w:t>Same as the initial conditions given in clause 8.4.2.4.4.1 with following exceptions:</w:t>
      </w:r>
    </w:p>
    <w:p w14:paraId="7D062279"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8.4.2.4.4.1-1 is replaced by Table 18.3.1.4.4.1-1.</w:t>
      </w:r>
    </w:p>
    <w:p w14:paraId="6F658825" w14:textId="77777777" w:rsidR="00CB06B4" w:rsidRPr="007E76AD" w:rsidRDefault="00CB06B4" w:rsidP="00CB06B4">
      <w:pPr>
        <w:pStyle w:val="B1"/>
        <w:rPr>
          <w:lang w:eastAsia="sv-SE"/>
        </w:rPr>
      </w:pPr>
      <w:r w:rsidRPr="007E76AD">
        <w:rPr>
          <w:lang w:eastAsia="zh-CN"/>
        </w:rPr>
        <w:t>-</w:t>
      </w:r>
      <w:r w:rsidRPr="007E76AD">
        <w:rPr>
          <w:lang w:eastAsia="zh-CN"/>
        </w:rPr>
        <w:tab/>
        <w:t xml:space="preserve">Table </w:t>
      </w:r>
      <w:r w:rsidRPr="007E76AD">
        <w:rPr>
          <w:lang w:eastAsia="sv-SE"/>
        </w:rPr>
        <w:t>8.4.2.4.4.1-2 is replaced by Table 18.3.1.4.4.1-2.</w:t>
      </w:r>
    </w:p>
    <w:p w14:paraId="2524EDF3" w14:textId="77777777" w:rsidR="00CB06B4" w:rsidRPr="007E76AD" w:rsidRDefault="00CB06B4" w:rsidP="00CB06B4">
      <w:pPr>
        <w:pStyle w:val="B1"/>
        <w:rPr>
          <w:lang w:eastAsia="sv-SE"/>
        </w:rPr>
      </w:pPr>
      <w:r w:rsidRPr="007E76AD">
        <w:rPr>
          <w:lang w:eastAsia="zh-CN"/>
        </w:rPr>
        <w:lastRenderedPageBreak/>
        <w:t>-</w:t>
      </w:r>
      <w:r w:rsidRPr="007E76AD">
        <w:rPr>
          <w:lang w:eastAsia="zh-CN"/>
        </w:rPr>
        <w:tab/>
        <w:t xml:space="preserve">Table </w:t>
      </w:r>
      <w:r w:rsidRPr="007E76AD">
        <w:rPr>
          <w:lang w:eastAsia="sv-SE"/>
        </w:rPr>
        <w:t>8.4.2.4.4.1-3 is replaced by Table 18.3.1.4.4.1-3.</w:t>
      </w:r>
    </w:p>
    <w:p w14:paraId="14C95C85" w14:textId="77777777" w:rsidR="00CB06B4" w:rsidRPr="007E76AD" w:rsidRDefault="00CB06B4" w:rsidP="00CB06B4">
      <w:pPr>
        <w:pStyle w:val="TH"/>
      </w:pPr>
      <w:r w:rsidRPr="007E76AD">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B06B4" w:rsidRPr="007E76AD" w14:paraId="1C32FB91"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0BEF1A9C" w14:textId="77777777" w:rsidR="00CB06B4" w:rsidRPr="007E76AD" w:rsidRDefault="00CB06B4" w:rsidP="002D670B">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6EDC804D" w14:textId="77777777" w:rsidR="00CB06B4" w:rsidRPr="007E76AD" w:rsidRDefault="00CB06B4" w:rsidP="002D670B">
            <w:pPr>
              <w:pStyle w:val="TAH"/>
            </w:pPr>
            <w:r w:rsidRPr="007E76AD">
              <w:t>Description</w:t>
            </w:r>
          </w:p>
        </w:tc>
      </w:tr>
      <w:tr w:rsidR="00CB06B4" w:rsidRPr="007E76AD" w14:paraId="3F157F17"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6AE9AB3C" w14:textId="77777777" w:rsidR="00CB06B4" w:rsidRPr="007E76AD" w:rsidRDefault="00CB06B4" w:rsidP="002D670B">
            <w:pPr>
              <w:pStyle w:val="TAC"/>
            </w:pPr>
            <w:r w:rsidRPr="007E76AD">
              <w:t>18.3.1.4-1</w:t>
            </w:r>
          </w:p>
        </w:tc>
        <w:tc>
          <w:tcPr>
            <w:tcW w:w="7298" w:type="dxa"/>
            <w:tcBorders>
              <w:top w:val="single" w:sz="4" w:space="0" w:color="auto"/>
              <w:left w:val="single" w:sz="4" w:space="0" w:color="auto"/>
              <w:bottom w:val="single" w:sz="4" w:space="0" w:color="auto"/>
              <w:right w:val="single" w:sz="4" w:space="0" w:color="auto"/>
            </w:tcBorders>
            <w:hideMark/>
          </w:tcPr>
          <w:p w14:paraId="215B1A87" w14:textId="77777777" w:rsidR="00CB06B4" w:rsidRPr="007E76AD" w:rsidRDefault="00CB06B4" w:rsidP="002D670B">
            <w:pPr>
              <w:pStyle w:val="TAL"/>
            </w:pPr>
            <w:r w:rsidRPr="007E76AD">
              <w:t>LTE FDD, NR 15 kHz SSB SCS, 10 MHz bandwidth, FDD duplex mode</w:t>
            </w:r>
          </w:p>
        </w:tc>
      </w:tr>
      <w:tr w:rsidR="00CB06B4" w:rsidRPr="007E76AD" w14:paraId="503ED8ED"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6B96B39" w14:textId="77777777" w:rsidR="00CB06B4" w:rsidRPr="007E76AD" w:rsidRDefault="00CB06B4" w:rsidP="002D670B">
            <w:pPr>
              <w:pStyle w:val="TAC"/>
            </w:pPr>
            <w:r w:rsidRPr="007E76AD">
              <w:t>18.3.1.4-2</w:t>
            </w:r>
          </w:p>
        </w:tc>
        <w:tc>
          <w:tcPr>
            <w:tcW w:w="7298" w:type="dxa"/>
            <w:tcBorders>
              <w:top w:val="single" w:sz="4" w:space="0" w:color="auto"/>
              <w:left w:val="single" w:sz="4" w:space="0" w:color="auto"/>
              <w:bottom w:val="single" w:sz="4" w:space="0" w:color="auto"/>
              <w:right w:val="single" w:sz="4" w:space="0" w:color="auto"/>
            </w:tcBorders>
            <w:hideMark/>
          </w:tcPr>
          <w:p w14:paraId="025349B2" w14:textId="77777777" w:rsidR="00CB06B4" w:rsidRPr="007E76AD" w:rsidRDefault="00CB06B4" w:rsidP="002D670B">
            <w:pPr>
              <w:pStyle w:val="TAL"/>
            </w:pPr>
            <w:r w:rsidRPr="007E76AD">
              <w:t>LTE FDD, NR 15 kHz SSB SCS, 10 MHz bandwidth, TDD duplex mode</w:t>
            </w:r>
          </w:p>
        </w:tc>
      </w:tr>
      <w:tr w:rsidR="00CB06B4" w:rsidRPr="007E76AD" w14:paraId="00F33C8E"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1614DCD6" w14:textId="77777777" w:rsidR="00CB06B4" w:rsidRPr="007E76AD" w:rsidRDefault="00CB06B4" w:rsidP="002D670B">
            <w:pPr>
              <w:pStyle w:val="TAC"/>
            </w:pPr>
            <w:r w:rsidRPr="007E76AD">
              <w:t>18.3.1.4-3</w:t>
            </w:r>
          </w:p>
        </w:tc>
        <w:tc>
          <w:tcPr>
            <w:tcW w:w="7298" w:type="dxa"/>
            <w:tcBorders>
              <w:top w:val="single" w:sz="4" w:space="0" w:color="auto"/>
              <w:left w:val="single" w:sz="4" w:space="0" w:color="auto"/>
              <w:bottom w:val="single" w:sz="4" w:space="0" w:color="auto"/>
              <w:right w:val="single" w:sz="4" w:space="0" w:color="auto"/>
            </w:tcBorders>
            <w:hideMark/>
          </w:tcPr>
          <w:p w14:paraId="3968B4F7" w14:textId="77777777" w:rsidR="00CB06B4" w:rsidRPr="007E76AD" w:rsidRDefault="00CB06B4" w:rsidP="002D670B">
            <w:pPr>
              <w:pStyle w:val="TAL"/>
            </w:pPr>
            <w:r w:rsidRPr="007E76AD">
              <w:t>LTE FDD, NR 30 kHz SSB SCS, 20 MHz bandwidth, TDD duplex mode</w:t>
            </w:r>
          </w:p>
        </w:tc>
      </w:tr>
      <w:tr w:rsidR="00CB06B4" w:rsidRPr="007E76AD" w14:paraId="6C84A15E"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0E66B861" w14:textId="77777777" w:rsidR="00CB06B4" w:rsidRPr="007E76AD" w:rsidRDefault="00CB06B4" w:rsidP="002D670B">
            <w:pPr>
              <w:pStyle w:val="TAC"/>
            </w:pPr>
            <w:r w:rsidRPr="007E76AD">
              <w:t>18.3.1.4-4</w:t>
            </w:r>
          </w:p>
        </w:tc>
        <w:tc>
          <w:tcPr>
            <w:tcW w:w="7298" w:type="dxa"/>
            <w:tcBorders>
              <w:top w:val="single" w:sz="4" w:space="0" w:color="auto"/>
              <w:left w:val="single" w:sz="4" w:space="0" w:color="auto"/>
              <w:bottom w:val="single" w:sz="4" w:space="0" w:color="auto"/>
              <w:right w:val="single" w:sz="4" w:space="0" w:color="auto"/>
            </w:tcBorders>
            <w:hideMark/>
          </w:tcPr>
          <w:p w14:paraId="15BC1BD6" w14:textId="77777777" w:rsidR="00CB06B4" w:rsidRPr="007E76AD" w:rsidRDefault="00CB06B4" w:rsidP="002D670B">
            <w:pPr>
              <w:pStyle w:val="TAL"/>
            </w:pPr>
            <w:r w:rsidRPr="007E76AD">
              <w:t>LTE TDD, NR 15 kHz SSB SCS, 10 MHz bandwidth, FDD duplex mode</w:t>
            </w:r>
          </w:p>
        </w:tc>
      </w:tr>
      <w:tr w:rsidR="00CB06B4" w:rsidRPr="007E76AD" w14:paraId="558A4C37"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72F7352" w14:textId="77777777" w:rsidR="00CB06B4" w:rsidRPr="007E76AD" w:rsidRDefault="00CB06B4" w:rsidP="002D670B">
            <w:pPr>
              <w:pStyle w:val="TAC"/>
            </w:pPr>
            <w:r w:rsidRPr="007E76AD">
              <w:t>18.3.1.4-5</w:t>
            </w:r>
          </w:p>
        </w:tc>
        <w:tc>
          <w:tcPr>
            <w:tcW w:w="7298" w:type="dxa"/>
            <w:tcBorders>
              <w:top w:val="single" w:sz="4" w:space="0" w:color="auto"/>
              <w:left w:val="single" w:sz="4" w:space="0" w:color="auto"/>
              <w:bottom w:val="single" w:sz="4" w:space="0" w:color="auto"/>
              <w:right w:val="single" w:sz="4" w:space="0" w:color="auto"/>
            </w:tcBorders>
            <w:hideMark/>
          </w:tcPr>
          <w:p w14:paraId="3267DCB1" w14:textId="77777777" w:rsidR="00CB06B4" w:rsidRPr="007E76AD" w:rsidRDefault="00CB06B4" w:rsidP="002D670B">
            <w:pPr>
              <w:pStyle w:val="TAL"/>
            </w:pPr>
            <w:r w:rsidRPr="007E76AD">
              <w:t>LTE TDD, NR 15 kHz SSB SCS, 10 MHz bandwidth, TDD duplex mode</w:t>
            </w:r>
          </w:p>
        </w:tc>
      </w:tr>
      <w:tr w:rsidR="00CB06B4" w:rsidRPr="007E76AD" w14:paraId="02552883"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59AB29F" w14:textId="77777777" w:rsidR="00CB06B4" w:rsidRPr="007E76AD" w:rsidRDefault="00CB06B4" w:rsidP="002D670B">
            <w:pPr>
              <w:pStyle w:val="TAC"/>
            </w:pPr>
            <w:r w:rsidRPr="007E76AD">
              <w:t>18.3.1.4-6</w:t>
            </w:r>
          </w:p>
        </w:tc>
        <w:tc>
          <w:tcPr>
            <w:tcW w:w="7298" w:type="dxa"/>
            <w:tcBorders>
              <w:top w:val="single" w:sz="4" w:space="0" w:color="auto"/>
              <w:left w:val="single" w:sz="4" w:space="0" w:color="auto"/>
              <w:bottom w:val="single" w:sz="4" w:space="0" w:color="auto"/>
              <w:right w:val="single" w:sz="4" w:space="0" w:color="auto"/>
            </w:tcBorders>
            <w:hideMark/>
          </w:tcPr>
          <w:p w14:paraId="0AC35309" w14:textId="77777777" w:rsidR="00CB06B4" w:rsidRPr="007E76AD" w:rsidRDefault="00CB06B4" w:rsidP="002D670B">
            <w:pPr>
              <w:pStyle w:val="TAL"/>
            </w:pPr>
            <w:r w:rsidRPr="007E76AD">
              <w:t>LTE TDD, NR 30 kHz SSB SCS, 20 MHz bandwidth, TDD duplex mode</w:t>
            </w:r>
          </w:p>
        </w:tc>
      </w:tr>
      <w:tr w:rsidR="00CB06B4" w:rsidRPr="007E76AD" w14:paraId="1DFA8EEC"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17FFCB76" w14:textId="77777777" w:rsidR="00CB06B4" w:rsidRPr="007E76AD" w:rsidRDefault="00CB06B4" w:rsidP="002D670B">
            <w:pPr>
              <w:pStyle w:val="TAC"/>
              <w:rPr>
                <w:lang w:eastAsia="zh-CN"/>
              </w:rPr>
            </w:pPr>
            <w:r w:rsidRPr="007E76AD">
              <w:t>18.3.1.4-</w:t>
            </w:r>
            <w:r w:rsidRPr="007E76AD">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4B2D253E" w14:textId="77777777" w:rsidR="00CB06B4" w:rsidRPr="007E76AD" w:rsidRDefault="00CB06B4" w:rsidP="002D670B">
            <w:pPr>
              <w:pStyle w:val="TAL"/>
            </w:pPr>
            <w:r w:rsidRPr="007E76AD">
              <w:t>LTE FDD, NR 15 kHz SSB SCS, 10 MHz bandwidth, HD-FDD duplex mode</w:t>
            </w:r>
          </w:p>
        </w:tc>
      </w:tr>
      <w:tr w:rsidR="00CB06B4" w:rsidRPr="007E76AD" w14:paraId="0CC6DCFB"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049AD95" w14:textId="77777777" w:rsidR="00CB06B4" w:rsidRPr="007E76AD" w:rsidRDefault="00CB06B4" w:rsidP="002D670B">
            <w:pPr>
              <w:pStyle w:val="TAC"/>
              <w:rPr>
                <w:lang w:eastAsia="zh-CN"/>
              </w:rPr>
            </w:pPr>
            <w:r w:rsidRPr="007E76AD">
              <w:t>18.3.1.4-</w:t>
            </w:r>
            <w:r w:rsidRPr="007E76AD">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594E94D" w14:textId="77777777" w:rsidR="00CB06B4" w:rsidRPr="007E76AD" w:rsidRDefault="00CB06B4" w:rsidP="002D670B">
            <w:pPr>
              <w:pStyle w:val="TAL"/>
            </w:pPr>
            <w:r w:rsidRPr="007E76AD">
              <w:t>LTE TDD, NR 15 kHz SSB SCS, 10 MHz bandwidth, HD-FDD duplex mode</w:t>
            </w:r>
          </w:p>
        </w:tc>
      </w:tr>
      <w:tr w:rsidR="00CB06B4" w:rsidRPr="007E76AD" w14:paraId="73E40E25" w14:textId="77777777" w:rsidTr="002D67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1850E4" w14:textId="77777777" w:rsidR="00CB06B4" w:rsidRPr="007E76AD" w:rsidRDefault="00CB06B4" w:rsidP="002D670B">
            <w:pPr>
              <w:pStyle w:val="TAN"/>
            </w:pPr>
            <w:r w:rsidRPr="007E76AD">
              <w:t>Note 1:</w:t>
            </w:r>
            <w:r w:rsidRPr="007E76AD">
              <w:tab/>
              <w:t>The UE is only required to be tested in one of the supported test configurations.</w:t>
            </w:r>
          </w:p>
        </w:tc>
      </w:tr>
    </w:tbl>
    <w:p w14:paraId="0EFFA10C" w14:textId="77777777" w:rsidR="00CB06B4" w:rsidRPr="007E76AD" w:rsidRDefault="00CB06B4" w:rsidP="00CB06B4"/>
    <w:p w14:paraId="7FD209B8" w14:textId="77777777" w:rsidR="00CB06B4" w:rsidRPr="007E76AD" w:rsidRDefault="00CB06B4" w:rsidP="00CB06B4">
      <w:pPr>
        <w:pStyle w:val="TH"/>
      </w:pPr>
      <w:r w:rsidRPr="007E76AD">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B06B4" w:rsidRPr="007E76AD" w14:paraId="5DDB5AA8"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37CBD92C" w14:textId="77777777" w:rsidR="00CB06B4" w:rsidRPr="007E76AD" w:rsidRDefault="00CB06B4" w:rsidP="002D670B">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57343E" w14:textId="77777777" w:rsidR="00CB06B4" w:rsidRPr="007E76AD" w:rsidRDefault="00CB06B4" w:rsidP="002D670B">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067BFE67" w14:textId="77777777" w:rsidR="00CB06B4" w:rsidRPr="007E76AD" w:rsidRDefault="00CB06B4" w:rsidP="002D670B">
            <w:pPr>
              <w:pStyle w:val="TAH"/>
            </w:pPr>
            <w:r w:rsidRPr="007E76AD">
              <w:t>Comment</w:t>
            </w:r>
          </w:p>
        </w:tc>
      </w:tr>
      <w:tr w:rsidR="00CB06B4" w:rsidRPr="007E76AD" w14:paraId="23693C8C"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4331C36F" w14:textId="77777777" w:rsidR="00CB06B4" w:rsidRPr="007E76AD" w:rsidRDefault="00CB06B4" w:rsidP="002D670B">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236272" w14:textId="77777777" w:rsidR="00CB06B4" w:rsidRPr="007E76AD" w:rsidRDefault="00CB06B4" w:rsidP="002D670B">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5384A98C" w14:textId="77777777" w:rsidR="00CB06B4" w:rsidRPr="007E76AD" w:rsidRDefault="00CB06B4" w:rsidP="002D670B">
            <w:pPr>
              <w:pStyle w:val="TAL"/>
            </w:pPr>
            <w:r w:rsidRPr="007E76AD">
              <w:t>As specified in TS 36.508 [25] clause 4.1.</w:t>
            </w:r>
          </w:p>
        </w:tc>
      </w:tr>
      <w:tr w:rsidR="00CB06B4" w:rsidRPr="007E76AD" w14:paraId="2C2C1BCE"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174494CA" w14:textId="77777777" w:rsidR="00CB06B4" w:rsidRPr="007E76AD" w:rsidRDefault="00CB06B4" w:rsidP="002D670B">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0CB943" w14:textId="77777777" w:rsidR="00CB06B4" w:rsidRPr="007E76AD" w:rsidRDefault="00CB06B4" w:rsidP="002D670B">
            <w:pPr>
              <w:pStyle w:val="TAL"/>
            </w:pPr>
            <w:r w:rsidRPr="007E76AD">
              <w:t>As specified in Annex E, Table E.16-1 and TS 38.508-1 [14] clause 4.3.1.</w:t>
            </w:r>
          </w:p>
        </w:tc>
      </w:tr>
      <w:tr w:rsidR="00CB06B4" w:rsidRPr="007E76AD" w14:paraId="030EA099"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333366DC" w14:textId="77777777" w:rsidR="00CB06B4" w:rsidRPr="007E76AD" w:rsidRDefault="00CB06B4" w:rsidP="002D670B">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FDC22A" w14:textId="77777777" w:rsidR="00CB06B4" w:rsidRPr="007E76AD" w:rsidRDefault="00CB06B4" w:rsidP="002D670B">
            <w:pPr>
              <w:pStyle w:val="TAL"/>
            </w:pPr>
            <w:r w:rsidRPr="007E76AD">
              <w:t>As specified by the test configuration selected from Table 18.3.1.4.4.1-1.</w:t>
            </w:r>
          </w:p>
        </w:tc>
      </w:tr>
      <w:tr w:rsidR="00CB06B4" w:rsidRPr="007E76AD" w14:paraId="50EA8CC9"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6333D12A" w14:textId="77777777" w:rsidR="00CB06B4" w:rsidRPr="007E76AD" w:rsidRDefault="00CB06B4" w:rsidP="002D670B">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EC3251" w14:textId="77777777" w:rsidR="00CB06B4" w:rsidRPr="007E76AD" w:rsidRDefault="00CB06B4" w:rsidP="002D670B">
            <w:pPr>
              <w:pStyle w:val="TAL"/>
            </w:pPr>
            <w:r w:rsidRPr="007E76AD">
              <w:t>Multi-path fading</w:t>
            </w:r>
          </w:p>
        </w:tc>
        <w:tc>
          <w:tcPr>
            <w:tcW w:w="3961" w:type="dxa"/>
            <w:tcBorders>
              <w:top w:val="single" w:sz="4" w:space="0" w:color="auto"/>
              <w:left w:val="single" w:sz="4" w:space="0" w:color="auto"/>
              <w:bottom w:val="single" w:sz="4" w:space="0" w:color="auto"/>
              <w:right w:val="single" w:sz="4" w:space="0" w:color="auto"/>
            </w:tcBorders>
            <w:hideMark/>
          </w:tcPr>
          <w:p w14:paraId="61533A25" w14:textId="77777777" w:rsidR="00CB06B4" w:rsidRPr="007E76AD" w:rsidRDefault="00CB06B4" w:rsidP="002D670B">
            <w:pPr>
              <w:pStyle w:val="TAL"/>
            </w:pPr>
            <w:r w:rsidRPr="007E76AD">
              <w:t>As specified in clause C.2.3</w:t>
            </w:r>
          </w:p>
        </w:tc>
      </w:tr>
      <w:tr w:rsidR="00CB06B4" w:rsidRPr="007E76AD" w14:paraId="7B9D24C0" w14:textId="77777777" w:rsidTr="002D67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27D1B6" w14:textId="77777777" w:rsidR="00CB06B4" w:rsidRPr="007E76AD" w:rsidRDefault="00CB06B4" w:rsidP="002D670B">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A51306" w14:textId="77777777" w:rsidR="00CB06B4" w:rsidRPr="007E76AD" w:rsidRDefault="00CB06B4" w:rsidP="002D670B">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AD7BA32" w14:textId="77777777" w:rsidR="00CB06B4" w:rsidRPr="007E76AD" w:rsidRDefault="00CB06B4" w:rsidP="002D670B">
            <w:pPr>
              <w:pStyle w:val="TAL"/>
            </w:pPr>
            <w:r w:rsidRPr="007E76A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0F1B75" w14:textId="77777777" w:rsidR="00CB06B4" w:rsidRPr="007E76AD" w:rsidRDefault="00CB06B4" w:rsidP="002D670B">
            <w:pPr>
              <w:pStyle w:val="TAL"/>
            </w:pPr>
            <w:r w:rsidRPr="007E76AD">
              <w:t>As specified in TS 38.508-1 [14] Annex A.</w:t>
            </w:r>
          </w:p>
        </w:tc>
      </w:tr>
      <w:tr w:rsidR="00CB06B4" w:rsidRPr="007E76AD" w14:paraId="236BFB99" w14:textId="77777777" w:rsidTr="002D67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97E45E" w14:textId="77777777" w:rsidR="00CB06B4" w:rsidRPr="007E76AD" w:rsidRDefault="00CB06B4" w:rsidP="002D670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20C57D" w14:textId="77777777" w:rsidR="00CB06B4" w:rsidRPr="007E76AD" w:rsidRDefault="00CB06B4" w:rsidP="002D670B">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0450FFF" w14:textId="77777777" w:rsidR="00CB06B4" w:rsidRPr="007E76AD" w:rsidRDefault="00CB06B4" w:rsidP="002D670B">
            <w:pPr>
              <w:pStyle w:val="TAL"/>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837D54" w14:textId="77777777" w:rsidR="00CB06B4" w:rsidRPr="007E76AD" w:rsidRDefault="00CB06B4" w:rsidP="002D670B">
            <w:pPr>
              <w:spacing w:after="0"/>
              <w:rPr>
                <w:rFonts w:ascii="Arial" w:hAnsi="Arial"/>
                <w:sz w:val="18"/>
              </w:rPr>
            </w:pPr>
          </w:p>
        </w:tc>
      </w:tr>
      <w:tr w:rsidR="00CB06B4" w:rsidRPr="007E76AD" w14:paraId="25D4E220"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009FEEA2" w14:textId="77777777" w:rsidR="00CB06B4" w:rsidRPr="007E76AD" w:rsidRDefault="00CB06B4" w:rsidP="002D670B">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926C5C" w14:textId="77777777" w:rsidR="00CB06B4" w:rsidRPr="007E76AD" w:rsidRDefault="00CB06B4" w:rsidP="002D670B">
            <w:pPr>
              <w:pStyle w:val="TAL"/>
            </w:pPr>
            <w:r w:rsidRPr="007E76AD">
              <w:t>N/A</w:t>
            </w:r>
          </w:p>
        </w:tc>
        <w:tc>
          <w:tcPr>
            <w:tcW w:w="3961" w:type="dxa"/>
            <w:tcBorders>
              <w:top w:val="single" w:sz="4" w:space="0" w:color="auto"/>
              <w:left w:val="single" w:sz="4" w:space="0" w:color="auto"/>
              <w:bottom w:val="single" w:sz="4" w:space="0" w:color="auto"/>
              <w:right w:val="single" w:sz="4" w:space="0" w:color="auto"/>
            </w:tcBorders>
          </w:tcPr>
          <w:p w14:paraId="1653BF0C" w14:textId="77777777" w:rsidR="00CB06B4" w:rsidRPr="007E76AD" w:rsidRDefault="00CB06B4" w:rsidP="002D670B">
            <w:pPr>
              <w:pStyle w:val="TAL"/>
            </w:pPr>
          </w:p>
        </w:tc>
      </w:tr>
    </w:tbl>
    <w:p w14:paraId="72F3AEA4" w14:textId="77777777" w:rsidR="00CB06B4" w:rsidRPr="007E76AD" w:rsidRDefault="00CB06B4" w:rsidP="00CB06B4">
      <w:pPr>
        <w:pStyle w:val="B1"/>
        <w:rPr>
          <w:lang w:eastAsia="ja-JP"/>
        </w:rPr>
      </w:pPr>
    </w:p>
    <w:p w14:paraId="097FB6F1" w14:textId="77777777" w:rsidR="00CB06B4" w:rsidRPr="007E76AD" w:rsidRDefault="00CB06B4" w:rsidP="00CB06B4">
      <w:pPr>
        <w:pStyle w:val="TH"/>
      </w:pPr>
      <w:r w:rsidRPr="007E76AD">
        <w:t>Table 18.3.1.4.4.1-3: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CB06B4" w:rsidRPr="007E76AD" w14:paraId="51A253E0" w14:textId="77777777" w:rsidTr="002D670B">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0399DFE5" w14:textId="77777777" w:rsidR="00CB06B4" w:rsidRPr="007E76AD" w:rsidRDefault="00CB06B4" w:rsidP="002D670B">
            <w:pPr>
              <w:pStyle w:val="TAH"/>
            </w:pPr>
            <w:r w:rsidRPr="007E76AD">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412F0B57" w14:textId="77777777" w:rsidR="00CB06B4" w:rsidRPr="007E76AD" w:rsidRDefault="00CB06B4" w:rsidP="002D670B">
            <w:pPr>
              <w:pStyle w:val="TAH"/>
              <w:jc w:val="left"/>
            </w:pPr>
            <w:r w:rsidRPr="007E76AD">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44D2D675" w14:textId="77777777" w:rsidR="00CB06B4" w:rsidRPr="007E76AD" w:rsidRDefault="00CB06B4" w:rsidP="002D670B">
            <w:pPr>
              <w:pStyle w:val="TAH"/>
            </w:pPr>
            <w:r w:rsidRPr="007E76AD">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677A15C7" w14:textId="77777777" w:rsidR="00CB06B4" w:rsidRPr="007E76AD" w:rsidRDefault="00CB06B4" w:rsidP="002D670B">
            <w:pPr>
              <w:pStyle w:val="TAH"/>
            </w:pPr>
            <w:r w:rsidRPr="007E76AD">
              <w:t>Comment</w:t>
            </w:r>
          </w:p>
        </w:tc>
      </w:tr>
      <w:tr w:rsidR="00CB06B4" w:rsidRPr="007E76AD" w14:paraId="35ACC0C3" w14:textId="77777777" w:rsidTr="002D67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789762" w14:textId="77777777" w:rsidR="00CB06B4" w:rsidRPr="007E76AD" w:rsidRDefault="00CB06B4" w:rsidP="002D67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70BB" w14:textId="77777777" w:rsidR="00CB06B4" w:rsidRPr="007E76AD" w:rsidRDefault="00CB06B4" w:rsidP="002D670B">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0E757F84" w14:textId="77777777" w:rsidR="00CB06B4" w:rsidRPr="007E76AD" w:rsidRDefault="00CB06B4" w:rsidP="002D670B">
            <w:pPr>
              <w:pStyle w:val="TAH"/>
            </w:pPr>
            <w:r w:rsidRPr="007E76AD">
              <w:t>Test 1</w:t>
            </w:r>
          </w:p>
        </w:tc>
        <w:tc>
          <w:tcPr>
            <w:tcW w:w="407" w:type="pct"/>
            <w:tcBorders>
              <w:top w:val="single" w:sz="4" w:space="0" w:color="auto"/>
              <w:left w:val="single" w:sz="4" w:space="0" w:color="auto"/>
              <w:bottom w:val="single" w:sz="4" w:space="0" w:color="auto"/>
              <w:right w:val="single" w:sz="4" w:space="0" w:color="auto"/>
            </w:tcBorders>
            <w:hideMark/>
          </w:tcPr>
          <w:p w14:paraId="4CA9ACAA" w14:textId="77777777" w:rsidR="00CB06B4" w:rsidRPr="007E76AD" w:rsidRDefault="00CB06B4" w:rsidP="002D670B">
            <w:pPr>
              <w:pStyle w:val="TAH"/>
            </w:pPr>
            <w:r w:rsidRPr="007E76AD">
              <w:t>Test 2</w:t>
            </w:r>
          </w:p>
        </w:tc>
        <w:tc>
          <w:tcPr>
            <w:tcW w:w="407" w:type="pct"/>
            <w:tcBorders>
              <w:top w:val="single" w:sz="4" w:space="0" w:color="auto"/>
              <w:left w:val="single" w:sz="4" w:space="0" w:color="auto"/>
              <w:bottom w:val="single" w:sz="4" w:space="0" w:color="auto"/>
              <w:right w:val="single" w:sz="4" w:space="0" w:color="auto"/>
            </w:tcBorders>
            <w:hideMark/>
          </w:tcPr>
          <w:p w14:paraId="2451DB10" w14:textId="77777777" w:rsidR="00CB06B4" w:rsidRPr="007E76AD" w:rsidRDefault="00CB06B4" w:rsidP="002D670B">
            <w:pPr>
              <w:pStyle w:val="TAH"/>
            </w:pPr>
            <w:r w:rsidRPr="007E76AD">
              <w:t>Test 3</w:t>
            </w:r>
          </w:p>
        </w:tc>
        <w:tc>
          <w:tcPr>
            <w:tcW w:w="407" w:type="pct"/>
            <w:tcBorders>
              <w:top w:val="single" w:sz="4" w:space="0" w:color="auto"/>
              <w:left w:val="single" w:sz="4" w:space="0" w:color="auto"/>
              <w:bottom w:val="single" w:sz="4" w:space="0" w:color="auto"/>
              <w:right w:val="single" w:sz="4" w:space="0" w:color="auto"/>
            </w:tcBorders>
            <w:hideMark/>
          </w:tcPr>
          <w:p w14:paraId="734DBE77" w14:textId="77777777" w:rsidR="00CB06B4" w:rsidRPr="007E76AD" w:rsidRDefault="00CB06B4" w:rsidP="002D670B">
            <w:pPr>
              <w:pStyle w:val="TAH"/>
            </w:pPr>
            <w:r w:rsidRPr="007E76AD">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CA47" w14:textId="77777777" w:rsidR="00CB06B4" w:rsidRPr="007E76AD" w:rsidRDefault="00CB06B4" w:rsidP="002D670B">
            <w:pPr>
              <w:spacing w:after="0"/>
              <w:rPr>
                <w:rFonts w:ascii="Arial" w:hAnsi="Arial"/>
                <w:b/>
                <w:sz w:val="18"/>
              </w:rPr>
            </w:pPr>
          </w:p>
        </w:tc>
      </w:tr>
      <w:tr w:rsidR="00CB06B4" w:rsidRPr="007E76AD" w14:paraId="202A4888"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F6BD0CE" w14:textId="77777777" w:rsidR="00CB06B4" w:rsidRPr="007E76AD" w:rsidRDefault="00CB06B4" w:rsidP="002D670B">
            <w:pPr>
              <w:pStyle w:val="TAL"/>
            </w:pPr>
            <w:r w:rsidRPr="007E76AD">
              <w:t>E-UTRA RF Channel Numbers</w:t>
            </w:r>
          </w:p>
        </w:tc>
        <w:tc>
          <w:tcPr>
            <w:tcW w:w="331" w:type="pct"/>
            <w:tcBorders>
              <w:top w:val="single" w:sz="4" w:space="0" w:color="auto"/>
              <w:left w:val="single" w:sz="4" w:space="0" w:color="auto"/>
              <w:bottom w:val="single" w:sz="4" w:space="0" w:color="auto"/>
              <w:right w:val="single" w:sz="4" w:space="0" w:color="auto"/>
            </w:tcBorders>
          </w:tcPr>
          <w:p w14:paraId="2636521E"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0CF9163A" w14:textId="77777777" w:rsidR="00CB06B4" w:rsidRPr="007E76AD" w:rsidRDefault="00CB06B4" w:rsidP="002D670B">
            <w:pPr>
              <w:pStyle w:val="TAC"/>
            </w:pPr>
            <w:r w:rsidRPr="007E76AD">
              <w:t>1</w:t>
            </w:r>
          </w:p>
        </w:tc>
        <w:tc>
          <w:tcPr>
            <w:tcW w:w="1718" w:type="pct"/>
            <w:tcBorders>
              <w:top w:val="single" w:sz="4" w:space="0" w:color="auto"/>
              <w:left w:val="single" w:sz="4" w:space="0" w:color="auto"/>
              <w:bottom w:val="single" w:sz="4" w:space="0" w:color="auto"/>
              <w:right w:val="single" w:sz="4" w:space="0" w:color="auto"/>
            </w:tcBorders>
            <w:hideMark/>
          </w:tcPr>
          <w:p w14:paraId="4AD673EE" w14:textId="77777777" w:rsidR="00CB06B4" w:rsidRPr="007E76AD" w:rsidRDefault="00CB06B4" w:rsidP="002D670B">
            <w:pPr>
              <w:pStyle w:val="TAL"/>
              <w:rPr>
                <w:bCs/>
              </w:rPr>
            </w:pPr>
            <w:r w:rsidRPr="007E76AD">
              <w:rPr>
                <w:bCs/>
              </w:rPr>
              <w:t>One E-UTRA carrier frequency is used.</w:t>
            </w:r>
          </w:p>
        </w:tc>
      </w:tr>
      <w:tr w:rsidR="00CB06B4" w:rsidRPr="007E76AD" w14:paraId="785E8BC0"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12D3F6F" w14:textId="77777777" w:rsidR="00CB06B4" w:rsidRPr="007E76AD" w:rsidRDefault="00CB06B4" w:rsidP="002D670B">
            <w:pPr>
              <w:pStyle w:val="TAL"/>
            </w:pPr>
            <w:r w:rsidRPr="007E76AD">
              <w:t>NR RF Cha</w:t>
            </w:r>
            <w:r w:rsidRPr="007E76AD">
              <w:rPr>
                <w:lang w:eastAsia="zh-CN"/>
              </w:rPr>
              <w:t>n</w:t>
            </w:r>
            <w:r w:rsidRPr="007E76AD">
              <w:t>nel Number</w:t>
            </w:r>
          </w:p>
        </w:tc>
        <w:tc>
          <w:tcPr>
            <w:tcW w:w="331" w:type="pct"/>
            <w:tcBorders>
              <w:top w:val="single" w:sz="4" w:space="0" w:color="auto"/>
              <w:left w:val="single" w:sz="4" w:space="0" w:color="auto"/>
              <w:bottom w:val="single" w:sz="4" w:space="0" w:color="auto"/>
              <w:right w:val="single" w:sz="4" w:space="0" w:color="auto"/>
            </w:tcBorders>
          </w:tcPr>
          <w:p w14:paraId="0FE73761"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444449A" w14:textId="77777777" w:rsidR="00CB06B4" w:rsidRPr="007E76AD" w:rsidRDefault="00CB06B4" w:rsidP="002D670B">
            <w:pPr>
              <w:pStyle w:val="TAC"/>
            </w:pPr>
            <w:r w:rsidRPr="007E76AD">
              <w:t>1</w:t>
            </w:r>
          </w:p>
        </w:tc>
        <w:tc>
          <w:tcPr>
            <w:tcW w:w="1718" w:type="pct"/>
            <w:tcBorders>
              <w:top w:val="single" w:sz="4" w:space="0" w:color="auto"/>
              <w:left w:val="single" w:sz="4" w:space="0" w:color="auto"/>
              <w:bottom w:val="single" w:sz="4" w:space="0" w:color="auto"/>
              <w:right w:val="single" w:sz="4" w:space="0" w:color="auto"/>
            </w:tcBorders>
            <w:hideMark/>
          </w:tcPr>
          <w:p w14:paraId="3A08A2E9" w14:textId="77777777" w:rsidR="00CB06B4" w:rsidRPr="007E76AD" w:rsidRDefault="00CB06B4" w:rsidP="002D670B">
            <w:pPr>
              <w:pStyle w:val="TAL"/>
              <w:rPr>
                <w:bCs/>
              </w:rPr>
            </w:pPr>
            <w:r w:rsidRPr="007E76AD">
              <w:rPr>
                <w:bCs/>
              </w:rPr>
              <w:t>One FR1 NR carrier frequency is used.</w:t>
            </w:r>
          </w:p>
        </w:tc>
      </w:tr>
      <w:tr w:rsidR="00CB06B4" w:rsidRPr="007E76AD" w14:paraId="49C26731"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E242D0C" w14:textId="77777777" w:rsidR="00CB06B4" w:rsidRPr="007E76AD" w:rsidRDefault="00CB06B4" w:rsidP="002D670B">
            <w:pPr>
              <w:pStyle w:val="TAL"/>
            </w:pPr>
            <w:r w:rsidRPr="007E76AD">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2CE11F92"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384E154" w14:textId="77777777" w:rsidR="00CB06B4" w:rsidRPr="007E76AD" w:rsidRDefault="00CB06B4" w:rsidP="002D670B">
            <w:pPr>
              <w:pStyle w:val="TAC"/>
              <w:rPr>
                <w:rFonts w:cs="Arial"/>
              </w:rPr>
            </w:pPr>
            <w:r w:rsidRPr="007E76AD">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2BC543AF" w14:textId="77777777" w:rsidR="00CB06B4" w:rsidRPr="007E76AD" w:rsidRDefault="00CB06B4" w:rsidP="002D670B">
            <w:pPr>
              <w:pStyle w:val="TAL"/>
              <w:rPr>
                <w:rFonts w:cs="Arial"/>
              </w:rPr>
            </w:pPr>
            <w:r w:rsidRPr="007E76AD">
              <w:rPr>
                <w:rFonts w:cs="Arial"/>
              </w:rPr>
              <w:t xml:space="preserve">E-UTRA cell 1 is on </w:t>
            </w:r>
            <w:r w:rsidRPr="007E76AD">
              <w:t xml:space="preserve">E-UTRA RF channel </w:t>
            </w:r>
            <w:r w:rsidRPr="007E76AD">
              <w:rPr>
                <w:rFonts w:cs="Arial"/>
              </w:rPr>
              <w:t xml:space="preserve">number </w:t>
            </w:r>
            <w:r w:rsidRPr="007E76AD">
              <w:t>1.</w:t>
            </w:r>
          </w:p>
        </w:tc>
      </w:tr>
      <w:tr w:rsidR="00CB06B4" w:rsidRPr="007E76AD" w14:paraId="015D142A"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1FD9BBE" w14:textId="77777777" w:rsidR="00CB06B4" w:rsidRPr="007E76AD" w:rsidRDefault="00CB06B4" w:rsidP="002D670B">
            <w:pPr>
              <w:pStyle w:val="TAL"/>
            </w:pPr>
            <w:r w:rsidRPr="007E76AD">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394C92CD"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9A8A6F4" w14:textId="77777777" w:rsidR="00CB06B4" w:rsidRPr="007E76AD" w:rsidRDefault="00CB06B4" w:rsidP="002D670B">
            <w:pPr>
              <w:pStyle w:val="TAC"/>
              <w:rPr>
                <w:rFonts w:cs="Arial"/>
              </w:rPr>
            </w:pPr>
            <w:r w:rsidRPr="007E76AD">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6619A85E" w14:textId="77777777" w:rsidR="00CB06B4" w:rsidRPr="007E76AD" w:rsidRDefault="00CB06B4" w:rsidP="002D670B">
            <w:pPr>
              <w:pStyle w:val="TAL"/>
              <w:rPr>
                <w:rFonts w:cs="Arial"/>
              </w:rPr>
            </w:pPr>
            <w:r w:rsidRPr="007E76AD">
              <w:rPr>
                <w:rFonts w:cs="Arial"/>
              </w:rPr>
              <w:t>NR cell 2 is</w:t>
            </w:r>
            <w:r w:rsidRPr="007E76AD">
              <w:t xml:space="preserve"> on NR RF channel </w:t>
            </w:r>
            <w:r w:rsidRPr="007E76AD">
              <w:rPr>
                <w:rFonts w:cs="Arial"/>
              </w:rPr>
              <w:t xml:space="preserve">number </w:t>
            </w:r>
            <w:r w:rsidRPr="007E76AD">
              <w:t>1.</w:t>
            </w:r>
          </w:p>
        </w:tc>
      </w:tr>
      <w:tr w:rsidR="00CB06B4" w:rsidRPr="007E76AD" w14:paraId="7DCB0358"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ADB45F4" w14:textId="77777777" w:rsidR="00CB06B4" w:rsidRPr="007E76AD" w:rsidRDefault="00CB06B4" w:rsidP="002D670B">
            <w:pPr>
              <w:pStyle w:val="TAL"/>
            </w:pPr>
            <w:r w:rsidRPr="007E76AD">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79179268" w14:textId="77777777" w:rsidR="00CB06B4" w:rsidRPr="007E76AD" w:rsidRDefault="00CB06B4" w:rsidP="002D670B">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18589366" w14:textId="77777777" w:rsidR="00CB06B4" w:rsidRPr="007E76AD" w:rsidRDefault="00CB06B4" w:rsidP="002D670B">
            <w:pPr>
              <w:pStyle w:val="TAC"/>
              <w:rPr>
                <w:rFonts w:cs="Arial"/>
              </w:rPr>
            </w:pPr>
            <w:r w:rsidRPr="007E76AD">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191B6E06" w14:textId="77777777" w:rsidR="00CB06B4" w:rsidRPr="007E76AD" w:rsidRDefault="00CB06B4" w:rsidP="002D670B">
            <w:pPr>
              <w:pStyle w:val="TAC"/>
              <w:rPr>
                <w:rFonts w:cs="Arial"/>
              </w:rPr>
            </w:pPr>
            <w:r w:rsidRPr="007E76AD">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4C5897F9" w14:textId="77777777" w:rsidR="00CB06B4" w:rsidRPr="007E76AD" w:rsidRDefault="00CB06B4" w:rsidP="002D670B">
            <w:pPr>
              <w:pStyle w:val="TAL"/>
              <w:rPr>
                <w:rFonts w:cs="Arial"/>
              </w:rPr>
            </w:pPr>
            <w:r w:rsidRPr="007E76AD">
              <w:rPr>
                <w:rFonts w:cs="Arial"/>
              </w:rPr>
              <w:t xml:space="preserve">As specified in TS </w:t>
            </w:r>
            <w:r w:rsidRPr="007E76AD">
              <w:t xml:space="preserve">36.133 </w:t>
            </w:r>
            <w:r w:rsidRPr="007E76AD">
              <w:rPr>
                <w:rFonts w:cs="Arial"/>
              </w:rPr>
              <w:t>[23] Table 8.1.2.1-1.</w:t>
            </w:r>
          </w:p>
        </w:tc>
      </w:tr>
      <w:tr w:rsidR="00CB06B4" w:rsidRPr="007E76AD" w14:paraId="3CA6D899"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04C49A4" w14:textId="77777777" w:rsidR="00CB06B4" w:rsidRPr="007E76AD" w:rsidRDefault="00CB06B4" w:rsidP="002D670B">
            <w:pPr>
              <w:pStyle w:val="TAL"/>
            </w:pPr>
            <w:r w:rsidRPr="007E76AD">
              <w:t>Measurement gap offset</w:t>
            </w:r>
          </w:p>
        </w:tc>
        <w:tc>
          <w:tcPr>
            <w:tcW w:w="331" w:type="pct"/>
            <w:tcBorders>
              <w:top w:val="single" w:sz="4" w:space="0" w:color="auto"/>
              <w:left w:val="single" w:sz="4" w:space="0" w:color="auto"/>
              <w:bottom w:val="single" w:sz="4" w:space="0" w:color="auto"/>
              <w:right w:val="single" w:sz="4" w:space="0" w:color="auto"/>
            </w:tcBorders>
          </w:tcPr>
          <w:p w14:paraId="39B21064" w14:textId="77777777" w:rsidR="00CB06B4" w:rsidRPr="007E76AD" w:rsidRDefault="00CB06B4" w:rsidP="002D670B">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7F2B90E2" w14:textId="77777777" w:rsidR="00CB06B4" w:rsidRPr="007E76AD" w:rsidRDefault="00CB06B4" w:rsidP="002D670B">
            <w:pPr>
              <w:pStyle w:val="TAC"/>
              <w:rPr>
                <w:rFonts w:cs="Arial"/>
              </w:rPr>
            </w:pPr>
            <w:r w:rsidRPr="007E76AD">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45623606" w14:textId="77777777" w:rsidR="00CB06B4" w:rsidRPr="007E76AD" w:rsidRDefault="00CB06B4" w:rsidP="002D670B">
            <w:pPr>
              <w:pStyle w:val="TAC"/>
              <w:rPr>
                <w:rFonts w:cs="Arial"/>
              </w:rPr>
            </w:pPr>
            <w:r w:rsidRPr="007E76AD">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63BF4AD6" w14:textId="77777777" w:rsidR="00CB06B4" w:rsidRPr="007E76AD" w:rsidRDefault="00CB06B4" w:rsidP="002D670B">
            <w:pPr>
              <w:pStyle w:val="TAL"/>
              <w:rPr>
                <w:rFonts w:cs="Arial"/>
              </w:rPr>
            </w:pPr>
            <w:r w:rsidRPr="007E76AD">
              <w:rPr>
                <w:rFonts w:cs="Arial"/>
              </w:rPr>
              <w:t>As specified in TS 36.331 [29].</w:t>
            </w:r>
          </w:p>
        </w:tc>
      </w:tr>
      <w:tr w:rsidR="00CB06B4" w:rsidRPr="007E76AD" w14:paraId="25C01F32"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7D02BCA" w14:textId="77777777" w:rsidR="00CB06B4" w:rsidRPr="007E76AD" w:rsidRDefault="00CB06B4" w:rsidP="002D670B">
            <w:pPr>
              <w:pStyle w:val="TAL"/>
            </w:pPr>
            <w:r w:rsidRPr="007E76AD">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382CC5CA" w14:textId="77777777" w:rsidR="00CB06B4" w:rsidRPr="007E76AD" w:rsidRDefault="00CB06B4" w:rsidP="002D670B">
            <w:pPr>
              <w:pStyle w:val="TAC"/>
            </w:pPr>
            <w:r w:rsidRPr="007E76AD">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28ACB552" w14:textId="77777777" w:rsidR="00CB06B4" w:rsidRPr="007E76AD" w:rsidRDefault="00CB06B4" w:rsidP="002D670B">
            <w:pPr>
              <w:pStyle w:val="TAC"/>
              <w:rPr>
                <w:rFonts w:cs="Arial"/>
              </w:rPr>
            </w:pPr>
            <w:r w:rsidRPr="007E76AD">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04B4C397" w14:textId="77777777" w:rsidR="00CB06B4" w:rsidRPr="007E76AD" w:rsidRDefault="00CB06B4" w:rsidP="002D670B">
            <w:pPr>
              <w:pStyle w:val="TAL"/>
              <w:rPr>
                <w:rFonts w:cs="Arial"/>
              </w:rPr>
            </w:pPr>
          </w:p>
        </w:tc>
      </w:tr>
      <w:tr w:rsidR="00CB06B4" w:rsidRPr="007E76AD" w14:paraId="282627DB"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6798280" w14:textId="77777777" w:rsidR="00CB06B4" w:rsidRPr="007E76AD" w:rsidRDefault="00CB06B4" w:rsidP="002D670B">
            <w:pPr>
              <w:pStyle w:val="TAL"/>
            </w:pPr>
            <w:r w:rsidRPr="007E76AD">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0E905154"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18CBB69" w14:textId="77777777" w:rsidR="00CB06B4" w:rsidRPr="007E76AD" w:rsidRDefault="00CB06B4" w:rsidP="002D670B">
            <w:pPr>
              <w:pStyle w:val="TAC"/>
              <w:rPr>
                <w:rFonts w:cs="Arial"/>
              </w:rPr>
            </w:pPr>
            <w:r w:rsidRPr="007E76AD">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1EFE9851" w14:textId="77777777" w:rsidR="00CB06B4" w:rsidRPr="007E76AD" w:rsidRDefault="00CB06B4" w:rsidP="002D670B">
            <w:pPr>
              <w:pStyle w:val="TAL"/>
              <w:rPr>
                <w:rFonts w:cs="Arial"/>
              </w:rPr>
            </w:pPr>
          </w:p>
        </w:tc>
      </w:tr>
      <w:tr w:rsidR="00CB06B4" w:rsidRPr="007E76AD" w14:paraId="70906CB4"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AD3BA86" w14:textId="77777777" w:rsidR="00CB06B4" w:rsidRPr="007E76AD" w:rsidRDefault="00CB06B4" w:rsidP="002D670B">
            <w:pPr>
              <w:pStyle w:val="TAL"/>
            </w:pPr>
            <w:proofErr w:type="spellStart"/>
            <w:r w:rsidRPr="007E76AD">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07A788D7" w14:textId="77777777" w:rsidR="00CB06B4" w:rsidRPr="007E76AD" w:rsidRDefault="00CB06B4" w:rsidP="002D670B">
            <w:pPr>
              <w:pStyle w:val="TAC"/>
            </w:pPr>
            <w:r w:rsidRPr="007E76AD">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413951A2" w14:textId="77777777" w:rsidR="00CB06B4" w:rsidRPr="007E76AD" w:rsidRDefault="00CB06B4" w:rsidP="002D670B">
            <w:pPr>
              <w:pStyle w:val="TAC"/>
              <w:rPr>
                <w:rFonts w:cs="Arial"/>
              </w:rPr>
            </w:pPr>
            <w:r w:rsidRPr="007E76AD">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4EFD902A" w14:textId="77777777" w:rsidR="00CB06B4" w:rsidRPr="007E76AD" w:rsidRDefault="00CB06B4" w:rsidP="002D670B">
            <w:pPr>
              <w:pStyle w:val="TAL"/>
              <w:rPr>
                <w:rFonts w:cs="Arial"/>
              </w:rPr>
            </w:pPr>
          </w:p>
        </w:tc>
      </w:tr>
      <w:tr w:rsidR="00CB06B4" w:rsidRPr="007E76AD" w14:paraId="61395DCB"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FA7203C" w14:textId="77777777" w:rsidR="00CB06B4" w:rsidRPr="007E76AD" w:rsidRDefault="00CB06B4" w:rsidP="002D670B">
            <w:pPr>
              <w:pStyle w:val="TAL"/>
            </w:pPr>
            <w:r w:rsidRPr="007E76AD">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798C9EE5"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2B8B632" w14:textId="77777777" w:rsidR="00CB06B4" w:rsidRPr="007E76AD" w:rsidRDefault="00CB06B4" w:rsidP="002D670B">
            <w:pPr>
              <w:pStyle w:val="TAC"/>
              <w:rPr>
                <w:rFonts w:cs="Arial"/>
              </w:rPr>
            </w:pPr>
            <w:r w:rsidRPr="007E76AD">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23327182" w14:textId="77777777" w:rsidR="00CB06B4" w:rsidRPr="007E76AD" w:rsidRDefault="00CB06B4" w:rsidP="002D670B">
            <w:pPr>
              <w:pStyle w:val="TAL"/>
              <w:rPr>
                <w:rFonts w:cs="Arial"/>
              </w:rPr>
            </w:pPr>
            <w:r w:rsidRPr="007E76AD">
              <w:rPr>
                <w:rFonts w:cs="Arial"/>
              </w:rPr>
              <w:t>L3 filtering is not used</w:t>
            </w:r>
          </w:p>
        </w:tc>
      </w:tr>
      <w:tr w:rsidR="00CB06B4" w:rsidRPr="007E76AD" w14:paraId="304D301A"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0D01F37" w14:textId="77777777" w:rsidR="00CB06B4" w:rsidRPr="007E76AD" w:rsidRDefault="00CB06B4" w:rsidP="002D670B">
            <w:pPr>
              <w:pStyle w:val="TAL"/>
            </w:pPr>
            <w:r w:rsidRPr="007E76AD">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7B4A8573" w14:textId="77777777" w:rsidR="00CB06B4" w:rsidRPr="007E76AD" w:rsidRDefault="00CB06B4" w:rsidP="002D670B">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74EE925F" w14:textId="77777777" w:rsidR="00CB06B4" w:rsidRPr="007E76AD" w:rsidRDefault="00CB06B4" w:rsidP="002D670B">
            <w:pPr>
              <w:pStyle w:val="TAC"/>
              <w:rPr>
                <w:rFonts w:cs="Arial"/>
              </w:rPr>
            </w:pPr>
            <w:r w:rsidRPr="007E76AD">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7F72419E" w14:textId="77777777" w:rsidR="00CB06B4" w:rsidRPr="007E76AD" w:rsidRDefault="00CB06B4" w:rsidP="002D670B">
            <w:pPr>
              <w:pStyle w:val="TAC"/>
              <w:rPr>
                <w:rFonts w:cs="Arial"/>
              </w:rPr>
            </w:pPr>
            <w:r w:rsidRPr="007E76AD">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5D4C3505" w14:textId="77777777" w:rsidR="00CB06B4" w:rsidRPr="007E76AD" w:rsidRDefault="00CB06B4" w:rsidP="002D670B">
            <w:pPr>
              <w:pStyle w:val="TAC"/>
              <w:rPr>
                <w:rFonts w:cs="Arial"/>
              </w:rPr>
            </w:pPr>
            <w:r w:rsidRPr="007E76AD">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4F9AECF0" w14:textId="77777777" w:rsidR="00CB06B4" w:rsidRPr="007E76AD" w:rsidRDefault="00CB06B4" w:rsidP="002D670B">
            <w:pPr>
              <w:pStyle w:val="TAC"/>
              <w:rPr>
                <w:rFonts w:cs="Arial"/>
              </w:rPr>
            </w:pPr>
            <w:r w:rsidRPr="007E76AD">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05809127" w14:textId="77777777" w:rsidR="00CB06B4" w:rsidRPr="007E76AD" w:rsidRDefault="00CB06B4" w:rsidP="002D670B">
            <w:pPr>
              <w:pStyle w:val="TAL"/>
              <w:rPr>
                <w:rFonts w:cs="Arial"/>
              </w:rPr>
            </w:pPr>
            <w:r w:rsidRPr="007E76AD">
              <w:rPr>
                <w:rFonts w:cs="Arial"/>
              </w:rPr>
              <w:t>DRX is not used</w:t>
            </w:r>
          </w:p>
        </w:tc>
      </w:tr>
      <w:tr w:rsidR="00CB06B4" w:rsidRPr="007E76AD" w14:paraId="3BDF0EC0" w14:textId="77777777" w:rsidTr="002D670B">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1C3B325C" w14:textId="77777777" w:rsidR="00CB06B4" w:rsidRPr="007E76AD" w:rsidRDefault="00CB06B4" w:rsidP="002D670B">
            <w:pPr>
              <w:pStyle w:val="TAL"/>
              <w:rPr>
                <w:rFonts w:cs="Arial"/>
              </w:rPr>
            </w:pPr>
            <w:r w:rsidRPr="007E76AD">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2607AFE4" w14:textId="77777777" w:rsidR="00CB06B4" w:rsidRPr="007E76AD" w:rsidRDefault="00CB06B4" w:rsidP="002D670B">
            <w:pPr>
              <w:pStyle w:val="TAL"/>
            </w:pPr>
            <w:r w:rsidRPr="007E76AD">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0FF387B6"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0CAA0858" w14:textId="77777777" w:rsidR="00CB06B4" w:rsidRPr="007E76AD" w:rsidRDefault="00CB06B4" w:rsidP="002D670B">
            <w:pPr>
              <w:pStyle w:val="TAC"/>
              <w:rPr>
                <w:rFonts w:cs="Arial"/>
              </w:rPr>
            </w:pPr>
            <w:r w:rsidRPr="007E76AD">
              <w:t>3ms</w:t>
            </w:r>
          </w:p>
        </w:tc>
        <w:tc>
          <w:tcPr>
            <w:tcW w:w="1718" w:type="pct"/>
            <w:tcBorders>
              <w:top w:val="single" w:sz="4" w:space="0" w:color="auto"/>
              <w:left w:val="single" w:sz="4" w:space="0" w:color="auto"/>
              <w:bottom w:val="single" w:sz="4" w:space="0" w:color="auto"/>
              <w:right w:val="single" w:sz="4" w:space="0" w:color="auto"/>
            </w:tcBorders>
            <w:hideMark/>
          </w:tcPr>
          <w:p w14:paraId="720EC66C" w14:textId="77777777" w:rsidR="00CB06B4" w:rsidRPr="007E76AD" w:rsidRDefault="00CB06B4" w:rsidP="002D670B">
            <w:pPr>
              <w:pStyle w:val="TAL"/>
              <w:rPr>
                <w:rFonts w:cs="Arial"/>
              </w:rPr>
            </w:pPr>
            <w:r w:rsidRPr="007E76AD">
              <w:t>Asynchronous cells. The timing of Cell 2 is 3ms later than the timing of Cell 1.</w:t>
            </w:r>
          </w:p>
        </w:tc>
      </w:tr>
      <w:tr w:rsidR="00CB06B4" w:rsidRPr="007E76AD" w14:paraId="6AD3AD38" w14:textId="77777777" w:rsidTr="002D67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BCC7" w14:textId="77777777" w:rsidR="00CB06B4" w:rsidRPr="007E76AD" w:rsidRDefault="00CB06B4" w:rsidP="002D670B">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4968271D" w14:textId="77777777" w:rsidR="00CB06B4" w:rsidRPr="007E76AD" w:rsidRDefault="00CB06B4" w:rsidP="002D670B">
            <w:pPr>
              <w:pStyle w:val="TAL"/>
            </w:pPr>
            <w:r w:rsidRPr="007E76AD">
              <w:t>Config 2,3,5,6</w:t>
            </w:r>
          </w:p>
        </w:tc>
        <w:tc>
          <w:tcPr>
            <w:tcW w:w="331" w:type="pct"/>
            <w:tcBorders>
              <w:top w:val="single" w:sz="4" w:space="0" w:color="auto"/>
              <w:left w:val="single" w:sz="4" w:space="0" w:color="auto"/>
              <w:bottom w:val="single" w:sz="4" w:space="0" w:color="auto"/>
              <w:right w:val="single" w:sz="4" w:space="0" w:color="auto"/>
            </w:tcBorders>
          </w:tcPr>
          <w:p w14:paraId="3BB15116" w14:textId="77777777" w:rsidR="00CB06B4" w:rsidRPr="007E76AD" w:rsidRDefault="00CB06B4" w:rsidP="002D670B">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C8092C2" w14:textId="77777777" w:rsidR="00CB06B4" w:rsidRPr="007E76AD" w:rsidRDefault="00CB06B4" w:rsidP="002D670B">
            <w:pPr>
              <w:pStyle w:val="TAC"/>
            </w:pPr>
            <w:r w:rsidRPr="007E76AD">
              <w:t>3</w:t>
            </w:r>
            <w:r w:rsidRPr="007E76AD">
              <w:sym w:font="Symbol" w:char="F06D"/>
            </w:r>
            <w:r w:rsidRPr="007E76AD">
              <w:t>s</w:t>
            </w:r>
          </w:p>
        </w:tc>
        <w:tc>
          <w:tcPr>
            <w:tcW w:w="1718" w:type="pct"/>
            <w:tcBorders>
              <w:top w:val="single" w:sz="4" w:space="0" w:color="auto"/>
              <w:left w:val="single" w:sz="4" w:space="0" w:color="auto"/>
              <w:bottom w:val="single" w:sz="4" w:space="0" w:color="auto"/>
              <w:right w:val="single" w:sz="4" w:space="0" w:color="auto"/>
            </w:tcBorders>
            <w:hideMark/>
          </w:tcPr>
          <w:p w14:paraId="0B8AE72F" w14:textId="77777777" w:rsidR="00CB06B4" w:rsidRPr="007E76AD" w:rsidRDefault="00CB06B4" w:rsidP="002D670B">
            <w:pPr>
              <w:pStyle w:val="TAL"/>
            </w:pPr>
            <w:r w:rsidRPr="007E76AD">
              <w:t>Synchronous cells.</w:t>
            </w:r>
          </w:p>
        </w:tc>
      </w:tr>
      <w:tr w:rsidR="00CB06B4" w:rsidRPr="007E76AD" w14:paraId="1D889729"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5A9318E" w14:textId="77777777" w:rsidR="00CB06B4" w:rsidRPr="007E76AD" w:rsidRDefault="00CB06B4" w:rsidP="002D670B">
            <w:pPr>
              <w:pStyle w:val="TAL"/>
            </w:pPr>
            <w:r w:rsidRPr="007E76AD">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56DF0A4C" w14:textId="77777777" w:rsidR="00CB06B4" w:rsidRPr="007E76AD" w:rsidRDefault="00CB06B4" w:rsidP="002D670B">
            <w:pPr>
              <w:pStyle w:val="TAC"/>
              <w:rPr>
                <w:lang w:eastAsia="zh-CN"/>
              </w:rPr>
            </w:pPr>
            <w:r w:rsidRPr="007E76AD">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459AED29" w14:textId="77777777" w:rsidR="00CB06B4" w:rsidRPr="007E76AD" w:rsidRDefault="00CB06B4" w:rsidP="002D670B">
            <w:pPr>
              <w:pStyle w:val="TAC"/>
              <w:rPr>
                <w:rFonts w:cs="Arial"/>
              </w:rPr>
            </w:pPr>
            <w:r w:rsidRPr="007E76AD">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638918C8" w14:textId="77777777" w:rsidR="00CB06B4" w:rsidRPr="007E76AD" w:rsidRDefault="00CB06B4" w:rsidP="002D670B">
            <w:pPr>
              <w:pStyle w:val="TAL"/>
              <w:rPr>
                <w:rFonts w:cs="Arial"/>
              </w:rPr>
            </w:pPr>
          </w:p>
        </w:tc>
      </w:tr>
      <w:tr w:rsidR="00CB06B4" w:rsidRPr="007E76AD" w14:paraId="58E0917F" w14:textId="77777777" w:rsidTr="002D670B">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C1BC5F4" w14:textId="77777777" w:rsidR="00CB06B4" w:rsidRPr="007E76AD" w:rsidRDefault="00CB06B4" w:rsidP="002D670B">
            <w:pPr>
              <w:pStyle w:val="TAL"/>
            </w:pPr>
            <w:r w:rsidRPr="007E76AD">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7085F51C" w14:textId="77777777" w:rsidR="00CB06B4" w:rsidRPr="007E76AD" w:rsidRDefault="00CB06B4" w:rsidP="002D670B">
            <w:pPr>
              <w:pStyle w:val="TAC"/>
              <w:rPr>
                <w:lang w:eastAsia="zh-CN"/>
              </w:rPr>
            </w:pPr>
            <w:r w:rsidRPr="007E76AD">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5E191A59" w14:textId="77777777" w:rsidR="00CB06B4" w:rsidRPr="007E76AD" w:rsidRDefault="00CB06B4" w:rsidP="002D670B">
            <w:pPr>
              <w:pStyle w:val="TAC"/>
              <w:rPr>
                <w:rFonts w:cs="Arial"/>
              </w:rPr>
            </w:pPr>
            <w:r w:rsidRPr="007E76AD">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0414A6D2" w14:textId="77777777" w:rsidR="00CB06B4" w:rsidRPr="007E76AD" w:rsidRDefault="00CB06B4" w:rsidP="002D670B">
            <w:pPr>
              <w:pStyle w:val="TAC"/>
              <w:rPr>
                <w:rFonts w:cs="Arial"/>
                <w:lang w:eastAsia="zh-CN"/>
              </w:rPr>
            </w:pPr>
            <w:r w:rsidRPr="007E76AD">
              <w:rPr>
                <w:rFonts w:cs="Arial"/>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27507BA4" w14:textId="77777777" w:rsidR="00CB06B4" w:rsidRPr="007E76AD" w:rsidRDefault="00CB06B4" w:rsidP="002D670B">
            <w:pPr>
              <w:pStyle w:val="TAC"/>
              <w:rPr>
                <w:rFonts w:cs="Arial"/>
                <w:lang w:eastAsia="zh-CN"/>
              </w:rPr>
            </w:pPr>
            <w:r w:rsidRPr="007E76AD">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55A402A4" w14:textId="77777777" w:rsidR="00CB06B4" w:rsidRPr="007E76AD" w:rsidRDefault="00CB06B4" w:rsidP="002D670B">
            <w:pPr>
              <w:pStyle w:val="TAC"/>
              <w:rPr>
                <w:rFonts w:cs="Arial"/>
                <w:lang w:eastAsia="zh-CN"/>
              </w:rPr>
            </w:pPr>
            <w:r w:rsidRPr="007E76AD">
              <w:rPr>
                <w:rFonts w:cs="Arial"/>
                <w:lang w:eastAsia="zh-CN"/>
              </w:rPr>
              <w:t>13</w:t>
            </w:r>
          </w:p>
        </w:tc>
        <w:tc>
          <w:tcPr>
            <w:tcW w:w="1718" w:type="pct"/>
            <w:tcBorders>
              <w:top w:val="single" w:sz="4" w:space="0" w:color="auto"/>
              <w:left w:val="single" w:sz="4" w:space="0" w:color="auto"/>
              <w:bottom w:val="single" w:sz="4" w:space="0" w:color="auto"/>
              <w:right w:val="single" w:sz="4" w:space="0" w:color="auto"/>
            </w:tcBorders>
          </w:tcPr>
          <w:p w14:paraId="10063309" w14:textId="77777777" w:rsidR="00CB06B4" w:rsidRPr="007E76AD" w:rsidRDefault="00CB06B4" w:rsidP="002D670B">
            <w:pPr>
              <w:pStyle w:val="TAL"/>
              <w:rPr>
                <w:rFonts w:cs="Arial"/>
              </w:rPr>
            </w:pPr>
          </w:p>
        </w:tc>
      </w:tr>
    </w:tbl>
    <w:p w14:paraId="3A3A9BF0" w14:textId="77777777" w:rsidR="00CB06B4" w:rsidRPr="007E76AD" w:rsidRDefault="00CB06B4" w:rsidP="00CB06B4"/>
    <w:p w14:paraId="757D281E" w14:textId="77777777" w:rsidR="00CB06B4" w:rsidRPr="007E76AD" w:rsidRDefault="00CB06B4" w:rsidP="00CB06B4">
      <w:pPr>
        <w:pStyle w:val="H6"/>
      </w:pPr>
      <w:r w:rsidRPr="007E76AD">
        <w:t>18.3.1.4.4.2</w:t>
      </w:r>
      <w:r w:rsidRPr="007E76AD">
        <w:tab/>
        <w:t>Test procedure</w:t>
      </w:r>
    </w:p>
    <w:p w14:paraId="5D78F03F" w14:textId="77777777" w:rsidR="00CB06B4" w:rsidRPr="007E76AD" w:rsidRDefault="00CB06B4" w:rsidP="00CB06B4">
      <w:pPr>
        <w:rPr>
          <w:lang w:eastAsia="zh-CN"/>
        </w:rPr>
      </w:pPr>
      <w:r w:rsidRPr="007E76AD">
        <w:rPr>
          <w:lang w:eastAsia="zh-CN"/>
        </w:rPr>
        <w:t xml:space="preserve">Same as the test procedure given in clause </w:t>
      </w:r>
      <w:r w:rsidRPr="007E76AD">
        <w:t>8.4.2.4.4.2.</w:t>
      </w:r>
    </w:p>
    <w:p w14:paraId="03A589B7" w14:textId="77777777" w:rsidR="00CB06B4" w:rsidRPr="007E76AD" w:rsidRDefault="00CB06B4" w:rsidP="00CB06B4">
      <w:pPr>
        <w:pStyle w:val="H6"/>
        <w:rPr>
          <w:rFonts w:eastAsia="SimSun"/>
        </w:rPr>
      </w:pPr>
      <w:r w:rsidRPr="007E76AD">
        <w:t>18.3.1.4.4.3</w:t>
      </w:r>
      <w:r w:rsidRPr="007E76AD">
        <w:tab/>
        <w:t>Message contents</w:t>
      </w:r>
    </w:p>
    <w:p w14:paraId="00A0E962" w14:textId="77777777" w:rsidR="00CB06B4" w:rsidRPr="007E76AD" w:rsidRDefault="00CB06B4" w:rsidP="00CB06B4">
      <w:r w:rsidRPr="007E76AD">
        <w:t>Same as the message contents given in clause 8.4.2.4.4.3 with following exceptions:</w:t>
      </w:r>
    </w:p>
    <w:p w14:paraId="3825F50C" w14:textId="77777777" w:rsidR="00CB06B4" w:rsidRPr="007E76AD" w:rsidRDefault="00CB06B4" w:rsidP="00CB06B4">
      <w:pPr>
        <w:pStyle w:val="B1"/>
      </w:pPr>
      <w:r w:rsidRPr="007E76AD">
        <w:rPr>
          <w:lang w:eastAsia="zh-CN"/>
        </w:rPr>
        <w:lastRenderedPageBreak/>
        <w:t>-</w:t>
      </w:r>
      <w:r w:rsidRPr="007E76AD">
        <w:rPr>
          <w:lang w:eastAsia="zh-CN"/>
        </w:rPr>
        <w:tab/>
        <w:t>The s</w:t>
      </w:r>
      <w:r w:rsidRPr="007E76AD">
        <w:t>pecific message contents exceptions for test configuration 8.4.2.4-1 and 8.4.2.4-4 also apply to test configuration 8.4.2.4-7 and 8.4.2.4-8.</w:t>
      </w:r>
    </w:p>
    <w:p w14:paraId="233699CA" w14:textId="77777777" w:rsidR="00CB06B4" w:rsidRPr="007E76AD" w:rsidRDefault="00CB06B4" w:rsidP="00CB06B4">
      <w:pPr>
        <w:pStyle w:val="B1"/>
        <w:rPr>
          <w:lang w:eastAsia="zh-CN"/>
        </w:rPr>
      </w:pPr>
      <w:r w:rsidRPr="007E76AD">
        <w:rPr>
          <w:lang w:eastAsia="zh-CN"/>
        </w:rPr>
        <w:t>-</w:t>
      </w:r>
      <w:r w:rsidRPr="007E76AD">
        <w:rPr>
          <w:lang w:eastAsia="zh-CN"/>
        </w:rPr>
        <w:tab/>
      </w:r>
      <w:r w:rsidRPr="007E76AD">
        <w:t>Table 8.4.2.4.4.3-2 is replaced by table 18.3.1.4.4.3-1.</w:t>
      </w:r>
    </w:p>
    <w:p w14:paraId="00B6A3D1" w14:textId="77777777" w:rsidR="00CB06B4" w:rsidRPr="007E76AD" w:rsidRDefault="00CB06B4" w:rsidP="00CB06B4">
      <w:pPr>
        <w:pStyle w:val="TH"/>
      </w:pPr>
      <w:r w:rsidRPr="007E76AD">
        <w:t xml:space="preserve">Table 18.3.1.4.4.3-1: </w:t>
      </w:r>
      <w:proofErr w:type="spellStart"/>
      <w:r w:rsidRPr="007E76AD">
        <w:t>SchedulingRequest</w:t>
      </w:r>
      <w:proofErr w:type="spellEnd"/>
      <w:r w:rsidRPr="007E76AD">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94"/>
        <w:gridCol w:w="1880"/>
        <w:gridCol w:w="1181"/>
        <w:gridCol w:w="2074"/>
        <w:tblGridChange w:id="163">
          <w:tblGrid>
            <w:gridCol w:w="4495"/>
            <w:gridCol w:w="1880"/>
            <w:gridCol w:w="1315"/>
            <w:gridCol w:w="1939"/>
          </w:tblGrid>
        </w:tblGridChange>
      </w:tblGrid>
      <w:tr w:rsidR="00CB06B4" w:rsidRPr="007E76AD" w14:paraId="05A08C94" w14:textId="77777777" w:rsidTr="002D670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9B73CB3" w14:textId="77777777" w:rsidR="00CB06B4" w:rsidRPr="007E76AD" w:rsidRDefault="00CB06B4" w:rsidP="002D670B">
            <w:pPr>
              <w:pStyle w:val="TAL"/>
            </w:pPr>
            <w:r w:rsidRPr="007E76AD">
              <w:t xml:space="preserve">Derivation Path: TS 36.508 </w:t>
            </w:r>
            <w:r w:rsidRPr="007E76AD">
              <w:rPr>
                <w:lang w:eastAsia="zh-CN"/>
              </w:rPr>
              <w:t xml:space="preserve">[25] </w:t>
            </w:r>
            <w:r w:rsidRPr="007E76AD">
              <w:t>Table 4.6.3-20</w:t>
            </w:r>
          </w:p>
        </w:tc>
      </w:tr>
      <w:tr w:rsidR="00CB06B4" w:rsidRPr="007E76AD" w14:paraId="2AF00188"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 w:author="Fernando Alonso Macias" w:date="2023-07-21T18: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5" w:author="Fernando Alonso Macias" w:date="2023-07-21T18:06: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166" w:author="Fernando Alonso Macias" w:date="2023-07-21T18:06:00Z">
              <w:tcPr>
                <w:tcW w:w="2334" w:type="pct"/>
                <w:tcBorders>
                  <w:top w:val="single" w:sz="4" w:space="0" w:color="auto"/>
                  <w:left w:val="single" w:sz="4" w:space="0" w:color="auto"/>
                  <w:bottom w:val="single" w:sz="4" w:space="0" w:color="auto"/>
                  <w:right w:val="single" w:sz="4" w:space="0" w:color="auto"/>
                </w:tcBorders>
                <w:hideMark/>
              </w:tcPr>
            </w:tcPrChange>
          </w:tcPr>
          <w:p w14:paraId="7B3DB7D8" w14:textId="77777777" w:rsidR="00CB06B4" w:rsidRPr="007E76AD" w:rsidRDefault="00CB06B4" w:rsidP="002D670B">
            <w:pPr>
              <w:pStyle w:val="TAH"/>
            </w:pPr>
            <w:r w:rsidRPr="007E76AD">
              <w:t>Information Element</w:t>
            </w:r>
          </w:p>
        </w:tc>
        <w:tc>
          <w:tcPr>
            <w:tcW w:w="976" w:type="pct"/>
            <w:tcBorders>
              <w:top w:val="single" w:sz="4" w:space="0" w:color="auto"/>
              <w:left w:val="single" w:sz="4" w:space="0" w:color="auto"/>
              <w:bottom w:val="single" w:sz="4" w:space="0" w:color="auto"/>
              <w:right w:val="single" w:sz="4" w:space="0" w:color="auto"/>
            </w:tcBorders>
            <w:hideMark/>
            <w:tcPrChange w:id="167" w:author="Fernando Alonso Macias" w:date="2023-07-21T18:06:00Z">
              <w:tcPr>
                <w:tcW w:w="976" w:type="pct"/>
                <w:tcBorders>
                  <w:top w:val="single" w:sz="4" w:space="0" w:color="auto"/>
                  <w:left w:val="single" w:sz="4" w:space="0" w:color="auto"/>
                  <w:bottom w:val="single" w:sz="4" w:space="0" w:color="auto"/>
                  <w:right w:val="single" w:sz="4" w:space="0" w:color="auto"/>
                </w:tcBorders>
                <w:hideMark/>
              </w:tcPr>
            </w:tcPrChange>
          </w:tcPr>
          <w:p w14:paraId="09C2CE83" w14:textId="77777777" w:rsidR="00CB06B4" w:rsidRPr="007E76AD" w:rsidRDefault="00CB06B4" w:rsidP="002D670B">
            <w:pPr>
              <w:pStyle w:val="TAH"/>
            </w:pPr>
            <w:r w:rsidRPr="007E76AD">
              <w:t>Value/remark</w:t>
            </w:r>
          </w:p>
        </w:tc>
        <w:tc>
          <w:tcPr>
            <w:tcW w:w="613" w:type="pct"/>
            <w:tcBorders>
              <w:top w:val="single" w:sz="4" w:space="0" w:color="auto"/>
              <w:left w:val="single" w:sz="4" w:space="0" w:color="auto"/>
              <w:bottom w:val="single" w:sz="4" w:space="0" w:color="auto"/>
              <w:right w:val="single" w:sz="4" w:space="0" w:color="auto"/>
            </w:tcBorders>
            <w:hideMark/>
            <w:tcPrChange w:id="168" w:author="Fernando Alonso Macias" w:date="2023-07-21T18:06:00Z">
              <w:tcPr>
                <w:tcW w:w="683" w:type="pct"/>
                <w:tcBorders>
                  <w:top w:val="single" w:sz="4" w:space="0" w:color="auto"/>
                  <w:left w:val="single" w:sz="4" w:space="0" w:color="auto"/>
                  <w:bottom w:val="single" w:sz="4" w:space="0" w:color="auto"/>
                  <w:right w:val="single" w:sz="4" w:space="0" w:color="auto"/>
                </w:tcBorders>
                <w:hideMark/>
              </w:tcPr>
            </w:tcPrChange>
          </w:tcPr>
          <w:p w14:paraId="11792094" w14:textId="77777777" w:rsidR="00CB06B4" w:rsidRPr="007E76AD" w:rsidRDefault="00CB06B4" w:rsidP="002D670B">
            <w:pPr>
              <w:pStyle w:val="TAH"/>
            </w:pPr>
            <w:r w:rsidRPr="007E76AD">
              <w:t>Comment</w:t>
            </w:r>
          </w:p>
        </w:tc>
        <w:tc>
          <w:tcPr>
            <w:tcW w:w="1077" w:type="pct"/>
            <w:tcBorders>
              <w:top w:val="single" w:sz="4" w:space="0" w:color="auto"/>
              <w:left w:val="single" w:sz="4" w:space="0" w:color="auto"/>
              <w:bottom w:val="single" w:sz="4" w:space="0" w:color="auto"/>
              <w:right w:val="single" w:sz="4" w:space="0" w:color="auto"/>
            </w:tcBorders>
            <w:hideMark/>
            <w:tcPrChange w:id="169" w:author="Fernando Alonso Macias" w:date="2023-07-21T18:06:00Z">
              <w:tcPr>
                <w:tcW w:w="1007" w:type="pct"/>
                <w:tcBorders>
                  <w:top w:val="single" w:sz="4" w:space="0" w:color="auto"/>
                  <w:left w:val="single" w:sz="4" w:space="0" w:color="auto"/>
                  <w:bottom w:val="single" w:sz="4" w:space="0" w:color="auto"/>
                  <w:right w:val="single" w:sz="4" w:space="0" w:color="auto"/>
                </w:tcBorders>
                <w:hideMark/>
              </w:tcPr>
            </w:tcPrChange>
          </w:tcPr>
          <w:p w14:paraId="6EE38EF3" w14:textId="77777777" w:rsidR="00CB06B4" w:rsidRPr="007E76AD" w:rsidRDefault="00CB06B4" w:rsidP="002D670B">
            <w:pPr>
              <w:pStyle w:val="TAH"/>
            </w:pPr>
            <w:r w:rsidRPr="007E76AD">
              <w:t>Condition</w:t>
            </w:r>
          </w:p>
        </w:tc>
      </w:tr>
      <w:tr w:rsidR="00CB06B4" w:rsidRPr="007E76AD" w14:paraId="68B93B15"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 w:author="Fernando Alonso Macias" w:date="2023-07-21T18: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1" w:author="Fernando Alonso Macias" w:date="2023-07-21T18:06: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172" w:author="Fernando Alonso Macias" w:date="2023-07-21T18:06:00Z">
              <w:tcPr>
                <w:tcW w:w="2334" w:type="pct"/>
                <w:tcBorders>
                  <w:top w:val="single" w:sz="4" w:space="0" w:color="auto"/>
                  <w:left w:val="single" w:sz="4" w:space="0" w:color="auto"/>
                  <w:bottom w:val="single" w:sz="4" w:space="0" w:color="auto"/>
                  <w:right w:val="single" w:sz="4" w:space="0" w:color="auto"/>
                </w:tcBorders>
                <w:hideMark/>
              </w:tcPr>
            </w:tcPrChange>
          </w:tcPr>
          <w:p w14:paraId="54777E9E" w14:textId="77777777" w:rsidR="00CB06B4" w:rsidRPr="007E76AD" w:rsidRDefault="00CB06B4" w:rsidP="002D670B">
            <w:pPr>
              <w:pStyle w:val="TAL"/>
            </w:pPr>
            <w:proofErr w:type="spellStart"/>
            <w:r w:rsidRPr="007E76AD">
              <w:t>SchedulingRequest</w:t>
            </w:r>
            <w:proofErr w:type="spellEnd"/>
            <w:r w:rsidRPr="007E76AD">
              <w:t>-Config-</w:t>
            </w:r>
            <w:proofErr w:type="gramStart"/>
            <w:r w:rsidRPr="007E76AD">
              <w:t>DEFAULT ::=</w:t>
            </w:r>
            <w:proofErr w:type="gramEnd"/>
            <w:r w:rsidRPr="007E76AD">
              <w:t xml:space="preserve"> CHOICE {</w:t>
            </w:r>
          </w:p>
        </w:tc>
        <w:tc>
          <w:tcPr>
            <w:tcW w:w="976" w:type="pct"/>
            <w:tcBorders>
              <w:top w:val="single" w:sz="4" w:space="0" w:color="auto"/>
              <w:left w:val="single" w:sz="4" w:space="0" w:color="auto"/>
              <w:bottom w:val="single" w:sz="4" w:space="0" w:color="auto"/>
              <w:right w:val="single" w:sz="4" w:space="0" w:color="auto"/>
            </w:tcBorders>
            <w:tcPrChange w:id="173" w:author="Fernando Alonso Macias" w:date="2023-07-21T18:06:00Z">
              <w:tcPr>
                <w:tcW w:w="976" w:type="pct"/>
                <w:tcBorders>
                  <w:top w:val="single" w:sz="4" w:space="0" w:color="auto"/>
                  <w:left w:val="single" w:sz="4" w:space="0" w:color="auto"/>
                  <w:bottom w:val="single" w:sz="4" w:space="0" w:color="auto"/>
                  <w:right w:val="single" w:sz="4" w:space="0" w:color="auto"/>
                </w:tcBorders>
              </w:tcPr>
            </w:tcPrChange>
          </w:tcPr>
          <w:p w14:paraId="074166CB" w14:textId="77777777" w:rsidR="00CB06B4" w:rsidRPr="007E76AD" w:rsidRDefault="00CB06B4" w:rsidP="002D670B">
            <w:pPr>
              <w:pStyle w:val="TAL"/>
            </w:pPr>
          </w:p>
        </w:tc>
        <w:tc>
          <w:tcPr>
            <w:tcW w:w="613" w:type="pct"/>
            <w:tcBorders>
              <w:top w:val="single" w:sz="4" w:space="0" w:color="auto"/>
              <w:left w:val="single" w:sz="4" w:space="0" w:color="auto"/>
              <w:bottom w:val="single" w:sz="4" w:space="0" w:color="auto"/>
              <w:right w:val="single" w:sz="4" w:space="0" w:color="auto"/>
            </w:tcBorders>
            <w:tcPrChange w:id="174" w:author="Fernando Alonso Macias" w:date="2023-07-21T18:06:00Z">
              <w:tcPr>
                <w:tcW w:w="683" w:type="pct"/>
                <w:tcBorders>
                  <w:top w:val="single" w:sz="4" w:space="0" w:color="auto"/>
                  <w:left w:val="single" w:sz="4" w:space="0" w:color="auto"/>
                  <w:bottom w:val="single" w:sz="4" w:space="0" w:color="auto"/>
                  <w:right w:val="single" w:sz="4" w:space="0" w:color="auto"/>
                </w:tcBorders>
              </w:tcPr>
            </w:tcPrChange>
          </w:tcPr>
          <w:p w14:paraId="731122BB"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tcPrChange w:id="175" w:author="Fernando Alonso Macias" w:date="2023-07-21T18:06:00Z">
              <w:tcPr>
                <w:tcW w:w="1007" w:type="pct"/>
                <w:tcBorders>
                  <w:top w:val="single" w:sz="4" w:space="0" w:color="auto"/>
                  <w:left w:val="single" w:sz="4" w:space="0" w:color="auto"/>
                  <w:bottom w:val="single" w:sz="4" w:space="0" w:color="auto"/>
                  <w:right w:val="single" w:sz="4" w:space="0" w:color="auto"/>
                </w:tcBorders>
              </w:tcPr>
            </w:tcPrChange>
          </w:tcPr>
          <w:p w14:paraId="736E477B" w14:textId="77777777" w:rsidR="00CB06B4" w:rsidRPr="007E76AD" w:rsidRDefault="00CB06B4" w:rsidP="002D670B">
            <w:pPr>
              <w:pStyle w:val="TAL"/>
            </w:pPr>
          </w:p>
        </w:tc>
      </w:tr>
      <w:tr w:rsidR="00CB06B4" w:rsidRPr="007E76AD" w14:paraId="5FA84607"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 w:author="Fernando Alonso Macias" w:date="2023-07-21T18: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7" w:author="Fernando Alonso Macias" w:date="2023-07-21T18:06: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178" w:author="Fernando Alonso Macias" w:date="2023-07-21T18:06:00Z">
              <w:tcPr>
                <w:tcW w:w="2334" w:type="pct"/>
                <w:tcBorders>
                  <w:top w:val="single" w:sz="4" w:space="0" w:color="auto"/>
                  <w:left w:val="single" w:sz="4" w:space="0" w:color="auto"/>
                  <w:bottom w:val="single" w:sz="4" w:space="0" w:color="auto"/>
                  <w:right w:val="single" w:sz="4" w:space="0" w:color="auto"/>
                </w:tcBorders>
                <w:hideMark/>
              </w:tcPr>
            </w:tcPrChange>
          </w:tcPr>
          <w:p w14:paraId="251C8925" w14:textId="77777777" w:rsidR="00CB06B4" w:rsidRPr="007E76AD" w:rsidRDefault="00CB06B4" w:rsidP="002D670B">
            <w:pPr>
              <w:pStyle w:val="TAL"/>
            </w:pPr>
            <w:r w:rsidRPr="007E76AD">
              <w:t xml:space="preserve">  setup SEQUENCE {</w:t>
            </w:r>
          </w:p>
        </w:tc>
        <w:tc>
          <w:tcPr>
            <w:tcW w:w="976" w:type="pct"/>
            <w:tcBorders>
              <w:top w:val="single" w:sz="4" w:space="0" w:color="auto"/>
              <w:left w:val="single" w:sz="4" w:space="0" w:color="auto"/>
              <w:bottom w:val="single" w:sz="4" w:space="0" w:color="auto"/>
              <w:right w:val="single" w:sz="4" w:space="0" w:color="auto"/>
            </w:tcBorders>
            <w:tcPrChange w:id="179" w:author="Fernando Alonso Macias" w:date="2023-07-21T18:06:00Z">
              <w:tcPr>
                <w:tcW w:w="976" w:type="pct"/>
                <w:tcBorders>
                  <w:top w:val="single" w:sz="4" w:space="0" w:color="auto"/>
                  <w:left w:val="single" w:sz="4" w:space="0" w:color="auto"/>
                  <w:bottom w:val="single" w:sz="4" w:space="0" w:color="auto"/>
                  <w:right w:val="single" w:sz="4" w:space="0" w:color="auto"/>
                </w:tcBorders>
              </w:tcPr>
            </w:tcPrChange>
          </w:tcPr>
          <w:p w14:paraId="52C6153A" w14:textId="77777777" w:rsidR="00CB06B4" w:rsidRPr="007E76AD" w:rsidRDefault="00CB06B4" w:rsidP="002D670B">
            <w:pPr>
              <w:pStyle w:val="TAL"/>
            </w:pPr>
          </w:p>
        </w:tc>
        <w:tc>
          <w:tcPr>
            <w:tcW w:w="613" w:type="pct"/>
            <w:tcBorders>
              <w:top w:val="single" w:sz="4" w:space="0" w:color="auto"/>
              <w:left w:val="single" w:sz="4" w:space="0" w:color="auto"/>
              <w:bottom w:val="single" w:sz="4" w:space="0" w:color="auto"/>
              <w:right w:val="single" w:sz="4" w:space="0" w:color="auto"/>
            </w:tcBorders>
            <w:tcPrChange w:id="180" w:author="Fernando Alonso Macias" w:date="2023-07-21T18:06:00Z">
              <w:tcPr>
                <w:tcW w:w="683" w:type="pct"/>
                <w:tcBorders>
                  <w:top w:val="single" w:sz="4" w:space="0" w:color="auto"/>
                  <w:left w:val="single" w:sz="4" w:space="0" w:color="auto"/>
                  <w:bottom w:val="single" w:sz="4" w:space="0" w:color="auto"/>
                  <w:right w:val="single" w:sz="4" w:space="0" w:color="auto"/>
                </w:tcBorders>
              </w:tcPr>
            </w:tcPrChange>
          </w:tcPr>
          <w:p w14:paraId="1429222C"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tcPrChange w:id="181" w:author="Fernando Alonso Macias" w:date="2023-07-21T18:06:00Z">
              <w:tcPr>
                <w:tcW w:w="1007" w:type="pct"/>
                <w:tcBorders>
                  <w:top w:val="single" w:sz="4" w:space="0" w:color="auto"/>
                  <w:left w:val="single" w:sz="4" w:space="0" w:color="auto"/>
                  <w:bottom w:val="single" w:sz="4" w:space="0" w:color="auto"/>
                  <w:right w:val="single" w:sz="4" w:space="0" w:color="auto"/>
                </w:tcBorders>
              </w:tcPr>
            </w:tcPrChange>
          </w:tcPr>
          <w:p w14:paraId="0910AC22" w14:textId="77777777" w:rsidR="00CB06B4" w:rsidRPr="007E76AD" w:rsidRDefault="00CB06B4" w:rsidP="002D670B">
            <w:pPr>
              <w:pStyle w:val="TAL"/>
            </w:pPr>
          </w:p>
        </w:tc>
      </w:tr>
      <w:tr w:rsidR="00CB06B4" w:rsidRPr="007E76AD" w14:paraId="5D67DE84"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 w:author="Fernando Alonso Macias" w:date="2023-07-21T18: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3" w:author="Fernando Alonso Macias" w:date="2023-07-21T18:06:00Z">
            <w:trPr>
              <w:jc w:val="center"/>
            </w:trPr>
          </w:trPrChange>
        </w:trPr>
        <w:tc>
          <w:tcPr>
            <w:tcW w:w="2334" w:type="pct"/>
            <w:tcBorders>
              <w:top w:val="single" w:sz="4" w:space="0" w:color="auto"/>
              <w:left w:val="single" w:sz="4" w:space="0" w:color="auto"/>
              <w:bottom w:val="nil"/>
              <w:right w:val="single" w:sz="4" w:space="0" w:color="auto"/>
            </w:tcBorders>
            <w:hideMark/>
            <w:tcPrChange w:id="184" w:author="Fernando Alonso Macias" w:date="2023-07-21T18:06:00Z">
              <w:tcPr>
                <w:tcW w:w="2334" w:type="pct"/>
                <w:tcBorders>
                  <w:top w:val="single" w:sz="4" w:space="0" w:color="auto"/>
                  <w:left w:val="single" w:sz="4" w:space="0" w:color="auto"/>
                  <w:bottom w:val="nil"/>
                  <w:right w:val="single" w:sz="4" w:space="0" w:color="auto"/>
                </w:tcBorders>
                <w:hideMark/>
              </w:tcPr>
            </w:tcPrChange>
          </w:tcPr>
          <w:p w14:paraId="559364CA" w14:textId="77777777" w:rsidR="00CB06B4" w:rsidRPr="007E76AD" w:rsidRDefault="00CB06B4" w:rsidP="002D670B">
            <w:pPr>
              <w:pStyle w:val="TAL"/>
            </w:pPr>
            <w:r w:rsidRPr="007E76AD">
              <w:t xml:space="preserve">    </w:t>
            </w:r>
            <w:proofErr w:type="spellStart"/>
            <w:r w:rsidRPr="007E76AD">
              <w:t>sr-ConfigIndex</w:t>
            </w:r>
            <w:proofErr w:type="spellEnd"/>
          </w:p>
        </w:tc>
        <w:tc>
          <w:tcPr>
            <w:tcW w:w="976" w:type="pct"/>
            <w:tcBorders>
              <w:top w:val="single" w:sz="4" w:space="0" w:color="auto"/>
              <w:left w:val="single" w:sz="4" w:space="0" w:color="auto"/>
              <w:bottom w:val="single" w:sz="4" w:space="0" w:color="auto"/>
              <w:right w:val="single" w:sz="4" w:space="0" w:color="auto"/>
            </w:tcBorders>
            <w:hideMark/>
            <w:tcPrChange w:id="185" w:author="Fernando Alonso Macias" w:date="2023-07-21T18:06:00Z">
              <w:tcPr>
                <w:tcW w:w="976" w:type="pct"/>
                <w:tcBorders>
                  <w:top w:val="single" w:sz="4" w:space="0" w:color="auto"/>
                  <w:left w:val="single" w:sz="4" w:space="0" w:color="auto"/>
                  <w:bottom w:val="single" w:sz="4" w:space="0" w:color="auto"/>
                  <w:right w:val="single" w:sz="4" w:space="0" w:color="auto"/>
                </w:tcBorders>
                <w:hideMark/>
              </w:tcPr>
            </w:tcPrChange>
          </w:tcPr>
          <w:p w14:paraId="128E88F4" w14:textId="77777777" w:rsidR="00CB06B4" w:rsidRPr="007E76AD" w:rsidRDefault="00CB06B4" w:rsidP="002D670B">
            <w:pPr>
              <w:pStyle w:val="TAL"/>
              <w:rPr>
                <w:lang w:eastAsia="zh-CN"/>
              </w:rPr>
            </w:pPr>
            <w:r w:rsidRPr="007E76AD">
              <w:rPr>
                <w:lang w:eastAsia="zh-CN"/>
              </w:rPr>
              <w:t>25</w:t>
            </w:r>
          </w:p>
        </w:tc>
        <w:tc>
          <w:tcPr>
            <w:tcW w:w="613" w:type="pct"/>
            <w:tcBorders>
              <w:top w:val="single" w:sz="4" w:space="0" w:color="auto"/>
              <w:left w:val="single" w:sz="4" w:space="0" w:color="auto"/>
              <w:bottom w:val="single" w:sz="4" w:space="0" w:color="auto"/>
              <w:right w:val="single" w:sz="4" w:space="0" w:color="auto"/>
            </w:tcBorders>
            <w:tcPrChange w:id="186" w:author="Fernando Alonso Macias" w:date="2023-07-21T18:06:00Z">
              <w:tcPr>
                <w:tcW w:w="683" w:type="pct"/>
                <w:tcBorders>
                  <w:top w:val="single" w:sz="4" w:space="0" w:color="auto"/>
                  <w:left w:val="single" w:sz="4" w:space="0" w:color="auto"/>
                  <w:bottom w:val="single" w:sz="4" w:space="0" w:color="auto"/>
                  <w:right w:val="single" w:sz="4" w:space="0" w:color="auto"/>
                </w:tcBorders>
              </w:tcPr>
            </w:tcPrChange>
          </w:tcPr>
          <w:p w14:paraId="0128BDE1"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hideMark/>
            <w:tcPrChange w:id="187" w:author="Fernando Alonso Macias" w:date="2023-07-21T18:06:00Z">
              <w:tcPr>
                <w:tcW w:w="1007" w:type="pct"/>
                <w:tcBorders>
                  <w:top w:val="single" w:sz="4" w:space="0" w:color="auto"/>
                  <w:left w:val="single" w:sz="4" w:space="0" w:color="auto"/>
                  <w:bottom w:val="single" w:sz="4" w:space="0" w:color="auto"/>
                  <w:right w:val="single" w:sz="4" w:space="0" w:color="auto"/>
                </w:tcBorders>
                <w:hideMark/>
              </w:tcPr>
            </w:tcPrChange>
          </w:tcPr>
          <w:p w14:paraId="13090DEC" w14:textId="5BAE8537" w:rsidR="00CB06B4" w:rsidRPr="007E76AD" w:rsidRDefault="00CB06B4" w:rsidP="002D670B">
            <w:pPr>
              <w:pStyle w:val="TAL"/>
            </w:pPr>
            <w:r w:rsidRPr="007E76AD">
              <w:t xml:space="preserve">Config </w:t>
            </w:r>
            <w:ins w:id="188" w:author="Fernando Alonso Macias" w:date="2023-07-21T18:05:00Z">
              <w:r w:rsidR="0029676C">
                <w:t>1</w:t>
              </w:r>
              <w:r w:rsidR="001A5D65">
                <w:t>8.3.1.4</w:t>
              </w:r>
            </w:ins>
            <w:del w:id="189" w:author="Fernando Alonso Macias" w:date="2023-07-21T18:05:00Z">
              <w:r w:rsidRPr="007E76AD" w:rsidDel="001A5D65">
                <w:delText>8.4.2.4</w:delText>
              </w:r>
            </w:del>
            <w:r w:rsidRPr="007E76AD">
              <w:t>-1/2/3/7</w:t>
            </w:r>
          </w:p>
        </w:tc>
      </w:tr>
      <w:tr w:rsidR="00CB06B4" w:rsidRPr="007E76AD" w14:paraId="1500CFC2"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0" w:author="Fernando Alonso Macias" w:date="2023-07-21T18: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1" w:author="Fernando Alonso Macias" w:date="2023-07-21T18:06:00Z">
            <w:trPr>
              <w:jc w:val="center"/>
            </w:trPr>
          </w:trPrChange>
        </w:trPr>
        <w:tc>
          <w:tcPr>
            <w:tcW w:w="2334" w:type="pct"/>
            <w:tcBorders>
              <w:top w:val="nil"/>
              <w:left w:val="single" w:sz="4" w:space="0" w:color="auto"/>
              <w:bottom w:val="single" w:sz="4" w:space="0" w:color="auto"/>
              <w:right w:val="single" w:sz="4" w:space="0" w:color="auto"/>
            </w:tcBorders>
            <w:tcPrChange w:id="192" w:author="Fernando Alonso Macias" w:date="2023-07-21T18:06:00Z">
              <w:tcPr>
                <w:tcW w:w="2334" w:type="pct"/>
                <w:tcBorders>
                  <w:top w:val="nil"/>
                  <w:left w:val="single" w:sz="4" w:space="0" w:color="auto"/>
                  <w:bottom w:val="single" w:sz="4" w:space="0" w:color="auto"/>
                  <w:right w:val="single" w:sz="4" w:space="0" w:color="auto"/>
                </w:tcBorders>
              </w:tcPr>
            </w:tcPrChange>
          </w:tcPr>
          <w:p w14:paraId="74D053BE" w14:textId="77777777" w:rsidR="00CB06B4" w:rsidRPr="007E76AD" w:rsidRDefault="00CB06B4" w:rsidP="002D670B">
            <w:pPr>
              <w:pStyle w:val="TAL"/>
            </w:pPr>
          </w:p>
        </w:tc>
        <w:tc>
          <w:tcPr>
            <w:tcW w:w="976" w:type="pct"/>
            <w:tcBorders>
              <w:top w:val="single" w:sz="4" w:space="0" w:color="auto"/>
              <w:left w:val="single" w:sz="4" w:space="0" w:color="auto"/>
              <w:bottom w:val="single" w:sz="4" w:space="0" w:color="auto"/>
              <w:right w:val="single" w:sz="4" w:space="0" w:color="auto"/>
            </w:tcBorders>
            <w:hideMark/>
            <w:tcPrChange w:id="193" w:author="Fernando Alonso Macias" w:date="2023-07-21T18:06:00Z">
              <w:tcPr>
                <w:tcW w:w="976" w:type="pct"/>
                <w:tcBorders>
                  <w:top w:val="single" w:sz="4" w:space="0" w:color="auto"/>
                  <w:left w:val="single" w:sz="4" w:space="0" w:color="auto"/>
                  <w:bottom w:val="single" w:sz="4" w:space="0" w:color="auto"/>
                  <w:right w:val="single" w:sz="4" w:space="0" w:color="auto"/>
                </w:tcBorders>
                <w:hideMark/>
              </w:tcPr>
            </w:tcPrChange>
          </w:tcPr>
          <w:p w14:paraId="772983D3" w14:textId="77777777" w:rsidR="00CB06B4" w:rsidRPr="007E76AD" w:rsidRDefault="00CB06B4" w:rsidP="002D670B">
            <w:pPr>
              <w:pStyle w:val="TAL"/>
              <w:rPr>
                <w:lang w:eastAsia="zh-CN"/>
              </w:rPr>
            </w:pPr>
            <w:r w:rsidRPr="007E76AD">
              <w:rPr>
                <w:lang w:eastAsia="zh-CN"/>
              </w:rPr>
              <w:t>22</w:t>
            </w:r>
          </w:p>
        </w:tc>
        <w:tc>
          <w:tcPr>
            <w:tcW w:w="613" w:type="pct"/>
            <w:tcBorders>
              <w:top w:val="single" w:sz="4" w:space="0" w:color="auto"/>
              <w:left w:val="single" w:sz="4" w:space="0" w:color="auto"/>
              <w:bottom w:val="single" w:sz="4" w:space="0" w:color="auto"/>
              <w:right w:val="single" w:sz="4" w:space="0" w:color="auto"/>
            </w:tcBorders>
            <w:tcPrChange w:id="194" w:author="Fernando Alonso Macias" w:date="2023-07-21T18:06:00Z">
              <w:tcPr>
                <w:tcW w:w="683" w:type="pct"/>
                <w:tcBorders>
                  <w:top w:val="single" w:sz="4" w:space="0" w:color="auto"/>
                  <w:left w:val="single" w:sz="4" w:space="0" w:color="auto"/>
                  <w:bottom w:val="single" w:sz="4" w:space="0" w:color="auto"/>
                  <w:right w:val="single" w:sz="4" w:space="0" w:color="auto"/>
                </w:tcBorders>
              </w:tcPr>
            </w:tcPrChange>
          </w:tcPr>
          <w:p w14:paraId="0EB333C3"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hideMark/>
            <w:tcPrChange w:id="195" w:author="Fernando Alonso Macias" w:date="2023-07-21T18:06:00Z">
              <w:tcPr>
                <w:tcW w:w="1007" w:type="pct"/>
                <w:tcBorders>
                  <w:top w:val="single" w:sz="4" w:space="0" w:color="auto"/>
                  <w:left w:val="single" w:sz="4" w:space="0" w:color="auto"/>
                  <w:bottom w:val="single" w:sz="4" w:space="0" w:color="auto"/>
                  <w:right w:val="single" w:sz="4" w:space="0" w:color="auto"/>
                </w:tcBorders>
                <w:hideMark/>
              </w:tcPr>
            </w:tcPrChange>
          </w:tcPr>
          <w:p w14:paraId="0BD567EE" w14:textId="7ABB632A" w:rsidR="00CB06B4" w:rsidRPr="007E76AD" w:rsidRDefault="00CB06B4" w:rsidP="002D670B">
            <w:pPr>
              <w:pStyle w:val="TAL"/>
            </w:pPr>
            <w:r w:rsidRPr="007E76AD">
              <w:t xml:space="preserve">Config </w:t>
            </w:r>
            <w:ins w:id="196" w:author="Fernando Alonso Macias" w:date="2023-07-21T18:05:00Z">
              <w:r w:rsidR="001A5D65">
                <w:t>18.3.1.4</w:t>
              </w:r>
            </w:ins>
            <w:del w:id="197" w:author="Fernando Alonso Macias" w:date="2023-07-21T18:05:00Z">
              <w:r w:rsidRPr="007E76AD" w:rsidDel="001A5D65">
                <w:delText>8.4.2.4</w:delText>
              </w:r>
            </w:del>
            <w:r w:rsidRPr="007E76AD">
              <w:t>-4/5/6/8</w:t>
            </w:r>
          </w:p>
        </w:tc>
      </w:tr>
      <w:tr w:rsidR="00CB06B4" w:rsidRPr="007E76AD" w14:paraId="222003AE"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8" w:author="Fernando Alonso Macias" w:date="2023-07-21T18: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9" w:author="Fernando Alonso Macias" w:date="2023-07-21T18:06: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200" w:author="Fernando Alonso Macias" w:date="2023-07-21T18:06:00Z">
              <w:tcPr>
                <w:tcW w:w="2334" w:type="pct"/>
                <w:tcBorders>
                  <w:top w:val="single" w:sz="4" w:space="0" w:color="auto"/>
                  <w:left w:val="single" w:sz="4" w:space="0" w:color="auto"/>
                  <w:bottom w:val="single" w:sz="4" w:space="0" w:color="auto"/>
                  <w:right w:val="single" w:sz="4" w:space="0" w:color="auto"/>
                </w:tcBorders>
                <w:hideMark/>
              </w:tcPr>
            </w:tcPrChange>
          </w:tcPr>
          <w:p w14:paraId="5B2F0517" w14:textId="77777777" w:rsidR="00CB06B4" w:rsidRPr="007E76AD" w:rsidRDefault="00CB06B4" w:rsidP="002D670B">
            <w:pPr>
              <w:pStyle w:val="TAL"/>
            </w:pPr>
            <w:r w:rsidRPr="007E76AD">
              <w:t xml:space="preserve">  }</w:t>
            </w:r>
          </w:p>
        </w:tc>
        <w:tc>
          <w:tcPr>
            <w:tcW w:w="976" w:type="pct"/>
            <w:tcBorders>
              <w:top w:val="single" w:sz="4" w:space="0" w:color="auto"/>
              <w:left w:val="single" w:sz="4" w:space="0" w:color="auto"/>
              <w:bottom w:val="single" w:sz="4" w:space="0" w:color="auto"/>
              <w:right w:val="single" w:sz="4" w:space="0" w:color="auto"/>
            </w:tcBorders>
            <w:tcPrChange w:id="201" w:author="Fernando Alonso Macias" w:date="2023-07-21T18:06:00Z">
              <w:tcPr>
                <w:tcW w:w="976" w:type="pct"/>
                <w:tcBorders>
                  <w:top w:val="single" w:sz="4" w:space="0" w:color="auto"/>
                  <w:left w:val="single" w:sz="4" w:space="0" w:color="auto"/>
                  <w:bottom w:val="single" w:sz="4" w:space="0" w:color="auto"/>
                  <w:right w:val="single" w:sz="4" w:space="0" w:color="auto"/>
                </w:tcBorders>
              </w:tcPr>
            </w:tcPrChange>
          </w:tcPr>
          <w:p w14:paraId="35E3255D" w14:textId="77777777" w:rsidR="00CB06B4" w:rsidRPr="007E76AD" w:rsidRDefault="00CB06B4" w:rsidP="002D670B">
            <w:pPr>
              <w:pStyle w:val="TAL"/>
            </w:pPr>
          </w:p>
        </w:tc>
        <w:tc>
          <w:tcPr>
            <w:tcW w:w="613" w:type="pct"/>
            <w:tcBorders>
              <w:top w:val="single" w:sz="4" w:space="0" w:color="auto"/>
              <w:left w:val="single" w:sz="4" w:space="0" w:color="auto"/>
              <w:bottom w:val="single" w:sz="4" w:space="0" w:color="auto"/>
              <w:right w:val="single" w:sz="4" w:space="0" w:color="auto"/>
            </w:tcBorders>
            <w:tcPrChange w:id="202" w:author="Fernando Alonso Macias" w:date="2023-07-21T18:06:00Z">
              <w:tcPr>
                <w:tcW w:w="683" w:type="pct"/>
                <w:tcBorders>
                  <w:top w:val="single" w:sz="4" w:space="0" w:color="auto"/>
                  <w:left w:val="single" w:sz="4" w:space="0" w:color="auto"/>
                  <w:bottom w:val="single" w:sz="4" w:space="0" w:color="auto"/>
                  <w:right w:val="single" w:sz="4" w:space="0" w:color="auto"/>
                </w:tcBorders>
              </w:tcPr>
            </w:tcPrChange>
          </w:tcPr>
          <w:p w14:paraId="661D2ABD"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tcPrChange w:id="203" w:author="Fernando Alonso Macias" w:date="2023-07-21T18:06:00Z">
              <w:tcPr>
                <w:tcW w:w="1007" w:type="pct"/>
                <w:tcBorders>
                  <w:top w:val="single" w:sz="4" w:space="0" w:color="auto"/>
                  <w:left w:val="single" w:sz="4" w:space="0" w:color="auto"/>
                  <w:bottom w:val="single" w:sz="4" w:space="0" w:color="auto"/>
                  <w:right w:val="single" w:sz="4" w:space="0" w:color="auto"/>
                </w:tcBorders>
              </w:tcPr>
            </w:tcPrChange>
          </w:tcPr>
          <w:p w14:paraId="07FD7938" w14:textId="77777777" w:rsidR="00CB06B4" w:rsidRPr="007E76AD" w:rsidRDefault="00CB06B4" w:rsidP="002D670B">
            <w:pPr>
              <w:pStyle w:val="TAL"/>
            </w:pPr>
          </w:p>
        </w:tc>
      </w:tr>
      <w:tr w:rsidR="00CB06B4" w:rsidRPr="007E76AD" w14:paraId="067228D6" w14:textId="77777777" w:rsidTr="00AF444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4" w:author="Fernando Alonso Macias" w:date="2023-07-21T18: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5" w:author="Fernando Alonso Macias" w:date="2023-07-21T18:06:00Z">
            <w:trPr>
              <w:jc w:val="center"/>
            </w:trPr>
          </w:trPrChange>
        </w:trPr>
        <w:tc>
          <w:tcPr>
            <w:tcW w:w="2334" w:type="pct"/>
            <w:tcBorders>
              <w:top w:val="single" w:sz="4" w:space="0" w:color="auto"/>
              <w:left w:val="single" w:sz="4" w:space="0" w:color="auto"/>
              <w:bottom w:val="single" w:sz="4" w:space="0" w:color="auto"/>
              <w:right w:val="single" w:sz="4" w:space="0" w:color="auto"/>
            </w:tcBorders>
            <w:hideMark/>
            <w:tcPrChange w:id="206" w:author="Fernando Alonso Macias" w:date="2023-07-21T18:06:00Z">
              <w:tcPr>
                <w:tcW w:w="2334" w:type="pct"/>
                <w:tcBorders>
                  <w:top w:val="single" w:sz="4" w:space="0" w:color="auto"/>
                  <w:left w:val="single" w:sz="4" w:space="0" w:color="auto"/>
                  <w:bottom w:val="single" w:sz="4" w:space="0" w:color="auto"/>
                  <w:right w:val="single" w:sz="4" w:space="0" w:color="auto"/>
                </w:tcBorders>
                <w:hideMark/>
              </w:tcPr>
            </w:tcPrChange>
          </w:tcPr>
          <w:p w14:paraId="4139F5BD" w14:textId="77777777" w:rsidR="00CB06B4" w:rsidRPr="007E76AD" w:rsidRDefault="00CB06B4" w:rsidP="002D670B">
            <w:pPr>
              <w:pStyle w:val="TAL"/>
            </w:pPr>
            <w:r w:rsidRPr="007E76AD">
              <w:t>}</w:t>
            </w:r>
          </w:p>
        </w:tc>
        <w:tc>
          <w:tcPr>
            <w:tcW w:w="976" w:type="pct"/>
            <w:tcBorders>
              <w:top w:val="single" w:sz="4" w:space="0" w:color="auto"/>
              <w:left w:val="single" w:sz="4" w:space="0" w:color="auto"/>
              <w:bottom w:val="single" w:sz="4" w:space="0" w:color="auto"/>
              <w:right w:val="single" w:sz="4" w:space="0" w:color="auto"/>
            </w:tcBorders>
            <w:tcPrChange w:id="207" w:author="Fernando Alonso Macias" w:date="2023-07-21T18:06:00Z">
              <w:tcPr>
                <w:tcW w:w="976" w:type="pct"/>
                <w:tcBorders>
                  <w:top w:val="single" w:sz="4" w:space="0" w:color="auto"/>
                  <w:left w:val="single" w:sz="4" w:space="0" w:color="auto"/>
                  <w:bottom w:val="single" w:sz="4" w:space="0" w:color="auto"/>
                  <w:right w:val="single" w:sz="4" w:space="0" w:color="auto"/>
                </w:tcBorders>
              </w:tcPr>
            </w:tcPrChange>
          </w:tcPr>
          <w:p w14:paraId="67953118" w14:textId="77777777" w:rsidR="00CB06B4" w:rsidRPr="007E76AD" w:rsidRDefault="00CB06B4" w:rsidP="002D670B">
            <w:pPr>
              <w:pStyle w:val="TAL"/>
            </w:pPr>
          </w:p>
        </w:tc>
        <w:tc>
          <w:tcPr>
            <w:tcW w:w="613" w:type="pct"/>
            <w:tcBorders>
              <w:top w:val="single" w:sz="4" w:space="0" w:color="auto"/>
              <w:left w:val="single" w:sz="4" w:space="0" w:color="auto"/>
              <w:bottom w:val="single" w:sz="4" w:space="0" w:color="auto"/>
              <w:right w:val="single" w:sz="4" w:space="0" w:color="auto"/>
            </w:tcBorders>
            <w:tcPrChange w:id="208" w:author="Fernando Alonso Macias" w:date="2023-07-21T18:06:00Z">
              <w:tcPr>
                <w:tcW w:w="683" w:type="pct"/>
                <w:tcBorders>
                  <w:top w:val="single" w:sz="4" w:space="0" w:color="auto"/>
                  <w:left w:val="single" w:sz="4" w:space="0" w:color="auto"/>
                  <w:bottom w:val="single" w:sz="4" w:space="0" w:color="auto"/>
                  <w:right w:val="single" w:sz="4" w:space="0" w:color="auto"/>
                </w:tcBorders>
              </w:tcPr>
            </w:tcPrChange>
          </w:tcPr>
          <w:p w14:paraId="618952F6" w14:textId="77777777" w:rsidR="00CB06B4" w:rsidRPr="007E76AD" w:rsidRDefault="00CB06B4" w:rsidP="002D670B">
            <w:pPr>
              <w:pStyle w:val="TAL"/>
            </w:pPr>
          </w:p>
        </w:tc>
        <w:tc>
          <w:tcPr>
            <w:tcW w:w="1077" w:type="pct"/>
            <w:tcBorders>
              <w:top w:val="single" w:sz="4" w:space="0" w:color="auto"/>
              <w:left w:val="single" w:sz="4" w:space="0" w:color="auto"/>
              <w:bottom w:val="single" w:sz="4" w:space="0" w:color="auto"/>
              <w:right w:val="single" w:sz="4" w:space="0" w:color="auto"/>
            </w:tcBorders>
            <w:tcPrChange w:id="209" w:author="Fernando Alonso Macias" w:date="2023-07-21T18:06:00Z">
              <w:tcPr>
                <w:tcW w:w="1007" w:type="pct"/>
                <w:tcBorders>
                  <w:top w:val="single" w:sz="4" w:space="0" w:color="auto"/>
                  <w:left w:val="single" w:sz="4" w:space="0" w:color="auto"/>
                  <w:bottom w:val="single" w:sz="4" w:space="0" w:color="auto"/>
                  <w:right w:val="single" w:sz="4" w:space="0" w:color="auto"/>
                </w:tcBorders>
              </w:tcPr>
            </w:tcPrChange>
          </w:tcPr>
          <w:p w14:paraId="6C40A120" w14:textId="77777777" w:rsidR="00CB06B4" w:rsidRPr="007E76AD" w:rsidRDefault="00CB06B4" w:rsidP="002D670B">
            <w:pPr>
              <w:pStyle w:val="TAL"/>
            </w:pPr>
          </w:p>
        </w:tc>
      </w:tr>
    </w:tbl>
    <w:p w14:paraId="649555E8" w14:textId="77777777" w:rsidR="00CB06B4" w:rsidRPr="007E76AD" w:rsidRDefault="00CB06B4" w:rsidP="00CB06B4"/>
    <w:p w14:paraId="500DA003" w14:textId="77777777" w:rsidR="00CB06B4" w:rsidRPr="007E76AD" w:rsidRDefault="00CB06B4" w:rsidP="00CB06B4">
      <w:pPr>
        <w:pStyle w:val="H6"/>
        <w:rPr>
          <w:rFonts w:eastAsia="MS Mincho"/>
        </w:rPr>
      </w:pPr>
      <w:r w:rsidRPr="007E76AD">
        <w:t>18.3.1.4.5</w:t>
      </w:r>
      <w:r w:rsidRPr="007E76AD">
        <w:tab/>
        <w:t>Test requirement</w:t>
      </w:r>
    </w:p>
    <w:p w14:paraId="35C08129" w14:textId="77777777" w:rsidR="00CB06B4" w:rsidRPr="007E76AD" w:rsidRDefault="00CB06B4" w:rsidP="00CB06B4">
      <w:pPr>
        <w:rPr>
          <w:rFonts w:eastAsia="SimSun"/>
        </w:rPr>
      </w:pPr>
      <w:r w:rsidRPr="007E76AD">
        <w:rPr>
          <w:lang w:eastAsia="zh-CN"/>
        </w:rPr>
        <w:t xml:space="preserve">Same as the test requirements given in clause </w:t>
      </w:r>
      <w:r w:rsidRPr="007E76AD">
        <w:t>8.4.2.4.5 with following exceptions:</w:t>
      </w:r>
    </w:p>
    <w:p w14:paraId="3527D537" w14:textId="77777777" w:rsidR="00CB06B4" w:rsidRPr="007E76AD" w:rsidRDefault="00CB06B4" w:rsidP="00CB06B4">
      <w:pPr>
        <w:pStyle w:val="B1"/>
      </w:pPr>
      <w:r w:rsidRPr="007E76AD">
        <w:rPr>
          <w:lang w:eastAsia="zh-CN"/>
        </w:rPr>
        <w:t>-</w:t>
      </w:r>
      <w:r w:rsidRPr="007E76AD">
        <w:rPr>
          <w:lang w:eastAsia="zh-CN"/>
        </w:rPr>
        <w:tab/>
        <w:t xml:space="preserve">Table </w:t>
      </w:r>
      <w:r w:rsidRPr="007E76AD">
        <w:t>8.4.2.4.5-1 is replaced by Table 18.3.1.4.5-1.</w:t>
      </w:r>
    </w:p>
    <w:p w14:paraId="542B7838" w14:textId="77777777" w:rsidR="00CB06B4" w:rsidRPr="007E76AD" w:rsidRDefault="00CB06B4" w:rsidP="00CB06B4">
      <w:pPr>
        <w:pStyle w:val="B1"/>
        <w:rPr>
          <w:lang w:eastAsia="zh-CN"/>
        </w:rPr>
      </w:pPr>
      <w:r w:rsidRPr="007E76AD">
        <w:rPr>
          <w:lang w:eastAsia="zh-CN"/>
        </w:rPr>
        <w:t>-</w:t>
      </w:r>
      <w:r w:rsidRPr="007E76AD">
        <w:rPr>
          <w:lang w:eastAsia="zh-CN"/>
        </w:rPr>
        <w:tab/>
      </w:r>
      <w:r w:rsidRPr="007E76AD">
        <w:t>Table 8.4.2.4.5-2 is replaced by Table 18.3.1.4.5-2.</w:t>
      </w:r>
    </w:p>
    <w:p w14:paraId="22AFE2FF" w14:textId="77777777" w:rsidR="00CB06B4" w:rsidRPr="007E76AD" w:rsidRDefault="00CB06B4" w:rsidP="00CB06B4">
      <w:pPr>
        <w:pStyle w:val="TH"/>
        <w:rPr>
          <w:rFonts w:eastAsia="Malgun Gothic"/>
          <w:kern w:val="20"/>
        </w:rPr>
      </w:pPr>
      <w:r w:rsidRPr="007E76AD">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CB06B4" w:rsidRPr="007E76AD" w14:paraId="63DEF02A" w14:textId="77777777" w:rsidTr="002D670B">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50A424A1" w14:textId="77777777" w:rsidR="00CB06B4" w:rsidRPr="007E76AD" w:rsidRDefault="00CB06B4" w:rsidP="002D670B">
            <w:pPr>
              <w:pStyle w:val="TAH"/>
              <w:rPr>
                <w:rFonts w:eastAsia="SimSun"/>
              </w:rPr>
            </w:pPr>
            <w:r w:rsidRPr="007E76AD">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41E2614" w14:textId="77777777" w:rsidR="00CB06B4" w:rsidRPr="007E76AD" w:rsidRDefault="00CB06B4" w:rsidP="002D670B">
            <w:pPr>
              <w:pStyle w:val="TAH"/>
            </w:pPr>
            <w:r w:rsidRPr="007E76AD">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3A7B531" w14:textId="77777777" w:rsidR="00CB06B4" w:rsidRPr="007E76AD" w:rsidRDefault="00CB06B4" w:rsidP="002D670B">
            <w:pPr>
              <w:pStyle w:val="TAH"/>
            </w:pPr>
            <w:r w:rsidRPr="007E76AD">
              <w:t>Cell 1</w:t>
            </w:r>
          </w:p>
        </w:tc>
      </w:tr>
      <w:tr w:rsidR="00CB06B4" w:rsidRPr="007E76AD" w14:paraId="473C66EC" w14:textId="77777777" w:rsidTr="002D67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07384" w14:textId="77777777" w:rsidR="00CB06B4" w:rsidRPr="007E76AD" w:rsidRDefault="00CB06B4" w:rsidP="002D67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C7D3F" w14:textId="77777777" w:rsidR="00CB06B4" w:rsidRPr="007E76AD" w:rsidRDefault="00CB06B4" w:rsidP="002D670B">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376DC21D" w14:textId="77777777" w:rsidR="00CB06B4" w:rsidRPr="007E76AD" w:rsidRDefault="00CB06B4" w:rsidP="002D670B">
            <w:pPr>
              <w:pStyle w:val="TAH"/>
            </w:pPr>
            <w:r w:rsidRPr="007E76AD">
              <w:t>T1</w:t>
            </w:r>
          </w:p>
        </w:tc>
        <w:tc>
          <w:tcPr>
            <w:tcW w:w="2277" w:type="dxa"/>
            <w:tcBorders>
              <w:top w:val="single" w:sz="4" w:space="0" w:color="auto"/>
              <w:left w:val="single" w:sz="4" w:space="0" w:color="auto"/>
              <w:bottom w:val="single" w:sz="4" w:space="0" w:color="auto"/>
              <w:right w:val="single" w:sz="4" w:space="0" w:color="auto"/>
            </w:tcBorders>
            <w:hideMark/>
          </w:tcPr>
          <w:p w14:paraId="08BC9F6A" w14:textId="77777777" w:rsidR="00CB06B4" w:rsidRPr="007E76AD" w:rsidRDefault="00CB06B4" w:rsidP="002D670B">
            <w:pPr>
              <w:pStyle w:val="TAH"/>
            </w:pPr>
            <w:r w:rsidRPr="007E76AD">
              <w:t>T2</w:t>
            </w:r>
          </w:p>
        </w:tc>
      </w:tr>
      <w:tr w:rsidR="00CB06B4" w:rsidRPr="007E76AD" w14:paraId="1EC5B2F0"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3453529" w14:textId="77777777" w:rsidR="00CB06B4" w:rsidRPr="007E76AD" w:rsidRDefault="00CB06B4" w:rsidP="002D670B">
            <w:pPr>
              <w:pStyle w:val="TAL"/>
            </w:pPr>
            <w:r w:rsidRPr="007E76AD">
              <w:t>RF channel number</w:t>
            </w:r>
          </w:p>
        </w:tc>
        <w:tc>
          <w:tcPr>
            <w:tcW w:w="1176" w:type="dxa"/>
            <w:tcBorders>
              <w:top w:val="single" w:sz="4" w:space="0" w:color="auto"/>
              <w:left w:val="single" w:sz="4" w:space="0" w:color="auto"/>
              <w:bottom w:val="single" w:sz="4" w:space="0" w:color="auto"/>
              <w:right w:val="single" w:sz="4" w:space="0" w:color="auto"/>
            </w:tcBorders>
          </w:tcPr>
          <w:p w14:paraId="41156666"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D061E4F" w14:textId="77777777" w:rsidR="00CB06B4" w:rsidRPr="007E76AD" w:rsidRDefault="00CB06B4" w:rsidP="002D670B">
            <w:pPr>
              <w:pStyle w:val="TAC"/>
            </w:pPr>
            <w:r w:rsidRPr="007E76AD">
              <w:t>1</w:t>
            </w:r>
          </w:p>
        </w:tc>
      </w:tr>
      <w:tr w:rsidR="00CB06B4" w:rsidRPr="007E76AD" w14:paraId="0D48670B"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16E6CF1" w14:textId="77777777" w:rsidR="00CB06B4" w:rsidRPr="007E76AD" w:rsidRDefault="00CB06B4" w:rsidP="002D670B">
            <w:pPr>
              <w:pStyle w:val="TAL"/>
              <w:keepNext w:val="0"/>
            </w:pPr>
            <w:r w:rsidRPr="007E76AD">
              <w:t>Duplex mode</w:t>
            </w:r>
          </w:p>
        </w:tc>
        <w:tc>
          <w:tcPr>
            <w:tcW w:w="1379" w:type="dxa"/>
            <w:tcBorders>
              <w:top w:val="single" w:sz="4" w:space="0" w:color="auto"/>
              <w:left w:val="single" w:sz="4" w:space="0" w:color="auto"/>
              <w:bottom w:val="single" w:sz="4" w:space="0" w:color="auto"/>
              <w:right w:val="single" w:sz="4" w:space="0" w:color="auto"/>
            </w:tcBorders>
            <w:hideMark/>
          </w:tcPr>
          <w:p w14:paraId="24562588"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17EA8CEE"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2D349F" w14:textId="77777777" w:rsidR="00CB06B4" w:rsidRPr="007E76AD" w:rsidRDefault="00CB06B4" w:rsidP="002D670B">
            <w:pPr>
              <w:pStyle w:val="TAC"/>
            </w:pPr>
            <w:r w:rsidRPr="007E76AD">
              <w:t>FDD</w:t>
            </w:r>
          </w:p>
        </w:tc>
      </w:tr>
      <w:tr w:rsidR="00CB06B4" w:rsidRPr="007E76AD" w14:paraId="623F65B7"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5DC13"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EF89EE4"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32F47070"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68A49D5" w14:textId="77777777" w:rsidR="00CB06B4" w:rsidRPr="007E76AD" w:rsidRDefault="00CB06B4" w:rsidP="002D670B">
            <w:pPr>
              <w:pStyle w:val="TAC"/>
            </w:pPr>
            <w:r w:rsidRPr="007E76AD">
              <w:t>TDD</w:t>
            </w:r>
          </w:p>
        </w:tc>
      </w:tr>
      <w:tr w:rsidR="00CB06B4" w:rsidRPr="007E76AD" w14:paraId="411EB583" w14:textId="77777777" w:rsidTr="002D670B">
        <w:trPr>
          <w:jc w:val="center"/>
        </w:trPr>
        <w:tc>
          <w:tcPr>
            <w:tcW w:w="2524" w:type="dxa"/>
            <w:tcBorders>
              <w:top w:val="single" w:sz="4" w:space="0" w:color="auto"/>
              <w:left w:val="single" w:sz="4" w:space="0" w:color="auto"/>
              <w:bottom w:val="single" w:sz="4" w:space="0" w:color="auto"/>
              <w:right w:val="single" w:sz="4" w:space="0" w:color="auto"/>
            </w:tcBorders>
            <w:hideMark/>
          </w:tcPr>
          <w:p w14:paraId="352E088E" w14:textId="77777777" w:rsidR="00CB06B4" w:rsidRPr="007E76AD" w:rsidRDefault="00CB06B4" w:rsidP="002D670B">
            <w:pPr>
              <w:pStyle w:val="TAL"/>
              <w:keepNext w:val="0"/>
            </w:pPr>
            <w:r w:rsidRPr="007E76AD">
              <w:t>TDD special subframe configuration</w:t>
            </w:r>
            <w:r w:rsidRPr="007E76AD">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20AF8B7"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39F4691C"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0712ED6" w14:textId="77777777" w:rsidR="00CB06B4" w:rsidRPr="007E76AD" w:rsidRDefault="00CB06B4" w:rsidP="002D670B">
            <w:pPr>
              <w:pStyle w:val="TAC"/>
            </w:pPr>
            <w:r w:rsidRPr="007E76AD">
              <w:t>6</w:t>
            </w:r>
          </w:p>
        </w:tc>
      </w:tr>
      <w:tr w:rsidR="00CB06B4" w:rsidRPr="007E76AD" w14:paraId="0E89546E" w14:textId="77777777" w:rsidTr="002D670B">
        <w:trPr>
          <w:jc w:val="center"/>
        </w:trPr>
        <w:tc>
          <w:tcPr>
            <w:tcW w:w="2524" w:type="dxa"/>
            <w:tcBorders>
              <w:top w:val="single" w:sz="4" w:space="0" w:color="auto"/>
              <w:left w:val="single" w:sz="4" w:space="0" w:color="auto"/>
              <w:bottom w:val="single" w:sz="4" w:space="0" w:color="auto"/>
              <w:right w:val="single" w:sz="4" w:space="0" w:color="auto"/>
            </w:tcBorders>
            <w:hideMark/>
          </w:tcPr>
          <w:p w14:paraId="52264079" w14:textId="77777777" w:rsidR="00CB06B4" w:rsidRPr="007E76AD" w:rsidRDefault="00CB06B4" w:rsidP="002D670B">
            <w:pPr>
              <w:pStyle w:val="TAL"/>
              <w:keepNext w:val="0"/>
            </w:pPr>
            <w:r w:rsidRPr="007E76AD">
              <w:t>TDD uplink-downlink configuration</w:t>
            </w:r>
            <w:r w:rsidRPr="007E76AD">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08452A7"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0F638B57"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8E544B2" w14:textId="77777777" w:rsidR="00CB06B4" w:rsidRPr="007E76AD" w:rsidRDefault="00CB06B4" w:rsidP="002D670B">
            <w:pPr>
              <w:pStyle w:val="TAC"/>
            </w:pPr>
            <w:r w:rsidRPr="007E76AD">
              <w:t>1</w:t>
            </w:r>
          </w:p>
        </w:tc>
      </w:tr>
      <w:tr w:rsidR="00CB06B4" w:rsidRPr="007E76AD" w14:paraId="6A3F46EE"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578CBDD" w14:textId="77777777" w:rsidR="00CB06B4" w:rsidRPr="007E76AD" w:rsidRDefault="00CB06B4" w:rsidP="002D670B">
            <w:pPr>
              <w:pStyle w:val="TAL"/>
            </w:pPr>
            <w:proofErr w:type="spellStart"/>
            <w:r w:rsidRPr="007E76AD">
              <w:t>BW</w:t>
            </w:r>
            <w:r w:rsidRPr="007E76AD">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631B733" w14:textId="77777777" w:rsidR="00CB06B4" w:rsidRPr="007E76AD" w:rsidRDefault="00CB06B4" w:rsidP="002D670B">
            <w:pPr>
              <w:pStyle w:val="TAC"/>
            </w:pPr>
            <w:r w:rsidRPr="007E76AD">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7C4DF82A" w14:textId="77777777" w:rsidR="00CB06B4" w:rsidRPr="007E76AD" w:rsidRDefault="00CB06B4" w:rsidP="002D670B">
            <w:pPr>
              <w:pStyle w:val="TAC"/>
            </w:pPr>
            <w:r w:rsidRPr="007E76AD">
              <w:t xml:space="preserve">5 MHz: </w:t>
            </w:r>
            <w:proofErr w:type="spellStart"/>
            <w:proofErr w:type="gramStart"/>
            <w:r w:rsidRPr="007E76AD">
              <w:t>N</w:t>
            </w:r>
            <w:r w:rsidRPr="007E76AD">
              <w:rPr>
                <w:vertAlign w:val="subscript"/>
              </w:rPr>
              <w:t>RB,c</w:t>
            </w:r>
            <w:proofErr w:type="spellEnd"/>
            <w:proofErr w:type="gramEnd"/>
            <w:r w:rsidRPr="007E76AD">
              <w:t xml:space="preserve"> = 25</w:t>
            </w:r>
          </w:p>
          <w:p w14:paraId="56365EE3" w14:textId="77777777" w:rsidR="00CB06B4" w:rsidRPr="007E76AD" w:rsidRDefault="00CB06B4" w:rsidP="002D670B">
            <w:pPr>
              <w:pStyle w:val="TAC"/>
            </w:pPr>
            <w:r w:rsidRPr="007E76AD">
              <w:t xml:space="preserve">10 MHz: </w:t>
            </w:r>
            <w:proofErr w:type="spellStart"/>
            <w:proofErr w:type="gramStart"/>
            <w:r w:rsidRPr="007E76AD">
              <w:t>N</w:t>
            </w:r>
            <w:r w:rsidRPr="007E76AD">
              <w:rPr>
                <w:vertAlign w:val="subscript"/>
              </w:rPr>
              <w:t>RB,c</w:t>
            </w:r>
            <w:proofErr w:type="spellEnd"/>
            <w:proofErr w:type="gramEnd"/>
            <w:r w:rsidRPr="007E76AD">
              <w:t xml:space="preserve"> = 50</w:t>
            </w:r>
          </w:p>
          <w:p w14:paraId="7EE31F93" w14:textId="77777777" w:rsidR="00CB06B4" w:rsidRPr="007E76AD" w:rsidRDefault="00CB06B4" w:rsidP="002D670B">
            <w:pPr>
              <w:pStyle w:val="TAC"/>
            </w:pPr>
            <w:r w:rsidRPr="007E76AD">
              <w:t xml:space="preserve">20 MHz: </w:t>
            </w:r>
            <w:proofErr w:type="spellStart"/>
            <w:proofErr w:type="gramStart"/>
            <w:r w:rsidRPr="007E76AD">
              <w:t>N</w:t>
            </w:r>
            <w:r w:rsidRPr="007E76AD">
              <w:rPr>
                <w:vertAlign w:val="subscript"/>
              </w:rPr>
              <w:t>RB,c</w:t>
            </w:r>
            <w:proofErr w:type="spellEnd"/>
            <w:proofErr w:type="gramEnd"/>
            <w:r w:rsidRPr="007E76AD">
              <w:t xml:space="preserve"> = 100</w:t>
            </w:r>
          </w:p>
        </w:tc>
      </w:tr>
      <w:tr w:rsidR="00CB06B4" w:rsidRPr="007E76AD" w14:paraId="480B9566"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18911478" w14:textId="77777777" w:rsidR="00CB06B4" w:rsidRPr="007E76AD" w:rsidRDefault="00CB06B4" w:rsidP="002D670B">
            <w:pPr>
              <w:pStyle w:val="TAL"/>
              <w:keepNext w:val="0"/>
            </w:pPr>
            <w:r w:rsidRPr="007E76AD">
              <w:t>PDSCH parameters:</w:t>
            </w:r>
          </w:p>
          <w:p w14:paraId="10CB0AAD" w14:textId="77777777" w:rsidR="00CB06B4" w:rsidRPr="007E76AD" w:rsidRDefault="00CB06B4" w:rsidP="002D670B">
            <w:pPr>
              <w:pStyle w:val="TAL"/>
              <w:keepNext w:val="0"/>
            </w:pPr>
            <w:r w:rsidRPr="007E76AD">
              <w:t>DL Reference Measurement Channel</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8654279"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3FB3FB91"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6C6BAD2" w14:textId="77777777" w:rsidR="00CB06B4" w:rsidRPr="007E76AD" w:rsidRDefault="00CB06B4" w:rsidP="002D670B">
            <w:pPr>
              <w:pStyle w:val="TAC"/>
            </w:pPr>
            <w:r w:rsidRPr="007E76AD">
              <w:t>5 MHz: R.7 FDD</w:t>
            </w:r>
          </w:p>
          <w:p w14:paraId="40F9FFA1" w14:textId="77777777" w:rsidR="00CB06B4" w:rsidRPr="007E76AD" w:rsidRDefault="00CB06B4" w:rsidP="002D670B">
            <w:pPr>
              <w:pStyle w:val="TAC"/>
            </w:pPr>
            <w:r w:rsidRPr="007E76AD">
              <w:t>10 MHz: R.3 FDD</w:t>
            </w:r>
          </w:p>
          <w:p w14:paraId="51D08859" w14:textId="77777777" w:rsidR="00CB06B4" w:rsidRPr="007E76AD" w:rsidRDefault="00CB06B4" w:rsidP="002D670B">
            <w:pPr>
              <w:pStyle w:val="TAC"/>
            </w:pPr>
            <w:r w:rsidRPr="007E76AD">
              <w:t>20 MHz: R.6 FDD</w:t>
            </w:r>
          </w:p>
        </w:tc>
      </w:tr>
      <w:tr w:rsidR="00CB06B4" w:rsidRPr="007E76AD" w14:paraId="22E18F11"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F4670"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6AEE3577"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4F85FCF5"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2461E0A" w14:textId="77777777" w:rsidR="00CB06B4" w:rsidRPr="007E76AD" w:rsidRDefault="00CB06B4" w:rsidP="002D670B">
            <w:pPr>
              <w:pStyle w:val="TAC"/>
            </w:pPr>
            <w:r w:rsidRPr="007E76AD">
              <w:t>5 MHz: R.4 TDD</w:t>
            </w:r>
          </w:p>
          <w:p w14:paraId="36FB5A12" w14:textId="77777777" w:rsidR="00CB06B4" w:rsidRPr="007E76AD" w:rsidRDefault="00CB06B4" w:rsidP="002D670B">
            <w:pPr>
              <w:pStyle w:val="TAC"/>
            </w:pPr>
            <w:r w:rsidRPr="007E76AD">
              <w:t>10 MHz: R.0 TDD</w:t>
            </w:r>
          </w:p>
          <w:p w14:paraId="63BB48B7" w14:textId="77777777" w:rsidR="00CB06B4" w:rsidRPr="007E76AD" w:rsidRDefault="00CB06B4" w:rsidP="002D670B">
            <w:pPr>
              <w:pStyle w:val="TAC"/>
            </w:pPr>
            <w:r w:rsidRPr="007E76AD">
              <w:t>20 MHz: R.3 TDD</w:t>
            </w:r>
          </w:p>
        </w:tc>
      </w:tr>
      <w:tr w:rsidR="00CB06B4" w:rsidRPr="007E76AD" w14:paraId="71FC9BA5"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23A38F2" w14:textId="77777777" w:rsidR="00CB06B4" w:rsidRPr="007E76AD" w:rsidRDefault="00CB06B4" w:rsidP="002D670B">
            <w:pPr>
              <w:pStyle w:val="TAL"/>
              <w:keepNext w:val="0"/>
            </w:pPr>
            <w:r w:rsidRPr="007E76AD">
              <w:t>PCFICH/PDCCH/PHICH parameters:</w:t>
            </w:r>
          </w:p>
          <w:p w14:paraId="4EA7777A" w14:textId="77777777" w:rsidR="00CB06B4" w:rsidRPr="007E76AD" w:rsidRDefault="00CB06B4" w:rsidP="002D670B">
            <w:pPr>
              <w:pStyle w:val="TAL"/>
              <w:keepNext w:val="0"/>
            </w:pPr>
            <w:r w:rsidRPr="007E76AD">
              <w:t>DL Reference Measurement Channel</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99F5BD0"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419201E5"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95F8509" w14:textId="77777777" w:rsidR="00CB06B4" w:rsidRPr="007E76AD" w:rsidRDefault="00CB06B4" w:rsidP="002D670B">
            <w:pPr>
              <w:pStyle w:val="TAC"/>
            </w:pPr>
            <w:r w:rsidRPr="007E76AD">
              <w:t>5 MHz: R.11 FDD</w:t>
            </w:r>
          </w:p>
          <w:p w14:paraId="007F71C1" w14:textId="77777777" w:rsidR="00CB06B4" w:rsidRPr="007E76AD" w:rsidRDefault="00CB06B4" w:rsidP="002D670B">
            <w:pPr>
              <w:pStyle w:val="TAC"/>
            </w:pPr>
            <w:r w:rsidRPr="007E76AD">
              <w:t>10 MHz: R.6 FDD</w:t>
            </w:r>
          </w:p>
          <w:p w14:paraId="343BB788" w14:textId="77777777" w:rsidR="00CB06B4" w:rsidRPr="007E76AD" w:rsidRDefault="00CB06B4" w:rsidP="002D670B">
            <w:pPr>
              <w:pStyle w:val="TAC"/>
            </w:pPr>
            <w:r w:rsidRPr="007E76AD">
              <w:t>20 MHz: R.10 FDD</w:t>
            </w:r>
          </w:p>
        </w:tc>
      </w:tr>
      <w:tr w:rsidR="00CB06B4" w:rsidRPr="007E76AD" w14:paraId="7DBA9030"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BF9FA" w14:textId="77777777" w:rsidR="00CB06B4" w:rsidRPr="007E76AD" w:rsidRDefault="00CB06B4" w:rsidP="002D670B">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1E18C6A"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34D498E0"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F9961A" w14:textId="77777777" w:rsidR="00CB06B4" w:rsidRPr="007E76AD" w:rsidRDefault="00CB06B4" w:rsidP="002D670B">
            <w:pPr>
              <w:pStyle w:val="TAC"/>
            </w:pPr>
            <w:r w:rsidRPr="007E76AD">
              <w:t>5 MHz: R.11 TDD</w:t>
            </w:r>
          </w:p>
          <w:p w14:paraId="34003D49" w14:textId="77777777" w:rsidR="00CB06B4" w:rsidRPr="007E76AD" w:rsidRDefault="00CB06B4" w:rsidP="002D670B">
            <w:pPr>
              <w:pStyle w:val="TAC"/>
            </w:pPr>
            <w:r w:rsidRPr="007E76AD">
              <w:t>10 MHz: R.6 TDD</w:t>
            </w:r>
          </w:p>
          <w:p w14:paraId="083BEB32" w14:textId="77777777" w:rsidR="00CB06B4" w:rsidRPr="007E76AD" w:rsidRDefault="00CB06B4" w:rsidP="002D670B">
            <w:pPr>
              <w:pStyle w:val="TAC"/>
            </w:pPr>
            <w:r w:rsidRPr="007E76AD">
              <w:t>20 MHz: R.10 TDD</w:t>
            </w:r>
          </w:p>
        </w:tc>
      </w:tr>
      <w:tr w:rsidR="00CB06B4" w:rsidRPr="007E76AD" w14:paraId="172650A3" w14:textId="77777777" w:rsidTr="002D670B">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93A7606" w14:textId="77777777" w:rsidR="00CB06B4" w:rsidRPr="007E76AD" w:rsidRDefault="00CB06B4" w:rsidP="002D670B">
            <w:pPr>
              <w:pStyle w:val="TAL"/>
              <w:keepNext w:val="0"/>
              <w:rPr>
                <w:lang w:eastAsia="ja-JP"/>
              </w:rPr>
            </w:pPr>
            <w:r w:rsidRPr="007E76AD">
              <w:t>OCNG Patterns</w:t>
            </w:r>
            <w:r w:rsidRPr="007E76AD">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2CEB64B" w14:textId="77777777" w:rsidR="00CB06B4" w:rsidRPr="007E76AD" w:rsidRDefault="00CB06B4" w:rsidP="002D670B">
            <w:pPr>
              <w:pStyle w:val="TAC"/>
            </w:pPr>
            <w:r w:rsidRPr="007E76AD">
              <w:t>Config 1,2,3,7</w:t>
            </w:r>
          </w:p>
        </w:tc>
        <w:tc>
          <w:tcPr>
            <w:tcW w:w="1176" w:type="dxa"/>
            <w:tcBorders>
              <w:top w:val="single" w:sz="4" w:space="0" w:color="auto"/>
              <w:left w:val="single" w:sz="4" w:space="0" w:color="auto"/>
              <w:bottom w:val="single" w:sz="4" w:space="0" w:color="auto"/>
              <w:right w:val="single" w:sz="4" w:space="0" w:color="auto"/>
            </w:tcBorders>
          </w:tcPr>
          <w:p w14:paraId="5F344DA9"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494343E" w14:textId="77777777" w:rsidR="00CB06B4" w:rsidRPr="007E76AD" w:rsidRDefault="00CB06B4" w:rsidP="002D670B">
            <w:pPr>
              <w:pStyle w:val="TAC"/>
            </w:pPr>
            <w:r w:rsidRPr="007E76AD">
              <w:t>5 MHz: OP.20 FDD</w:t>
            </w:r>
          </w:p>
          <w:p w14:paraId="74A52548" w14:textId="77777777" w:rsidR="00CB06B4" w:rsidRPr="007E76AD" w:rsidRDefault="00CB06B4" w:rsidP="002D670B">
            <w:pPr>
              <w:pStyle w:val="TAC"/>
            </w:pPr>
            <w:r w:rsidRPr="007E76AD">
              <w:t>10 MHz: OP.10 FDD</w:t>
            </w:r>
          </w:p>
          <w:p w14:paraId="7E94379C" w14:textId="77777777" w:rsidR="00CB06B4" w:rsidRPr="007E76AD" w:rsidRDefault="00CB06B4" w:rsidP="002D670B">
            <w:pPr>
              <w:pStyle w:val="TAC"/>
            </w:pPr>
            <w:r w:rsidRPr="007E76AD">
              <w:t>20 MHz: OP.17 FDD</w:t>
            </w:r>
          </w:p>
        </w:tc>
      </w:tr>
      <w:tr w:rsidR="00CB06B4" w:rsidRPr="007E76AD" w14:paraId="42E22F41" w14:textId="77777777" w:rsidTr="002D67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04586" w14:textId="77777777" w:rsidR="00CB06B4" w:rsidRPr="007E76AD" w:rsidRDefault="00CB06B4" w:rsidP="002D670B">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23A7E406" w14:textId="77777777" w:rsidR="00CB06B4" w:rsidRPr="007E76AD" w:rsidRDefault="00CB06B4" w:rsidP="002D670B">
            <w:pPr>
              <w:pStyle w:val="TAC"/>
            </w:pPr>
            <w:r w:rsidRPr="007E76AD">
              <w:t>Config 4,5,6,8</w:t>
            </w:r>
          </w:p>
        </w:tc>
        <w:tc>
          <w:tcPr>
            <w:tcW w:w="1176" w:type="dxa"/>
            <w:tcBorders>
              <w:top w:val="single" w:sz="4" w:space="0" w:color="auto"/>
              <w:left w:val="single" w:sz="4" w:space="0" w:color="auto"/>
              <w:bottom w:val="single" w:sz="4" w:space="0" w:color="auto"/>
              <w:right w:val="single" w:sz="4" w:space="0" w:color="auto"/>
            </w:tcBorders>
          </w:tcPr>
          <w:p w14:paraId="7AE37273"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2AA8F6E" w14:textId="77777777" w:rsidR="00CB06B4" w:rsidRPr="007E76AD" w:rsidRDefault="00CB06B4" w:rsidP="002D670B">
            <w:pPr>
              <w:pStyle w:val="TAC"/>
            </w:pPr>
            <w:r w:rsidRPr="007E76AD">
              <w:t>5 MHz: OP.9 TDD</w:t>
            </w:r>
          </w:p>
          <w:p w14:paraId="644D26EE" w14:textId="77777777" w:rsidR="00CB06B4" w:rsidRPr="007E76AD" w:rsidRDefault="00CB06B4" w:rsidP="002D670B">
            <w:pPr>
              <w:pStyle w:val="TAC"/>
            </w:pPr>
            <w:r w:rsidRPr="007E76AD">
              <w:t>10 MHz: OP.1 TDD</w:t>
            </w:r>
          </w:p>
          <w:p w14:paraId="7EDB6C99" w14:textId="77777777" w:rsidR="00CB06B4" w:rsidRPr="007E76AD" w:rsidRDefault="00CB06B4" w:rsidP="002D670B">
            <w:pPr>
              <w:pStyle w:val="TAC"/>
            </w:pPr>
            <w:r w:rsidRPr="007E76AD">
              <w:t>20 MHz: OP.7 TDD</w:t>
            </w:r>
          </w:p>
        </w:tc>
      </w:tr>
      <w:tr w:rsidR="00CB06B4" w:rsidRPr="007E76AD" w14:paraId="134B747A"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A3BAC3F" w14:textId="77777777" w:rsidR="00CB06B4" w:rsidRPr="007E76AD" w:rsidRDefault="00CB06B4" w:rsidP="002D670B">
            <w:pPr>
              <w:pStyle w:val="TAL"/>
            </w:pPr>
            <w:r w:rsidRPr="007E76AD">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E4BF2B5" w14:textId="77777777" w:rsidR="00CB06B4" w:rsidRPr="007E76AD" w:rsidRDefault="00CB06B4" w:rsidP="002D670B">
            <w:pPr>
              <w:pStyle w:val="TAC"/>
            </w:pPr>
            <w:r w:rsidRPr="007E76AD">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22AAF37B" w14:textId="77777777" w:rsidR="00CB06B4" w:rsidRPr="007E76AD" w:rsidRDefault="00CB06B4" w:rsidP="002D670B">
            <w:pPr>
              <w:pStyle w:val="TAC"/>
            </w:pPr>
            <w:r w:rsidRPr="007E76AD">
              <w:t>-77</w:t>
            </w:r>
          </w:p>
        </w:tc>
      </w:tr>
      <w:tr w:rsidR="00CB06B4" w:rsidRPr="007E76AD" w14:paraId="32B3B0F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0C0280A" w14:textId="77777777" w:rsidR="00CB06B4" w:rsidRPr="007E76AD" w:rsidRDefault="00CB06B4" w:rsidP="002D670B">
            <w:pPr>
              <w:pStyle w:val="TAL"/>
            </w:pPr>
            <w:r w:rsidRPr="007E76AD">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6CCD88D" w14:textId="77777777" w:rsidR="00CB06B4" w:rsidRPr="007E76AD" w:rsidRDefault="00CB06B4" w:rsidP="002D670B">
            <w:pPr>
              <w:pStyle w:val="TAC"/>
            </w:pPr>
            <w:r w:rsidRPr="007E76AD">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9CA005" w14:textId="77777777" w:rsidR="00CB06B4" w:rsidRPr="007E76AD" w:rsidRDefault="00CB06B4" w:rsidP="002D670B">
            <w:pPr>
              <w:pStyle w:val="TAC"/>
            </w:pPr>
            <w:r w:rsidRPr="007E76AD">
              <w:t>0</w:t>
            </w:r>
          </w:p>
        </w:tc>
      </w:tr>
      <w:tr w:rsidR="00CB06B4" w:rsidRPr="007E76AD" w14:paraId="1CDFE20E"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298C2B5" w14:textId="77777777" w:rsidR="00CB06B4" w:rsidRPr="007E76AD" w:rsidRDefault="00CB06B4" w:rsidP="002D670B">
            <w:pPr>
              <w:pStyle w:val="TAL"/>
            </w:pPr>
            <w:r w:rsidRPr="007E76AD">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5E77"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9EC45D" w14:textId="77777777" w:rsidR="00CB06B4" w:rsidRPr="007E76AD" w:rsidRDefault="00CB06B4" w:rsidP="002D670B">
            <w:pPr>
              <w:spacing w:after="0"/>
              <w:rPr>
                <w:rFonts w:ascii="Arial" w:hAnsi="Arial"/>
                <w:sz w:val="18"/>
              </w:rPr>
            </w:pPr>
          </w:p>
        </w:tc>
      </w:tr>
      <w:tr w:rsidR="00CB06B4" w:rsidRPr="007E76AD" w14:paraId="4F082688"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3EFE463" w14:textId="77777777" w:rsidR="00CB06B4" w:rsidRPr="007E76AD" w:rsidRDefault="00CB06B4" w:rsidP="002D670B">
            <w:pPr>
              <w:pStyle w:val="TAL"/>
            </w:pPr>
            <w:r w:rsidRPr="007E76AD">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97BC"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DEE51C" w14:textId="77777777" w:rsidR="00CB06B4" w:rsidRPr="007E76AD" w:rsidRDefault="00CB06B4" w:rsidP="002D670B">
            <w:pPr>
              <w:spacing w:after="0"/>
              <w:rPr>
                <w:rFonts w:ascii="Arial" w:hAnsi="Arial"/>
                <w:sz w:val="18"/>
              </w:rPr>
            </w:pPr>
          </w:p>
        </w:tc>
      </w:tr>
      <w:tr w:rsidR="00CB06B4" w:rsidRPr="007E76AD" w14:paraId="1BFDF073"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6BB1490" w14:textId="77777777" w:rsidR="00CB06B4" w:rsidRPr="007E76AD" w:rsidRDefault="00CB06B4" w:rsidP="002D670B">
            <w:pPr>
              <w:pStyle w:val="TAL"/>
            </w:pPr>
            <w:r w:rsidRPr="007E76AD">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9408"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0BC7D4" w14:textId="77777777" w:rsidR="00CB06B4" w:rsidRPr="007E76AD" w:rsidRDefault="00CB06B4" w:rsidP="002D670B">
            <w:pPr>
              <w:spacing w:after="0"/>
              <w:rPr>
                <w:rFonts w:ascii="Arial" w:hAnsi="Arial"/>
                <w:sz w:val="18"/>
              </w:rPr>
            </w:pPr>
          </w:p>
        </w:tc>
      </w:tr>
      <w:tr w:rsidR="00CB06B4" w:rsidRPr="007E76AD" w14:paraId="1BE43FE9"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7FE3CD9" w14:textId="77777777" w:rsidR="00CB06B4" w:rsidRPr="007E76AD" w:rsidRDefault="00CB06B4" w:rsidP="002D670B">
            <w:pPr>
              <w:pStyle w:val="TAL"/>
            </w:pPr>
            <w:r w:rsidRPr="007E76AD">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13F33"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9276CB" w14:textId="77777777" w:rsidR="00CB06B4" w:rsidRPr="007E76AD" w:rsidRDefault="00CB06B4" w:rsidP="002D670B">
            <w:pPr>
              <w:spacing w:after="0"/>
              <w:rPr>
                <w:rFonts w:ascii="Arial" w:hAnsi="Arial"/>
                <w:sz w:val="18"/>
              </w:rPr>
            </w:pPr>
          </w:p>
        </w:tc>
      </w:tr>
      <w:tr w:rsidR="00CB06B4" w:rsidRPr="007E76AD" w14:paraId="4724B7CA"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E749248" w14:textId="77777777" w:rsidR="00CB06B4" w:rsidRPr="007E76AD" w:rsidRDefault="00CB06B4" w:rsidP="002D670B">
            <w:pPr>
              <w:pStyle w:val="TAL"/>
            </w:pPr>
            <w:r w:rsidRPr="007E76AD">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9651"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F8A2D" w14:textId="77777777" w:rsidR="00CB06B4" w:rsidRPr="007E76AD" w:rsidRDefault="00CB06B4" w:rsidP="002D670B">
            <w:pPr>
              <w:spacing w:after="0"/>
              <w:rPr>
                <w:rFonts w:ascii="Arial" w:hAnsi="Arial"/>
                <w:sz w:val="18"/>
              </w:rPr>
            </w:pPr>
          </w:p>
        </w:tc>
      </w:tr>
      <w:tr w:rsidR="00CB06B4" w:rsidRPr="007E76AD" w14:paraId="061EB415"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6AB993F" w14:textId="77777777" w:rsidR="00CB06B4" w:rsidRPr="007E76AD" w:rsidRDefault="00CB06B4" w:rsidP="002D670B">
            <w:pPr>
              <w:pStyle w:val="TAL"/>
            </w:pPr>
            <w:r w:rsidRPr="007E76AD">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2F00F"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0580D" w14:textId="77777777" w:rsidR="00CB06B4" w:rsidRPr="007E76AD" w:rsidRDefault="00CB06B4" w:rsidP="002D670B">
            <w:pPr>
              <w:spacing w:after="0"/>
              <w:rPr>
                <w:rFonts w:ascii="Arial" w:hAnsi="Arial"/>
                <w:sz w:val="18"/>
              </w:rPr>
            </w:pPr>
          </w:p>
        </w:tc>
      </w:tr>
      <w:tr w:rsidR="00CB06B4" w:rsidRPr="007E76AD" w14:paraId="284FA315"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2EF366F" w14:textId="77777777" w:rsidR="00CB06B4" w:rsidRPr="007E76AD" w:rsidRDefault="00CB06B4" w:rsidP="002D670B">
            <w:pPr>
              <w:pStyle w:val="TAL"/>
            </w:pPr>
            <w:r w:rsidRPr="007E76AD">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831FE"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72A5CD" w14:textId="77777777" w:rsidR="00CB06B4" w:rsidRPr="007E76AD" w:rsidRDefault="00CB06B4" w:rsidP="002D670B">
            <w:pPr>
              <w:spacing w:after="0"/>
              <w:rPr>
                <w:rFonts w:ascii="Arial" w:hAnsi="Arial"/>
                <w:sz w:val="18"/>
              </w:rPr>
            </w:pPr>
          </w:p>
        </w:tc>
      </w:tr>
      <w:tr w:rsidR="00CB06B4" w:rsidRPr="007E76AD" w14:paraId="16C4B7AC"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2302EFA" w14:textId="77777777" w:rsidR="00CB06B4" w:rsidRPr="007E76AD" w:rsidRDefault="00CB06B4" w:rsidP="002D670B">
            <w:pPr>
              <w:pStyle w:val="TAL"/>
            </w:pPr>
            <w:r w:rsidRPr="007E76AD">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F832"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C8C07" w14:textId="77777777" w:rsidR="00CB06B4" w:rsidRPr="007E76AD" w:rsidRDefault="00CB06B4" w:rsidP="002D670B">
            <w:pPr>
              <w:spacing w:after="0"/>
              <w:rPr>
                <w:rFonts w:ascii="Arial" w:hAnsi="Arial"/>
                <w:sz w:val="18"/>
              </w:rPr>
            </w:pPr>
          </w:p>
        </w:tc>
      </w:tr>
      <w:tr w:rsidR="00CB06B4" w:rsidRPr="007E76AD" w14:paraId="5A9420F0"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3C6EDC5" w14:textId="77777777" w:rsidR="00CB06B4" w:rsidRPr="007E76AD" w:rsidRDefault="00CB06B4" w:rsidP="002D670B">
            <w:pPr>
              <w:pStyle w:val="TAL"/>
            </w:pPr>
            <w:r w:rsidRPr="007E76AD">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5F74"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06CA84" w14:textId="77777777" w:rsidR="00CB06B4" w:rsidRPr="007E76AD" w:rsidRDefault="00CB06B4" w:rsidP="002D670B">
            <w:pPr>
              <w:spacing w:after="0"/>
              <w:rPr>
                <w:rFonts w:ascii="Arial" w:hAnsi="Arial"/>
                <w:sz w:val="18"/>
              </w:rPr>
            </w:pPr>
          </w:p>
        </w:tc>
      </w:tr>
      <w:tr w:rsidR="00CB06B4" w:rsidRPr="007E76AD" w14:paraId="19FF16B6"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FC0821B" w14:textId="77777777" w:rsidR="00CB06B4" w:rsidRPr="007E76AD" w:rsidRDefault="00CB06B4" w:rsidP="002D670B">
            <w:pPr>
              <w:pStyle w:val="TAL"/>
            </w:pPr>
            <w:r w:rsidRPr="007E76AD">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C4DBB"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4EC597" w14:textId="77777777" w:rsidR="00CB06B4" w:rsidRPr="007E76AD" w:rsidRDefault="00CB06B4" w:rsidP="002D670B">
            <w:pPr>
              <w:spacing w:after="0"/>
              <w:rPr>
                <w:rFonts w:ascii="Arial" w:hAnsi="Arial"/>
                <w:sz w:val="18"/>
              </w:rPr>
            </w:pPr>
          </w:p>
        </w:tc>
      </w:tr>
      <w:tr w:rsidR="00CB06B4" w:rsidRPr="007E76AD" w14:paraId="44DD2443"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A170A53" w14:textId="77777777" w:rsidR="00CB06B4" w:rsidRPr="007E76AD" w:rsidRDefault="00CB06B4" w:rsidP="002D670B">
            <w:pPr>
              <w:pStyle w:val="TAL"/>
            </w:pPr>
            <w:r w:rsidRPr="007E76AD">
              <w:t>OCNG_RA</w:t>
            </w:r>
            <w:r w:rsidRPr="007E76AD">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F390"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D393E1" w14:textId="77777777" w:rsidR="00CB06B4" w:rsidRPr="007E76AD" w:rsidRDefault="00CB06B4" w:rsidP="002D670B">
            <w:pPr>
              <w:spacing w:after="0"/>
              <w:rPr>
                <w:rFonts w:ascii="Arial" w:hAnsi="Arial"/>
                <w:sz w:val="18"/>
              </w:rPr>
            </w:pPr>
          </w:p>
        </w:tc>
      </w:tr>
      <w:tr w:rsidR="00CB06B4" w:rsidRPr="007E76AD" w14:paraId="1C27A3CD"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2C4EC30" w14:textId="77777777" w:rsidR="00CB06B4" w:rsidRPr="007E76AD" w:rsidRDefault="00CB06B4" w:rsidP="002D670B">
            <w:pPr>
              <w:pStyle w:val="TAL"/>
            </w:pPr>
            <w:r w:rsidRPr="007E76AD">
              <w:t>OCNG_RB</w:t>
            </w:r>
            <w:r w:rsidRPr="007E76AD">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5E314" w14:textId="77777777" w:rsidR="00CB06B4" w:rsidRPr="007E76AD" w:rsidRDefault="00CB06B4" w:rsidP="002D670B">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530A4" w14:textId="77777777" w:rsidR="00CB06B4" w:rsidRPr="007E76AD" w:rsidRDefault="00CB06B4" w:rsidP="002D670B">
            <w:pPr>
              <w:spacing w:after="0"/>
              <w:rPr>
                <w:rFonts w:ascii="Arial" w:hAnsi="Arial"/>
                <w:sz w:val="18"/>
              </w:rPr>
            </w:pPr>
          </w:p>
        </w:tc>
      </w:tr>
      <w:tr w:rsidR="00CB06B4" w:rsidRPr="007E76AD" w14:paraId="672029BA"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7C3A6FF" w14:textId="77777777" w:rsidR="00CB06B4" w:rsidRPr="007E76AD" w:rsidRDefault="00CB06B4" w:rsidP="002D670B">
            <w:pPr>
              <w:pStyle w:val="TAL"/>
            </w:pPr>
            <w:r w:rsidRPr="007E76AD">
              <w:t>N</w:t>
            </w:r>
            <w:r w:rsidRPr="007E76AD">
              <w:rPr>
                <w:vertAlign w:val="subscript"/>
              </w:rPr>
              <w:t>oc</w:t>
            </w:r>
            <w:r w:rsidRPr="007E76AD">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67EA65F7" w14:textId="77777777" w:rsidR="00CB06B4" w:rsidRPr="007E76AD" w:rsidRDefault="00CB06B4" w:rsidP="002D670B">
            <w:pPr>
              <w:pStyle w:val="TAC"/>
            </w:pPr>
            <w:r w:rsidRPr="007E76AD">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656B310" w14:textId="77777777" w:rsidR="00CB06B4" w:rsidRPr="007E76AD" w:rsidRDefault="00CB06B4" w:rsidP="002D670B">
            <w:pPr>
              <w:pStyle w:val="TAC"/>
            </w:pPr>
            <w:r w:rsidRPr="007E76AD">
              <w:t>-104</w:t>
            </w:r>
          </w:p>
        </w:tc>
      </w:tr>
      <w:tr w:rsidR="00CB06B4" w:rsidRPr="007E76AD" w14:paraId="4C711FB9"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7EDB842" w14:textId="77777777" w:rsidR="00CB06B4" w:rsidRPr="007E76AD" w:rsidRDefault="00CB06B4" w:rsidP="002D670B">
            <w:pPr>
              <w:pStyle w:val="TAL"/>
            </w:pPr>
            <w:proofErr w:type="spellStart"/>
            <w:r w:rsidRPr="007E76AD">
              <w:t>Ê</w:t>
            </w:r>
            <w:r w:rsidRPr="007E76AD">
              <w:rPr>
                <w:vertAlign w:val="subscript"/>
              </w:rPr>
              <w:t>s</w:t>
            </w:r>
            <w:proofErr w:type="spellEnd"/>
            <w:r w:rsidRPr="007E76AD">
              <w:t>/</w:t>
            </w:r>
            <w:proofErr w:type="spellStart"/>
            <w:r w:rsidRPr="007E76AD">
              <w:t>N</w:t>
            </w:r>
            <w:r w:rsidRPr="007E76AD">
              <w:rPr>
                <w:vertAlign w:val="subscript"/>
              </w:rPr>
              <w:t>oc</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5C2A733" w14:textId="77777777" w:rsidR="00CB06B4" w:rsidRPr="007E76AD" w:rsidRDefault="00CB06B4" w:rsidP="002D670B">
            <w:pPr>
              <w:pStyle w:val="TAC"/>
            </w:pPr>
            <w:r w:rsidRPr="007E76AD">
              <w:t>dB</w:t>
            </w:r>
          </w:p>
        </w:tc>
        <w:tc>
          <w:tcPr>
            <w:tcW w:w="2273" w:type="dxa"/>
            <w:tcBorders>
              <w:top w:val="single" w:sz="4" w:space="0" w:color="auto"/>
              <w:left w:val="single" w:sz="4" w:space="0" w:color="auto"/>
              <w:bottom w:val="single" w:sz="4" w:space="0" w:color="auto"/>
              <w:right w:val="single" w:sz="4" w:space="0" w:color="auto"/>
            </w:tcBorders>
            <w:hideMark/>
          </w:tcPr>
          <w:p w14:paraId="27952699" w14:textId="77777777" w:rsidR="00CB06B4" w:rsidRPr="007E76AD" w:rsidRDefault="00CB06B4" w:rsidP="002D670B">
            <w:pPr>
              <w:pStyle w:val="TAC"/>
            </w:pPr>
            <w:r w:rsidRPr="007E76AD">
              <w:t>17</w:t>
            </w:r>
          </w:p>
        </w:tc>
        <w:tc>
          <w:tcPr>
            <w:tcW w:w="2277" w:type="dxa"/>
            <w:tcBorders>
              <w:top w:val="single" w:sz="4" w:space="0" w:color="auto"/>
              <w:left w:val="single" w:sz="4" w:space="0" w:color="auto"/>
              <w:bottom w:val="single" w:sz="4" w:space="0" w:color="auto"/>
              <w:right w:val="single" w:sz="4" w:space="0" w:color="auto"/>
            </w:tcBorders>
            <w:hideMark/>
          </w:tcPr>
          <w:p w14:paraId="1FF6719C" w14:textId="4A5BE60B" w:rsidR="00CB06B4" w:rsidRPr="007E76AD" w:rsidRDefault="00CB06B4" w:rsidP="002D670B">
            <w:pPr>
              <w:pStyle w:val="TAC"/>
            </w:pPr>
            <w:del w:id="210" w:author="Fernando Alonso Macias" w:date="2023-07-21T18:02:00Z">
              <w:r w:rsidRPr="007E76AD" w:rsidDel="00142167">
                <w:delText>15.35</w:delText>
              </w:r>
            </w:del>
            <w:ins w:id="211" w:author="Fernando Alonso Macias" w:date="2023-07-21T18:02:00Z">
              <w:r w:rsidR="00142167">
                <w:t>17</w:t>
              </w:r>
            </w:ins>
          </w:p>
        </w:tc>
      </w:tr>
      <w:tr w:rsidR="00CB06B4" w:rsidRPr="007E76AD" w14:paraId="04AC95F7"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ADAE2EF" w14:textId="77777777" w:rsidR="00CB06B4" w:rsidRPr="007E76AD" w:rsidRDefault="00CB06B4" w:rsidP="002D670B">
            <w:pPr>
              <w:pStyle w:val="TAL"/>
            </w:pPr>
            <w:proofErr w:type="spellStart"/>
            <w:r w:rsidRPr="007E76AD">
              <w:t>Ê</w:t>
            </w:r>
            <w:r w:rsidRPr="007E76AD">
              <w:rPr>
                <w:vertAlign w:val="subscript"/>
              </w:rPr>
              <w:t>s</w:t>
            </w:r>
            <w:proofErr w:type="spellEnd"/>
            <w:r w:rsidRPr="007E76AD">
              <w:t>/I</w:t>
            </w:r>
            <w:r w:rsidRPr="007E76AD">
              <w:rPr>
                <w:vertAlign w:val="subscript"/>
              </w:rPr>
              <w:t>ot</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A40C5CA" w14:textId="77777777" w:rsidR="00CB06B4" w:rsidRPr="007E76AD" w:rsidRDefault="00CB06B4" w:rsidP="002D670B">
            <w:pPr>
              <w:pStyle w:val="TAC"/>
            </w:pPr>
            <w:r w:rsidRPr="007E76AD">
              <w:t>dB</w:t>
            </w:r>
          </w:p>
        </w:tc>
        <w:tc>
          <w:tcPr>
            <w:tcW w:w="2273" w:type="dxa"/>
            <w:tcBorders>
              <w:top w:val="single" w:sz="4" w:space="0" w:color="auto"/>
              <w:left w:val="single" w:sz="4" w:space="0" w:color="auto"/>
              <w:bottom w:val="single" w:sz="4" w:space="0" w:color="auto"/>
              <w:right w:val="single" w:sz="4" w:space="0" w:color="auto"/>
            </w:tcBorders>
            <w:hideMark/>
          </w:tcPr>
          <w:p w14:paraId="11F09D7E" w14:textId="77777777" w:rsidR="00CB06B4" w:rsidRPr="007E76AD" w:rsidRDefault="00CB06B4" w:rsidP="002D670B">
            <w:pPr>
              <w:pStyle w:val="TAC"/>
            </w:pPr>
            <w:r w:rsidRPr="007E76AD">
              <w:t>17</w:t>
            </w:r>
          </w:p>
        </w:tc>
        <w:tc>
          <w:tcPr>
            <w:tcW w:w="2277" w:type="dxa"/>
            <w:tcBorders>
              <w:top w:val="single" w:sz="4" w:space="0" w:color="auto"/>
              <w:left w:val="single" w:sz="4" w:space="0" w:color="auto"/>
              <w:bottom w:val="single" w:sz="4" w:space="0" w:color="auto"/>
              <w:right w:val="single" w:sz="4" w:space="0" w:color="auto"/>
            </w:tcBorders>
            <w:hideMark/>
          </w:tcPr>
          <w:p w14:paraId="56D6ACB6" w14:textId="078ECF4B" w:rsidR="00CB06B4" w:rsidRPr="007E76AD" w:rsidRDefault="00CB06B4" w:rsidP="002D670B">
            <w:pPr>
              <w:pStyle w:val="TAC"/>
            </w:pPr>
            <w:del w:id="212" w:author="Fernando Alonso Macias" w:date="2023-07-21T18:02:00Z">
              <w:r w:rsidRPr="007E76AD" w:rsidDel="00142167">
                <w:delText>15.35</w:delText>
              </w:r>
            </w:del>
            <w:ins w:id="213" w:author="Fernando Alonso Macias" w:date="2023-07-21T18:02:00Z">
              <w:r w:rsidR="00142167">
                <w:t>17</w:t>
              </w:r>
            </w:ins>
          </w:p>
        </w:tc>
      </w:tr>
      <w:tr w:rsidR="00CB06B4" w:rsidRPr="007E76AD" w14:paraId="7787C432"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C01E205" w14:textId="77777777" w:rsidR="00CB06B4" w:rsidRPr="007E76AD" w:rsidRDefault="00CB06B4" w:rsidP="002D670B">
            <w:pPr>
              <w:pStyle w:val="TAL"/>
            </w:pPr>
            <w:r w:rsidRPr="007E76AD">
              <w:t>RSRP</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F48C9FD" w14:textId="77777777" w:rsidR="00CB06B4" w:rsidRPr="007E76AD" w:rsidRDefault="00CB06B4" w:rsidP="002D670B">
            <w:pPr>
              <w:pStyle w:val="TAC"/>
            </w:pPr>
            <w:r w:rsidRPr="007E76AD">
              <w:t>dBm/15 kHz</w:t>
            </w:r>
          </w:p>
        </w:tc>
        <w:tc>
          <w:tcPr>
            <w:tcW w:w="2273" w:type="dxa"/>
            <w:tcBorders>
              <w:top w:val="single" w:sz="4" w:space="0" w:color="auto"/>
              <w:left w:val="single" w:sz="4" w:space="0" w:color="auto"/>
              <w:bottom w:val="single" w:sz="4" w:space="0" w:color="auto"/>
              <w:right w:val="single" w:sz="4" w:space="0" w:color="auto"/>
            </w:tcBorders>
            <w:hideMark/>
          </w:tcPr>
          <w:p w14:paraId="46799F3D" w14:textId="77777777" w:rsidR="00CB06B4" w:rsidRPr="007E76AD" w:rsidRDefault="00CB06B4" w:rsidP="002D670B">
            <w:pPr>
              <w:pStyle w:val="TAC"/>
            </w:pPr>
            <w:r w:rsidRPr="007E76AD">
              <w:t>-87</w:t>
            </w:r>
          </w:p>
        </w:tc>
        <w:tc>
          <w:tcPr>
            <w:tcW w:w="2277" w:type="dxa"/>
            <w:tcBorders>
              <w:top w:val="single" w:sz="4" w:space="0" w:color="auto"/>
              <w:left w:val="single" w:sz="4" w:space="0" w:color="auto"/>
              <w:bottom w:val="single" w:sz="4" w:space="0" w:color="auto"/>
              <w:right w:val="single" w:sz="4" w:space="0" w:color="auto"/>
            </w:tcBorders>
            <w:hideMark/>
          </w:tcPr>
          <w:p w14:paraId="42DEC712" w14:textId="371F9F20" w:rsidR="00CB06B4" w:rsidRPr="007E76AD" w:rsidRDefault="00CB06B4" w:rsidP="002D670B">
            <w:pPr>
              <w:pStyle w:val="TAC"/>
            </w:pPr>
            <w:del w:id="214" w:author="Fernando Alonso Macias" w:date="2023-07-21T18:02:00Z">
              <w:r w:rsidRPr="007E76AD" w:rsidDel="00142167">
                <w:delText>-88.65</w:delText>
              </w:r>
            </w:del>
            <w:ins w:id="215" w:author="Fernando Alonso Macias" w:date="2023-07-21T18:02:00Z">
              <w:r w:rsidR="00142167">
                <w:t>-87</w:t>
              </w:r>
            </w:ins>
          </w:p>
        </w:tc>
      </w:tr>
      <w:tr w:rsidR="00CB06B4" w:rsidRPr="007E76AD" w14:paraId="6D8D4E29"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E7E9705" w14:textId="77777777" w:rsidR="00CB06B4" w:rsidRPr="007E76AD" w:rsidRDefault="00CB06B4" w:rsidP="002D670B">
            <w:pPr>
              <w:pStyle w:val="TAL"/>
            </w:pPr>
            <w:r w:rsidRPr="007E76AD">
              <w:t>SCH_RP</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974612C" w14:textId="77777777" w:rsidR="00CB06B4" w:rsidRPr="007E76AD" w:rsidRDefault="00CB06B4" w:rsidP="002D670B">
            <w:pPr>
              <w:pStyle w:val="TAC"/>
            </w:pPr>
            <w:r w:rsidRPr="007E76AD">
              <w:t>dBm/15 kHz</w:t>
            </w:r>
          </w:p>
        </w:tc>
        <w:tc>
          <w:tcPr>
            <w:tcW w:w="2273" w:type="dxa"/>
            <w:tcBorders>
              <w:top w:val="single" w:sz="4" w:space="0" w:color="auto"/>
              <w:left w:val="single" w:sz="4" w:space="0" w:color="auto"/>
              <w:bottom w:val="single" w:sz="4" w:space="0" w:color="auto"/>
              <w:right w:val="single" w:sz="4" w:space="0" w:color="auto"/>
            </w:tcBorders>
            <w:hideMark/>
          </w:tcPr>
          <w:p w14:paraId="10C0C455" w14:textId="77777777" w:rsidR="00CB06B4" w:rsidRPr="007E76AD" w:rsidRDefault="00CB06B4" w:rsidP="002D670B">
            <w:pPr>
              <w:pStyle w:val="TAC"/>
            </w:pPr>
            <w:r w:rsidRPr="007E76AD">
              <w:t>-87</w:t>
            </w:r>
          </w:p>
        </w:tc>
        <w:tc>
          <w:tcPr>
            <w:tcW w:w="2277" w:type="dxa"/>
            <w:tcBorders>
              <w:top w:val="single" w:sz="4" w:space="0" w:color="auto"/>
              <w:left w:val="single" w:sz="4" w:space="0" w:color="auto"/>
              <w:bottom w:val="single" w:sz="4" w:space="0" w:color="auto"/>
              <w:right w:val="single" w:sz="4" w:space="0" w:color="auto"/>
            </w:tcBorders>
            <w:hideMark/>
          </w:tcPr>
          <w:p w14:paraId="4E38A135" w14:textId="7036EE54" w:rsidR="00CB06B4" w:rsidRPr="007E76AD" w:rsidRDefault="00CB06B4" w:rsidP="002D670B">
            <w:pPr>
              <w:pStyle w:val="TAC"/>
            </w:pPr>
            <w:del w:id="216" w:author="Fernando Alonso Macias" w:date="2023-07-21T18:02:00Z">
              <w:r w:rsidRPr="007E76AD" w:rsidDel="00142167">
                <w:delText>-88.65</w:delText>
              </w:r>
            </w:del>
            <w:ins w:id="217" w:author="Fernando Alonso Macias" w:date="2023-07-21T18:02:00Z">
              <w:r w:rsidR="00142167">
                <w:t>-87</w:t>
              </w:r>
            </w:ins>
          </w:p>
        </w:tc>
      </w:tr>
      <w:tr w:rsidR="00CB06B4" w:rsidRPr="007E76AD" w14:paraId="0E10CEED"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0FC67EA" w14:textId="77777777" w:rsidR="00CB06B4" w:rsidRPr="007E76AD" w:rsidRDefault="00CB06B4" w:rsidP="002D670B">
            <w:pPr>
              <w:pStyle w:val="TAL"/>
            </w:pPr>
            <w:r w:rsidRPr="007E76AD">
              <w:t>Io</w:t>
            </w:r>
            <w:r w:rsidRPr="007E76AD">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E2B60F0" w14:textId="77777777" w:rsidR="00CB06B4" w:rsidRPr="007E76AD" w:rsidRDefault="00CB06B4" w:rsidP="002D670B">
            <w:pPr>
              <w:pStyle w:val="TAC"/>
              <w:rPr>
                <w:lang w:eastAsia="zh-CN"/>
              </w:rPr>
            </w:pPr>
            <w:r w:rsidRPr="007E76AD">
              <w:t>dBm/ 9 MHz</w:t>
            </w:r>
          </w:p>
        </w:tc>
        <w:tc>
          <w:tcPr>
            <w:tcW w:w="2273" w:type="dxa"/>
            <w:tcBorders>
              <w:top w:val="single" w:sz="4" w:space="0" w:color="auto"/>
              <w:left w:val="single" w:sz="4" w:space="0" w:color="auto"/>
              <w:bottom w:val="single" w:sz="4" w:space="0" w:color="auto"/>
              <w:right w:val="single" w:sz="4" w:space="0" w:color="auto"/>
            </w:tcBorders>
            <w:hideMark/>
          </w:tcPr>
          <w:p w14:paraId="7132A45C" w14:textId="173A3DBC" w:rsidR="00CB06B4" w:rsidRPr="007E76AD" w:rsidRDefault="00CB06B4" w:rsidP="002D670B">
            <w:pPr>
              <w:pStyle w:val="TAC"/>
            </w:pPr>
            <w:del w:id="218" w:author="Fernando Alonso Macias" w:date="2023-07-21T18:02:00Z">
              <w:r w:rsidRPr="007E76AD" w:rsidDel="00142167">
                <w:rPr>
                  <w:lang w:eastAsia="zh-CN"/>
                </w:rPr>
                <w:delText>-59.13+10log(N</w:delText>
              </w:r>
              <w:r w:rsidRPr="007E76AD" w:rsidDel="00142167">
                <w:rPr>
                  <w:vertAlign w:val="subscript"/>
                  <w:lang w:eastAsia="zh-CN"/>
                </w:rPr>
                <w:delText>RB,c</w:delText>
              </w:r>
              <w:r w:rsidRPr="007E76AD" w:rsidDel="00142167">
                <w:rPr>
                  <w:lang w:eastAsia="zh-CN"/>
                </w:rPr>
                <w:delText xml:space="preserve"> /50)</w:delText>
              </w:r>
            </w:del>
            <w:ins w:id="219" w:author="Fernando Alonso Macias" w:date="2023-07-21T18:02:00Z">
              <w:r w:rsidR="00142167">
                <w:rPr>
                  <w:lang w:eastAsia="zh-CN"/>
                </w:rPr>
                <w:t>-56.12</w:t>
              </w:r>
            </w:ins>
          </w:p>
        </w:tc>
        <w:tc>
          <w:tcPr>
            <w:tcW w:w="2277" w:type="dxa"/>
            <w:tcBorders>
              <w:top w:val="single" w:sz="4" w:space="0" w:color="auto"/>
              <w:left w:val="single" w:sz="4" w:space="0" w:color="auto"/>
              <w:bottom w:val="single" w:sz="4" w:space="0" w:color="auto"/>
              <w:right w:val="single" w:sz="4" w:space="0" w:color="auto"/>
            </w:tcBorders>
            <w:hideMark/>
          </w:tcPr>
          <w:p w14:paraId="3ED86112" w14:textId="2714FD34" w:rsidR="00CB06B4" w:rsidRPr="007E76AD" w:rsidRDefault="00CB06B4" w:rsidP="002D670B">
            <w:pPr>
              <w:pStyle w:val="TAC"/>
            </w:pPr>
            <w:del w:id="220" w:author="Fernando Alonso Macias" w:date="2023-07-21T18:02:00Z">
              <w:r w:rsidRPr="007E76AD" w:rsidDel="00142167">
                <w:delText>60.74+10log(N</w:delText>
              </w:r>
              <w:r w:rsidRPr="007E76AD" w:rsidDel="00142167">
                <w:rPr>
                  <w:vertAlign w:val="subscript"/>
                </w:rPr>
                <w:delText>RB,c</w:delText>
              </w:r>
              <w:r w:rsidRPr="007E76AD" w:rsidDel="00142167">
                <w:delText xml:space="preserve"> /50)</w:delText>
              </w:r>
            </w:del>
            <w:ins w:id="221" w:author="Fernando Alonso Macias" w:date="2023-07-21T18:02:00Z">
              <w:r w:rsidR="00142167">
                <w:t>-56.12</w:t>
              </w:r>
            </w:ins>
          </w:p>
        </w:tc>
      </w:tr>
      <w:tr w:rsidR="00CB06B4" w:rsidRPr="007E76AD" w14:paraId="3C2CFF32"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5DF1657" w14:textId="77777777" w:rsidR="00CB06B4" w:rsidRPr="007E76AD" w:rsidRDefault="00CB06B4" w:rsidP="002D670B">
            <w:pPr>
              <w:pStyle w:val="TAL"/>
            </w:pPr>
            <w:r w:rsidRPr="007E76AD">
              <w:t>Propagation Condition</w:t>
            </w:r>
            <w:r w:rsidRPr="007E76AD">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4A68E2F1"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D72180" w14:textId="6DC35C1E" w:rsidR="00CB06B4" w:rsidRPr="007E76AD" w:rsidRDefault="00CB06B4" w:rsidP="002D670B">
            <w:pPr>
              <w:pStyle w:val="TAC"/>
            </w:pPr>
            <w:del w:id="222" w:author="Fernando Alonso Macias" w:date="2023-07-21T18:02:00Z">
              <w:r w:rsidRPr="007E76AD" w:rsidDel="00142167">
                <w:delText>ETU70</w:delText>
              </w:r>
            </w:del>
            <w:ins w:id="223" w:author="Fernando Alonso Macias" w:date="2023-07-21T18:02:00Z">
              <w:r w:rsidR="00142167">
                <w:t>AW</w:t>
              </w:r>
            </w:ins>
            <w:ins w:id="224" w:author="Fernando Alonso Macias" w:date="2023-07-21T18:03:00Z">
              <w:r w:rsidR="00142167">
                <w:t>GN</w:t>
              </w:r>
            </w:ins>
          </w:p>
        </w:tc>
      </w:tr>
      <w:tr w:rsidR="00CB06B4" w:rsidRPr="007E76AD" w14:paraId="3D16AF78" w14:textId="77777777" w:rsidTr="002D670B">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546F6E2" w14:textId="77777777" w:rsidR="00CB06B4" w:rsidRPr="007E76AD" w:rsidRDefault="00CB06B4" w:rsidP="002D670B">
            <w:pPr>
              <w:pStyle w:val="TAL"/>
            </w:pPr>
            <w:r w:rsidRPr="007E76AD">
              <w:t>Antenna Configuration and Correlation Matrix</w:t>
            </w:r>
            <w:r w:rsidRPr="007E76AD">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E7A0E26" w14:textId="77777777" w:rsidR="00CB06B4" w:rsidRPr="007E76AD" w:rsidRDefault="00CB06B4" w:rsidP="002D670B">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B7D9DAD" w14:textId="77777777" w:rsidR="00CB06B4" w:rsidRPr="007E76AD" w:rsidRDefault="00CB06B4" w:rsidP="002D670B">
            <w:pPr>
              <w:pStyle w:val="TAC"/>
            </w:pPr>
            <w:r w:rsidRPr="007E76AD">
              <w:t>1x2</w:t>
            </w:r>
            <w:del w:id="225" w:author="Fernando Alonso Macias" w:date="2023-07-21T18:03:00Z">
              <w:r w:rsidRPr="007E76AD" w:rsidDel="00142167">
                <w:delText xml:space="preserve"> Low</w:delText>
              </w:r>
            </w:del>
          </w:p>
        </w:tc>
      </w:tr>
      <w:tr w:rsidR="00CB06B4" w:rsidRPr="007E76AD" w14:paraId="5A9211E8" w14:textId="77777777" w:rsidTr="002D670B">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565C39" w14:textId="77777777" w:rsidR="00CB06B4" w:rsidRPr="007E76AD" w:rsidRDefault="00CB06B4" w:rsidP="002D670B">
            <w:pPr>
              <w:pStyle w:val="TAN"/>
            </w:pPr>
            <w:r w:rsidRPr="007E76AD">
              <w:t>Note 1:</w:t>
            </w:r>
            <w:r w:rsidRPr="007E76AD">
              <w:tab/>
              <w:t>Special subframe and uplink-downlink configurations are specified in table 4.2-1 in TS 36.211 [24].</w:t>
            </w:r>
          </w:p>
          <w:p w14:paraId="4E1CB113" w14:textId="77777777" w:rsidR="00CB06B4" w:rsidRPr="007E76AD" w:rsidRDefault="00CB06B4" w:rsidP="002D670B">
            <w:pPr>
              <w:pStyle w:val="TAN"/>
            </w:pPr>
            <w:r w:rsidRPr="007E76AD">
              <w:t>Note 2:</w:t>
            </w:r>
            <w:r w:rsidRPr="007E76AD">
              <w:tab/>
              <w:t>DL RMCs and OCNG patterns are specified in clauses A 3.1 and A 3.2 of TS 36.133 [23] respectively.</w:t>
            </w:r>
          </w:p>
          <w:p w14:paraId="3DC212D9" w14:textId="77777777" w:rsidR="00CB06B4" w:rsidRPr="007E76AD" w:rsidRDefault="00CB06B4" w:rsidP="002D670B">
            <w:pPr>
              <w:pStyle w:val="TAN"/>
              <w:rPr>
                <w:lang w:eastAsia="ja-JP"/>
              </w:rPr>
            </w:pPr>
            <w:r w:rsidRPr="007E76AD">
              <w:t>Note 3:</w:t>
            </w:r>
            <w:r w:rsidRPr="007E76AD">
              <w:tab/>
              <w:t xml:space="preserve">OCNG shall be used such that all cells are fully </w:t>
            </w:r>
            <w:proofErr w:type="gramStart"/>
            <w:r w:rsidRPr="007E76AD">
              <w:t>allocated</w:t>
            </w:r>
            <w:proofErr w:type="gramEnd"/>
            <w:r w:rsidRPr="007E76AD">
              <w:t xml:space="preserve"> and a constant total transmitted power spectral density is achieved for all OFDM symbols.</w:t>
            </w:r>
          </w:p>
          <w:p w14:paraId="5959ECB7" w14:textId="77777777" w:rsidR="00CB06B4" w:rsidRPr="007E76AD" w:rsidRDefault="00CB06B4" w:rsidP="002D670B">
            <w:pPr>
              <w:pStyle w:val="TAN"/>
            </w:pPr>
            <w:r w:rsidRPr="007E76AD">
              <w:t>Note 4:</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69DB192C" w14:textId="77777777" w:rsidR="00CB06B4" w:rsidRPr="007E76AD" w:rsidRDefault="00CB06B4" w:rsidP="002D670B">
            <w:pPr>
              <w:pStyle w:val="TAN"/>
            </w:pPr>
            <w:r w:rsidRPr="007E76AD">
              <w:t>Note 5:</w:t>
            </w:r>
            <w:r w:rsidRPr="007E76AD">
              <w:tab/>
            </w: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I</w:t>
            </w:r>
            <w:r w:rsidRPr="007E76AD">
              <w:rPr>
                <w:rFonts w:eastAsia="Calibri"/>
                <w:vertAlign w:val="subscript"/>
              </w:rPr>
              <w:t>ot</w:t>
            </w:r>
            <w:proofErr w:type="spellEnd"/>
            <w:r w:rsidRPr="007E76AD">
              <w:t>, RSRP, SCH_RP and Io levels have been derived from other parameters for information purposes. They are not settable parameters themselves.</w:t>
            </w:r>
          </w:p>
          <w:p w14:paraId="15618E05" w14:textId="77777777" w:rsidR="00CB06B4" w:rsidRPr="007E76AD" w:rsidRDefault="00CB06B4" w:rsidP="002D670B">
            <w:pPr>
              <w:pStyle w:val="TAN"/>
            </w:pPr>
            <w:r w:rsidRPr="007E76AD">
              <w:t>Note</w:t>
            </w:r>
            <w:r w:rsidRPr="007E76AD">
              <w:rPr>
                <w:rFonts w:eastAsia="Malgun Gothic"/>
              </w:rPr>
              <w:t xml:space="preserve"> 6:</w:t>
            </w:r>
            <w:r w:rsidRPr="007E76AD">
              <w:rPr>
                <w:rFonts w:eastAsia="Malgun Gothic"/>
              </w:rPr>
              <w:tab/>
              <w:t>Propagation condition and correlation matrix are defined in clause B.2 in TS 36.101 [27].</w:t>
            </w:r>
          </w:p>
        </w:tc>
      </w:tr>
    </w:tbl>
    <w:p w14:paraId="30C5E50C" w14:textId="77777777" w:rsidR="00CB06B4" w:rsidRPr="007E76AD" w:rsidRDefault="00CB06B4" w:rsidP="00CB06B4"/>
    <w:p w14:paraId="32F0C930" w14:textId="77777777" w:rsidR="00CB06B4" w:rsidRPr="007E76AD" w:rsidRDefault="00CB06B4" w:rsidP="00CB06B4">
      <w:pPr>
        <w:pStyle w:val="TH"/>
        <w:rPr>
          <w:rFonts w:eastAsia="Malgun Gothic"/>
          <w:kern w:val="20"/>
        </w:rPr>
      </w:pPr>
      <w:r w:rsidRPr="007E76AD">
        <w:t xml:space="preserve">Table 18.3.1.4.5-2: </w:t>
      </w:r>
      <w:r w:rsidRPr="007E76AD">
        <w:rPr>
          <w:rFonts w:cs="v4.2.0"/>
        </w:rPr>
        <w:t>NR cell</w:t>
      </w:r>
      <w:r w:rsidRPr="007E76AD">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8"/>
        <w:gridCol w:w="1557"/>
        <w:gridCol w:w="1419"/>
        <w:gridCol w:w="1346"/>
        <w:gridCol w:w="1346"/>
      </w:tblGrid>
      <w:tr w:rsidR="00CB06B4" w:rsidRPr="007E76AD" w14:paraId="0DEC3256" w14:textId="77777777" w:rsidTr="002D670B">
        <w:trPr>
          <w:cantSplit/>
          <w:jc w:val="center"/>
        </w:trPr>
        <w:tc>
          <w:tcPr>
            <w:tcW w:w="3962" w:type="dxa"/>
            <w:gridSpan w:val="3"/>
            <w:vMerge w:val="restart"/>
            <w:tcBorders>
              <w:top w:val="single" w:sz="4" w:space="0" w:color="auto"/>
              <w:left w:val="single" w:sz="4" w:space="0" w:color="auto"/>
              <w:bottom w:val="single" w:sz="4" w:space="0" w:color="auto"/>
              <w:right w:val="single" w:sz="4" w:space="0" w:color="auto"/>
            </w:tcBorders>
            <w:hideMark/>
          </w:tcPr>
          <w:p w14:paraId="5A630962" w14:textId="77777777" w:rsidR="00CB06B4" w:rsidRPr="007E76AD" w:rsidRDefault="00CB06B4" w:rsidP="002D670B">
            <w:pPr>
              <w:pStyle w:val="TAH"/>
              <w:rPr>
                <w:rFonts w:eastAsia="SimSun" w:cs="Arial"/>
                <w:szCs w:val="18"/>
              </w:rPr>
            </w:pPr>
            <w:r w:rsidRPr="007E76AD">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246BD15D" w14:textId="77777777" w:rsidR="00CB06B4" w:rsidRPr="007E76AD" w:rsidRDefault="00CB06B4" w:rsidP="002D670B">
            <w:pPr>
              <w:pStyle w:val="TAH"/>
              <w:rPr>
                <w:rFonts w:cs="Arial"/>
                <w:szCs w:val="18"/>
              </w:rPr>
            </w:pPr>
            <w:r w:rsidRPr="007E76AD">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574BB1AE" w14:textId="77777777" w:rsidR="00CB06B4" w:rsidRPr="007E76AD" w:rsidRDefault="00CB06B4" w:rsidP="002D670B">
            <w:pPr>
              <w:pStyle w:val="TAH"/>
              <w:rPr>
                <w:rFonts w:cs="Arial"/>
                <w:szCs w:val="18"/>
              </w:rPr>
            </w:pPr>
            <w:r w:rsidRPr="007E76AD">
              <w:rPr>
                <w:szCs w:val="18"/>
              </w:rPr>
              <w:t>Cell 2</w:t>
            </w:r>
          </w:p>
        </w:tc>
      </w:tr>
      <w:tr w:rsidR="00CB06B4" w:rsidRPr="007E76AD" w14:paraId="5C6053AD" w14:textId="77777777" w:rsidTr="002D670B">
        <w:trPr>
          <w:cantSplit/>
          <w:jc w:val="center"/>
        </w:trPr>
        <w:tc>
          <w:tcPr>
            <w:tcW w:w="11200" w:type="dxa"/>
            <w:gridSpan w:val="3"/>
            <w:vMerge/>
            <w:tcBorders>
              <w:top w:val="single" w:sz="4" w:space="0" w:color="auto"/>
              <w:left w:val="single" w:sz="4" w:space="0" w:color="auto"/>
              <w:bottom w:val="single" w:sz="4" w:space="0" w:color="auto"/>
              <w:right w:val="single" w:sz="4" w:space="0" w:color="auto"/>
            </w:tcBorders>
            <w:vAlign w:val="center"/>
            <w:hideMark/>
          </w:tcPr>
          <w:p w14:paraId="3953C3B7" w14:textId="77777777" w:rsidR="00CB06B4" w:rsidRPr="007E76AD" w:rsidRDefault="00CB06B4" w:rsidP="002D670B">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881F57" w14:textId="77777777" w:rsidR="00CB06B4" w:rsidRPr="007E76AD" w:rsidRDefault="00CB06B4" w:rsidP="002D670B">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A2740F8" w14:textId="77777777" w:rsidR="00CB06B4" w:rsidRPr="007E76AD" w:rsidRDefault="00CB06B4" w:rsidP="002D670B">
            <w:pPr>
              <w:pStyle w:val="TAH"/>
              <w:rPr>
                <w:rFonts w:cs="Arial"/>
                <w:szCs w:val="18"/>
              </w:rPr>
            </w:pPr>
            <w:r w:rsidRPr="007E76AD">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5EF4474E" w14:textId="77777777" w:rsidR="00CB06B4" w:rsidRPr="007E76AD" w:rsidRDefault="00CB06B4" w:rsidP="002D670B">
            <w:pPr>
              <w:pStyle w:val="TAH"/>
              <w:rPr>
                <w:rFonts w:cs="Arial"/>
                <w:szCs w:val="18"/>
              </w:rPr>
            </w:pPr>
            <w:r w:rsidRPr="007E76AD">
              <w:rPr>
                <w:szCs w:val="18"/>
              </w:rPr>
              <w:t>T2</w:t>
            </w:r>
          </w:p>
        </w:tc>
      </w:tr>
      <w:tr w:rsidR="00CB06B4" w:rsidRPr="007E76AD" w14:paraId="3CD0FFED"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676F39A" w14:textId="77777777" w:rsidR="00CB06B4" w:rsidRPr="007E76AD" w:rsidRDefault="00CB06B4" w:rsidP="002D670B">
            <w:pPr>
              <w:pStyle w:val="TAL"/>
              <w:rPr>
                <w:szCs w:val="18"/>
              </w:rPr>
            </w:pPr>
            <w:r w:rsidRPr="007E76AD">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4C6C6064"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4BAC97F" w14:textId="77777777" w:rsidR="00CB06B4" w:rsidRPr="007E76AD" w:rsidRDefault="00CB06B4" w:rsidP="002D670B">
            <w:pPr>
              <w:pStyle w:val="TAC"/>
              <w:rPr>
                <w:szCs w:val="18"/>
              </w:rPr>
            </w:pPr>
            <w:r w:rsidRPr="007E76AD">
              <w:rPr>
                <w:rFonts w:cs="v4.2.0"/>
                <w:szCs w:val="18"/>
              </w:rPr>
              <w:t>1</w:t>
            </w:r>
          </w:p>
        </w:tc>
      </w:tr>
      <w:tr w:rsidR="00CB06B4" w:rsidRPr="007E76AD" w14:paraId="39554A2B"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38F70B6D" w14:textId="77777777" w:rsidR="00CB06B4" w:rsidRPr="007E76AD" w:rsidRDefault="00CB06B4" w:rsidP="002D670B">
            <w:pPr>
              <w:pStyle w:val="TAL"/>
              <w:rPr>
                <w:szCs w:val="18"/>
              </w:rPr>
            </w:pPr>
            <w:r w:rsidRPr="007E76AD">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787E36C0" w14:textId="77777777" w:rsidR="00CB06B4" w:rsidRPr="007E76AD" w:rsidRDefault="00CB06B4" w:rsidP="002D670B">
            <w:pPr>
              <w:pStyle w:val="TAL"/>
              <w:rPr>
                <w:szCs w:val="18"/>
                <w:lang w:eastAsia="zh-CN"/>
              </w:rPr>
            </w:pPr>
            <w:r w:rsidRPr="007E76AD">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D076202" w14:textId="77777777" w:rsidR="00CB06B4" w:rsidRPr="007E76AD" w:rsidRDefault="00CB06B4" w:rsidP="002D670B">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F479CC0" w14:textId="77777777" w:rsidR="00CB06B4" w:rsidRPr="007E76AD" w:rsidRDefault="00CB06B4" w:rsidP="002D670B">
            <w:pPr>
              <w:pStyle w:val="TAC"/>
              <w:rPr>
                <w:szCs w:val="18"/>
              </w:rPr>
            </w:pPr>
            <w:r w:rsidRPr="007E76AD">
              <w:rPr>
                <w:szCs w:val="18"/>
              </w:rPr>
              <w:t>FDD</w:t>
            </w:r>
          </w:p>
        </w:tc>
      </w:tr>
      <w:tr w:rsidR="00CB06B4" w:rsidRPr="007E76AD" w14:paraId="6CE3BC72"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180B13FD"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C0A8582" w14:textId="77777777" w:rsidR="00CB06B4" w:rsidRPr="007E76AD" w:rsidRDefault="00CB06B4" w:rsidP="002D670B">
            <w:pPr>
              <w:pStyle w:val="TAL"/>
              <w:rPr>
                <w:bCs/>
                <w:szCs w:val="18"/>
              </w:rPr>
            </w:pPr>
            <w:r w:rsidRPr="007E76AD">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AB0B9B3"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8D0CA0A" w14:textId="77777777" w:rsidR="00CB06B4" w:rsidRPr="007E76AD" w:rsidRDefault="00CB06B4" w:rsidP="002D670B">
            <w:pPr>
              <w:pStyle w:val="TAC"/>
              <w:rPr>
                <w:szCs w:val="18"/>
              </w:rPr>
            </w:pPr>
            <w:r w:rsidRPr="007E76AD">
              <w:rPr>
                <w:szCs w:val="18"/>
              </w:rPr>
              <w:t>TDD</w:t>
            </w:r>
          </w:p>
        </w:tc>
      </w:tr>
      <w:tr w:rsidR="00CB06B4" w:rsidRPr="007E76AD" w14:paraId="2DDF7FE7"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77C140F2"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BE57488" w14:textId="77777777" w:rsidR="00CB06B4" w:rsidRPr="007E76AD" w:rsidRDefault="00CB06B4" w:rsidP="002D670B">
            <w:pPr>
              <w:pStyle w:val="TAL"/>
              <w:rPr>
                <w:bCs/>
                <w:szCs w:val="18"/>
                <w:lang w:eastAsia="zh-CN"/>
              </w:rPr>
            </w:pPr>
            <w:r w:rsidRPr="007E76AD">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CB45F8C"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EC2450A" w14:textId="77777777" w:rsidR="00CB06B4" w:rsidRPr="007E76AD" w:rsidRDefault="00CB06B4" w:rsidP="002D670B">
            <w:pPr>
              <w:pStyle w:val="TAC"/>
              <w:rPr>
                <w:szCs w:val="18"/>
                <w:lang w:eastAsia="zh-CN"/>
              </w:rPr>
            </w:pPr>
            <w:r w:rsidRPr="007E76AD">
              <w:rPr>
                <w:szCs w:val="18"/>
                <w:lang w:eastAsia="zh-CN"/>
              </w:rPr>
              <w:t>HD-FDD</w:t>
            </w:r>
          </w:p>
        </w:tc>
      </w:tr>
      <w:tr w:rsidR="00CB06B4" w:rsidRPr="007E76AD" w14:paraId="677FF9A2"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723A90B7" w14:textId="77777777" w:rsidR="00CB06B4" w:rsidRPr="007E76AD" w:rsidRDefault="00CB06B4" w:rsidP="002D670B">
            <w:pPr>
              <w:pStyle w:val="TAL"/>
              <w:rPr>
                <w:bCs/>
                <w:szCs w:val="18"/>
              </w:rPr>
            </w:pPr>
            <w:r w:rsidRPr="007E76AD">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4BCEA77A" w14:textId="77777777" w:rsidR="00CB06B4" w:rsidRPr="007E76AD" w:rsidRDefault="00CB06B4" w:rsidP="002D670B">
            <w:pPr>
              <w:pStyle w:val="TAL"/>
              <w:rPr>
                <w:bCs/>
                <w:szCs w:val="18"/>
                <w:lang w:eastAsia="zh-CN"/>
              </w:rPr>
            </w:pPr>
            <w:r w:rsidRPr="007E76AD">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1FBDBD8" w14:textId="77777777" w:rsidR="00CB06B4" w:rsidRPr="007E76AD" w:rsidRDefault="00CB06B4" w:rsidP="002D670B">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62DD638" w14:textId="77777777" w:rsidR="00CB06B4" w:rsidRPr="007E76AD" w:rsidRDefault="00CB06B4" w:rsidP="002D670B">
            <w:pPr>
              <w:pStyle w:val="TAC"/>
              <w:rPr>
                <w:szCs w:val="18"/>
              </w:rPr>
            </w:pPr>
            <w:r w:rsidRPr="007E76AD">
              <w:rPr>
                <w:szCs w:val="18"/>
              </w:rPr>
              <w:t>TDDConf.1.1</w:t>
            </w:r>
          </w:p>
        </w:tc>
      </w:tr>
      <w:tr w:rsidR="00CB06B4" w:rsidRPr="007E76AD" w14:paraId="656824B3"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3398AD25" w14:textId="77777777" w:rsidR="00CB06B4" w:rsidRPr="007E76AD" w:rsidRDefault="00CB06B4" w:rsidP="002D670B">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337307F" w14:textId="77777777" w:rsidR="00CB06B4" w:rsidRPr="007E76AD" w:rsidRDefault="00CB06B4" w:rsidP="002D670B">
            <w:pPr>
              <w:pStyle w:val="TAL"/>
              <w:rPr>
                <w:bCs/>
                <w:szCs w:val="18"/>
                <w:lang w:eastAsia="zh-CN"/>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74C399F" w14:textId="77777777" w:rsidR="00CB06B4" w:rsidRPr="007E76AD" w:rsidRDefault="00CB06B4" w:rsidP="002D670B">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24B7F87" w14:textId="77777777" w:rsidR="00CB06B4" w:rsidRPr="007E76AD" w:rsidRDefault="00CB06B4" w:rsidP="002D670B">
            <w:pPr>
              <w:pStyle w:val="TAC"/>
              <w:rPr>
                <w:szCs w:val="18"/>
              </w:rPr>
            </w:pPr>
            <w:r w:rsidRPr="007E76AD">
              <w:rPr>
                <w:szCs w:val="18"/>
              </w:rPr>
              <w:t>TDDConf.2.1</w:t>
            </w:r>
          </w:p>
        </w:tc>
      </w:tr>
      <w:tr w:rsidR="00CB06B4" w:rsidRPr="007E76AD" w14:paraId="3F3AC12F"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6754CBE1" w14:textId="77777777" w:rsidR="00CB06B4" w:rsidRPr="007E76AD" w:rsidRDefault="00CB06B4" w:rsidP="002D670B">
            <w:pPr>
              <w:pStyle w:val="TAL"/>
              <w:rPr>
                <w:szCs w:val="18"/>
              </w:rPr>
            </w:pPr>
            <w:proofErr w:type="spellStart"/>
            <w:r w:rsidRPr="007E76AD">
              <w:rPr>
                <w:bCs/>
                <w:szCs w:val="18"/>
              </w:rPr>
              <w:t>BW</w:t>
            </w:r>
            <w:r w:rsidRPr="007E76AD">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B1E634F" w14:textId="77777777" w:rsidR="00CB06B4" w:rsidRPr="007E76AD" w:rsidRDefault="00CB06B4" w:rsidP="002D670B">
            <w:pPr>
              <w:pStyle w:val="TAL"/>
              <w:rPr>
                <w:szCs w:val="18"/>
                <w:lang w:eastAsia="zh-CN"/>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7D4AF1C" w14:textId="77777777" w:rsidR="00CB06B4" w:rsidRPr="007E76AD" w:rsidRDefault="00CB06B4" w:rsidP="002D670B">
            <w:pPr>
              <w:pStyle w:val="TAC"/>
              <w:rPr>
                <w:szCs w:val="18"/>
              </w:rPr>
            </w:pPr>
            <w:r w:rsidRPr="007E76AD">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54E7DBE" w14:textId="77777777" w:rsidR="00CB06B4" w:rsidRPr="007E76AD" w:rsidRDefault="00CB06B4" w:rsidP="002D670B">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CB06B4" w:rsidRPr="007E76AD" w14:paraId="6A44BAF5"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4C11F5C6"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80E94A1" w14:textId="77777777" w:rsidR="00CB06B4" w:rsidRPr="007E76AD" w:rsidRDefault="00CB06B4" w:rsidP="002D670B">
            <w:pPr>
              <w:pStyle w:val="TAL"/>
              <w:rPr>
                <w:bCs/>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268CD51"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9995452" w14:textId="77777777" w:rsidR="00CB06B4" w:rsidRPr="007E76AD" w:rsidRDefault="00CB06B4" w:rsidP="002D670B">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CB06B4" w:rsidRPr="007E76AD" w14:paraId="0C8BFD58"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69C53BCB" w14:textId="77777777" w:rsidR="00CB06B4" w:rsidRPr="007E76AD" w:rsidRDefault="00CB06B4" w:rsidP="002D670B">
            <w:pPr>
              <w:pStyle w:val="TAL"/>
              <w:rPr>
                <w:szCs w:val="18"/>
              </w:rPr>
            </w:pPr>
            <w:r w:rsidRPr="007E76AD">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4E93BF13"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5161E10" w14:textId="77777777" w:rsidR="00CB06B4" w:rsidRPr="007E76AD" w:rsidRDefault="00CB06B4" w:rsidP="002D670B">
            <w:pPr>
              <w:pStyle w:val="TAC"/>
              <w:rPr>
                <w:rFonts w:cs="v4.2.0"/>
                <w:szCs w:val="18"/>
              </w:rPr>
            </w:pPr>
            <w:r w:rsidRPr="007E76AD">
              <w:rPr>
                <w:szCs w:val="18"/>
              </w:rPr>
              <w:t>OP.1</w:t>
            </w:r>
          </w:p>
        </w:tc>
      </w:tr>
      <w:tr w:rsidR="00CB06B4" w:rsidRPr="007E76AD" w14:paraId="2CA142D7"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7182CEEA" w14:textId="77777777" w:rsidR="00CB06B4" w:rsidRPr="007E76AD" w:rsidRDefault="00CB06B4" w:rsidP="002D670B">
            <w:pPr>
              <w:pStyle w:val="TAL"/>
              <w:rPr>
                <w:szCs w:val="18"/>
              </w:rPr>
            </w:pPr>
            <w:r w:rsidRPr="007E76AD">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4248DED1" w14:textId="77777777" w:rsidR="00CB06B4" w:rsidRPr="007E76AD" w:rsidRDefault="00CB06B4" w:rsidP="002D670B">
            <w:pPr>
              <w:pStyle w:val="TAL"/>
              <w:rPr>
                <w:szCs w:val="18"/>
              </w:rPr>
            </w:pPr>
            <w:r w:rsidRPr="007E76AD">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098E2DA" w14:textId="77777777" w:rsidR="00CB06B4" w:rsidRPr="007E76AD" w:rsidRDefault="00CB06B4" w:rsidP="002D670B">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4438065" w14:textId="77777777" w:rsidR="00CB06B4" w:rsidRPr="007E76AD" w:rsidRDefault="00CB06B4" w:rsidP="002D670B">
            <w:pPr>
              <w:pStyle w:val="TAC"/>
              <w:rPr>
                <w:rFonts w:cs="v4.2.0"/>
                <w:szCs w:val="18"/>
              </w:rPr>
            </w:pPr>
            <w:r w:rsidRPr="007E76AD">
              <w:rPr>
                <w:szCs w:val="18"/>
              </w:rPr>
              <w:t>SMTC.2</w:t>
            </w:r>
          </w:p>
        </w:tc>
      </w:tr>
      <w:tr w:rsidR="00CB06B4" w:rsidRPr="007E76AD" w14:paraId="76BC9C47"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418DEE28"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CF649FC" w14:textId="77777777" w:rsidR="00CB06B4" w:rsidRPr="007E76AD" w:rsidRDefault="00CB06B4" w:rsidP="002D670B">
            <w:pPr>
              <w:pStyle w:val="TAL"/>
              <w:rPr>
                <w:szCs w:val="18"/>
              </w:rPr>
            </w:pPr>
            <w:r w:rsidRPr="007E76AD">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F813BCA"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BDF75F1" w14:textId="77777777" w:rsidR="00CB06B4" w:rsidRPr="007E76AD" w:rsidRDefault="00CB06B4" w:rsidP="002D670B">
            <w:pPr>
              <w:pStyle w:val="TAC"/>
              <w:rPr>
                <w:szCs w:val="18"/>
              </w:rPr>
            </w:pPr>
            <w:r w:rsidRPr="007E76AD">
              <w:rPr>
                <w:szCs w:val="18"/>
              </w:rPr>
              <w:t>SMTC.1</w:t>
            </w:r>
          </w:p>
        </w:tc>
      </w:tr>
      <w:tr w:rsidR="00CB06B4" w:rsidRPr="007E76AD" w14:paraId="721E08B5"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3CC44834" w14:textId="77777777" w:rsidR="00CB06B4" w:rsidRPr="007E76AD" w:rsidRDefault="00CB06B4" w:rsidP="002D670B">
            <w:pPr>
              <w:pStyle w:val="TAL"/>
              <w:rPr>
                <w:szCs w:val="18"/>
              </w:rPr>
            </w:pPr>
            <w:r w:rsidRPr="007E76AD">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5112C8D5" w14:textId="77777777" w:rsidR="00CB06B4" w:rsidRPr="007E76AD" w:rsidRDefault="00CB06B4" w:rsidP="002D670B">
            <w:pPr>
              <w:pStyle w:val="TAL"/>
              <w:rPr>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8AF7A54" w14:textId="77777777" w:rsidR="00CB06B4" w:rsidRPr="007E76AD" w:rsidRDefault="00CB06B4" w:rsidP="002D670B">
            <w:pPr>
              <w:pStyle w:val="TAC"/>
              <w:rPr>
                <w:szCs w:val="18"/>
              </w:rPr>
            </w:pPr>
            <w:r w:rsidRPr="007E76AD">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EF4D862" w14:textId="77777777" w:rsidR="00CB06B4" w:rsidRPr="007E76AD" w:rsidRDefault="00CB06B4" w:rsidP="002D670B">
            <w:pPr>
              <w:pStyle w:val="TAC"/>
              <w:rPr>
                <w:szCs w:val="18"/>
              </w:rPr>
            </w:pPr>
            <w:r w:rsidRPr="007E76AD">
              <w:rPr>
                <w:szCs w:val="18"/>
              </w:rPr>
              <w:t>15</w:t>
            </w:r>
          </w:p>
        </w:tc>
      </w:tr>
      <w:tr w:rsidR="00CB06B4" w:rsidRPr="007E76AD" w14:paraId="2A0BF0BF"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0540F12F"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7713B11"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DF3CE59"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D3FF7A2" w14:textId="77777777" w:rsidR="00CB06B4" w:rsidRPr="007E76AD" w:rsidRDefault="00CB06B4" w:rsidP="002D670B">
            <w:pPr>
              <w:pStyle w:val="TAC"/>
              <w:rPr>
                <w:szCs w:val="18"/>
              </w:rPr>
            </w:pPr>
            <w:r w:rsidRPr="007E76AD">
              <w:rPr>
                <w:szCs w:val="18"/>
              </w:rPr>
              <w:t>30</w:t>
            </w:r>
          </w:p>
        </w:tc>
      </w:tr>
      <w:tr w:rsidR="00CB06B4" w:rsidRPr="007E76AD" w14:paraId="3B39C494"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271FA2A2" w14:textId="77777777" w:rsidR="00CB06B4" w:rsidRPr="007E76AD" w:rsidRDefault="00CB06B4" w:rsidP="002D670B">
            <w:pPr>
              <w:pStyle w:val="TAL"/>
              <w:rPr>
                <w:szCs w:val="18"/>
                <w:lang w:eastAsia="ja-JP"/>
              </w:rPr>
            </w:pPr>
            <w:r w:rsidRPr="007E76AD">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03AEF320" w14:textId="77777777" w:rsidR="00CB06B4" w:rsidRPr="007E76AD" w:rsidRDefault="00CB06B4" w:rsidP="002D670B">
            <w:pPr>
              <w:pStyle w:val="TAL"/>
              <w:rPr>
                <w:szCs w:val="18"/>
                <w:lang w:eastAsia="ja-JP"/>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9B1D708" w14:textId="77777777" w:rsidR="00CB06B4" w:rsidRPr="007E76AD" w:rsidRDefault="00CB06B4" w:rsidP="002D670B">
            <w:pPr>
              <w:pStyle w:val="TAC"/>
              <w:rPr>
                <w:szCs w:val="18"/>
              </w:rPr>
            </w:pPr>
            <w:r w:rsidRPr="007E76AD">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69347E3" w14:textId="77777777" w:rsidR="00CB06B4" w:rsidRPr="007E76AD" w:rsidRDefault="00CB06B4" w:rsidP="002D670B">
            <w:pPr>
              <w:pStyle w:val="TAC"/>
              <w:rPr>
                <w:szCs w:val="18"/>
              </w:rPr>
            </w:pPr>
            <w:r w:rsidRPr="007E76AD">
              <w:rPr>
                <w:szCs w:val="18"/>
              </w:rPr>
              <w:t>-101</w:t>
            </w:r>
          </w:p>
        </w:tc>
      </w:tr>
      <w:tr w:rsidR="00CB06B4" w:rsidRPr="007E76AD" w14:paraId="5C7E1C3C"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323737EF" w14:textId="77777777" w:rsidR="00CB06B4" w:rsidRPr="007E76AD" w:rsidRDefault="00CB06B4" w:rsidP="002D670B">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0B69A152" w14:textId="77777777" w:rsidR="00CB06B4" w:rsidRPr="007E76AD" w:rsidRDefault="00CB06B4" w:rsidP="002D670B">
            <w:pPr>
              <w:pStyle w:val="TAL"/>
              <w:rPr>
                <w:szCs w:val="18"/>
                <w:lang w:eastAsia="ja-JP"/>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E5E83EE"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AF823B1" w14:textId="77777777" w:rsidR="00CB06B4" w:rsidRPr="007E76AD" w:rsidRDefault="00CB06B4" w:rsidP="002D670B">
            <w:pPr>
              <w:pStyle w:val="TAC"/>
              <w:rPr>
                <w:szCs w:val="18"/>
              </w:rPr>
            </w:pPr>
            <w:r w:rsidRPr="007E76AD">
              <w:rPr>
                <w:szCs w:val="18"/>
              </w:rPr>
              <w:t>-98</w:t>
            </w:r>
          </w:p>
        </w:tc>
      </w:tr>
      <w:tr w:rsidR="00CB06B4" w:rsidRPr="007E76AD" w14:paraId="77D0C40C"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6D0E08F4" w14:textId="77777777" w:rsidR="00CB06B4" w:rsidRPr="007E76AD" w:rsidRDefault="00CB06B4" w:rsidP="002D670B">
            <w:pPr>
              <w:pStyle w:val="TAL"/>
              <w:rPr>
                <w:szCs w:val="18"/>
              </w:rPr>
            </w:pPr>
            <w:r w:rsidRPr="007E76AD">
              <w:rPr>
                <w:szCs w:val="18"/>
                <w:lang w:eastAsia="ja-JP"/>
              </w:rPr>
              <w:lastRenderedPageBreak/>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E7A6CB4" w14:textId="77777777" w:rsidR="00CB06B4" w:rsidRPr="007E76AD" w:rsidRDefault="00CB06B4" w:rsidP="002D670B">
            <w:pPr>
              <w:pStyle w:val="TAC"/>
              <w:rPr>
                <w:szCs w:val="18"/>
                <w:lang w:eastAsia="zh-CN"/>
              </w:rPr>
            </w:pPr>
            <w:r w:rsidRPr="007E76AD">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A91D2B" w14:textId="77777777" w:rsidR="00CB06B4" w:rsidRPr="007E76AD" w:rsidRDefault="00CB06B4" w:rsidP="002D670B">
            <w:pPr>
              <w:pStyle w:val="TAC"/>
              <w:rPr>
                <w:szCs w:val="18"/>
              </w:rPr>
            </w:pPr>
            <w:r w:rsidRPr="007E76AD">
              <w:rPr>
                <w:szCs w:val="18"/>
              </w:rPr>
              <w:t>0</w:t>
            </w:r>
          </w:p>
        </w:tc>
      </w:tr>
      <w:tr w:rsidR="00CB06B4" w:rsidRPr="007E76AD" w14:paraId="13BB691E"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EFE00DD" w14:textId="77777777" w:rsidR="00CB06B4" w:rsidRPr="007E76AD" w:rsidRDefault="00CB06B4" w:rsidP="002D670B">
            <w:pPr>
              <w:pStyle w:val="TAL"/>
              <w:rPr>
                <w:szCs w:val="18"/>
              </w:rPr>
            </w:pPr>
            <w:r w:rsidRPr="007E76AD">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173E58C"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639D55F" w14:textId="77777777" w:rsidR="00CB06B4" w:rsidRPr="007E76AD" w:rsidRDefault="00CB06B4" w:rsidP="002D670B">
            <w:pPr>
              <w:spacing w:after="0"/>
              <w:rPr>
                <w:rFonts w:ascii="Arial" w:hAnsi="Arial"/>
                <w:sz w:val="18"/>
                <w:szCs w:val="18"/>
              </w:rPr>
            </w:pPr>
          </w:p>
        </w:tc>
      </w:tr>
      <w:tr w:rsidR="00CB06B4" w:rsidRPr="007E76AD" w14:paraId="46461D11"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17BC61F1" w14:textId="77777777" w:rsidR="00CB06B4" w:rsidRPr="007E76AD" w:rsidRDefault="00CB06B4" w:rsidP="002D670B">
            <w:pPr>
              <w:pStyle w:val="TAL"/>
              <w:rPr>
                <w:szCs w:val="18"/>
              </w:rPr>
            </w:pPr>
            <w:r w:rsidRPr="007E76AD">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1061D50"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29F59D5" w14:textId="77777777" w:rsidR="00CB06B4" w:rsidRPr="007E76AD" w:rsidRDefault="00CB06B4" w:rsidP="002D670B">
            <w:pPr>
              <w:spacing w:after="0"/>
              <w:rPr>
                <w:rFonts w:ascii="Arial" w:hAnsi="Arial"/>
                <w:sz w:val="18"/>
                <w:szCs w:val="18"/>
              </w:rPr>
            </w:pPr>
          </w:p>
        </w:tc>
      </w:tr>
      <w:tr w:rsidR="00CB06B4" w:rsidRPr="007E76AD" w14:paraId="52FC3670"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AD5E31B" w14:textId="77777777" w:rsidR="00CB06B4" w:rsidRPr="007E76AD" w:rsidRDefault="00CB06B4" w:rsidP="002D670B">
            <w:pPr>
              <w:pStyle w:val="TAL"/>
              <w:rPr>
                <w:szCs w:val="18"/>
              </w:rPr>
            </w:pPr>
            <w:r w:rsidRPr="007E76AD">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A7632B0"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3836666" w14:textId="77777777" w:rsidR="00CB06B4" w:rsidRPr="007E76AD" w:rsidRDefault="00CB06B4" w:rsidP="002D670B">
            <w:pPr>
              <w:spacing w:after="0"/>
              <w:rPr>
                <w:rFonts w:ascii="Arial" w:hAnsi="Arial"/>
                <w:sz w:val="18"/>
                <w:szCs w:val="18"/>
              </w:rPr>
            </w:pPr>
          </w:p>
        </w:tc>
      </w:tr>
      <w:tr w:rsidR="00CB06B4" w:rsidRPr="007E76AD" w14:paraId="49829DF6"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30C1494B" w14:textId="77777777" w:rsidR="00CB06B4" w:rsidRPr="007E76AD" w:rsidRDefault="00CB06B4" w:rsidP="002D670B">
            <w:pPr>
              <w:pStyle w:val="TAL"/>
              <w:rPr>
                <w:szCs w:val="18"/>
              </w:rPr>
            </w:pPr>
            <w:r w:rsidRPr="007E76AD">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2259D96"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81B4713" w14:textId="77777777" w:rsidR="00CB06B4" w:rsidRPr="007E76AD" w:rsidRDefault="00CB06B4" w:rsidP="002D670B">
            <w:pPr>
              <w:spacing w:after="0"/>
              <w:rPr>
                <w:rFonts w:ascii="Arial" w:hAnsi="Arial"/>
                <w:sz w:val="18"/>
                <w:szCs w:val="18"/>
              </w:rPr>
            </w:pPr>
          </w:p>
        </w:tc>
      </w:tr>
      <w:tr w:rsidR="00CB06B4" w:rsidRPr="007E76AD" w14:paraId="21E257BC"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32F2D317" w14:textId="77777777" w:rsidR="00CB06B4" w:rsidRPr="007E76AD" w:rsidRDefault="00CB06B4" w:rsidP="002D670B">
            <w:pPr>
              <w:pStyle w:val="TAL"/>
              <w:rPr>
                <w:szCs w:val="18"/>
              </w:rPr>
            </w:pPr>
            <w:r w:rsidRPr="007E76AD">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898E256"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C2FD3F0" w14:textId="77777777" w:rsidR="00CB06B4" w:rsidRPr="007E76AD" w:rsidRDefault="00CB06B4" w:rsidP="002D670B">
            <w:pPr>
              <w:spacing w:after="0"/>
              <w:rPr>
                <w:rFonts w:ascii="Arial" w:hAnsi="Arial"/>
                <w:sz w:val="18"/>
                <w:szCs w:val="18"/>
              </w:rPr>
            </w:pPr>
          </w:p>
        </w:tc>
      </w:tr>
      <w:tr w:rsidR="00CB06B4" w:rsidRPr="007E76AD" w14:paraId="6C189C60"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34C8DF5" w14:textId="77777777" w:rsidR="00CB06B4" w:rsidRPr="007E76AD" w:rsidRDefault="00CB06B4" w:rsidP="002D670B">
            <w:pPr>
              <w:pStyle w:val="TAL"/>
              <w:rPr>
                <w:szCs w:val="18"/>
              </w:rPr>
            </w:pPr>
            <w:r w:rsidRPr="007E76AD">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EEAE7F"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1A90459" w14:textId="77777777" w:rsidR="00CB06B4" w:rsidRPr="007E76AD" w:rsidRDefault="00CB06B4" w:rsidP="002D670B">
            <w:pPr>
              <w:spacing w:after="0"/>
              <w:rPr>
                <w:rFonts w:ascii="Arial" w:hAnsi="Arial"/>
                <w:sz w:val="18"/>
                <w:szCs w:val="18"/>
              </w:rPr>
            </w:pPr>
          </w:p>
        </w:tc>
      </w:tr>
      <w:tr w:rsidR="00CB06B4" w:rsidRPr="007E76AD" w14:paraId="3135602D"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07340B1C" w14:textId="77777777" w:rsidR="00CB06B4" w:rsidRPr="007E76AD" w:rsidRDefault="00CB06B4" w:rsidP="002D670B">
            <w:pPr>
              <w:pStyle w:val="TAL"/>
              <w:rPr>
                <w:szCs w:val="18"/>
              </w:rPr>
            </w:pPr>
            <w:r w:rsidRPr="007E76AD">
              <w:rPr>
                <w:szCs w:val="18"/>
                <w:lang w:eastAsia="ja-JP"/>
              </w:rPr>
              <w:t xml:space="preserve">EPRE ratio of OCNG DMRS to SSS </w:t>
            </w:r>
            <w:r w:rsidRPr="007E76AD">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29AEAF0"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C33FB1D" w14:textId="77777777" w:rsidR="00CB06B4" w:rsidRPr="007E76AD" w:rsidRDefault="00CB06B4" w:rsidP="002D670B">
            <w:pPr>
              <w:spacing w:after="0"/>
              <w:rPr>
                <w:rFonts w:ascii="Arial" w:hAnsi="Arial"/>
                <w:sz w:val="18"/>
                <w:szCs w:val="18"/>
              </w:rPr>
            </w:pPr>
          </w:p>
        </w:tc>
      </w:tr>
      <w:tr w:rsidR="00CB06B4" w:rsidRPr="007E76AD" w14:paraId="3908F82B"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67B7739D" w14:textId="77777777" w:rsidR="00CB06B4" w:rsidRPr="007E76AD" w:rsidRDefault="00CB06B4" w:rsidP="002D670B">
            <w:pPr>
              <w:pStyle w:val="TAL"/>
              <w:rPr>
                <w:bCs/>
                <w:szCs w:val="18"/>
              </w:rPr>
            </w:pPr>
            <w:r w:rsidRPr="007E76AD">
              <w:rPr>
                <w:bCs/>
                <w:szCs w:val="18"/>
              </w:rPr>
              <w:t xml:space="preserve">EPRE ratio of OCNG to OCNG DMRS </w:t>
            </w:r>
            <w:r w:rsidRPr="007E76AD">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3DB4301" w14:textId="77777777" w:rsidR="00CB06B4" w:rsidRPr="007E76AD" w:rsidRDefault="00CB06B4" w:rsidP="002D670B">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DA61F3C" w14:textId="77777777" w:rsidR="00CB06B4" w:rsidRPr="007E76AD" w:rsidRDefault="00CB06B4" w:rsidP="002D670B">
            <w:pPr>
              <w:spacing w:after="0"/>
              <w:rPr>
                <w:rFonts w:ascii="Arial" w:hAnsi="Arial"/>
                <w:sz w:val="18"/>
                <w:szCs w:val="18"/>
              </w:rPr>
            </w:pPr>
          </w:p>
        </w:tc>
      </w:tr>
      <w:tr w:rsidR="00CB06B4" w:rsidRPr="007E76AD" w14:paraId="5F57A508"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28256C61" w14:textId="77777777" w:rsidR="00CB06B4" w:rsidRPr="007E76AD" w:rsidRDefault="00CB06B4" w:rsidP="002D670B">
            <w:pPr>
              <w:pStyle w:val="TAL"/>
              <w:rPr>
                <w:szCs w:val="18"/>
              </w:rPr>
            </w:pPr>
            <w:r w:rsidRPr="007E76AD">
              <w:rPr>
                <w:rFonts w:eastAsia="Calibri"/>
                <w:position w:val="-12"/>
                <w:szCs w:val="18"/>
              </w:rPr>
              <w:object w:dxaOrig="460" w:dyaOrig="220" w14:anchorId="0B3B6EB9">
                <v:shape id="_x0000_i1040" type="#_x0000_t75" style="width:23.9pt;height:10.95pt" o:ole="" fillcolor="window">
                  <v:imagedata r:id="rId13" o:title=""/>
                </v:shape>
                <o:OLEObject Type="Embed" ProgID="Equation.3" ShapeID="_x0000_i1040" DrawAspect="Content" ObjectID="_1753278643" r:id="rId31"/>
              </w:object>
            </w:r>
            <w:r w:rsidRPr="007E76AD">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EBB8826" w14:textId="77777777" w:rsidR="00CB06B4" w:rsidRPr="007E76AD" w:rsidRDefault="00CB06B4" w:rsidP="002D670B">
            <w:pPr>
              <w:pStyle w:val="TAC"/>
              <w:rPr>
                <w:szCs w:val="18"/>
              </w:rPr>
            </w:pPr>
            <w:r w:rsidRPr="007E76AD">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3B62FB83" w14:textId="77777777" w:rsidR="00CB06B4" w:rsidRPr="007E76AD" w:rsidRDefault="00CB06B4" w:rsidP="002D670B">
            <w:pPr>
              <w:pStyle w:val="TAC"/>
              <w:rPr>
                <w:szCs w:val="18"/>
              </w:rPr>
            </w:pPr>
            <w:r w:rsidRPr="007E76AD">
              <w:rPr>
                <w:szCs w:val="18"/>
              </w:rPr>
              <w:t>-98</w:t>
            </w:r>
          </w:p>
        </w:tc>
      </w:tr>
      <w:tr w:rsidR="00CB06B4" w:rsidRPr="007E76AD" w14:paraId="6AAEB393" w14:textId="77777777" w:rsidTr="002D670B">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406318F2" w14:textId="77777777" w:rsidR="00CB06B4" w:rsidRPr="007E76AD" w:rsidRDefault="00CB06B4" w:rsidP="002D670B">
            <w:pPr>
              <w:pStyle w:val="TAL"/>
              <w:rPr>
                <w:szCs w:val="18"/>
              </w:rPr>
            </w:pPr>
            <w:r w:rsidRPr="007E76AD">
              <w:rPr>
                <w:rFonts w:eastAsia="Calibri"/>
                <w:position w:val="-12"/>
                <w:szCs w:val="18"/>
              </w:rPr>
              <w:object w:dxaOrig="460" w:dyaOrig="220" w14:anchorId="021356EC">
                <v:shape id="_x0000_i1041" type="#_x0000_t75" style="width:23.9pt;height:10.95pt" o:ole="" fillcolor="window">
                  <v:imagedata r:id="rId13" o:title=""/>
                </v:shape>
                <o:OLEObject Type="Embed" ProgID="Equation.3" ShapeID="_x0000_i1041" DrawAspect="Content" ObjectID="_1753278644" r:id="rId32"/>
              </w:object>
            </w:r>
            <w:r w:rsidRPr="007E76AD">
              <w:rPr>
                <w:szCs w:val="18"/>
                <w:vertAlign w:val="superscript"/>
              </w:rPr>
              <w:t>Note2</w:t>
            </w:r>
          </w:p>
        </w:tc>
        <w:tc>
          <w:tcPr>
            <w:tcW w:w="1566" w:type="dxa"/>
            <w:gridSpan w:val="2"/>
            <w:tcBorders>
              <w:top w:val="single" w:sz="4" w:space="0" w:color="auto"/>
              <w:left w:val="single" w:sz="4" w:space="0" w:color="auto"/>
              <w:bottom w:val="single" w:sz="4" w:space="0" w:color="auto"/>
              <w:right w:val="single" w:sz="4" w:space="0" w:color="auto"/>
            </w:tcBorders>
            <w:hideMark/>
          </w:tcPr>
          <w:p w14:paraId="34C0CB1D" w14:textId="77777777" w:rsidR="00CB06B4" w:rsidRPr="007E76AD" w:rsidRDefault="00CB06B4" w:rsidP="002D670B">
            <w:pPr>
              <w:pStyle w:val="TAL"/>
              <w:rPr>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33CF126" w14:textId="77777777" w:rsidR="00CB06B4" w:rsidRPr="007E76AD" w:rsidRDefault="00CB06B4" w:rsidP="002D670B">
            <w:pPr>
              <w:pStyle w:val="TAC"/>
              <w:rPr>
                <w:szCs w:val="18"/>
              </w:rPr>
            </w:pPr>
            <w:r w:rsidRPr="007E76AD">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33FC21F0" w14:textId="77777777" w:rsidR="00CB06B4" w:rsidRPr="007E76AD" w:rsidRDefault="00CB06B4" w:rsidP="002D670B">
            <w:pPr>
              <w:pStyle w:val="TAC"/>
              <w:rPr>
                <w:szCs w:val="18"/>
              </w:rPr>
            </w:pPr>
            <w:r w:rsidRPr="007E76AD">
              <w:rPr>
                <w:szCs w:val="18"/>
              </w:rPr>
              <w:t>-98</w:t>
            </w:r>
          </w:p>
        </w:tc>
      </w:tr>
      <w:tr w:rsidR="00CB06B4" w:rsidRPr="007E76AD" w14:paraId="7B407361" w14:textId="77777777" w:rsidTr="002D670B">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4B2C01DE" w14:textId="77777777" w:rsidR="00CB06B4" w:rsidRPr="007E76AD" w:rsidRDefault="00CB06B4" w:rsidP="002D670B">
            <w:pPr>
              <w:spacing w:after="0"/>
              <w:rPr>
                <w:rFonts w:ascii="Arial" w:hAnsi="Arial"/>
                <w:sz w:val="18"/>
                <w:szCs w:val="18"/>
              </w:rPr>
            </w:pPr>
          </w:p>
        </w:tc>
        <w:tc>
          <w:tcPr>
            <w:tcW w:w="1566" w:type="dxa"/>
            <w:gridSpan w:val="2"/>
            <w:tcBorders>
              <w:top w:val="single" w:sz="4" w:space="0" w:color="auto"/>
              <w:left w:val="single" w:sz="4" w:space="0" w:color="auto"/>
              <w:bottom w:val="single" w:sz="4" w:space="0" w:color="auto"/>
              <w:right w:val="single" w:sz="4" w:space="0" w:color="auto"/>
            </w:tcBorders>
            <w:hideMark/>
          </w:tcPr>
          <w:p w14:paraId="725077F7"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417222A" w14:textId="77777777" w:rsidR="00CB06B4" w:rsidRPr="007E76AD" w:rsidRDefault="00CB06B4" w:rsidP="002D670B">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6865A3B" w14:textId="77777777" w:rsidR="00CB06B4" w:rsidRPr="007E76AD" w:rsidRDefault="00CB06B4" w:rsidP="002D670B">
            <w:pPr>
              <w:pStyle w:val="TAC"/>
              <w:rPr>
                <w:szCs w:val="18"/>
              </w:rPr>
            </w:pPr>
            <w:r w:rsidRPr="007E76AD">
              <w:rPr>
                <w:szCs w:val="18"/>
              </w:rPr>
              <w:t>-95</w:t>
            </w:r>
          </w:p>
        </w:tc>
      </w:tr>
      <w:tr w:rsidR="00CB06B4" w:rsidRPr="007E76AD" w14:paraId="497E22DC" w14:textId="77777777" w:rsidTr="002D670B">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72974A4B" w14:textId="77777777" w:rsidR="00CB06B4" w:rsidRPr="007E76AD" w:rsidRDefault="00CB06B4" w:rsidP="002D670B">
            <w:pPr>
              <w:pStyle w:val="TAL"/>
              <w:rPr>
                <w:rFonts w:cs="v4.2.0"/>
                <w:szCs w:val="18"/>
              </w:rPr>
            </w:pPr>
            <w:r w:rsidRPr="007E76AD">
              <w:rPr>
                <w:rFonts w:cs="v4.2.0"/>
                <w:szCs w:val="18"/>
              </w:rPr>
              <w:t>SS-RSRP</w:t>
            </w:r>
            <w:r w:rsidRPr="007E76AD">
              <w:rPr>
                <w:szCs w:val="18"/>
                <w:vertAlign w:val="superscript"/>
              </w:rPr>
              <w:t xml:space="preserve"> Note 3</w:t>
            </w:r>
          </w:p>
        </w:tc>
        <w:tc>
          <w:tcPr>
            <w:tcW w:w="1566" w:type="dxa"/>
            <w:gridSpan w:val="2"/>
            <w:tcBorders>
              <w:top w:val="single" w:sz="4" w:space="0" w:color="auto"/>
              <w:left w:val="single" w:sz="4" w:space="0" w:color="auto"/>
              <w:bottom w:val="single" w:sz="4" w:space="0" w:color="auto"/>
              <w:right w:val="single" w:sz="4" w:space="0" w:color="auto"/>
            </w:tcBorders>
            <w:hideMark/>
          </w:tcPr>
          <w:p w14:paraId="310A1B67" w14:textId="77777777" w:rsidR="00CB06B4" w:rsidRPr="007E76AD" w:rsidRDefault="00CB06B4" w:rsidP="002D670B">
            <w:pPr>
              <w:pStyle w:val="TAL"/>
              <w:rPr>
                <w:rFonts w:cs="v4.2.0"/>
                <w:szCs w:val="18"/>
              </w:rPr>
            </w:pPr>
            <w:r w:rsidRPr="007E76AD">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BCA1781" w14:textId="77777777" w:rsidR="00CB06B4" w:rsidRPr="007E76AD" w:rsidRDefault="00CB06B4" w:rsidP="002D670B">
            <w:pPr>
              <w:pStyle w:val="TAC"/>
              <w:rPr>
                <w:szCs w:val="18"/>
              </w:rPr>
            </w:pPr>
            <w:r w:rsidRPr="007E76AD">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42F4AEF1"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FE82FCA" w14:textId="673456AF" w:rsidR="00CB06B4" w:rsidRPr="007E76AD" w:rsidRDefault="00CB06B4" w:rsidP="002D670B">
            <w:pPr>
              <w:pStyle w:val="TAC"/>
              <w:rPr>
                <w:szCs w:val="18"/>
              </w:rPr>
            </w:pPr>
            <w:del w:id="226" w:author="Fernando Alonso Macias" w:date="2023-07-21T18:03:00Z">
              <w:r w:rsidRPr="007E76AD" w:rsidDel="00142167">
                <w:rPr>
                  <w:szCs w:val="18"/>
                </w:rPr>
                <w:delText>-89.35</w:delText>
              </w:r>
            </w:del>
            <w:ins w:id="227" w:author="Fernando Alonso Macias" w:date="2023-07-21T18:03:00Z">
              <w:r w:rsidR="00142167">
                <w:rPr>
                  <w:szCs w:val="18"/>
                </w:rPr>
                <w:t>-91</w:t>
              </w:r>
            </w:ins>
          </w:p>
        </w:tc>
      </w:tr>
      <w:tr w:rsidR="00CB06B4" w:rsidRPr="007E76AD" w14:paraId="4439CA0A" w14:textId="77777777" w:rsidTr="002D670B">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70C40E5" w14:textId="77777777" w:rsidR="00CB06B4" w:rsidRPr="007E76AD" w:rsidRDefault="00CB06B4" w:rsidP="002D670B">
            <w:pPr>
              <w:spacing w:after="0"/>
              <w:rPr>
                <w:rFonts w:ascii="Arial" w:hAnsi="Arial" w:cs="v4.2.0"/>
                <w:sz w:val="18"/>
                <w:szCs w:val="18"/>
              </w:rPr>
            </w:pPr>
          </w:p>
        </w:tc>
        <w:tc>
          <w:tcPr>
            <w:tcW w:w="1566" w:type="dxa"/>
            <w:gridSpan w:val="2"/>
            <w:tcBorders>
              <w:top w:val="single" w:sz="4" w:space="0" w:color="auto"/>
              <w:left w:val="single" w:sz="4" w:space="0" w:color="auto"/>
              <w:bottom w:val="single" w:sz="4" w:space="0" w:color="auto"/>
              <w:right w:val="single" w:sz="4" w:space="0" w:color="auto"/>
            </w:tcBorders>
            <w:hideMark/>
          </w:tcPr>
          <w:p w14:paraId="7C22450A" w14:textId="77777777" w:rsidR="00CB06B4" w:rsidRPr="007E76AD" w:rsidRDefault="00CB06B4" w:rsidP="002D670B">
            <w:pPr>
              <w:pStyle w:val="TAL"/>
              <w:rPr>
                <w:szCs w:val="18"/>
              </w:rPr>
            </w:pPr>
            <w:r w:rsidRPr="007E76AD">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9BF8525" w14:textId="77777777" w:rsidR="00CB06B4" w:rsidRPr="007E76AD" w:rsidRDefault="00CB06B4" w:rsidP="002D670B">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5363C7AA"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5EF9BD3" w14:textId="4A1D9912" w:rsidR="00CB06B4" w:rsidRPr="007E76AD" w:rsidRDefault="00CB06B4" w:rsidP="002D670B">
            <w:pPr>
              <w:pStyle w:val="TAC"/>
              <w:rPr>
                <w:szCs w:val="18"/>
              </w:rPr>
            </w:pPr>
            <w:del w:id="228" w:author="Fernando Alonso Macias" w:date="2023-07-21T18:03:00Z">
              <w:r w:rsidRPr="007E76AD" w:rsidDel="00142167">
                <w:rPr>
                  <w:szCs w:val="18"/>
                </w:rPr>
                <w:delText>-86.34</w:delText>
              </w:r>
            </w:del>
            <w:ins w:id="229" w:author="Fernando Alonso Macias" w:date="2023-07-21T18:03:00Z">
              <w:r w:rsidR="00142167">
                <w:rPr>
                  <w:szCs w:val="18"/>
                </w:rPr>
                <w:t>-88</w:t>
              </w:r>
            </w:ins>
          </w:p>
        </w:tc>
      </w:tr>
      <w:tr w:rsidR="00CB06B4" w:rsidRPr="007E76AD" w14:paraId="16D9905E"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7808BA0C" w14:textId="77777777" w:rsidR="00CB06B4" w:rsidRPr="007E76AD" w:rsidRDefault="00CB06B4" w:rsidP="002D670B">
            <w:pPr>
              <w:pStyle w:val="TAL"/>
              <w:rPr>
                <w:szCs w:val="18"/>
              </w:rPr>
            </w:pPr>
            <w:r w:rsidRPr="007E76AD">
              <w:rPr>
                <w:rFonts w:eastAsia="SimSun"/>
                <w:position w:val="-12"/>
                <w:szCs w:val="18"/>
              </w:rPr>
              <w:object w:dxaOrig="380" w:dyaOrig="370" w14:anchorId="3AFA598D">
                <v:shape id="_x0000_i1042" type="#_x0000_t75" style="width:19pt;height:19pt" o:ole="" fillcolor="window">
                  <v:imagedata r:id="rId16" o:title=""/>
                </v:shape>
                <o:OLEObject Type="Embed" ProgID="Equation.3" ShapeID="_x0000_i1042" DrawAspect="Content" ObjectID="_1753278645" r:id="rId33"/>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01D64517" w14:textId="77777777" w:rsidR="00CB06B4" w:rsidRPr="007E76AD" w:rsidRDefault="00CB06B4" w:rsidP="002D670B">
            <w:pPr>
              <w:pStyle w:val="TAC"/>
              <w:rPr>
                <w:szCs w:val="18"/>
              </w:rPr>
            </w:pPr>
            <w:r w:rsidRPr="007E76AD">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4253808"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72E358FB" w14:textId="6014D9D0" w:rsidR="00CB06B4" w:rsidRPr="007E76AD" w:rsidRDefault="00CB06B4" w:rsidP="002D670B">
            <w:pPr>
              <w:pStyle w:val="TAC"/>
              <w:rPr>
                <w:szCs w:val="18"/>
              </w:rPr>
            </w:pPr>
            <w:del w:id="230" w:author="Fernando Alonso Macias" w:date="2023-07-21T18:03:00Z">
              <w:r w:rsidRPr="007E76AD" w:rsidDel="00142167">
                <w:rPr>
                  <w:szCs w:val="18"/>
                </w:rPr>
                <w:delText>8.65</w:delText>
              </w:r>
            </w:del>
            <w:ins w:id="231" w:author="Fernando Alonso Macias" w:date="2023-07-21T18:03:00Z">
              <w:r w:rsidR="00142167">
                <w:rPr>
                  <w:szCs w:val="18"/>
                </w:rPr>
                <w:t>7</w:t>
              </w:r>
            </w:ins>
          </w:p>
        </w:tc>
      </w:tr>
      <w:tr w:rsidR="00CB06B4" w:rsidRPr="007E76AD" w14:paraId="080952CD"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3384314D" w14:textId="77777777" w:rsidR="00CB06B4" w:rsidRPr="007E76AD" w:rsidRDefault="00CB06B4" w:rsidP="002D670B">
            <w:pPr>
              <w:pStyle w:val="TAL"/>
              <w:rPr>
                <w:szCs w:val="18"/>
              </w:rPr>
            </w:pPr>
            <w:r w:rsidRPr="007E76AD">
              <w:rPr>
                <w:rFonts w:eastAsia="SimSun"/>
                <w:position w:val="-12"/>
                <w:szCs w:val="18"/>
              </w:rPr>
              <w:object w:dxaOrig="510" w:dyaOrig="370" w14:anchorId="314A4A72">
                <v:shape id="_x0000_i1043" type="#_x0000_t75" style="width:24.5pt;height:19pt" o:ole="" fillcolor="window">
                  <v:imagedata r:id="rId18" o:title=""/>
                </v:shape>
                <o:OLEObject Type="Embed" ProgID="Equation.3" ShapeID="_x0000_i1043" DrawAspect="Content" ObjectID="_1753278646" r:id="rId34"/>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716437ED" w14:textId="77777777" w:rsidR="00CB06B4" w:rsidRPr="007E76AD" w:rsidRDefault="00CB06B4" w:rsidP="002D670B">
            <w:pPr>
              <w:pStyle w:val="TAC"/>
              <w:rPr>
                <w:szCs w:val="18"/>
              </w:rPr>
            </w:pPr>
            <w:r w:rsidRPr="007E76AD">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2CC280F3" w14:textId="77777777" w:rsidR="00CB06B4" w:rsidRPr="007E76AD" w:rsidRDefault="00CB06B4" w:rsidP="002D670B">
            <w:pPr>
              <w:pStyle w:val="TAC"/>
              <w:rPr>
                <w:szCs w:val="18"/>
              </w:rPr>
            </w:pPr>
            <w:r w:rsidRPr="007E76AD">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CD9BBE0" w14:textId="535520DE" w:rsidR="00CB06B4" w:rsidRPr="007E76AD" w:rsidRDefault="00CB06B4" w:rsidP="002D670B">
            <w:pPr>
              <w:pStyle w:val="TAC"/>
              <w:rPr>
                <w:szCs w:val="18"/>
              </w:rPr>
            </w:pPr>
            <w:del w:id="232" w:author="Fernando Alonso Macias" w:date="2023-07-21T18:03:00Z">
              <w:r w:rsidRPr="007E76AD" w:rsidDel="00142167">
                <w:rPr>
                  <w:szCs w:val="18"/>
                </w:rPr>
                <w:delText>8.65</w:delText>
              </w:r>
            </w:del>
            <w:ins w:id="233" w:author="Fernando Alonso Macias" w:date="2023-07-21T18:03:00Z">
              <w:r w:rsidR="00142167">
                <w:rPr>
                  <w:szCs w:val="18"/>
                </w:rPr>
                <w:t>7</w:t>
              </w:r>
            </w:ins>
          </w:p>
        </w:tc>
      </w:tr>
      <w:tr w:rsidR="00CB06B4" w:rsidRPr="007E76AD" w14:paraId="27963867" w14:textId="77777777" w:rsidTr="002D670B">
        <w:trPr>
          <w:cantSplit/>
          <w:jc w:val="center"/>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68BA2E74" w14:textId="77777777" w:rsidR="00CB06B4" w:rsidRPr="007E76AD" w:rsidRDefault="00CB06B4" w:rsidP="002D670B">
            <w:pPr>
              <w:pStyle w:val="TAL"/>
              <w:rPr>
                <w:szCs w:val="18"/>
              </w:rPr>
            </w:pPr>
            <w:r w:rsidRPr="007E76AD">
              <w:rPr>
                <w:szCs w:val="18"/>
              </w:rPr>
              <w:t>Io</w:t>
            </w:r>
            <w:r w:rsidRPr="007E76AD">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499509E2" w14:textId="77777777" w:rsidR="00CB06B4" w:rsidRPr="007E76AD" w:rsidRDefault="00CB06B4" w:rsidP="002D670B">
            <w:pPr>
              <w:pStyle w:val="TAL"/>
              <w:rPr>
                <w:szCs w:val="18"/>
              </w:rPr>
            </w:pPr>
            <w:r w:rsidRPr="007E76AD">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5A8F299" w14:textId="77777777" w:rsidR="00CB06B4" w:rsidRPr="007E76AD" w:rsidRDefault="00CB06B4" w:rsidP="002D670B">
            <w:pPr>
              <w:pStyle w:val="TAC"/>
              <w:rPr>
                <w:szCs w:val="18"/>
              </w:rPr>
            </w:pPr>
            <w:r w:rsidRPr="007E76AD">
              <w:t>dBm/9.36MHz</w:t>
            </w:r>
          </w:p>
        </w:tc>
        <w:tc>
          <w:tcPr>
            <w:tcW w:w="1347" w:type="dxa"/>
            <w:tcBorders>
              <w:top w:val="single" w:sz="4" w:space="0" w:color="auto"/>
              <w:left w:val="single" w:sz="4" w:space="0" w:color="auto"/>
              <w:bottom w:val="single" w:sz="4" w:space="0" w:color="auto"/>
              <w:right w:val="single" w:sz="4" w:space="0" w:color="auto"/>
            </w:tcBorders>
            <w:hideMark/>
          </w:tcPr>
          <w:p w14:paraId="6D6FCD11" w14:textId="77777777" w:rsidR="00CB06B4" w:rsidRPr="007E76AD" w:rsidRDefault="00CB06B4" w:rsidP="002D670B">
            <w:pPr>
              <w:pStyle w:val="TAC"/>
              <w:rPr>
                <w:szCs w:val="18"/>
              </w:rPr>
            </w:pPr>
            <w:r w:rsidRPr="007E76AD">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751AFE2F" w14:textId="62BFA053" w:rsidR="00CB06B4" w:rsidRPr="007E76AD" w:rsidRDefault="00CB06B4" w:rsidP="002D670B">
            <w:pPr>
              <w:pStyle w:val="TAC"/>
              <w:rPr>
                <w:szCs w:val="18"/>
              </w:rPr>
            </w:pPr>
            <w:del w:id="234" w:author="Fernando Alonso Macias" w:date="2023-07-21T18:03:00Z">
              <w:r w:rsidRPr="007E76AD" w:rsidDel="00142167">
                <w:rPr>
                  <w:szCs w:val="18"/>
                </w:rPr>
                <w:delText>-60.84</w:delText>
              </w:r>
            </w:del>
            <w:ins w:id="235" w:author="Fernando Alonso Macias" w:date="2023-07-21T18:03:00Z">
              <w:r w:rsidR="00142167">
                <w:rPr>
                  <w:szCs w:val="18"/>
                </w:rPr>
                <w:t>-62.26</w:t>
              </w:r>
            </w:ins>
          </w:p>
        </w:tc>
      </w:tr>
      <w:tr w:rsidR="00CB06B4" w:rsidRPr="007E76AD" w14:paraId="22EAB7CF" w14:textId="77777777" w:rsidTr="002D670B">
        <w:trPr>
          <w:cantSplit/>
          <w:jc w:val="center"/>
        </w:trPr>
        <w:tc>
          <w:tcPr>
            <w:tcW w:w="9642" w:type="dxa"/>
            <w:gridSpan w:val="2"/>
            <w:vMerge/>
            <w:tcBorders>
              <w:top w:val="single" w:sz="4" w:space="0" w:color="auto"/>
              <w:left w:val="single" w:sz="4" w:space="0" w:color="auto"/>
              <w:bottom w:val="single" w:sz="4" w:space="0" w:color="auto"/>
              <w:right w:val="single" w:sz="4" w:space="0" w:color="auto"/>
            </w:tcBorders>
            <w:vAlign w:val="center"/>
            <w:hideMark/>
          </w:tcPr>
          <w:p w14:paraId="48FE8D7A" w14:textId="77777777" w:rsidR="00CB06B4" w:rsidRPr="007E76AD" w:rsidRDefault="00CB06B4" w:rsidP="002D670B">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88654CA" w14:textId="77777777" w:rsidR="00CB06B4" w:rsidRPr="007E76AD" w:rsidRDefault="00CB06B4" w:rsidP="002D670B">
            <w:pPr>
              <w:pStyle w:val="TAL"/>
              <w:rPr>
                <w:szCs w:val="18"/>
              </w:rPr>
            </w:pPr>
            <w:r w:rsidRPr="007E76AD">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46FB090" w14:textId="77777777" w:rsidR="00CB06B4" w:rsidRPr="007E76AD" w:rsidRDefault="00CB06B4" w:rsidP="002D670B">
            <w:pPr>
              <w:pStyle w:val="TAC"/>
              <w:rPr>
                <w:szCs w:val="18"/>
              </w:rPr>
            </w:pPr>
            <w:r w:rsidRPr="007E76AD">
              <w:t>dBm/18.36MHz</w:t>
            </w:r>
          </w:p>
        </w:tc>
        <w:tc>
          <w:tcPr>
            <w:tcW w:w="1347" w:type="dxa"/>
            <w:tcBorders>
              <w:top w:val="single" w:sz="4" w:space="0" w:color="auto"/>
              <w:left w:val="single" w:sz="4" w:space="0" w:color="auto"/>
              <w:bottom w:val="single" w:sz="4" w:space="0" w:color="auto"/>
              <w:right w:val="single" w:sz="4" w:space="0" w:color="auto"/>
            </w:tcBorders>
            <w:hideMark/>
          </w:tcPr>
          <w:p w14:paraId="4BD53C5C" w14:textId="2C36FB09" w:rsidR="00CB06B4" w:rsidRPr="007E76AD" w:rsidRDefault="00CB06B4" w:rsidP="002D670B">
            <w:pPr>
              <w:pStyle w:val="TAC"/>
              <w:rPr>
                <w:szCs w:val="18"/>
              </w:rPr>
            </w:pPr>
            <w:del w:id="236" w:author="Fernando Alonso Macias" w:date="2023-07-21T18:03:00Z">
              <w:r w:rsidRPr="007E76AD" w:rsidDel="00142167">
                <w:rPr>
                  <w:szCs w:val="18"/>
                </w:rPr>
                <w:delText>-63.94</w:delText>
              </w:r>
            </w:del>
            <w:ins w:id="237" w:author="Fernando Alonso Macias" w:date="2023-07-21T18:03:00Z">
              <w:r w:rsidR="00142167">
                <w:rPr>
                  <w:szCs w:val="18"/>
                </w:rPr>
                <w:t>-67.12</w:t>
              </w:r>
            </w:ins>
          </w:p>
        </w:tc>
        <w:tc>
          <w:tcPr>
            <w:tcW w:w="1347" w:type="dxa"/>
            <w:tcBorders>
              <w:top w:val="single" w:sz="4" w:space="0" w:color="auto"/>
              <w:left w:val="single" w:sz="4" w:space="0" w:color="auto"/>
              <w:bottom w:val="single" w:sz="4" w:space="0" w:color="auto"/>
              <w:right w:val="single" w:sz="4" w:space="0" w:color="auto"/>
            </w:tcBorders>
            <w:hideMark/>
          </w:tcPr>
          <w:p w14:paraId="4E796A2A" w14:textId="3B4315E3" w:rsidR="00CB06B4" w:rsidRPr="007E76AD" w:rsidRDefault="00CB06B4" w:rsidP="002D670B">
            <w:pPr>
              <w:pStyle w:val="TAC"/>
              <w:rPr>
                <w:szCs w:val="18"/>
              </w:rPr>
            </w:pPr>
            <w:del w:id="238" w:author="Fernando Alonso Macias" w:date="2023-07-21T18:03:00Z">
              <w:r w:rsidRPr="007E76AD" w:rsidDel="00142167">
                <w:rPr>
                  <w:szCs w:val="18"/>
                </w:rPr>
                <w:delText>-57.92</w:delText>
              </w:r>
            </w:del>
            <w:ins w:id="239" w:author="Fernando Alonso Macias" w:date="2023-07-21T18:03:00Z">
              <w:r w:rsidR="00142167">
                <w:rPr>
                  <w:szCs w:val="18"/>
                </w:rPr>
                <w:t>-59.33</w:t>
              </w:r>
            </w:ins>
          </w:p>
        </w:tc>
      </w:tr>
      <w:tr w:rsidR="00CB06B4" w:rsidRPr="007E76AD" w14:paraId="18DD6466"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hideMark/>
          </w:tcPr>
          <w:p w14:paraId="219A3EEB" w14:textId="77777777" w:rsidR="00CB06B4" w:rsidRPr="007E76AD" w:rsidRDefault="00CB06B4" w:rsidP="002D670B">
            <w:pPr>
              <w:pStyle w:val="TAL"/>
              <w:rPr>
                <w:szCs w:val="18"/>
              </w:rPr>
            </w:pPr>
            <w:r w:rsidRPr="007E76AD">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356C721F"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C62E44F" w14:textId="09D0A4CF" w:rsidR="00CB06B4" w:rsidRPr="007E76AD" w:rsidRDefault="00CB06B4" w:rsidP="002D670B">
            <w:pPr>
              <w:pStyle w:val="TAC"/>
              <w:rPr>
                <w:szCs w:val="18"/>
              </w:rPr>
            </w:pPr>
            <w:del w:id="240" w:author="Fernando Alonso Macias" w:date="2023-07-21T18:03:00Z">
              <w:r w:rsidRPr="007E76AD" w:rsidDel="00142167">
                <w:delText>T</w:delText>
              </w:r>
              <w:r w:rsidRPr="007E76AD" w:rsidDel="00142167">
                <w:rPr>
                  <w:lang w:eastAsia="ja-JP"/>
                </w:rPr>
                <w:delText>DL-C 300ns 100Hz</w:delText>
              </w:r>
            </w:del>
            <w:ins w:id="241" w:author="Fernando Alonso Macias" w:date="2023-07-21T18:03:00Z">
              <w:r w:rsidR="00142167">
                <w:t>AWGN</w:t>
              </w:r>
            </w:ins>
          </w:p>
        </w:tc>
      </w:tr>
      <w:tr w:rsidR="00CB06B4" w:rsidRPr="007E76AD" w14:paraId="38382E73" w14:textId="77777777" w:rsidTr="002D670B">
        <w:trPr>
          <w:cantSplit/>
          <w:jc w:val="center"/>
        </w:trPr>
        <w:tc>
          <w:tcPr>
            <w:tcW w:w="3962" w:type="dxa"/>
            <w:gridSpan w:val="3"/>
            <w:tcBorders>
              <w:top w:val="single" w:sz="4" w:space="0" w:color="auto"/>
              <w:left w:val="single" w:sz="4" w:space="0" w:color="auto"/>
              <w:bottom w:val="single" w:sz="4" w:space="0" w:color="auto"/>
              <w:right w:val="single" w:sz="4" w:space="0" w:color="auto"/>
            </w:tcBorders>
            <w:vAlign w:val="center"/>
            <w:hideMark/>
          </w:tcPr>
          <w:p w14:paraId="00614B4A" w14:textId="77777777" w:rsidR="00CB06B4" w:rsidRPr="007E76AD" w:rsidRDefault="00CB06B4" w:rsidP="002D670B">
            <w:pPr>
              <w:pStyle w:val="TAL"/>
              <w:rPr>
                <w:szCs w:val="18"/>
              </w:rPr>
            </w:pPr>
            <w:r w:rsidRPr="007E76AD">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2F920C22" w14:textId="77777777" w:rsidR="00CB06B4" w:rsidRPr="007E76AD" w:rsidRDefault="00CB06B4" w:rsidP="002D670B">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0E83B50" w14:textId="77777777" w:rsidR="00CB06B4" w:rsidRPr="007E76AD" w:rsidRDefault="00CB06B4" w:rsidP="002D670B">
            <w:pPr>
              <w:pStyle w:val="TAC"/>
              <w:rPr>
                <w:szCs w:val="18"/>
              </w:rPr>
            </w:pPr>
            <w:r w:rsidRPr="007E76AD">
              <w:rPr>
                <w:rFonts w:eastAsia="Malgun Gothic"/>
                <w:szCs w:val="18"/>
              </w:rPr>
              <w:t>1x2</w:t>
            </w:r>
            <w:del w:id="242" w:author="Fernando Alonso Macias" w:date="2023-07-21T18:03:00Z">
              <w:r w:rsidRPr="007E76AD" w:rsidDel="00142167">
                <w:rPr>
                  <w:rFonts w:eastAsia="Malgun Gothic"/>
                  <w:szCs w:val="18"/>
                </w:rPr>
                <w:delText xml:space="preserve"> Low</w:delText>
              </w:r>
            </w:del>
          </w:p>
        </w:tc>
      </w:tr>
      <w:tr w:rsidR="00CB06B4" w:rsidRPr="007E76AD" w14:paraId="61C48224" w14:textId="77777777" w:rsidTr="002D670B">
        <w:trPr>
          <w:cantSplit/>
          <w:jc w:val="center"/>
        </w:trPr>
        <w:tc>
          <w:tcPr>
            <w:tcW w:w="8076" w:type="dxa"/>
            <w:gridSpan w:val="6"/>
            <w:tcBorders>
              <w:top w:val="single" w:sz="4" w:space="0" w:color="auto"/>
              <w:left w:val="single" w:sz="4" w:space="0" w:color="auto"/>
              <w:bottom w:val="single" w:sz="4" w:space="0" w:color="auto"/>
              <w:right w:val="single" w:sz="4" w:space="0" w:color="auto"/>
            </w:tcBorders>
            <w:hideMark/>
          </w:tcPr>
          <w:p w14:paraId="5E5AC911" w14:textId="77777777" w:rsidR="00CB06B4" w:rsidRPr="007E76AD" w:rsidRDefault="00CB06B4" w:rsidP="002D670B">
            <w:pPr>
              <w:pStyle w:val="TAN"/>
              <w:rPr>
                <w:szCs w:val="18"/>
              </w:rPr>
            </w:pPr>
            <w:r w:rsidRPr="007E76AD">
              <w:rPr>
                <w:szCs w:val="18"/>
              </w:rPr>
              <w:t>NOTE 1:</w:t>
            </w:r>
            <w:r w:rsidRPr="007E76AD">
              <w:rPr>
                <w:szCs w:val="18"/>
              </w:rPr>
              <w:tab/>
              <w:t xml:space="preserve">OCNG shall be used such that the cell is fully </w:t>
            </w:r>
            <w:proofErr w:type="gramStart"/>
            <w:r w:rsidRPr="007E76AD">
              <w:rPr>
                <w:szCs w:val="18"/>
              </w:rPr>
              <w:t>allocated</w:t>
            </w:r>
            <w:proofErr w:type="gramEnd"/>
            <w:r w:rsidRPr="007E76AD">
              <w:rPr>
                <w:szCs w:val="18"/>
              </w:rPr>
              <w:t xml:space="preserve"> and a constant total transmitted power spectral density is achieved for all OFDM symbols.</w:t>
            </w:r>
          </w:p>
          <w:p w14:paraId="5BE08277" w14:textId="77777777" w:rsidR="00CB06B4" w:rsidRPr="007E76AD" w:rsidRDefault="00CB06B4" w:rsidP="002D670B">
            <w:pPr>
              <w:pStyle w:val="TAN"/>
              <w:rPr>
                <w:szCs w:val="18"/>
              </w:rPr>
            </w:pPr>
            <w:r w:rsidRPr="007E76AD">
              <w:rPr>
                <w:szCs w:val="18"/>
              </w:rPr>
              <w:t>NOTE 2:</w:t>
            </w:r>
            <w:r w:rsidRPr="007E76AD">
              <w:rPr>
                <w:szCs w:val="18"/>
              </w:rPr>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18"/>
              </w:rPr>
              <w:object w:dxaOrig="460" w:dyaOrig="220" w14:anchorId="0A16C831">
                <v:shape id="_x0000_i1044" type="#_x0000_t75" style="width:23.9pt;height:10.95pt" o:ole="" fillcolor="window">
                  <v:imagedata r:id="rId13" o:title=""/>
                </v:shape>
                <o:OLEObject Type="Embed" ProgID="Equation.3" ShapeID="_x0000_i1044" DrawAspect="Content" ObjectID="_1753278647" r:id="rId35"/>
              </w:object>
            </w:r>
            <w:r w:rsidRPr="007E76AD">
              <w:rPr>
                <w:szCs w:val="18"/>
              </w:rPr>
              <w:t xml:space="preserve"> to be fulfilled.</w:t>
            </w:r>
          </w:p>
          <w:p w14:paraId="4EFA01A5" w14:textId="77777777" w:rsidR="00CB06B4" w:rsidRPr="007E76AD" w:rsidRDefault="00CB06B4" w:rsidP="002D670B">
            <w:pPr>
              <w:pStyle w:val="TAN"/>
              <w:rPr>
                <w:szCs w:val="18"/>
              </w:rPr>
            </w:pPr>
            <w:r w:rsidRPr="007E76AD">
              <w:rPr>
                <w:szCs w:val="18"/>
              </w:rPr>
              <w:t>NOTE 3:</w:t>
            </w:r>
            <w:r w:rsidRPr="007E76AD">
              <w:rPr>
                <w:szCs w:val="18"/>
              </w:rPr>
              <w:tab/>
              <w:t>SS-RSRP and Io levels have been derived from other parameters for information purposes. They are not settable parameters themselves.</w:t>
            </w:r>
          </w:p>
          <w:p w14:paraId="681DFECA" w14:textId="77777777" w:rsidR="00CB06B4" w:rsidRPr="007E76AD" w:rsidRDefault="00CB06B4" w:rsidP="002D670B">
            <w:pPr>
              <w:pStyle w:val="TAN"/>
            </w:pPr>
            <w:r w:rsidRPr="007E76AD">
              <w:rPr>
                <w:szCs w:val="18"/>
              </w:rPr>
              <w:t>NOTE 4:</w:t>
            </w:r>
            <w:r w:rsidRPr="007E76AD">
              <w:rPr>
                <w:szCs w:val="18"/>
              </w:rPr>
              <w:tab/>
              <w:t>SS-RSRP minimum requirements are specified assuming independent interference and noise at each receiver antenna port.</w:t>
            </w:r>
          </w:p>
        </w:tc>
      </w:tr>
    </w:tbl>
    <w:p w14:paraId="4AC19B75" w14:textId="77777777" w:rsidR="00CB06B4" w:rsidRDefault="00CB06B4" w:rsidP="00CB06B4"/>
    <w:p w14:paraId="68C9CD36" w14:textId="455D150B"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5E80" w14:textId="77777777" w:rsidR="00EA1E23" w:rsidRDefault="00EA1E23">
      <w:r>
        <w:separator/>
      </w:r>
    </w:p>
  </w:endnote>
  <w:endnote w:type="continuationSeparator" w:id="0">
    <w:p w14:paraId="38E93610" w14:textId="77777777" w:rsidR="00EA1E23" w:rsidRDefault="00EA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396F0" w14:textId="77777777" w:rsidR="00EA1E23" w:rsidRDefault="00EA1E23">
      <w:r>
        <w:separator/>
      </w:r>
    </w:p>
  </w:footnote>
  <w:footnote w:type="continuationSeparator" w:id="0">
    <w:p w14:paraId="79CBE741" w14:textId="77777777" w:rsidR="00EA1E23" w:rsidRDefault="00EA1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4"/>
  </w:num>
  <w:num w:numId="3" w16cid:durableId="164592945">
    <w:abstractNumId w:val="20"/>
  </w:num>
  <w:num w:numId="4" w16cid:durableId="1236089601">
    <w:abstractNumId w:val="26"/>
  </w:num>
  <w:num w:numId="5" w16cid:durableId="895747209">
    <w:abstractNumId w:val="22"/>
  </w:num>
  <w:num w:numId="6" w16cid:durableId="1392073858">
    <w:abstractNumId w:val="32"/>
  </w:num>
  <w:num w:numId="7" w16cid:durableId="1277524664">
    <w:abstractNumId w:val="42"/>
  </w:num>
  <w:num w:numId="8" w16cid:durableId="1148284143">
    <w:abstractNumId w:val="23"/>
  </w:num>
  <w:num w:numId="9" w16cid:durableId="407121365">
    <w:abstractNumId w:val="39"/>
  </w:num>
  <w:num w:numId="10" w16cid:durableId="2117485762">
    <w:abstractNumId w:val="14"/>
  </w:num>
  <w:num w:numId="11" w16cid:durableId="1231690045">
    <w:abstractNumId w:val="28"/>
  </w:num>
  <w:num w:numId="12" w16cid:durableId="1003897604">
    <w:abstractNumId w:val="40"/>
  </w:num>
  <w:num w:numId="13" w16cid:durableId="1117717982">
    <w:abstractNumId w:val="46"/>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4"/>
  </w:num>
  <w:num w:numId="23" w16cid:durableId="656036188">
    <w:abstractNumId w:val="37"/>
  </w:num>
  <w:num w:numId="24" w16cid:durableId="524251174">
    <w:abstractNumId w:val="5"/>
  </w:num>
  <w:num w:numId="25" w16cid:durableId="952590270">
    <w:abstractNumId w:val="45"/>
  </w:num>
  <w:num w:numId="26" w16cid:durableId="1345739777">
    <w:abstractNumId w:val="4"/>
  </w:num>
  <w:num w:numId="27" w16cid:durableId="960723561">
    <w:abstractNumId w:val="33"/>
  </w:num>
  <w:num w:numId="28" w16cid:durableId="248318059">
    <w:abstractNumId w:val="18"/>
  </w:num>
  <w:num w:numId="29" w16cid:durableId="159784185">
    <w:abstractNumId w:val="2"/>
  </w:num>
  <w:num w:numId="30" w16cid:durableId="667558758">
    <w:abstractNumId w:val="9"/>
  </w:num>
  <w:num w:numId="31" w16cid:durableId="1685864278">
    <w:abstractNumId w:val="47"/>
  </w:num>
  <w:num w:numId="32" w16cid:durableId="142159573">
    <w:abstractNumId w:val="43"/>
  </w:num>
  <w:num w:numId="33" w16cid:durableId="1456411859">
    <w:abstractNumId w:val="8"/>
  </w:num>
  <w:num w:numId="34" w16cid:durableId="290402554">
    <w:abstractNumId w:val="6"/>
  </w:num>
  <w:num w:numId="35" w16cid:durableId="528378971">
    <w:abstractNumId w:val="25"/>
  </w:num>
  <w:num w:numId="36" w16cid:durableId="471872434">
    <w:abstractNumId w:val="7"/>
  </w:num>
  <w:num w:numId="37" w16cid:durableId="4539100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6"/>
  </w:num>
  <w:num w:numId="39" w16cid:durableId="1925993187">
    <w:abstractNumId w:val="13"/>
  </w:num>
  <w:num w:numId="40" w16cid:durableId="525142178">
    <w:abstractNumId w:val="3"/>
  </w:num>
  <w:num w:numId="41"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6592559">
    <w:abstractNumId w:val="36"/>
  </w:num>
  <w:num w:numId="43" w16cid:durableId="418479055">
    <w:abstractNumId w:val="19"/>
  </w:num>
  <w:num w:numId="44" w16cid:durableId="2011520276">
    <w:abstractNumId w:val="15"/>
  </w:num>
  <w:num w:numId="45" w16cid:durableId="377898585">
    <w:abstractNumId w:val="12"/>
  </w:num>
  <w:num w:numId="46" w16cid:durableId="259028495">
    <w:abstractNumId w:val="35"/>
  </w:num>
  <w:num w:numId="47" w16cid:durableId="1757357417">
    <w:abstractNumId w:val="11"/>
  </w:num>
  <w:num w:numId="48" w16cid:durableId="1466581618">
    <w:abstractNumId w:val="30"/>
  </w:num>
  <w:num w:numId="49" w16cid:durableId="1275865581">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742F"/>
    <w:rsid w:val="00091F59"/>
    <w:rsid w:val="00092994"/>
    <w:rsid w:val="000A45EA"/>
    <w:rsid w:val="000A6394"/>
    <w:rsid w:val="000A7DDC"/>
    <w:rsid w:val="000B304A"/>
    <w:rsid w:val="000B358B"/>
    <w:rsid w:val="000B7FED"/>
    <w:rsid w:val="000C038A"/>
    <w:rsid w:val="000C6598"/>
    <w:rsid w:val="000D44B3"/>
    <w:rsid w:val="000F5635"/>
    <w:rsid w:val="00113D9E"/>
    <w:rsid w:val="0013328C"/>
    <w:rsid w:val="00136A67"/>
    <w:rsid w:val="00142167"/>
    <w:rsid w:val="00145D43"/>
    <w:rsid w:val="001650A6"/>
    <w:rsid w:val="00192C46"/>
    <w:rsid w:val="001A08B3"/>
    <w:rsid w:val="001A3A55"/>
    <w:rsid w:val="001A5D6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676C"/>
    <w:rsid w:val="002A20BE"/>
    <w:rsid w:val="002B56F6"/>
    <w:rsid w:val="002B5741"/>
    <w:rsid w:val="002C2EE3"/>
    <w:rsid w:val="002C65DA"/>
    <w:rsid w:val="002D250D"/>
    <w:rsid w:val="002E472E"/>
    <w:rsid w:val="002E6977"/>
    <w:rsid w:val="00305409"/>
    <w:rsid w:val="00315505"/>
    <w:rsid w:val="0033528E"/>
    <w:rsid w:val="003609EF"/>
    <w:rsid w:val="0036231A"/>
    <w:rsid w:val="00374DD4"/>
    <w:rsid w:val="00377013"/>
    <w:rsid w:val="00382AF8"/>
    <w:rsid w:val="00386FC9"/>
    <w:rsid w:val="003A2F24"/>
    <w:rsid w:val="003C1CA0"/>
    <w:rsid w:val="003C7D1D"/>
    <w:rsid w:val="003D0AD2"/>
    <w:rsid w:val="003D131D"/>
    <w:rsid w:val="003D35EE"/>
    <w:rsid w:val="003D6676"/>
    <w:rsid w:val="003D6C11"/>
    <w:rsid w:val="003E1A36"/>
    <w:rsid w:val="003E46E1"/>
    <w:rsid w:val="003E5ECC"/>
    <w:rsid w:val="003F11A8"/>
    <w:rsid w:val="003F6D2B"/>
    <w:rsid w:val="00403C70"/>
    <w:rsid w:val="00410371"/>
    <w:rsid w:val="004242F1"/>
    <w:rsid w:val="00426B0F"/>
    <w:rsid w:val="00442709"/>
    <w:rsid w:val="00443B15"/>
    <w:rsid w:val="004471E7"/>
    <w:rsid w:val="0045287E"/>
    <w:rsid w:val="004653EB"/>
    <w:rsid w:val="004A5D3F"/>
    <w:rsid w:val="004B75B7"/>
    <w:rsid w:val="004C3C6F"/>
    <w:rsid w:val="004C6AD4"/>
    <w:rsid w:val="004F007F"/>
    <w:rsid w:val="004F04FB"/>
    <w:rsid w:val="004F3CB7"/>
    <w:rsid w:val="004F75D8"/>
    <w:rsid w:val="00500BF9"/>
    <w:rsid w:val="0051580D"/>
    <w:rsid w:val="00541D04"/>
    <w:rsid w:val="00547111"/>
    <w:rsid w:val="0055201A"/>
    <w:rsid w:val="00565C27"/>
    <w:rsid w:val="0059293C"/>
    <w:rsid w:val="00592D74"/>
    <w:rsid w:val="005B0BDE"/>
    <w:rsid w:val="005B62B6"/>
    <w:rsid w:val="005D7AB5"/>
    <w:rsid w:val="005E2C44"/>
    <w:rsid w:val="005E30BA"/>
    <w:rsid w:val="00601970"/>
    <w:rsid w:val="006033FE"/>
    <w:rsid w:val="00621188"/>
    <w:rsid w:val="006257ED"/>
    <w:rsid w:val="00665C47"/>
    <w:rsid w:val="00667DA8"/>
    <w:rsid w:val="006725DD"/>
    <w:rsid w:val="00676C28"/>
    <w:rsid w:val="0069017B"/>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5493"/>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63B9"/>
    <w:rsid w:val="008A3397"/>
    <w:rsid w:val="008A45A6"/>
    <w:rsid w:val="008B0F1B"/>
    <w:rsid w:val="008C1D71"/>
    <w:rsid w:val="008C622B"/>
    <w:rsid w:val="008D3244"/>
    <w:rsid w:val="008F0DC1"/>
    <w:rsid w:val="008F3789"/>
    <w:rsid w:val="008F686C"/>
    <w:rsid w:val="009148DE"/>
    <w:rsid w:val="00920C6D"/>
    <w:rsid w:val="00932E6A"/>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D640E"/>
    <w:rsid w:val="00AF4446"/>
    <w:rsid w:val="00AF5261"/>
    <w:rsid w:val="00AF5972"/>
    <w:rsid w:val="00B258BB"/>
    <w:rsid w:val="00B33A1E"/>
    <w:rsid w:val="00B341E1"/>
    <w:rsid w:val="00B673A9"/>
    <w:rsid w:val="00B67B97"/>
    <w:rsid w:val="00B67D1F"/>
    <w:rsid w:val="00B712B3"/>
    <w:rsid w:val="00B83AE1"/>
    <w:rsid w:val="00B92632"/>
    <w:rsid w:val="00B968C8"/>
    <w:rsid w:val="00BA054D"/>
    <w:rsid w:val="00BA3EC5"/>
    <w:rsid w:val="00BA51D9"/>
    <w:rsid w:val="00BB5C5A"/>
    <w:rsid w:val="00BB5DFC"/>
    <w:rsid w:val="00BC6EF0"/>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06B4"/>
    <w:rsid w:val="00CB2136"/>
    <w:rsid w:val="00CB7391"/>
    <w:rsid w:val="00CC5026"/>
    <w:rsid w:val="00CC68D0"/>
    <w:rsid w:val="00CD1CF2"/>
    <w:rsid w:val="00CD3522"/>
    <w:rsid w:val="00CF4E10"/>
    <w:rsid w:val="00D000AE"/>
    <w:rsid w:val="00D03F9A"/>
    <w:rsid w:val="00D05A6F"/>
    <w:rsid w:val="00D06D51"/>
    <w:rsid w:val="00D077D5"/>
    <w:rsid w:val="00D24991"/>
    <w:rsid w:val="00D31833"/>
    <w:rsid w:val="00D370B2"/>
    <w:rsid w:val="00D4610C"/>
    <w:rsid w:val="00D4621A"/>
    <w:rsid w:val="00D50255"/>
    <w:rsid w:val="00D56D09"/>
    <w:rsid w:val="00D57E55"/>
    <w:rsid w:val="00D66520"/>
    <w:rsid w:val="00D73D27"/>
    <w:rsid w:val="00D8369B"/>
    <w:rsid w:val="00D86684"/>
    <w:rsid w:val="00DA400A"/>
    <w:rsid w:val="00DB0BD6"/>
    <w:rsid w:val="00DB4EE4"/>
    <w:rsid w:val="00DD273C"/>
    <w:rsid w:val="00DD3256"/>
    <w:rsid w:val="00DE34CF"/>
    <w:rsid w:val="00E13F3D"/>
    <w:rsid w:val="00E21766"/>
    <w:rsid w:val="00E22011"/>
    <w:rsid w:val="00E34898"/>
    <w:rsid w:val="00E42411"/>
    <w:rsid w:val="00E57210"/>
    <w:rsid w:val="00E81155"/>
    <w:rsid w:val="00E8343C"/>
    <w:rsid w:val="00E94B58"/>
    <w:rsid w:val="00EA1E23"/>
    <w:rsid w:val="00EB09B7"/>
    <w:rsid w:val="00EB20C6"/>
    <w:rsid w:val="00EB57FA"/>
    <w:rsid w:val="00EE7D7C"/>
    <w:rsid w:val="00F101EF"/>
    <w:rsid w:val="00F13FA4"/>
    <w:rsid w:val="00F25D98"/>
    <w:rsid w:val="00F300FB"/>
    <w:rsid w:val="00F36463"/>
    <w:rsid w:val="00F42EAA"/>
    <w:rsid w:val="00F451FE"/>
    <w:rsid w:val="00F54113"/>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F00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F007F"/>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F00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4F00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4F007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4F00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4F007F"/>
    <w:rPr>
      <w:rFonts w:ascii="Times New Roman" w:hAnsi="Times New Roman"/>
      <w:i/>
      <w:iCs/>
      <w:color w:val="4F81BD" w:themeColor="accent1"/>
      <w:lang w:val="en-GB" w:eastAsia="en-US"/>
    </w:rPr>
  </w:style>
  <w:style w:type="table" w:customStyle="1" w:styleId="11100">
    <w:name w:val="表格格線1110"/>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F00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F00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F007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4F007F"/>
    <w:rPr>
      <w:rFonts w:ascii="Times New Roman" w:eastAsia="MS Mincho" w:hAnsi="Times New Roman"/>
      <w:lang w:val="it-IT" w:eastAsia="en-US"/>
    </w:rPr>
  </w:style>
  <w:style w:type="table" w:customStyle="1" w:styleId="TableGrid511">
    <w:name w:val="Table Grid5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F007F"/>
    <w:rPr>
      <w:rFonts w:ascii="Times New Roman" w:eastAsia="SimSun" w:hAnsi="Times New Roman"/>
      <w:lang w:val="en-GB" w:eastAsia="en-US"/>
    </w:rPr>
  </w:style>
  <w:style w:type="paragraph" w:customStyle="1" w:styleId="Doc-text2">
    <w:name w:val="Doc-text2"/>
    <w:basedOn w:val="Normal"/>
    <w:link w:val="Doc-text2Char"/>
    <w:qFormat/>
    <w:rsid w:val="004F00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F007F"/>
    <w:rPr>
      <w:rFonts w:ascii="Arial" w:eastAsia="MS Mincho" w:hAnsi="Arial" w:cs="Arial"/>
      <w:lang w:val="en-GB" w:eastAsia="ja-JP"/>
    </w:rPr>
  </w:style>
  <w:style w:type="paragraph" w:customStyle="1" w:styleId="116">
    <w:name w:val="1.1"/>
    <w:basedOn w:val="Heading3"/>
    <w:link w:val="11Char"/>
    <w:qFormat/>
    <w:rsid w:val="004F00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4F007F"/>
    <w:rPr>
      <w:rFonts w:ascii="Arial" w:eastAsia="MS Mincho" w:hAnsi="Arial"/>
      <w:b/>
      <w:bCs/>
      <w:sz w:val="24"/>
      <w:szCs w:val="26"/>
      <w:lang w:val="en-US" w:eastAsia="en-GB"/>
    </w:rPr>
  </w:style>
  <w:style w:type="character" w:customStyle="1" w:styleId="1ffa">
    <w:name w:val="明显强调1"/>
    <w:uiPriority w:val="21"/>
    <w:qFormat/>
    <w:rsid w:val="004F007F"/>
    <w:rPr>
      <w:b/>
      <w:bCs/>
      <w:i/>
      <w:iCs/>
      <w:color w:val="4F81BD"/>
    </w:rPr>
  </w:style>
  <w:style w:type="paragraph" w:customStyle="1" w:styleId="Paragraphedeliste">
    <w:name w:val="Paragraphe de liste"/>
    <w:basedOn w:val="Normal"/>
    <w:uiPriority w:val="34"/>
    <w:qFormat/>
    <w:rsid w:val="004F007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F007F"/>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F00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F007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F007F"/>
    <w:rPr>
      <w:rFonts w:ascii="Times New Roman" w:hAnsi="Times New Roman"/>
      <w:i/>
      <w:iCs/>
      <w:color w:val="4F81BD" w:themeColor="accent1"/>
      <w:lang w:val="en-GB" w:eastAsia="en-US"/>
    </w:rPr>
  </w:style>
  <w:style w:type="table" w:customStyle="1" w:styleId="5f3">
    <w:name w:val="网格型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F00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4F007F"/>
    <w:rPr>
      <w:color w:val="605E5C"/>
      <w:shd w:val="clear" w:color="auto" w:fill="E1DFDD"/>
    </w:rPr>
  </w:style>
  <w:style w:type="character" w:customStyle="1" w:styleId="SubtitleChar3">
    <w:name w:val="Subtitle Char3"/>
    <w:basedOn w:val="DefaultParagraphFont"/>
    <w:rsid w:val="004F00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4F007F"/>
    <w:rPr>
      <w:rFonts w:ascii="Times New Roman" w:eastAsia="Batang" w:hAnsi="Times New Roman"/>
      <w:lang w:val="en-GB" w:eastAsia="en-US"/>
    </w:rPr>
  </w:style>
  <w:style w:type="table" w:customStyle="1" w:styleId="TableGrid100">
    <w:name w:val="Table Grid10"/>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4F00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4F00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F007F"/>
    <w:rPr>
      <w:rFonts w:ascii="Cambria" w:hAnsi="Cambria" w:cs="Times New Roman" w:hint="default"/>
      <w:b/>
      <w:bCs/>
      <w:kern w:val="28"/>
      <w:sz w:val="32"/>
      <w:szCs w:val="32"/>
      <w:lang w:val="en-GB" w:eastAsia="en-US"/>
    </w:rPr>
  </w:style>
  <w:style w:type="character" w:customStyle="1" w:styleId="1ffe">
    <w:name w:val="副標題 字元1"/>
    <w:rsid w:val="004F007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4F007F"/>
    <w:rPr>
      <w:rFonts w:ascii="Times New Roman" w:hAnsi="Times New Roman" w:cs="Times New Roman" w:hint="default"/>
      <w:i/>
      <w:iCs/>
      <w:color w:val="4F81BD"/>
      <w:lang w:val="en-GB" w:eastAsia="en-US"/>
    </w:rPr>
  </w:style>
  <w:style w:type="table" w:customStyle="1" w:styleId="TableGrid712">
    <w:name w:val="Table Grid7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4F00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4F007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4F00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F007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F00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F007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F007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F007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F007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F007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F007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F007F"/>
    <w:rPr>
      <w:rFonts w:ascii="Times New Roman" w:eastAsia="SimSun" w:hAnsi="Times New Roman"/>
      <w:lang w:val="en-GB" w:eastAsia="en-US"/>
    </w:rPr>
  </w:style>
  <w:style w:type="character" w:customStyle="1" w:styleId="IntenseQuoteChar2">
    <w:name w:val="Intense Quote Char2"/>
    <w:basedOn w:val="DefaultParagraphFont"/>
    <w:uiPriority w:val="30"/>
    <w:rsid w:val="004F007F"/>
    <w:rPr>
      <w:rFonts w:ascii="Times New Roman" w:hAnsi="Times New Roman"/>
      <w:i/>
      <w:iCs/>
      <w:color w:val="4F81BD" w:themeColor="accent1"/>
      <w:lang w:val="en-GB" w:eastAsia="en-US"/>
    </w:rPr>
  </w:style>
  <w:style w:type="table" w:customStyle="1" w:styleId="TableGrid30">
    <w:name w:val="Table Grid30"/>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D6C11"/>
    <w:rPr>
      <w:color w:val="808080"/>
      <w:shd w:val="clear" w:color="auto" w:fill="E6E6E6"/>
    </w:rPr>
  </w:style>
  <w:style w:type="character" w:customStyle="1" w:styleId="UnresolvedMention11">
    <w:name w:val="Unresolved Mention11"/>
    <w:uiPriority w:val="99"/>
    <w:semiHidden/>
    <w:unhideWhenUsed/>
    <w:rsid w:val="003D6C11"/>
    <w:rPr>
      <w:color w:val="808080"/>
      <w:shd w:val="clear" w:color="auto" w:fill="E6E6E6"/>
    </w:rPr>
  </w:style>
  <w:style w:type="paragraph" w:customStyle="1" w:styleId="TOC93">
    <w:name w:val="TOC 93"/>
    <w:basedOn w:val="TOC8"/>
    <w:rsid w:val="003D6C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D6C11"/>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17</Pages>
  <Words>5614</Words>
  <Characters>32005</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48</cp:revision>
  <cp:lastPrinted>1900-01-01T08:00:00Z</cp:lastPrinted>
  <dcterms:created xsi:type="dcterms:W3CDTF">2023-07-07T21:31:00Z</dcterms:created>
  <dcterms:modified xsi:type="dcterms:W3CDTF">2023-08-12T00:04:00Z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