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133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1C2513">
        <w:rPr>
          <w:b/>
          <w:i/>
          <w:noProof/>
          <w:sz w:val="28"/>
        </w:rPr>
        <w:t>23</w:t>
      </w:r>
      <w:r w:rsidR="00B67811">
        <w:rPr>
          <w:b/>
          <w:i/>
          <w:noProof/>
          <w:sz w:val="28"/>
        </w:rPr>
        <w:t>4667</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AA1F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E04020">
              <w:rPr>
                <w:b/>
                <w:noProof/>
                <w:sz w:val="28"/>
              </w:rPr>
              <w:t>5</w:t>
            </w:r>
            <w:r w:rsidR="00C17E4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2F42E" w:rsidR="001E41F3" w:rsidRPr="00410371" w:rsidRDefault="00B67811" w:rsidP="00547111">
            <w:pPr>
              <w:pStyle w:val="CRCoverPage"/>
              <w:spacing w:after="0"/>
              <w:rPr>
                <w:noProof/>
              </w:rPr>
            </w:pPr>
            <w:r>
              <w:rPr>
                <w:noProof/>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4DD0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067578">
                <w:rPr>
                  <w:b/>
                  <w:noProof/>
                  <w:sz w:val="28"/>
                </w:rPr>
                <w:t>9</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3AB48" w:rsidR="001E41F3" w:rsidRDefault="00B67811" w:rsidP="00A934B6">
            <w:pPr>
              <w:pStyle w:val="CRCoverPage"/>
              <w:spacing w:after="0"/>
              <w:rPr>
                <w:noProof/>
              </w:rPr>
            </w:pPr>
            <w:r w:rsidRPr="00B67811">
              <w:t xml:space="preserve">Update to applicability for </w:t>
            </w:r>
            <w:proofErr w:type="spellStart"/>
            <w:r w:rsidRPr="00B67811">
              <w:t>RedCap</w:t>
            </w:r>
            <w:proofErr w:type="spellEnd"/>
            <w:r w:rsidRPr="00B67811">
              <w:t xml:space="preserve"> RLM, BFR and BWP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5914C"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1C2513" w:rsidRPr="001C2513">
                        <w:rPr>
                          <w:noProof/>
                        </w:rPr>
                        <w:t>Qualcomm India Pvt Ltd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404F"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50174D">
                <w:rPr>
                  <w:noProof/>
                </w:rPr>
                <w:t>8</w:t>
              </w:r>
              <w:r w:rsidR="00D24991">
                <w:rPr>
                  <w:noProof/>
                </w:rPr>
                <w:t>-</w:t>
              </w:r>
            </w:fldSimple>
            <w:r w:rsidR="001C2513">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0A0A3" w14:textId="77777777" w:rsidR="001C2513" w:rsidRDefault="005A7FBF" w:rsidP="00B33159">
            <w:pPr>
              <w:pStyle w:val="CRCoverPage"/>
              <w:spacing w:after="0"/>
              <w:rPr>
                <w:lang w:val="en-US" w:eastAsia="zh-CN"/>
              </w:rPr>
            </w:pPr>
            <w:r>
              <w:rPr>
                <w:noProof/>
              </w:rPr>
              <w:t xml:space="preserve">The test applicability for </w:t>
            </w:r>
            <w:r w:rsidR="001C2513">
              <w:rPr>
                <w:noProof/>
              </w:rPr>
              <w:t xml:space="preserve">multiple </w:t>
            </w:r>
            <w:proofErr w:type="spellStart"/>
            <w:r w:rsidR="00F13845">
              <w:rPr>
                <w:lang w:val="en-US" w:eastAsia="zh-CN"/>
              </w:rPr>
              <w:t>Red</w:t>
            </w:r>
            <w:r w:rsidR="001C2513">
              <w:rPr>
                <w:lang w:val="en-US" w:eastAsia="zh-CN"/>
              </w:rPr>
              <w:t>C</w:t>
            </w:r>
            <w:r w:rsidR="00F13845">
              <w:rPr>
                <w:lang w:val="en-US" w:eastAsia="zh-CN"/>
              </w:rPr>
              <w:t>ap</w:t>
            </w:r>
            <w:proofErr w:type="spellEnd"/>
            <w:r w:rsidR="00F13845">
              <w:rPr>
                <w:lang w:val="en-US" w:eastAsia="zh-CN"/>
              </w:rPr>
              <w:t xml:space="preserve"> test cases</w:t>
            </w:r>
            <w:r w:rsidR="00EC04D2">
              <w:rPr>
                <w:lang w:val="en-US" w:eastAsia="zh-CN"/>
              </w:rPr>
              <w:t xml:space="preserve"> </w:t>
            </w:r>
            <w:r w:rsidR="001C2513">
              <w:rPr>
                <w:lang w:val="en-US" w:eastAsia="zh-CN"/>
              </w:rPr>
              <w:t>is missing:</w:t>
            </w:r>
          </w:p>
          <w:p w14:paraId="389E2495" w14:textId="24A13DB6" w:rsidR="001C2513" w:rsidRPr="00F428C4" w:rsidRDefault="001C2513" w:rsidP="00F428C4">
            <w:pPr>
              <w:pStyle w:val="CRCoverPage"/>
              <w:numPr>
                <w:ilvl w:val="0"/>
                <w:numId w:val="30"/>
              </w:numPr>
              <w:spacing w:after="0"/>
              <w:rPr>
                <w:noProof/>
                <w:lang w:eastAsia="zh-CN"/>
              </w:rPr>
            </w:pPr>
            <w:r w:rsidRPr="00F428C4">
              <w:rPr>
                <w:noProof/>
                <w:lang w:eastAsia="zh-CN"/>
              </w:rPr>
              <w:t xml:space="preserve">RLM: </w:t>
            </w:r>
            <w:r w:rsidR="00E1768B" w:rsidRPr="00F428C4">
              <w:rPr>
                <w:noProof/>
                <w:lang w:eastAsia="zh-CN"/>
              </w:rPr>
              <w:t>16.5.1.5,16.5.1.6</w:t>
            </w:r>
          </w:p>
          <w:p w14:paraId="2B9A0D65" w14:textId="3C3499DC" w:rsidR="001C2513" w:rsidRPr="00F428C4" w:rsidRDefault="001C2513" w:rsidP="00F428C4">
            <w:pPr>
              <w:pStyle w:val="CRCoverPage"/>
              <w:numPr>
                <w:ilvl w:val="0"/>
                <w:numId w:val="30"/>
              </w:numPr>
              <w:spacing w:after="0"/>
              <w:rPr>
                <w:noProof/>
                <w:lang w:eastAsia="zh-CN"/>
              </w:rPr>
            </w:pPr>
            <w:r w:rsidRPr="00F428C4">
              <w:rPr>
                <w:noProof/>
                <w:lang w:eastAsia="zh-CN"/>
              </w:rPr>
              <w:t xml:space="preserve">BFD: </w:t>
            </w:r>
            <w:r w:rsidR="00E1768B" w:rsidRPr="00F428C4">
              <w:rPr>
                <w:noProof/>
                <w:lang w:eastAsia="zh-CN"/>
              </w:rPr>
              <w:t>16.5.2.3,</w:t>
            </w:r>
            <w:r w:rsidRPr="00F428C4">
              <w:rPr>
                <w:noProof/>
                <w:lang w:eastAsia="zh-CN"/>
              </w:rPr>
              <w:t xml:space="preserve"> </w:t>
            </w:r>
            <w:r w:rsidR="00E1768B" w:rsidRPr="00F428C4">
              <w:rPr>
                <w:noProof/>
                <w:lang w:eastAsia="zh-CN"/>
              </w:rPr>
              <w:t>16.5.2.4</w:t>
            </w:r>
          </w:p>
          <w:p w14:paraId="708AA7DE" w14:textId="06DFD1FE" w:rsidR="00FF3A30" w:rsidRPr="00D05A6F" w:rsidRDefault="001C2513" w:rsidP="00F428C4">
            <w:pPr>
              <w:pStyle w:val="CRCoverPage"/>
              <w:numPr>
                <w:ilvl w:val="0"/>
                <w:numId w:val="30"/>
              </w:numPr>
              <w:spacing w:after="0"/>
              <w:rPr>
                <w:lang w:val="en-US" w:eastAsia="zh-CN"/>
              </w:rPr>
            </w:pPr>
            <w:r w:rsidRPr="00F428C4">
              <w:rPr>
                <w:noProof/>
                <w:lang w:eastAsia="zh-CN"/>
              </w:rPr>
              <w:t xml:space="preserve">BWP Switch: </w:t>
            </w:r>
            <w:r w:rsidR="00E1768B" w:rsidRPr="00F428C4">
              <w:rPr>
                <w:noProof/>
                <w:lang w:eastAsia="zh-CN"/>
              </w:rPr>
              <w:t>16.5.3.1.1,16.5.3.1.2,16.5.3.2.1</w:t>
            </w:r>
            <w:r w:rsidRPr="00F428C4">
              <w:rPr>
                <w:noProof/>
                <w:lang w:eastAsia="zh-CN"/>
              </w:rPr>
              <w:t>,</w:t>
            </w:r>
            <w:r w:rsidR="00E1768B" w:rsidRPr="00F428C4">
              <w:rPr>
                <w:noProof/>
                <w:lang w:eastAsia="zh-CN"/>
              </w:rPr>
              <w:t>16.5.3.2.2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BBA24" w14:textId="11B5CC09" w:rsidR="0099715F" w:rsidRDefault="0099715F" w:rsidP="00EC04D2">
            <w:pPr>
              <w:pStyle w:val="CRCoverPage"/>
              <w:numPr>
                <w:ilvl w:val="0"/>
                <w:numId w:val="30"/>
              </w:numPr>
              <w:spacing w:after="0"/>
              <w:rPr>
                <w:lang w:val="en-US" w:eastAsia="zh-CN"/>
              </w:rPr>
            </w:pPr>
            <w:r>
              <w:rPr>
                <w:rFonts w:hint="eastAsia"/>
                <w:noProof/>
                <w:lang w:eastAsia="zh-CN"/>
              </w:rPr>
              <w:t>A</w:t>
            </w:r>
            <w:r>
              <w:rPr>
                <w:noProof/>
                <w:lang w:eastAsia="zh-CN"/>
              </w:rPr>
              <w:t>dd</w:t>
            </w:r>
            <w:r w:rsidR="00181C1D">
              <w:rPr>
                <w:noProof/>
                <w:lang w:eastAsia="zh-CN"/>
              </w:rPr>
              <w:t>ed</w:t>
            </w:r>
            <w:r>
              <w:rPr>
                <w:noProof/>
                <w:lang w:eastAsia="zh-CN"/>
              </w:rPr>
              <w:t xml:space="preserve"> test applicability rule for </w:t>
            </w:r>
            <w:proofErr w:type="spellStart"/>
            <w:r w:rsidR="00EC04D2">
              <w:rPr>
                <w:lang w:val="en-US" w:eastAsia="zh-CN"/>
              </w:rPr>
              <w:t>Red</w:t>
            </w:r>
            <w:r w:rsidR="001C2513">
              <w:rPr>
                <w:lang w:val="en-US" w:eastAsia="zh-CN"/>
              </w:rPr>
              <w:t>C</w:t>
            </w:r>
            <w:r w:rsidR="00EC04D2">
              <w:rPr>
                <w:lang w:val="en-US" w:eastAsia="zh-CN"/>
              </w:rPr>
              <w:t>ap</w:t>
            </w:r>
            <w:proofErr w:type="spellEnd"/>
            <w:r w:rsidR="00EC04D2">
              <w:rPr>
                <w:lang w:val="en-US" w:eastAsia="zh-CN"/>
              </w:rPr>
              <w:t xml:space="preserve"> test cases </w:t>
            </w:r>
            <w:r w:rsidR="00EC04D2" w:rsidRPr="00E1768B">
              <w:rPr>
                <w:lang w:val="en-US" w:eastAsia="zh-CN"/>
              </w:rPr>
              <w:t>16.5.1.5,16.5.1.6,</w:t>
            </w:r>
          </w:p>
          <w:p w14:paraId="31C656EC" w14:textId="534BD3EA" w:rsidR="00982E0F" w:rsidRDefault="00EC04D2" w:rsidP="0099715F">
            <w:pPr>
              <w:pStyle w:val="CRCoverPage"/>
              <w:spacing w:after="0"/>
              <w:ind w:left="460"/>
              <w:rPr>
                <w:noProof/>
              </w:rPr>
            </w:pPr>
            <w:r w:rsidRPr="0099715F">
              <w:rPr>
                <w:lang w:val="en-US" w:eastAsia="zh-CN"/>
              </w:rPr>
              <w:t xml:space="preserve">16.5.2.3,16.5.2.4,16.5.3.1.1,16.5.3.1.2,16.5.3.2.1 and 16.5.3.2.2 </w:t>
            </w:r>
            <w:r w:rsidR="00E866E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FB8AA" w:rsidR="001E70EB" w:rsidRDefault="00DB3F90">
            <w:pPr>
              <w:pStyle w:val="CRCoverPage"/>
              <w:spacing w:after="0"/>
              <w:ind w:left="100"/>
              <w:rPr>
                <w:noProof/>
              </w:rPr>
            </w:pPr>
            <w:r>
              <w:rPr>
                <w:noProof/>
              </w:rPr>
              <w:t>Test case</w:t>
            </w:r>
            <w:r w:rsidR="001C2513">
              <w:rPr>
                <w:noProof/>
              </w:rPr>
              <w:t xml:space="preserve"> applicability </w:t>
            </w:r>
            <w:r>
              <w:rPr>
                <w:noProof/>
              </w:rPr>
              <w:t xml:space="preserve">would be </w:t>
            </w:r>
            <w:r w:rsidR="001C2513">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4C8F1" w:rsidR="001E41F3" w:rsidRDefault="008806ED" w:rsidP="001C2513">
            <w:pPr>
              <w:pStyle w:val="CRCoverPage"/>
              <w:spacing w:after="0"/>
              <w:rPr>
                <w:noProof/>
              </w:rPr>
            </w:pPr>
            <w:r>
              <w:rPr>
                <w:rFonts w:hint="eastAsia"/>
                <w:lang w:eastAsia="zh-CN"/>
              </w:rPr>
              <w:t>4</w:t>
            </w:r>
            <w:r>
              <w:rPr>
                <w:lang w:eastAsia="zh-CN"/>
              </w:rPr>
              <w:t>.0</w:t>
            </w:r>
            <w:r w:rsidR="001C2513">
              <w:rPr>
                <w:lang w:eastAsia="zh-CN"/>
              </w:rPr>
              <w:t xml:space="preserve">, </w:t>
            </w:r>
            <w:r>
              <w:rPr>
                <w:rFonts w:hint="eastAsia"/>
                <w:lang w:eastAsia="zh-CN"/>
              </w:rPr>
              <w:t>4</w:t>
            </w:r>
            <w:r>
              <w:rPr>
                <w:lang w:eastAsia="zh-CN"/>
              </w:rPr>
              <w:t>.</w:t>
            </w:r>
            <w:r w:rsidR="00C063BF">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08C27" w:rsidR="001E41F3" w:rsidRDefault="001E41F3" w:rsidP="0059226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AD043F" w14:textId="77777777" w:rsidR="00473C49" w:rsidRPr="000F6278" w:rsidRDefault="00473C49" w:rsidP="00473C49">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3788D5A8" w14:textId="77777777" w:rsidR="00473C49" w:rsidRPr="000F6278" w:rsidRDefault="00473C49" w:rsidP="00473C49">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7794FBF" w14:textId="77777777" w:rsidR="00473C49" w:rsidRPr="00BB629B" w:rsidRDefault="00473C49" w:rsidP="00473C49">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73C49" w:rsidRPr="00BB629B" w14:paraId="0BA68D2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51154" w14:textId="77777777" w:rsidR="00473C49" w:rsidRPr="00BB629B" w:rsidRDefault="00473C49" w:rsidP="00A2677A">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473C49" w:rsidRPr="00BB629B" w14:paraId="204DEFF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299AB" w14:textId="77777777" w:rsidR="00473C49" w:rsidRPr="00BB629B" w:rsidRDefault="00473C49" w:rsidP="00A2677A">
            <w:pPr>
              <w:pStyle w:val="TAN"/>
            </w:pPr>
            <w:r w:rsidRPr="00BB629B">
              <w:t>C001a</w:t>
            </w:r>
            <w:r w:rsidRPr="00BB629B">
              <w:tab/>
              <w:t>IF (A.4.1-1/1 OR A.4.1-1/2) AND A.4.1-2/7 AND A.4.1-3/1 AND A.4.3.1-7/3 AND NOT A.4.3.2-1/84 THEN R ELSE N/A</w:t>
            </w:r>
          </w:p>
        </w:tc>
      </w:tr>
      <w:tr w:rsidR="00473C49" w:rsidRPr="00BB629B" w14:paraId="75D4AB4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ABA94" w14:textId="77777777" w:rsidR="00473C49" w:rsidRPr="00BB629B" w:rsidRDefault="00473C49" w:rsidP="00A2677A">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473C49" w:rsidRPr="00BB629B" w14:paraId="19B734E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C0275" w14:textId="77777777" w:rsidR="00473C49" w:rsidRPr="00BB629B" w:rsidRDefault="00473C49" w:rsidP="00A2677A">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473C49" w:rsidRPr="00BB629B" w14:paraId="5E6951F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6034C" w14:textId="77777777" w:rsidR="00473C49" w:rsidRPr="00BB629B" w:rsidRDefault="00473C49" w:rsidP="00A2677A">
            <w:pPr>
              <w:pStyle w:val="TAN"/>
            </w:pPr>
            <w:r w:rsidRPr="00BB629B">
              <w:t>C001d</w:t>
            </w:r>
            <w:r w:rsidRPr="00BB629B">
              <w:tab/>
              <w:t>Void</w:t>
            </w:r>
          </w:p>
        </w:tc>
      </w:tr>
      <w:tr w:rsidR="00473C49" w:rsidRPr="00BB629B" w14:paraId="439A1BC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AB5B8" w14:textId="77777777" w:rsidR="00473C49" w:rsidRPr="00BB629B" w:rsidRDefault="00473C49" w:rsidP="00A2677A">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473C49" w:rsidRPr="00BB629B" w14:paraId="4A70C26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86329" w14:textId="77777777" w:rsidR="00473C49" w:rsidRPr="00BB629B" w:rsidRDefault="00473C49" w:rsidP="00A2677A">
            <w:pPr>
              <w:pStyle w:val="TAN"/>
            </w:pPr>
            <w:r w:rsidRPr="00BB629B">
              <w:t>C001f</w:t>
            </w:r>
            <w:r w:rsidRPr="00BB629B">
              <w:tab/>
              <w:t>IF (A.4.1-1/1 OR A.4.1-1/2) AND A.4.1-2/7 AND A.4.1-3/1 AND A.4.3.5-1/1 AND (A.4.3.11-1/1 OR A.4.3.11-1/3) THEN R ELSE N/A</w:t>
            </w:r>
          </w:p>
        </w:tc>
      </w:tr>
      <w:tr w:rsidR="00473C49" w:rsidRPr="00BB629B" w14:paraId="1ECBF26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EF78E" w14:textId="77777777" w:rsidR="00473C49" w:rsidRPr="00BB629B" w:rsidRDefault="00473C49" w:rsidP="00A2677A">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473C49" w:rsidRPr="00BB629B" w14:paraId="528B496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E4D61" w14:textId="77777777" w:rsidR="00473C49" w:rsidRPr="00BB629B" w:rsidRDefault="00473C49" w:rsidP="00A2677A">
            <w:pPr>
              <w:pStyle w:val="TAN"/>
            </w:pPr>
            <w:r w:rsidRPr="00BB629B">
              <w:t>C001</w:t>
            </w:r>
            <w:r w:rsidRPr="00BB629B">
              <w:rPr>
                <w:rFonts w:hint="eastAsia"/>
              </w:rPr>
              <w:t>h</w:t>
            </w:r>
            <w:r w:rsidRPr="00BB629B">
              <w:tab/>
              <w:t>IF (A.4.1-1/1 OR A.4.1-1/2) AND A.4.1-2/7 AND A.4.1-3/1 AND NOT A.4.3.2-1/84 THEN R ELSE N/A</w:t>
            </w:r>
          </w:p>
        </w:tc>
      </w:tr>
      <w:tr w:rsidR="00473C49" w:rsidRPr="00BB629B" w14:paraId="5CA99DC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C7D24" w14:textId="77777777" w:rsidR="00473C49" w:rsidRPr="00BB629B" w:rsidRDefault="00473C49" w:rsidP="00A2677A">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473C49" w:rsidRPr="00BB629B" w14:paraId="10350C2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7A580" w14:textId="77777777" w:rsidR="00473C49" w:rsidRPr="00BB629B" w:rsidRDefault="00473C49" w:rsidP="00A2677A">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473C49" w:rsidRPr="00BB629B" w14:paraId="057A1F7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FCFF7" w14:textId="77777777" w:rsidR="00473C49" w:rsidRPr="00BB629B" w:rsidRDefault="00473C49" w:rsidP="00A2677A">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473C49" w14:paraId="3091A9C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688FA" w14:textId="77777777" w:rsidR="00473C49" w:rsidRDefault="00473C49" w:rsidP="00A2677A">
            <w:pPr>
              <w:pStyle w:val="TAN"/>
            </w:pPr>
            <w:r>
              <w:t>C001l</w:t>
            </w:r>
            <w:r>
              <w:tab/>
              <w:t>IF (A.4.1-1/1 OR A.4.1-1/2) AND A.4.1-2/7 AND A.4.1-3/1 AND NOT A.4.3.2-1/84 AND NOT A.4.3.12-1/2 THEN R ELSE N/A</w:t>
            </w:r>
          </w:p>
        </w:tc>
      </w:tr>
      <w:tr w:rsidR="00473C49" w:rsidRPr="00BB629B" w14:paraId="67EDFE5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9F6CD" w14:textId="77777777" w:rsidR="00473C49" w:rsidRPr="00BB629B" w:rsidRDefault="00473C49" w:rsidP="00A2677A">
            <w:pPr>
              <w:pStyle w:val="TAN"/>
            </w:pPr>
            <w:r w:rsidRPr="00BB629B">
              <w:t>C002</w:t>
            </w:r>
            <w:r w:rsidRPr="00BB629B">
              <w:tab/>
              <w:t>IF (A.4.1-1/1 OR A.4.1-1/2) AND A.4.1-2/7 AND A.4.1-3/1 AND (A.4.1-2/3 OR A.4.1-2/5) THEN R ELSE N/A</w:t>
            </w:r>
          </w:p>
        </w:tc>
      </w:tr>
      <w:tr w:rsidR="00473C49" w:rsidRPr="00BB629B" w14:paraId="0330A53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2868D" w14:textId="77777777" w:rsidR="00473C49" w:rsidRPr="00BB629B" w:rsidRDefault="00473C49" w:rsidP="00A2677A">
            <w:pPr>
              <w:pStyle w:val="TAN"/>
            </w:pPr>
            <w:r w:rsidRPr="00BB629B">
              <w:t>C003</w:t>
            </w:r>
            <w:r w:rsidRPr="00BB629B">
              <w:tab/>
              <w:t>IF (A.4.1-1/1 OR A.4.1-1/2) AND A.4.1-2/7 AND A.4.1-3/1 AND A.4.3.2-1/14 THEN R ELSE N/A</w:t>
            </w:r>
          </w:p>
        </w:tc>
      </w:tr>
      <w:tr w:rsidR="00473C49" w:rsidRPr="00BB629B" w14:paraId="3EC3020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00314" w14:textId="77777777" w:rsidR="00473C49" w:rsidRPr="00BB629B" w:rsidRDefault="00473C49" w:rsidP="00A2677A">
            <w:pPr>
              <w:pStyle w:val="TAN"/>
            </w:pPr>
            <w:r w:rsidRPr="00BB629B">
              <w:t>C003a</w:t>
            </w:r>
            <w:r w:rsidRPr="00BB629B">
              <w:tab/>
              <w:t>IF A.4.1-1/1 AND A.4.1-2/7 AND A.4.1-3/1 AND (A.4.3.2-1/14 OR A.4.3.2-1/15) THEN R ELSE N/A</w:t>
            </w:r>
          </w:p>
        </w:tc>
      </w:tr>
      <w:tr w:rsidR="00473C49" w:rsidRPr="00BB629B" w14:paraId="2A7E351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125A6" w14:textId="77777777" w:rsidR="00473C49" w:rsidRPr="00BB629B" w:rsidRDefault="00473C49" w:rsidP="00A2677A">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473C49" w:rsidRPr="00BB629B" w14:paraId="0CEEC16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84AEA" w14:textId="77777777" w:rsidR="00473C49" w:rsidRPr="00BB629B" w:rsidRDefault="00473C49" w:rsidP="00A2677A">
            <w:pPr>
              <w:pStyle w:val="TAN"/>
            </w:pPr>
            <w:r w:rsidRPr="00BB629B">
              <w:t>C004</w:t>
            </w:r>
            <w:r w:rsidRPr="00BB629B">
              <w:tab/>
              <w:t>IF (A.4.1-1/1 OR A.4.1-1/2) AND A.4.1-2/7 AND A.4.1-3/1 AND (A.4.1-4A/1 OR A.4.1-4A/2 OR A.4.1-4A/5) AND A.4.3.2A.1-2/1 THEN R ELSE N/A</w:t>
            </w:r>
          </w:p>
        </w:tc>
      </w:tr>
      <w:tr w:rsidR="00473C49" w:rsidRPr="00BB629B" w14:paraId="75614EF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DA64B" w14:textId="77777777" w:rsidR="00473C49" w:rsidRPr="00BB629B" w:rsidRDefault="00473C49" w:rsidP="00A2677A">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73C49" w:rsidRPr="00BB629B" w14:paraId="2D34237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FD4D1" w14:textId="77777777" w:rsidR="00473C49" w:rsidRPr="00BB629B" w:rsidRDefault="00473C49" w:rsidP="00A2677A">
            <w:pPr>
              <w:pStyle w:val="TAN"/>
            </w:pPr>
            <w:r w:rsidRPr="00BB629B">
              <w:t>C005</w:t>
            </w:r>
            <w:r w:rsidRPr="00BB629B">
              <w:tab/>
              <w:t>IF (A.4.1-1/1 OR A.4.1-1/2) AND A.4.1-2/7 AND A.4.1-3/1 AND A.4.1-4A/5 AND A.4.1-2/4 AND A.4.3.2A.1-1/1 AND A.4.1-3/1 THEN R ELSE N/A</w:t>
            </w:r>
          </w:p>
        </w:tc>
      </w:tr>
      <w:tr w:rsidR="00473C49" w:rsidRPr="00BB629B" w14:paraId="2D31EBB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1D916" w14:textId="77777777" w:rsidR="00473C49" w:rsidRPr="00BB629B" w:rsidRDefault="00473C49" w:rsidP="00A2677A">
            <w:pPr>
              <w:pStyle w:val="TAN"/>
            </w:pPr>
            <w:r w:rsidRPr="00BB629B">
              <w:t>C006</w:t>
            </w:r>
            <w:r w:rsidRPr="00BB629B">
              <w:tab/>
              <w:t>IF A.4.1-1/2 AND A.4.1-2/8 AND A.4.1-3/1 THEN R ELSE N/A</w:t>
            </w:r>
          </w:p>
        </w:tc>
      </w:tr>
      <w:tr w:rsidR="00473C49" w:rsidRPr="00BB629B" w14:paraId="029D313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BE92C" w14:textId="77777777" w:rsidR="00473C49" w:rsidRPr="00BB629B" w:rsidRDefault="00473C49" w:rsidP="00A2677A">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73C49" w:rsidRPr="00BB629B" w14:paraId="2446B8E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540E0" w14:textId="77777777" w:rsidR="00473C49" w:rsidRPr="00BB629B" w:rsidRDefault="00473C49" w:rsidP="00A2677A">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73C49" w:rsidRPr="00BB629B" w14:paraId="2689C05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14DFD" w14:textId="77777777" w:rsidR="00473C49" w:rsidRPr="00BB629B" w:rsidRDefault="00473C49" w:rsidP="00A2677A">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73C49" w:rsidRPr="00BB629B" w14:paraId="08C75A6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4DD38" w14:textId="77777777" w:rsidR="00473C49" w:rsidRPr="00BB629B" w:rsidRDefault="00473C49" w:rsidP="00A2677A">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73C49" w:rsidRPr="00BB629B" w14:paraId="37E1092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2F515" w14:textId="77777777" w:rsidR="00473C49" w:rsidRPr="00BB629B" w:rsidRDefault="00473C49" w:rsidP="00A2677A">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73C49" w:rsidRPr="00BB629B" w14:paraId="7C467E6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93E43" w14:textId="77777777" w:rsidR="00473C49" w:rsidRPr="00BB629B" w:rsidRDefault="00473C49" w:rsidP="00A2677A">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73C49" w:rsidRPr="00BB629B" w14:paraId="52178F7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C5577" w14:textId="77777777" w:rsidR="00473C49" w:rsidRPr="00BB629B" w:rsidRDefault="00473C49" w:rsidP="00A2677A">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473C49" w:rsidRPr="00BB629B" w14:paraId="14ECA5E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7D53E" w14:textId="77777777" w:rsidR="00473C49" w:rsidRPr="00BB629B" w:rsidRDefault="00473C49" w:rsidP="00A2677A">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73C49" w:rsidRPr="00BB629B" w14:paraId="26C4505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49A67" w14:textId="77777777" w:rsidR="00473C49" w:rsidRPr="00BB629B" w:rsidRDefault="00473C49" w:rsidP="00A2677A">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473C49" w:rsidRPr="000F6278" w14:paraId="312F08F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9E04F" w14:textId="77777777" w:rsidR="00473C49" w:rsidRPr="000F6278" w:rsidRDefault="00473C49" w:rsidP="00A2677A">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473C49" w:rsidRPr="000F6278" w14:paraId="3A2CA44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FCDD" w14:textId="77777777" w:rsidR="00473C49" w:rsidRPr="000F6278" w:rsidRDefault="00473C49" w:rsidP="00A2677A">
            <w:pPr>
              <w:pStyle w:val="TAN"/>
            </w:pPr>
            <w:r w:rsidRPr="000F6278">
              <w:t>C006</w:t>
            </w:r>
            <w:r>
              <w:t>k</w:t>
            </w:r>
            <w:r w:rsidRPr="000F6278">
              <w:tab/>
              <w:t xml:space="preserve">IF A.4.1-1/2 AND A.4.1-2/8 AND A.4.1-3/1 AND </w:t>
            </w:r>
            <w:r>
              <w:t>(A.4.3.2-1/22A OR A.4.3.2-1/22B)</w:t>
            </w:r>
            <w:r w:rsidRPr="000F6278">
              <w:t xml:space="preserve"> THEN R ELSE N/A</w:t>
            </w:r>
          </w:p>
        </w:tc>
      </w:tr>
      <w:tr w:rsidR="00473C49" w:rsidRPr="00BB629B" w14:paraId="60335D1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6B9D1" w14:textId="77777777" w:rsidR="00473C49" w:rsidRPr="00BB629B" w:rsidRDefault="00473C49" w:rsidP="00A2677A">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473C49" w:rsidRPr="00814D9B" w14:paraId="375DF61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73737" w14:textId="77777777" w:rsidR="00473C49" w:rsidRPr="00814D9B" w:rsidRDefault="00473C49" w:rsidP="00A2677A">
            <w:pPr>
              <w:pStyle w:val="TAN"/>
            </w:pPr>
            <w:r w:rsidRPr="00814D9B">
              <w:t>C006m</w:t>
            </w:r>
            <w:r w:rsidRPr="00814D9B">
              <w:tab/>
              <w:t>IF A.4.1-1/2 AND A.4.1-2/8 AND A.4.1-3/1 AND A.4.3.2-1/56 AND 4.3.2-1/78 THEN R ELSE N/A</w:t>
            </w:r>
          </w:p>
        </w:tc>
      </w:tr>
      <w:tr w:rsidR="00473C49" w:rsidRPr="00BB629B" w14:paraId="6BEBF1A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7E57F" w14:textId="77777777" w:rsidR="00473C49" w:rsidRPr="00BB629B" w:rsidRDefault="00473C49" w:rsidP="00A2677A">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73C49" w:rsidRPr="00BB629B" w14:paraId="3651F3E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1AC0B" w14:textId="77777777" w:rsidR="00473C49" w:rsidRPr="00BB629B" w:rsidRDefault="00473C49" w:rsidP="00A2677A">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73C49" w:rsidRPr="00BB629B" w14:paraId="6CA26D7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66020" w14:textId="77777777" w:rsidR="00473C49" w:rsidRPr="00BB629B" w:rsidRDefault="00473C49" w:rsidP="00A2677A">
            <w:pPr>
              <w:pStyle w:val="TAN"/>
            </w:pPr>
            <w:r w:rsidRPr="00BB629B">
              <w:t>C007</w:t>
            </w:r>
            <w:r w:rsidRPr="00BB629B">
              <w:tab/>
              <w:t>IF A.4.1-1/2 AND A.4.1-2/8 AND A.4.1-3/1 AND A.4.3.2-1/22 THEN R ELSE N/A</w:t>
            </w:r>
          </w:p>
        </w:tc>
      </w:tr>
      <w:tr w:rsidR="00473C49" w:rsidRPr="00BB629B" w14:paraId="2CBCE0D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F214A" w14:textId="77777777" w:rsidR="00473C49" w:rsidRPr="00BB629B" w:rsidRDefault="00473C49" w:rsidP="00A2677A">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473C49" w:rsidRPr="000F6278" w14:paraId="5464A2E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A3A1F" w14:textId="77777777" w:rsidR="00473C49" w:rsidRPr="000F6278" w:rsidRDefault="00473C49" w:rsidP="00A2677A">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473C49" w:rsidRPr="00BB629B" w14:paraId="21C71E4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B8557" w14:textId="77777777" w:rsidR="00473C49" w:rsidRPr="00BB629B" w:rsidRDefault="00473C49" w:rsidP="00A2677A">
            <w:pPr>
              <w:pStyle w:val="TAN"/>
            </w:pPr>
            <w:r w:rsidRPr="00BB629B">
              <w:t>C009</w:t>
            </w:r>
            <w:r w:rsidRPr="00BB629B">
              <w:tab/>
              <w:t>IF (A.4.1-1/1 OR A.4.1-1/2) AND A.4.1-3/2 AND A.4.1-4/1 AND A.4.3.2B.2.0-2/1 THEN R ELSE N/A</w:t>
            </w:r>
          </w:p>
        </w:tc>
      </w:tr>
      <w:tr w:rsidR="00473C49" w:rsidRPr="00BB629B" w14:paraId="469874B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0F15D" w14:textId="77777777" w:rsidR="00473C49" w:rsidRPr="00BB629B" w:rsidRDefault="00473C49" w:rsidP="00A2677A">
            <w:pPr>
              <w:pStyle w:val="TAN"/>
            </w:pPr>
            <w:r w:rsidRPr="00BB629B">
              <w:t>C009a</w:t>
            </w:r>
            <w:r w:rsidRPr="00BB629B">
              <w:tab/>
              <w:t>IF (A.4.1-1/1 OR A.4.1-1/2) AND A.4.1-3/2 AND A.4.1-4/1 AND A.4.3.2B.2.0-1/1 THEN R ELSE N/A</w:t>
            </w:r>
          </w:p>
        </w:tc>
      </w:tr>
      <w:tr w:rsidR="00473C49" w:rsidRPr="00BB629B" w14:paraId="2759D86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395E2" w14:textId="77777777" w:rsidR="00473C49" w:rsidRPr="00BB629B" w:rsidRDefault="00473C49" w:rsidP="00A2677A">
            <w:pPr>
              <w:pStyle w:val="TAN"/>
            </w:pPr>
            <w:r w:rsidRPr="00BB629B">
              <w:t>C009</w:t>
            </w:r>
            <w:r w:rsidRPr="00BB629B">
              <w:rPr>
                <w:rFonts w:eastAsia="SimSun"/>
                <w:lang w:eastAsia="zh-CN"/>
              </w:rPr>
              <w:t>z</w:t>
            </w:r>
            <w:r w:rsidRPr="00BB629B">
              <w:tab/>
              <w:t>IF (A.4.1-1/1 OR A.4.1-1/2) AND A.4.1-3/2 AND A.4.1-4/1 AND A.4.3.2B.2.0-2/1 AND A.4.3.2-1/25 THEN R ELSE N/A</w:t>
            </w:r>
          </w:p>
        </w:tc>
      </w:tr>
      <w:tr w:rsidR="00473C49" w:rsidRPr="00BB629B" w14:paraId="1D6BE9D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04821" w14:textId="77777777" w:rsidR="00473C49" w:rsidRPr="00BB629B" w:rsidRDefault="00473C49" w:rsidP="00A2677A">
            <w:pPr>
              <w:pStyle w:val="TAN"/>
            </w:pPr>
            <w:r w:rsidRPr="00BB629B">
              <w:t>C010</w:t>
            </w:r>
            <w:r w:rsidRPr="00BB629B">
              <w:tab/>
              <w:t>IF (A.4.1-1/1 OR A.4.1-1/2) AND A.4.1-3/2 AND A.4.1-4/2 AND A.4.3.2B.2.0-2/1 THEN R ELSE N/A</w:t>
            </w:r>
          </w:p>
        </w:tc>
      </w:tr>
      <w:tr w:rsidR="00473C49" w:rsidRPr="00BB629B" w14:paraId="67317ED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78EE3" w14:textId="77777777" w:rsidR="00473C49" w:rsidRPr="00BB629B" w:rsidRDefault="00473C49" w:rsidP="00A2677A">
            <w:pPr>
              <w:pStyle w:val="TAN"/>
            </w:pPr>
            <w:r w:rsidRPr="00BB629B">
              <w:t>C010a</w:t>
            </w:r>
            <w:r w:rsidRPr="00BB629B">
              <w:tab/>
              <w:t>IF (A.4.1-1/1 OR A.4.1-1/2) AND A.4.1-3/2 AND A.4.1-4/2 AND A.4.3.2B.2.0-1/1 THEN R ELSE N/A</w:t>
            </w:r>
          </w:p>
        </w:tc>
      </w:tr>
      <w:tr w:rsidR="00473C49" w:rsidRPr="00BB629B" w14:paraId="6780C6B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CF3C5" w14:textId="77777777" w:rsidR="00473C49" w:rsidRPr="00BB629B" w:rsidRDefault="00473C49" w:rsidP="00A2677A">
            <w:pPr>
              <w:pStyle w:val="TAN"/>
            </w:pPr>
            <w:r w:rsidRPr="00BB629B">
              <w:t>C010</w:t>
            </w:r>
            <w:r w:rsidRPr="00BB629B">
              <w:rPr>
                <w:rFonts w:eastAsia="SimSun"/>
                <w:lang w:eastAsia="zh-CN"/>
              </w:rPr>
              <w:t>z</w:t>
            </w:r>
            <w:r w:rsidRPr="00BB629B">
              <w:tab/>
              <w:t>IF (A.4.1-1/1 OR A.4.1-1/2) AND A.4.1-3/2 AND A.4.1-4/2 AND A.4.3.2B.2.0-2/1 AND A.4.3.2-1/25 THEN R ELSE N/A</w:t>
            </w:r>
          </w:p>
        </w:tc>
      </w:tr>
      <w:tr w:rsidR="00473C49" w:rsidRPr="00BB629B" w14:paraId="6CDC032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39DDD" w14:textId="77777777" w:rsidR="00473C49" w:rsidRPr="00BB629B" w:rsidRDefault="00473C49" w:rsidP="00A2677A">
            <w:pPr>
              <w:pStyle w:val="TAN"/>
            </w:pPr>
            <w:r w:rsidRPr="00BB629B">
              <w:t>C011</w:t>
            </w:r>
            <w:r w:rsidRPr="00BB629B">
              <w:tab/>
              <w:t>IF (A.4.1-1/1 OR A.4.1-1/2) AND A.4.1-3/2 AND A.4.1-4/3 AND A.4.3.2B.2.0-2/1 THEN R ELSE N/A</w:t>
            </w:r>
          </w:p>
        </w:tc>
      </w:tr>
      <w:tr w:rsidR="00473C49" w:rsidRPr="00BB629B" w14:paraId="53B33A1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196CE" w14:textId="77777777" w:rsidR="00473C49" w:rsidRPr="00BB629B" w:rsidRDefault="00473C49" w:rsidP="00A2677A">
            <w:pPr>
              <w:pStyle w:val="TAN"/>
            </w:pPr>
            <w:r w:rsidRPr="00BB629B">
              <w:t>C011a</w:t>
            </w:r>
            <w:r w:rsidRPr="00BB629B">
              <w:tab/>
              <w:t>IF (A.4.1-1/1 OR A.4.1-1/2) AND A.4.1-3/2 AND A.4.1-4/3 AND A.4.3.2B.2.0-1/1 THEN R ELSE N/A</w:t>
            </w:r>
          </w:p>
        </w:tc>
      </w:tr>
      <w:tr w:rsidR="00473C49" w:rsidRPr="00BB629B" w14:paraId="59A23AA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9693" w14:textId="77777777" w:rsidR="00473C49" w:rsidRPr="00BB629B" w:rsidRDefault="00473C49" w:rsidP="00A2677A">
            <w:pPr>
              <w:pStyle w:val="TAN"/>
            </w:pPr>
            <w:r w:rsidRPr="00BB629B">
              <w:t>C011b</w:t>
            </w:r>
            <w:r w:rsidRPr="00BB629B">
              <w:tab/>
              <w:t>IF (A.4.1-1/1 OR A.4.1-1/2) AND A.4.1-3/2 AND A.4.1-4/3 AND A.4.3.2B.2.0-2A/1 THEN R ELSE N/A</w:t>
            </w:r>
          </w:p>
        </w:tc>
      </w:tr>
      <w:tr w:rsidR="00473C49" w:rsidRPr="00BB629B" w14:paraId="25AA3F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1DE4F" w14:textId="77777777" w:rsidR="00473C49" w:rsidRPr="00BB629B" w:rsidRDefault="00473C49" w:rsidP="00A2677A">
            <w:pPr>
              <w:pStyle w:val="TAN"/>
            </w:pPr>
            <w:r w:rsidRPr="00BB629B">
              <w:t>C011c</w:t>
            </w:r>
            <w:r w:rsidRPr="00BB629B">
              <w:tab/>
              <w:t>IF (A.4.1-1/1 OR A.4.1-1/2) AND A.4.1-3/2 AND A.4.1-4/3 AND A.4.3.2B.2.0-1A/1 THEN R ELSE N/A</w:t>
            </w:r>
          </w:p>
        </w:tc>
      </w:tr>
      <w:tr w:rsidR="00473C49" w:rsidRPr="00BB629B" w14:paraId="565B763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2A4DD" w14:textId="77777777" w:rsidR="00473C49" w:rsidRPr="00BB629B" w:rsidRDefault="00473C49" w:rsidP="00A2677A">
            <w:pPr>
              <w:pStyle w:val="TAN"/>
            </w:pPr>
            <w:r w:rsidRPr="00BB629B">
              <w:t>C011d</w:t>
            </w:r>
            <w:r w:rsidRPr="00BB629B">
              <w:tab/>
              <w:t>IF (A.4.1-1/1 OR A.4.1-1/2) AND A.4.1-3/2 AND A.4.1-4/3 AND A.4.3.2B.2.0-2/2 AND A.4.3.2B.2.0-2A/1 THEN R ELSE N/A</w:t>
            </w:r>
          </w:p>
        </w:tc>
      </w:tr>
      <w:tr w:rsidR="00473C49" w:rsidRPr="00BB629B" w14:paraId="1DB869E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41F10" w14:textId="77777777" w:rsidR="00473C49" w:rsidRPr="00BB629B" w:rsidRDefault="00473C49" w:rsidP="00A2677A">
            <w:pPr>
              <w:pStyle w:val="TAN"/>
            </w:pPr>
            <w:r w:rsidRPr="00BB629B">
              <w:t>C011</w:t>
            </w:r>
            <w:r w:rsidRPr="00BB629B">
              <w:rPr>
                <w:rFonts w:eastAsia="SimSun"/>
                <w:lang w:eastAsia="zh-CN"/>
              </w:rPr>
              <w:t>z</w:t>
            </w:r>
            <w:r w:rsidRPr="00BB629B">
              <w:tab/>
              <w:t>IF (A.4.1-1/1 OR A.4.1-1/2) AND A.4.1-3/2 AND A.4.1-4/3 AND A.4.3.2B.2.0-2A/1 AND A.4.3.2-1/25 THEN R ELSE N/A</w:t>
            </w:r>
          </w:p>
        </w:tc>
      </w:tr>
      <w:tr w:rsidR="00473C49" w:rsidRPr="00BB629B" w14:paraId="7AFCED1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47D04" w14:textId="77777777" w:rsidR="00473C49" w:rsidRPr="00BB629B" w:rsidRDefault="00473C49" w:rsidP="00A2677A">
            <w:pPr>
              <w:pStyle w:val="TAN"/>
            </w:pPr>
            <w:r w:rsidRPr="00BB629B">
              <w:t>C012</w:t>
            </w:r>
            <w:r w:rsidRPr="00BB629B">
              <w:tab/>
              <w:t>IF (A.4.1-1/1 OR A.4.1-1/2) AND A.4.1-3/2 AND A.4.1-4/4 AND A.4.3.2B.2.0-2/1 THEN R ELSE N/A</w:t>
            </w:r>
          </w:p>
        </w:tc>
      </w:tr>
      <w:tr w:rsidR="00473C49" w:rsidRPr="00BB629B" w14:paraId="65928A6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FDDF3" w14:textId="77777777" w:rsidR="00473C49" w:rsidRPr="00BB629B" w:rsidRDefault="00473C49" w:rsidP="00A2677A">
            <w:pPr>
              <w:pStyle w:val="TAN"/>
            </w:pPr>
            <w:r w:rsidRPr="00BB629B">
              <w:t>C012a</w:t>
            </w:r>
            <w:r w:rsidRPr="00BB629B">
              <w:tab/>
              <w:t>IF (A.4.1-1/1 OR A.4.1-1/2) AND A.4.1-3/2 AND A.4.1-4/4 AND A.4.3.2B.2.0-1A/1 THEN R ELSE N/A</w:t>
            </w:r>
          </w:p>
        </w:tc>
      </w:tr>
      <w:tr w:rsidR="00473C49" w:rsidRPr="00BB629B" w14:paraId="258F9B5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0E3A" w14:textId="77777777" w:rsidR="00473C49" w:rsidRPr="00BB629B" w:rsidRDefault="00473C49" w:rsidP="00A2677A">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73C49" w:rsidRPr="00BB629B" w14:paraId="17E24C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825E4" w14:textId="77777777" w:rsidR="00473C49" w:rsidRPr="00BB629B" w:rsidRDefault="00473C49" w:rsidP="00A2677A">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73C49" w:rsidRPr="00BB629B" w14:paraId="13762A9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D3925" w14:textId="77777777" w:rsidR="00473C49" w:rsidRPr="00BB629B" w:rsidRDefault="00473C49" w:rsidP="00A2677A">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73C49" w:rsidRPr="00BB629B" w14:paraId="3AA4839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DB1A3" w14:textId="77777777" w:rsidR="00473C49" w:rsidRPr="00BB629B" w:rsidRDefault="00473C49" w:rsidP="00A2677A">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73C49" w:rsidRPr="00BB629B" w14:paraId="5A4A21E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84B35" w14:textId="77777777" w:rsidR="00473C49" w:rsidRPr="00BB629B" w:rsidRDefault="00473C49" w:rsidP="00A2677A">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73C49" w:rsidRPr="00BB629B" w14:paraId="5EC9BAF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42343" w14:textId="77777777" w:rsidR="00473C49" w:rsidRPr="00BB629B" w:rsidRDefault="00473C49" w:rsidP="00A2677A">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73C49" w:rsidRPr="00BB629B" w14:paraId="6BA1BBA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5CE8C" w14:textId="77777777" w:rsidR="00473C49" w:rsidRPr="00BB629B" w:rsidRDefault="00473C49" w:rsidP="00A2677A">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73C49" w:rsidRPr="00BB629B" w14:paraId="678315A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8098C" w14:textId="77777777" w:rsidR="00473C49" w:rsidRPr="00BB629B" w:rsidRDefault="00473C49" w:rsidP="00A2677A">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73C49" w:rsidRPr="00BB629B" w14:paraId="4E6F8B5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280AF" w14:textId="77777777" w:rsidR="00473C49" w:rsidRPr="00BB629B" w:rsidRDefault="00473C49" w:rsidP="00A2677A">
            <w:pPr>
              <w:pStyle w:val="TAN"/>
            </w:pPr>
            <w:r w:rsidRPr="00BB629B">
              <w:t>C012</w:t>
            </w:r>
            <w:r w:rsidRPr="00BB629B">
              <w:rPr>
                <w:rFonts w:eastAsia="SimSun"/>
                <w:lang w:eastAsia="zh-CN"/>
              </w:rPr>
              <w:t>z</w:t>
            </w:r>
            <w:r w:rsidRPr="00BB629B">
              <w:tab/>
              <w:t>IF (A.4.1-1/1 OR A.4.1-1/2) AND A.4.1-3/2 AND A.4.1-4/4 AND A.4.3.2B.2.0-2A/1 AND A.4.3.2-1/25 THEN R ELSE N/A</w:t>
            </w:r>
          </w:p>
        </w:tc>
      </w:tr>
      <w:tr w:rsidR="00473C49" w:rsidRPr="00BB629B" w14:paraId="53A5E0E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0A926" w14:textId="77777777" w:rsidR="00473C49" w:rsidRPr="00BB629B" w:rsidRDefault="00473C49" w:rsidP="00A2677A">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73C49" w:rsidRPr="00BB629B" w14:paraId="5420726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216C6" w14:textId="77777777" w:rsidR="00473C49" w:rsidRPr="00BB629B" w:rsidRDefault="00473C49" w:rsidP="00A2677A">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73C49" w:rsidRPr="00BB629B" w14:paraId="1DCF7CE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10C3D" w14:textId="77777777" w:rsidR="00473C49" w:rsidRPr="00BB629B" w:rsidRDefault="00473C49" w:rsidP="00A2677A">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73C49" w:rsidRPr="00BB629B" w14:paraId="3543D7C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8077B" w14:textId="77777777" w:rsidR="00473C49" w:rsidRPr="00BB629B" w:rsidRDefault="00473C49" w:rsidP="00A2677A">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73C49" w:rsidRPr="00BB629B" w14:paraId="37E722D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BA65FC" w14:textId="77777777" w:rsidR="00473C49" w:rsidRPr="00BB629B" w:rsidRDefault="00473C49" w:rsidP="00A2677A">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73C49" w:rsidRPr="00BB629B" w14:paraId="245EDD2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0E8C7" w14:textId="77777777" w:rsidR="00473C49" w:rsidRPr="00BB629B" w:rsidRDefault="00473C49" w:rsidP="00A2677A">
            <w:pPr>
              <w:pStyle w:val="TAN"/>
            </w:pPr>
            <w:r w:rsidRPr="00BB629B">
              <w:t>C013</w:t>
            </w:r>
            <w:r w:rsidRPr="00BB629B">
              <w:tab/>
              <w:t>IF (A.4.1-1/1 OR A.4.1-1/2) AND (A.4.1-3/2 OR A.4.1-3/3 OR A.4.1-3/5) AND (A.4.1-4/3 OR A.4.1-4/4) THEN R ELSE N/A</w:t>
            </w:r>
          </w:p>
        </w:tc>
      </w:tr>
      <w:tr w:rsidR="00473C49" w:rsidRPr="00BB629B" w14:paraId="0F8C592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615B9" w14:textId="77777777" w:rsidR="00473C49" w:rsidRPr="00BB629B" w:rsidRDefault="00473C49" w:rsidP="00A2677A">
            <w:pPr>
              <w:pStyle w:val="TAN"/>
            </w:pPr>
            <w:r w:rsidRPr="00BB629B">
              <w:t>C014</w:t>
            </w:r>
            <w:r w:rsidRPr="00BB629B">
              <w:tab/>
              <w:t>IF (A.4.1-1/1 OR A.4.1-1/2) AND (A.4.1-3/2 OR A.4.1-3/3 OR A.4.1-3/5) AND (A.4.1-4/1 OR A.4.1-4/2 OR A.4.1-4/3 OR A.4.1-4/4) THEN R ELSE N/A</w:t>
            </w:r>
          </w:p>
        </w:tc>
      </w:tr>
      <w:tr w:rsidR="00473C49" w:rsidRPr="00BB629B" w14:paraId="5871062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46205" w14:textId="77777777" w:rsidR="00473C49" w:rsidRPr="00BB629B" w:rsidRDefault="00473C49" w:rsidP="00A2677A">
            <w:pPr>
              <w:pStyle w:val="TAN"/>
            </w:pPr>
            <w:r w:rsidRPr="00BB629B">
              <w:t>C015</w:t>
            </w:r>
            <w:r w:rsidRPr="00BB629B">
              <w:tab/>
              <w:t>IF A.4.1-1/1 AND (A.4.1-3/1 OR A.4.1-3/2 OR A.4.1-3/3 OR A.4.1-3/5) AND NOT A.4.3.1-7a/2 THEN R ELSE N/A</w:t>
            </w:r>
          </w:p>
        </w:tc>
      </w:tr>
      <w:tr w:rsidR="00473C49" w:rsidRPr="00BB629B" w14:paraId="333C102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6B435" w14:textId="77777777" w:rsidR="00473C49" w:rsidRPr="00BB629B" w:rsidRDefault="00473C49" w:rsidP="00A2677A">
            <w:pPr>
              <w:pStyle w:val="TAN"/>
            </w:pPr>
            <w:r w:rsidRPr="00BB629B">
              <w:t>C015b</w:t>
            </w:r>
            <w:r w:rsidRPr="00BB629B">
              <w:tab/>
              <w:t>IF A.4.1-1/1 AND (A.4.1-3/1 OR A.4.1-3/2 OR A.4.1-3/3 OR A.4.1-3/5) AND A.4.3.2-1/6 AND NOT A.4.3.1-7a/2 THEN R ELSE N/A</w:t>
            </w:r>
          </w:p>
        </w:tc>
      </w:tr>
      <w:tr w:rsidR="00473C49" w:rsidRPr="00BB629B" w14:paraId="322980E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452CF" w14:textId="77777777" w:rsidR="00473C49" w:rsidRPr="00BB629B" w:rsidRDefault="00473C49" w:rsidP="00A2677A">
            <w:pPr>
              <w:pStyle w:val="TAN"/>
            </w:pPr>
            <w:r w:rsidRPr="00BB629B">
              <w:t>C015c</w:t>
            </w:r>
            <w:r w:rsidRPr="00BB629B">
              <w:tab/>
              <w:t>IF A.4.1-1/1 AND (A.4.1-3/1 OR A.4.1-3/2 OR A.4.1-3/3 OR A.4.1-3/5) AND A.4.3.2-1/66 AND NOT A.4.3.1-7a/2 THEN R ELSE N/A</w:t>
            </w:r>
          </w:p>
        </w:tc>
      </w:tr>
      <w:tr w:rsidR="00473C49" w:rsidRPr="00BB629B" w14:paraId="675EF25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1FB9F" w14:textId="77777777" w:rsidR="00473C49" w:rsidRPr="00BB629B" w:rsidRDefault="00473C49" w:rsidP="00A2677A">
            <w:pPr>
              <w:pStyle w:val="TAN"/>
            </w:pPr>
            <w:r w:rsidRPr="00BB629B">
              <w:t>C015</w:t>
            </w:r>
            <w:r>
              <w:t>d</w:t>
            </w:r>
            <w:r w:rsidRPr="00BB629B">
              <w:tab/>
              <w:t>IF A.4.1-1/1 AND (A.4.1-3/1 OR A.4.1-3/2 OR A.4.1-3/3 OR A.4.1-3/5) AND A.4.3.9-1/</w:t>
            </w:r>
            <w:r>
              <w:t>a</w:t>
            </w:r>
            <w:r w:rsidRPr="00BB629B">
              <w:t xml:space="preserve"> AND NOT A.4.3.1-7a/2 THEN R ELSE N/A</w:t>
            </w:r>
          </w:p>
        </w:tc>
      </w:tr>
      <w:tr w:rsidR="00473C49" w:rsidRPr="00BB629B" w14:paraId="0CDA47F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36C30" w14:textId="77777777" w:rsidR="00473C49" w:rsidRPr="00BB629B" w:rsidRDefault="00473C49" w:rsidP="00A2677A">
            <w:pPr>
              <w:pStyle w:val="TAN"/>
            </w:pPr>
            <w:r w:rsidRPr="00BB629B">
              <w:t>C015x</w:t>
            </w:r>
            <w:r w:rsidRPr="00BB629B">
              <w:tab/>
              <w:t>IF A.4.1-1/1 AND (A.4.1-3/1 OR A.4.1-3/2 OR A.4.1-3/3 OR A.4.1-3/5) AND A.4.3.9-1/1 AND NOT A.4.3.1-7a/2 THEN R ELSE N/A</w:t>
            </w:r>
          </w:p>
        </w:tc>
      </w:tr>
      <w:tr w:rsidR="00473C49" w:rsidRPr="00BB629B" w14:paraId="0548A7A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71F4D" w14:textId="77777777" w:rsidR="00473C49" w:rsidRPr="00BB629B" w:rsidRDefault="00473C49" w:rsidP="00A2677A">
            <w:pPr>
              <w:pStyle w:val="TAN"/>
            </w:pPr>
            <w:r w:rsidRPr="00BB629B">
              <w:t>C015y</w:t>
            </w:r>
            <w:r w:rsidRPr="00BB629B">
              <w:tab/>
              <w:t>IF A.4.1-1/1 AND (A.4.1-3/1 OR A.4.1-3/2 OR A.4.1-3/3 OR A.4.1-3/5) AND A.4.3.2-1/33 AND NOT A.4.3.1-7a/2 THEN R ELSE N/A</w:t>
            </w:r>
          </w:p>
        </w:tc>
      </w:tr>
      <w:tr w:rsidR="00473C49" w:rsidRPr="00BB629B" w14:paraId="613DA2F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3E9D0" w14:textId="77777777" w:rsidR="00473C49" w:rsidRPr="00BB629B" w:rsidRDefault="00473C49" w:rsidP="00A2677A">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73C49" w:rsidRPr="00BB629B" w14:paraId="36AB6F9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26FE5" w14:textId="77777777" w:rsidR="00473C49" w:rsidRPr="00BB629B" w:rsidRDefault="00473C49" w:rsidP="00A2677A">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73C49" w:rsidRPr="00BB629B" w14:paraId="6B68944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40389" w14:textId="77777777" w:rsidR="00473C49" w:rsidRPr="00BB629B" w:rsidRDefault="00473C49" w:rsidP="00A2677A">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73C49" w:rsidRPr="00BB629B" w14:paraId="47C90D1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C7AA0" w14:textId="77777777" w:rsidR="00473C49" w:rsidRPr="00BB629B" w:rsidRDefault="00473C49" w:rsidP="00A2677A">
            <w:pPr>
              <w:pStyle w:val="TAN"/>
            </w:pPr>
            <w:r w:rsidRPr="00BB629B">
              <w:t>C016x</w:t>
            </w:r>
            <w:r w:rsidRPr="00BB629B">
              <w:tab/>
              <w:t>IF A.4.1-1/2 AND (A.4.1-3/1 OR A.4.1-3/2 OR A.4.1-3/3 OR A.4.1-3/5) AND A.4.3.9-1/1 AND NOT A.4.3.1-7a/3 THEN R ELSE N/A</w:t>
            </w:r>
          </w:p>
        </w:tc>
      </w:tr>
      <w:tr w:rsidR="00473C49" w:rsidRPr="00BB629B" w14:paraId="56C2631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7F158" w14:textId="77777777" w:rsidR="00473C49" w:rsidRPr="00BB629B" w:rsidRDefault="00473C49" w:rsidP="00A2677A">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73C49" w:rsidRPr="00BB629B" w14:paraId="739B5FD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0EE1A" w14:textId="77777777" w:rsidR="00473C49" w:rsidRPr="00BB629B" w:rsidRDefault="00473C49" w:rsidP="00A2677A">
            <w:pPr>
              <w:pStyle w:val="TAN"/>
            </w:pPr>
            <w:r w:rsidRPr="00BB629B">
              <w:t>C017</w:t>
            </w:r>
            <w:r w:rsidRPr="00BB629B">
              <w:tab/>
              <w:t>IF A.4.1-1/1 AND (A.4.1-3/1 OR A.4.1-3/2 OR A.4.1-3/3 OR A.4.1-3/5) AND (NOT A.4.3.9-1/2 AND A.4.3.9-4a/7 OR (A.4.3.9-4a/1 OR A.4.3.9-4a/2 OR A.4.3.9-4a/3 OR A.4.3.9-4a/66 OR A.4.3.9-4a/70)) THEN R ELSE N/A</w:t>
            </w:r>
          </w:p>
        </w:tc>
      </w:tr>
      <w:tr w:rsidR="00473C49" w:rsidRPr="00BB629B" w14:paraId="0BBD1A0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8B9D0" w14:textId="77777777" w:rsidR="00473C49" w:rsidRPr="00BB629B" w:rsidRDefault="00473C49" w:rsidP="00A2677A">
            <w:pPr>
              <w:pStyle w:val="TAN"/>
            </w:pPr>
            <w:r w:rsidRPr="00BB629B">
              <w:t>C017b</w:t>
            </w:r>
            <w:r w:rsidRPr="00BB629B">
              <w:tab/>
              <w:t>IF A.4.1-1/1 AND (A.4.1-3/1 OR A.4.1-3/2 OR A.4.1-3/3 OR A.4.1-3/5) AND (NOT A.4.3.9-1/2 AND A.4.3.9-4a/7 OR (A.4.3.9-4a/1 OR A.4.3.9-4a/2 OR A.4.3.9-4a/3 OR A.4.3.9-4a/66 OR A.4.3.9-4a/70)) AND A.4.3.2-1/6 THEN R ELSE N/A</w:t>
            </w:r>
          </w:p>
        </w:tc>
      </w:tr>
      <w:tr w:rsidR="00473C49" w:rsidRPr="00BB629B" w14:paraId="408BC1F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C8AF5" w14:textId="77777777" w:rsidR="00473C49" w:rsidRPr="00BB629B" w:rsidRDefault="00473C49" w:rsidP="00A2677A">
            <w:pPr>
              <w:pStyle w:val="TAN"/>
            </w:pPr>
            <w:r w:rsidRPr="00BB629B">
              <w:t>C017c</w:t>
            </w:r>
            <w:r w:rsidRPr="00BB629B">
              <w:tab/>
              <w:t>IF A.4.1-1/1 AND (A.4.1-3/1 OR A.4.1-3/2 OR A.4.1-3/3 OR A.4.1-3/5) AND (NOT A.4.3.9-1/2 AND A.4.3.9-4a/7 OR (A.4.3.9-4a/1 OR A.4.3.9-4a/2 OR A.4.3.9-4a/3 OR A.4.3.9-4a/66 OR A.4.3.9-4a/70)) AND A.4.3.2-1/66 THEN R ELSE N/A</w:t>
            </w:r>
          </w:p>
        </w:tc>
      </w:tr>
      <w:tr w:rsidR="00473C49" w:rsidRPr="00BB629B" w14:paraId="5147DE4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D8017" w14:textId="77777777" w:rsidR="00473C49" w:rsidRPr="00BB629B" w:rsidRDefault="00473C49" w:rsidP="00A2677A">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473C49" w:rsidRPr="00BB629B" w14:paraId="4C8C79C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62CAB" w14:textId="77777777" w:rsidR="00473C49" w:rsidRPr="00BB629B" w:rsidRDefault="00473C49" w:rsidP="00A2677A">
            <w:pPr>
              <w:pStyle w:val="TAN"/>
            </w:pPr>
            <w:r w:rsidRPr="00BB629B">
              <w:t>C017x</w:t>
            </w:r>
            <w:r w:rsidRPr="00BB629B">
              <w:tab/>
              <w:t>IF A.4.1-1/1 AND (A.4.1-3/1 OR A.4.1-3/2 OR A.4.1-3/3 OR A.4.1-3/5) AND (NOT A.4.3.9-1/2 AND A.4.3.9-4a/7 OR (A.4.3.9-4a/1 OR A.4.3.9-4a/2 OR A.4.3.9-4a/3 OR A.4.3.9-4a/66 OR A.4.3.9-4a/70)) AND A.4.3.9-1/1 THEN R ELSE N/A</w:t>
            </w:r>
          </w:p>
        </w:tc>
      </w:tr>
      <w:tr w:rsidR="00473C49" w:rsidRPr="00BB629B" w14:paraId="6BC4E17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8C972" w14:textId="77777777" w:rsidR="00473C49" w:rsidRPr="00BB629B" w:rsidRDefault="00473C49" w:rsidP="00A2677A">
            <w:pPr>
              <w:pStyle w:val="TAN"/>
            </w:pPr>
            <w:r w:rsidRPr="00BB629B">
              <w:t>C017y</w:t>
            </w:r>
            <w:r w:rsidRPr="00BB629B">
              <w:tab/>
              <w:t>IF A.4.1-1/1 AND (A.4.1-3/1 OR A.4.1-3/2 OR A.4.1-3/3 OR A.4.1-3/5) AND (NOT A.4.3.9-1/2 AND A.4.3.9-4a/7 OR (A.4.3.9-4a/1 OR A.4.3.9-4a/2 OR A.4.3.9-4a/3 OR A.4.3.9-4a/66 OR A.4.3.9-4a/70)) AND A.4.3.2-1/33 THEN R ELSE N/A</w:t>
            </w:r>
          </w:p>
        </w:tc>
      </w:tr>
      <w:tr w:rsidR="00473C49" w:rsidRPr="00BB629B" w14:paraId="3E417E6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9B3BE" w14:textId="77777777" w:rsidR="00473C49" w:rsidRPr="00BB629B" w:rsidRDefault="00473C49" w:rsidP="00A2677A">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473C49" w:rsidRPr="00BB629B" w14:paraId="099BFE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C05EB" w14:textId="77777777" w:rsidR="00473C49" w:rsidRPr="00BB629B" w:rsidRDefault="00473C49" w:rsidP="00A2677A">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473C49" w:rsidRPr="00BB629B" w14:paraId="46E3332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EF1E8" w14:textId="77777777" w:rsidR="00473C49" w:rsidRPr="00BB629B" w:rsidRDefault="00473C49" w:rsidP="00A2677A">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473C49" w:rsidRPr="00BB629B" w14:paraId="13968D8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2DA819" w14:textId="77777777" w:rsidR="00473C49" w:rsidRPr="00BB629B" w:rsidRDefault="00473C49" w:rsidP="00A2677A">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473C49" w:rsidRPr="00BB629B" w14:paraId="06BE007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FD0E8" w14:textId="77777777" w:rsidR="00473C49" w:rsidRPr="00BB629B" w:rsidRDefault="00473C49" w:rsidP="00A2677A">
            <w:pPr>
              <w:pStyle w:val="TAN"/>
            </w:pPr>
            <w:r w:rsidRPr="00BB629B">
              <w:t>C017j</w:t>
            </w:r>
            <w:r w:rsidRPr="00BB629B">
              <w:tab/>
            </w:r>
            <w:r w:rsidRPr="00C06D4B">
              <w:t>Void</w:t>
            </w:r>
          </w:p>
        </w:tc>
      </w:tr>
      <w:tr w:rsidR="00473C49" w:rsidRPr="00BB629B" w14:paraId="37D2BEC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59BB1" w14:textId="77777777" w:rsidR="00473C49" w:rsidRPr="00BB629B" w:rsidRDefault="00473C49" w:rsidP="00A2677A">
            <w:pPr>
              <w:pStyle w:val="TAN"/>
            </w:pPr>
            <w:r w:rsidRPr="00BB629B">
              <w:t>C018</w:t>
            </w:r>
            <w:r w:rsidRPr="00BB629B">
              <w:tab/>
              <w:t>IF (A.4.1-1/1 OR A.4.1-1/2) AND A.4.1-2/7 AND A.4.1-3/1 AND 4.3.2-1/9 THEN R ELSE N/A</w:t>
            </w:r>
          </w:p>
        </w:tc>
      </w:tr>
      <w:tr w:rsidR="00473C49" w:rsidRPr="00BB629B" w14:paraId="1CE6174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E8EB9" w14:textId="77777777" w:rsidR="00473C49" w:rsidRPr="00BB629B" w:rsidRDefault="00473C49" w:rsidP="00A2677A">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73C49" w:rsidRPr="00BB629B" w14:paraId="379C9B3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841AF" w14:textId="77777777" w:rsidR="00473C49" w:rsidRPr="00BB629B" w:rsidRDefault="00473C49" w:rsidP="00A2677A">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73C49" w:rsidRPr="00BB629B" w14:paraId="7758430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B28C8" w14:textId="77777777" w:rsidR="00473C49" w:rsidRPr="00BB629B" w:rsidRDefault="00473C49" w:rsidP="00A2677A">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73C49" w:rsidRPr="00BB629B" w14:paraId="70ACE5E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0D44A" w14:textId="77777777" w:rsidR="00473C49" w:rsidRPr="00BB629B" w:rsidRDefault="00473C49" w:rsidP="00A2677A">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73C49" w:rsidRPr="00BB629B" w14:paraId="66DE60C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C087D" w14:textId="77777777" w:rsidR="00473C49" w:rsidRPr="00BB629B" w:rsidRDefault="00473C49" w:rsidP="00A2677A">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73C49" w:rsidRPr="00BB629B" w14:paraId="5F37F5A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38310" w14:textId="77777777" w:rsidR="00473C49" w:rsidRPr="00BB629B" w:rsidRDefault="00473C49" w:rsidP="00A2677A">
            <w:pPr>
              <w:pStyle w:val="TAN"/>
            </w:pPr>
            <w:r w:rsidRPr="00BB629B">
              <w:t>C020</w:t>
            </w:r>
            <w:r w:rsidRPr="00BB629B">
              <w:tab/>
              <w:t>IF (A.4.1-1/1 OR A.4.1-1/2) AND (A.4.1-3/2 OR A.4.1-3/3 OR A.4.1-3/5) THEN R ELSE N/A</w:t>
            </w:r>
          </w:p>
        </w:tc>
      </w:tr>
      <w:tr w:rsidR="00473C49" w:rsidRPr="00BB629B" w14:paraId="11A07F9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8A0E1" w14:textId="77777777" w:rsidR="00473C49" w:rsidRPr="00BB629B" w:rsidRDefault="00473C49" w:rsidP="00A2677A">
            <w:pPr>
              <w:pStyle w:val="TAN"/>
            </w:pPr>
            <w:r w:rsidRPr="00BB629B">
              <w:t>C021</w:t>
            </w:r>
            <w:r w:rsidRPr="00BB629B">
              <w:tab/>
              <w:t>IF (A.4.1-4/1 OR A.4.1-4/2 OR A.4.1-4/3 OR A.4.1-4/5) AND A.4.1-3/2 THEN R ELSE N/A</w:t>
            </w:r>
          </w:p>
        </w:tc>
      </w:tr>
      <w:tr w:rsidR="00473C49" w:rsidRPr="00BB629B" w14:paraId="6010648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C02B3" w14:textId="77777777" w:rsidR="00473C49" w:rsidRPr="00BB629B" w:rsidRDefault="00473C49" w:rsidP="00A2677A">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73C49" w:rsidRPr="00BB629B" w14:paraId="629DBFA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C985B" w14:textId="77777777" w:rsidR="00473C49" w:rsidRPr="00BB629B" w:rsidRDefault="00473C49" w:rsidP="00A2677A">
            <w:pPr>
              <w:pStyle w:val="TAN"/>
            </w:pPr>
            <w:r w:rsidRPr="00BB629B">
              <w:t>C021b</w:t>
            </w:r>
            <w:r w:rsidRPr="00BB629B">
              <w:tab/>
              <w:t>IF A.4.1-1/1 AND (A.4.1-4/1 OR A.4.1-4/2 OR A.4.1-4/3 OR A.4.1-4/5) AND A.4.1-3/2 THEN R ELSE N/A</w:t>
            </w:r>
          </w:p>
        </w:tc>
      </w:tr>
      <w:tr w:rsidR="00473C49" w:rsidRPr="00BB629B" w14:paraId="2F6DD39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F9AAD" w14:textId="77777777" w:rsidR="00473C49" w:rsidRPr="00BB629B" w:rsidRDefault="00473C49" w:rsidP="00A2677A">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73C49" w:rsidRPr="00BB629B" w14:paraId="7462FDC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AFB2F" w14:textId="77777777" w:rsidR="00473C49" w:rsidRPr="00BB629B" w:rsidRDefault="00473C49" w:rsidP="00A2677A">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73C49" w:rsidRPr="00BB629B" w14:paraId="37C4EBE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FCFD5" w14:textId="77777777" w:rsidR="00473C49" w:rsidRPr="00BB629B" w:rsidRDefault="00473C49" w:rsidP="00A2677A">
            <w:pPr>
              <w:pStyle w:val="TAN"/>
            </w:pPr>
            <w:r w:rsidRPr="00BB629B">
              <w:t>C022</w:t>
            </w:r>
            <w:r w:rsidRPr="00BB629B">
              <w:tab/>
              <w:t>IF (A.4.1-4/4 OR A.4.1-4/5) AND A.4.1-3/2 THEN R ELSE N/A</w:t>
            </w:r>
          </w:p>
        </w:tc>
      </w:tr>
      <w:tr w:rsidR="00473C49" w:rsidRPr="00BB629B" w14:paraId="2F68F2C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BE33A" w14:textId="77777777" w:rsidR="00473C49" w:rsidRPr="00BB629B" w:rsidRDefault="00473C49" w:rsidP="00A2677A">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473C49" w:rsidRPr="00BB629B" w14:paraId="0BF783E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67370" w14:textId="77777777" w:rsidR="00473C49" w:rsidRPr="00BB629B" w:rsidRDefault="00473C49" w:rsidP="00A2677A">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473C49" w:rsidRPr="00814D9B" w14:paraId="6389AC6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C0431" w14:textId="77777777" w:rsidR="00473C49" w:rsidRPr="00814D9B" w:rsidRDefault="00473C49" w:rsidP="00A2677A">
            <w:pPr>
              <w:pStyle w:val="TAN"/>
            </w:pPr>
            <w:r w:rsidRPr="00814D9B">
              <w:t>C022m</w:t>
            </w:r>
            <w:r w:rsidRPr="00814D9B">
              <w:tab/>
              <w:t>IF (A.4.1-4/4 OR A.4.1-4/5) AND A.4.1-3/2 AND A.4.3.2-1/56 AND 4.3.2-1/78 THEN R ELSE N/A</w:t>
            </w:r>
          </w:p>
        </w:tc>
      </w:tr>
      <w:tr w:rsidR="00473C49" w:rsidRPr="00BB629B" w14:paraId="2A4EE8C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70A9D" w14:textId="77777777" w:rsidR="00473C49" w:rsidRPr="00BB629B" w:rsidRDefault="00473C49" w:rsidP="00A2677A">
            <w:pPr>
              <w:pStyle w:val="TAN"/>
            </w:pPr>
            <w:r w:rsidRPr="00BB629B">
              <w:t>C023</w:t>
            </w:r>
            <w:r w:rsidRPr="00BB629B">
              <w:tab/>
              <w:t>IF A.4.1-4/5 AND A.4.1-3/2 THEN R ELSE N/A</w:t>
            </w:r>
          </w:p>
        </w:tc>
      </w:tr>
      <w:tr w:rsidR="00473C49" w:rsidRPr="00BB629B" w14:paraId="00653CC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5CA0E" w14:textId="77777777" w:rsidR="00473C49" w:rsidRPr="00BB629B" w:rsidRDefault="00473C49" w:rsidP="00A2677A">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73C49" w:rsidRPr="00BB629B" w14:paraId="3E59032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A436A" w14:textId="77777777" w:rsidR="00473C49" w:rsidRPr="00BB629B" w:rsidRDefault="00473C49" w:rsidP="00A2677A">
            <w:pPr>
              <w:pStyle w:val="TAN"/>
            </w:pPr>
            <w:r w:rsidRPr="00BB629B">
              <w:t>C024</w:t>
            </w:r>
            <w:r w:rsidRPr="00BB629B">
              <w:tab/>
              <w:t>IF A.4.1-1/1 AND A.4.1-2/7 AND A.4.1-3/1 THEN R ELSE N/A</w:t>
            </w:r>
          </w:p>
        </w:tc>
      </w:tr>
      <w:tr w:rsidR="00473C49" w:rsidRPr="00BB629B" w14:paraId="3033018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B3952" w14:textId="77777777" w:rsidR="00473C49" w:rsidRPr="00BB629B" w:rsidRDefault="00473C49" w:rsidP="00A2677A">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473C49" w:rsidRPr="00BB629B" w14:paraId="2EFF387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CEE3A0" w14:textId="77777777" w:rsidR="00473C49" w:rsidRPr="00BB629B" w:rsidRDefault="00473C49" w:rsidP="00A2677A">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473C49" w:rsidRPr="00BB629B" w14:paraId="11F798D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5B759" w14:textId="77777777" w:rsidR="00473C49" w:rsidRPr="00BB629B" w:rsidRDefault="00473C49" w:rsidP="00A2677A">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73C49" w:rsidRPr="00BB629B" w14:paraId="531A173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E4857" w14:textId="77777777" w:rsidR="00473C49" w:rsidRPr="00BB629B" w:rsidRDefault="00473C49" w:rsidP="00A2677A">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73C49" w:rsidRPr="00BB629B" w14:paraId="34F7A43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931C9" w14:textId="77777777" w:rsidR="00473C49" w:rsidRPr="00BB629B" w:rsidRDefault="00473C49" w:rsidP="00A2677A">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73C49" w:rsidRPr="00BB629B" w14:paraId="5B1699B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63B4AA" w14:textId="77777777" w:rsidR="00473C49" w:rsidRPr="00BB629B" w:rsidRDefault="00473C49" w:rsidP="00A2677A">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73C49" w:rsidRPr="00BB629B" w14:paraId="389E9EA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34DDC" w14:textId="77777777" w:rsidR="00473C49" w:rsidRPr="00BB629B" w:rsidRDefault="00473C49" w:rsidP="00A2677A">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73C49" w:rsidRPr="00BB629B" w14:paraId="64AF156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858AF" w14:textId="77777777" w:rsidR="00473C49" w:rsidRPr="00BB629B" w:rsidRDefault="00473C49" w:rsidP="00A2677A">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73C49" w:rsidRPr="00BB629B" w14:paraId="7F5CC88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401FB" w14:textId="77777777" w:rsidR="00473C49" w:rsidRPr="00BB629B" w:rsidRDefault="00473C49" w:rsidP="00A2677A">
            <w:pPr>
              <w:pStyle w:val="TAN"/>
            </w:pPr>
            <w:r w:rsidRPr="00BB629B">
              <w:t>C026</w:t>
            </w:r>
            <w:r w:rsidRPr="00BB629B">
              <w:tab/>
              <w:t>IF (A.4.1-4/1 OR A.4.1-4/2 OR A.4.1-4/3 OR A.4.1-4/5) AND A.4.1-3/2 AND 4.3.6-1/11 THEN R ELSE N/A</w:t>
            </w:r>
          </w:p>
        </w:tc>
      </w:tr>
      <w:tr w:rsidR="00473C49" w:rsidRPr="00BB629B" w14:paraId="44A42A6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6EFA4" w14:textId="77777777" w:rsidR="00473C49" w:rsidRPr="00BB629B" w:rsidRDefault="00473C49" w:rsidP="00A2677A">
            <w:pPr>
              <w:pStyle w:val="TAN"/>
            </w:pPr>
            <w:r w:rsidRPr="00BB629B">
              <w:t>C027</w:t>
            </w:r>
            <w:r w:rsidRPr="00BB629B">
              <w:tab/>
            </w:r>
            <w:r w:rsidRPr="00BB629B">
              <w:rPr>
                <w:lang w:eastAsia="zh-CN"/>
              </w:rPr>
              <w:t>Void</w:t>
            </w:r>
          </w:p>
        </w:tc>
      </w:tr>
      <w:tr w:rsidR="00473C49" w:rsidRPr="00BB629B" w14:paraId="0051840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B0090" w14:textId="77777777" w:rsidR="00473C49" w:rsidRPr="00BB629B" w:rsidRDefault="00473C49" w:rsidP="00A2677A">
            <w:pPr>
              <w:pStyle w:val="TAN"/>
            </w:pPr>
            <w:r w:rsidRPr="00BB629B">
              <w:t>C028</w:t>
            </w:r>
            <w:r w:rsidRPr="00BB629B">
              <w:tab/>
              <w:t>IF (A.4.1-1/1 OR A.4.1-1/2) AND A.4.1-3/1 AND 4.3.6-1/11 THEN R ELSE N/A</w:t>
            </w:r>
          </w:p>
        </w:tc>
      </w:tr>
      <w:tr w:rsidR="00473C49" w:rsidRPr="00BB629B" w14:paraId="6E809C9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2FA13" w14:textId="77777777" w:rsidR="00473C49" w:rsidRPr="00BB629B" w:rsidRDefault="00473C49" w:rsidP="00A2677A">
            <w:pPr>
              <w:pStyle w:val="TAN"/>
            </w:pPr>
            <w:r w:rsidRPr="00BB629B">
              <w:t>C029</w:t>
            </w:r>
            <w:r w:rsidRPr="00BB629B">
              <w:tab/>
              <w:t>IF (A.4.1-1/1 OR A.4.1-1/2) AND A.4.1-3/1 AND 4.3.2-1/9 THEN R ELSE N/A</w:t>
            </w:r>
          </w:p>
        </w:tc>
      </w:tr>
      <w:tr w:rsidR="00473C49" w:rsidRPr="00BB629B" w14:paraId="381E7C7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363F4" w14:textId="77777777" w:rsidR="00473C49" w:rsidRPr="00BB629B" w:rsidRDefault="00473C49" w:rsidP="00A2677A">
            <w:pPr>
              <w:pStyle w:val="TAN"/>
            </w:pPr>
            <w:r w:rsidRPr="00BB629B">
              <w:t>C030</w:t>
            </w:r>
            <w:r w:rsidRPr="00BB629B">
              <w:tab/>
              <w:t>IF (A.4.1-4/1 OR A.4.1-4/2 OR A.4.1-4/3 OR A.4.1-4/5) AND A.4.1-3/2 AND A.4.3.2-1/9 THEN R ELSE N/A</w:t>
            </w:r>
          </w:p>
        </w:tc>
      </w:tr>
      <w:tr w:rsidR="00473C49" w:rsidRPr="00BB629B" w14:paraId="0870CE1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94ECD" w14:textId="77777777" w:rsidR="00473C49" w:rsidRPr="00BB629B" w:rsidRDefault="00473C49" w:rsidP="00A2677A">
            <w:pPr>
              <w:pStyle w:val="TAN"/>
            </w:pPr>
            <w:r w:rsidRPr="00BB629B">
              <w:t>C030a</w:t>
            </w:r>
            <w:r w:rsidRPr="00BB629B">
              <w:tab/>
              <w:t>IF (A.4.1-4/4 OR A.4.1-4/5) AND A.4.1-3/2 AND A.4.3.2-1/9 THEN R ELSE N/A</w:t>
            </w:r>
          </w:p>
        </w:tc>
      </w:tr>
      <w:tr w:rsidR="00473C49" w:rsidRPr="00BB629B" w14:paraId="71693DF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F03FF" w14:textId="77777777" w:rsidR="00473C49" w:rsidRPr="00BB629B" w:rsidRDefault="00473C49" w:rsidP="00A2677A">
            <w:pPr>
              <w:pStyle w:val="TAN"/>
            </w:pPr>
            <w:r w:rsidRPr="00BB629B">
              <w:t>C031</w:t>
            </w:r>
            <w:r w:rsidRPr="00BB629B">
              <w:tab/>
              <w:t>IF (A.4.1-1/1 OR A.4.1-1/2) AND A.4.1-2/7 AND A.4.1-3/1 AND (A.4.1-4A/1 OR A.4.1-4A/2 OR A.4.1-4A/5) AND A.4.3.2A.1-1/1 THEN R ELSE N/A</w:t>
            </w:r>
          </w:p>
        </w:tc>
      </w:tr>
      <w:tr w:rsidR="00473C49" w:rsidRPr="00BB629B" w14:paraId="1413B50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A9E31" w14:textId="77777777" w:rsidR="00473C49" w:rsidRPr="00BB629B" w:rsidRDefault="00473C49" w:rsidP="00A2677A">
            <w:pPr>
              <w:pStyle w:val="TAN"/>
            </w:pPr>
            <w:r w:rsidRPr="00BB629B">
              <w:t>C031a</w:t>
            </w:r>
            <w:r w:rsidRPr="00BB629B">
              <w:tab/>
              <w:t>IF (A.4.1-1/1 OR A.4.1-1/2) AND A.4.1-2/7 AND A.4.1-3/1 AND (A.4.1-4A/1 OR A.4.1-4A/2 OR A.4.1-4A/5) AND A.4.3.2A.1-1/1 AND A.4.3.6-1/54 THEN R ELSE N/A</w:t>
            </w:r>
          </w:p>
        </w:tc>
      </w:tr>
      <w:tr w:rsidR="00473C49" w:rsidRPr="00BB629B" w14:paraId="435BB5A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40DA1" w14:textId="77777777" w:rsidR="00473C49" w:rsidRPr="00BB629B" w:rsidRDefault="00473C49" w:rsidP="00A2677A">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73C49" w:rsidRPr="00BB629B" w14:paraId="366C307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48B2E" w14:textId="77777777" w:rsidR="00473C49" w:rsidRPr="00BB629B" w:rsidRDefault="00473C49" w:rsidP="00A2677A">
            <w:pPr>
              <w:pStyle w:val="TAN"/>
            </w:pPr>
            <w:r>
              <w:t>C031c</w:t>
            </w:r>
            <w:r>
              <w:tab/>
              <w:t>IF (</w:t>
            </w:r>
            <w:r w:rsidRPr="001D06E7">
              <w:t>A.4.1-1/2 AND A.4.1-2/8 AND A.4.1-3/1 AND A.4.1-4A/6 AND A.4.3.2A.1-1/1</w:t>
            </w:r>
            <w:r>
              <w:t>) THEN R ELSE N/A</w:t>
            </w:r>
          </w:p>
        </w:tc>
      </w:tr>
      <w:tr w:rsidR="00473C49" w:rsidRPr="00BB629B" w14:paraId="455296B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B1286" w14:textId="77777777" w:rsidR="00473C49" w:rsidRPr="00BB629B" w:rsidRDefault="00473C49" w:rsidP="00A2677A">
            <w:pPr>
              <w:pStyle w:val="TAN"/>
            </w:pPr>
            <w:r w:rsidRPr="00BB629B">
              <w:t>C032</w:t>
            </w:r>
            <w:r w:rsidRPr="00BB629B">
              <w:tab/>
              <w:t>IF (A.4.1-4/1 OR A.4.1-4/2 OR A.4.1-4/3 OR A.4.1-4/5) AND A.4.1-3/2 AND (A.4.1-2/3 OR A.4.1-2/5) THEN R ELSE N/A</w:t>
            </w:r>
          </w:p>
        </w:tc>
      </w:tr>
      <w:tr w:rsidR="00473C49" w:rsidRPr="00BB629B" w14:paraId="43A8CFF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CC406" w14:textId="77777777" w:rsidR="00473C49" w:rsidRPr="00BB629B" w:rsidRDefault="00473C49" w:rsidP="00A2677A">
            <w:pPr>
              <w:pStyle w:val="TAN"/>
            </w:pPr>
            <w:r w:rsidRPr="00BB629B">
              <w:t>C033</w:t>
            </w:r>
            <w:r w:rsidRPr="00BB629B">
              <w:tab/>
              <w:t>IF (A.4.1-1/1 OR A.4.1-1/2) AND A.4.1-2/7 AND A.4.1-3/1 AND (A.4.1-4A/1 OR A.4.1-4A/2 OR A.4.1-4A/5) AND A.4.3.2A.1-1/2 THEN R ELSE N/A</w:t>
            </w:r>
          </w:p>
        </w:tc>
      </w:tr>
      <w:tr w:rsidR="00473C49" w:rsidRPr="00BB629B" w14:paraId="2811E06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F93B2" w14:textId="77777777" w:rsidR="00473C49" w:rsidRPr="00BB629B" w:rsidRDefault="00473C49" w:rsidP="00A2677A">
            <w:pPr>
              <w:pStyle w:val="TAN"/>
            </w:pPr>
            <w:r w:rsidRPr="00BB629B">
              <w:t>C034</w:t>
            </w:r>
            <w:r w:rsidRPr="00BB629B">
              <w:tab/>
              <w:t>IF (A.4.1-1/1 OR A.4.1-1/2) AND A.4.1-2/7 AND A.4.1-3/1 AND A.4.3.6-1/6 THEN R ELSE N/A</w:t>
            </w:r>
          </w:p>
        </w:tc>
      </w:tr>
      <w:tr w:rsidR="00473C49" w:rsidRPr="00BB629B" w14:paraId="5E5CE14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A362B" w14:textId="77777777" w:rsidR="00473C49" w:rsidRPr="00BB629B" w:rsidRDefault="00473C49" w:rsidP="00A2677A">
            <w:pPr>
              <w:pStyle w:val="TAN"/>
            </w:pPr>
            <w:r w:rsidRPr="00BB629B">
              <w:t>C035</w:t>
            </w:r>
            <w:r w:rsidRPr="00BB629B">
              <w:tab/>
              <w:t>IF (A.4.1-4/1 OR A.4.1-4/2 OR A.4.1-4/3 OR A.4.1-4/5) AND A.4.1-3/2 AND A.4.3.6-1/6 THEN R ELSE N/A</w:t>
            </w:r>
          </w:p>
        </w:tc>
      </w:tr>
      <w:tr w:rsidR="00473C49" w:rsidRPr="00BB629B" w14:paraId="0E32E27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BD3A3" w14:textId="77777777" w:rsidR="00473C49" w:rsidRPr="00BB629B" w:rsidRDefault="00473C49" w:rsidP="00A2677A">
            <w:pPr>
              <w:pStyle w:val="TAN"/>
            </w:pPr>
            <w:r w:rsidRPr="00BB629B">
              <w:t>C036</w:t>
            </w:r>
            <w:r w:rsidRPr="00BB629B">
              <w:tab/>
              <w:t>IF (A.4.1-1/1 OR A.4.1-1/2) AND A.4.1-2/7 AND A.4.1-3/1 AND (A.4.1-4A/1 OR A.4.1-4A/2 OR A.4.1-4A/5) AND A.4.3.2A.1-1/3 THEN R ELSE N/A</w:t>
            </w:r>
          </w:p>
        </w:tc>
      </w:tr>
      <w:tr w:rsidR="00473C49" w:rsidRPr="00BB629B" w14:paraId="3361AED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5D4CD" w14:textId="77777777" w:rsidR="00473C49" w:rsidRPr="00BB629B" w:rsidRDefault="00473C49" w:rsidP="00A2677A">
            <w:pPr>
              <w:pStyle w:val="TAN"/>
            </w:pPr>
            <w:r w:rsidRPr="00BB629B">
              <w:t>C037</w:t>
            </w:r>
            <w:r w:rsidRPr="00BB629B">
              <w:tab/>
              <w:t>IF (A.4.1-1/1 OR A.4.1-1/2) AND A.4.1-2/7 AND A.4.1-3/1 AND A.4.3.6-1/41 THEN R ELSE N/A</w:t>
            </w:r>
          </w:p>
        </w:tc>
      </w:tr>
      <w:tr w:rsidR="00473C49" w:rsidRPr="00BB629B" w14:paraId="4B0DE3E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C4272" w14:textId="77777777" w:rsidR="00473C49" w:rsidRPr="00BB629B" w:rsidRDefault="00473C49" w:rsidP="00A2677A">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73C49" w:rsidRPr="00BB629B" w14:paraId="3FED4FA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E1D77" w14:textId="77777777" w:rsidR="00473C49" w:rsidRPr="00BB629B" w:rsidRDefault="00473C49" w:rsidP="00A2677A">
            <w:pPr>
              <w:pStyle w:val="TAN"/>
            </w:pPr>
            <w:r w:rsidRPr="00BB629B">
              <w:t>C038</w:t>
            </w:r>
            <w:r w:rsidRPr="00BB629B">
              <w:tab/>
              <w:t>IF (A.4.1-1/1 OR A.4.1-1/2) AND A.4.1-2/7 AND A.4.1-3/2 AND (A.4.1-4/1 OR A.4.1-4/2 OR A.4.1-4/3 OR A.4.1-4/5) AND A.4.3.6-1/41 THEN R ELSE N/A</w:t>
            </w:r>
          </w:p>
        </w:tc>
      </w:tr>
      <w:tr w:rsidR="00473C49" w:rsidRPr="00BB629B" w14:paraId="0992E84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653A0" w14:textId="77777777" w:rsidR="00473C49" w:rsidRPr="00BB629B" w:rsidRDefault="00473C49" w:rsidP="00A2677A">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73C49" w:rsidRPr="00BB629B" w14:paraId="2C4FF50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6E79A" w14:textId="77777777" w:rsidR="00473C49" w:rsidRPr="00BB629B" w:rsidRDefault="00473C49" w:rsidP="00A2677A">
            <w:pPr>
              <w:pStyle w:val="TAN"/>
            </w:pPr>
            <w:r w:rsidRPr="00BB629B">
              <w:t>C039</w:t>
            </w:r>
            <w:r w:rsidRPr="00BB629B">
              <w:tab/>
              <w:t>IF A.4.1-1/1 AND A.4.1-2/7 AND A.4.1-3/1 AND (A.4.1-4A/1 OR A.4.1-4A/2 OR A.4.1-4/5 OR A.4.1-4/7) AND A.4.1-5/1 AND A.4.3.6-1/41 THEN R ELSE N/A</w:t>
            </w:r>
          </w:p>
        </w:tc>
      </w:tr>
      <w:tr w:rsidR="00473C49" w:rsidRPr="00BB629B" w14:paraId="243B187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817F0" w14:textId="77777777" w:rsidR="00473C49" w:rsidRPr="00BB629B" w:rsidRDefault="00473C49" w:rsidP="00A2677A">
            <w:pPr>
              <w:pStyle w:val="TAN"/>
            </w:pPr>
            <w:r w:rsidRPr="00BB629B">
              <w:lastRenderedPageBreak/>
              <w:t>C040</w:t>
            </w:r>
            <w:r w:rsidRPr="00BB629B">
              <w:tab/>
              <w:t>IF A.4.1-1/1 AND A.4.1-2/7 AND A.4.1-3/2 AND (A.4.1-4/1 OR A.4.1-4/2 OR A.4.1-4/3 OR A.4.1-4/5) AND A.4.3.6-1/41 THEN R ELSE N/A</w:t>
            </w:r>
          </w:p>
        </w:tc>
      </w:tr>
      <w:tr w:rsidR="00473C49" w:rsidRPr="00BB629B" w14:paraId="063A53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69BF9" w14:textId="77777777" w:rsidR="00473C49" w:rsidRPr="00BB629B" w:rsidRDefault="00473C49" w:rsidP="00A2677A">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73C49" w:rsidRPr="00BB629B" w14:paraId="6DBE7E1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1CAD2" w14:textId="77777777" w:rsidR="00473C49" w:rsidRPr="00BB629B" w:rsidRDefault="00473C49" w:rsidP="00A2677A">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73C49" w:rsidRPr="00BB629B" w14:paraId="40DB1CB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8A4E8" w14:textId="77777777" w:rsidR="00473C49" w:rsidRPr="00BB629B" w:rsidRDefault="00473C49" w:rsidP="00A2677A">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73C49" w:rsidRPr="00BB629B" w14:paraId="63667D7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885EC" w14:textId="77777777" w:rsidR="00473C49" w:rsidRPr="00BB629B" w:rsidRDefault="00473C49" w:rsidP="00A2677A">
            <w:pPr>
              <w:pStyle w:val="TAN"/>
            </w:pPr>
            <w:r w:rsidRPr="00BB629B">
              <w:t>C042</w:t>
            </w:r>
            <w:r w:rsidRPr="00BB629B">
              <w:tab/>
              <w:t>IF (A.4.1-1/1 OR A.4.1-1/2) AND A.4.1-2/7 AND A.4.1-3/2 AND (A.4.1-4/1 OR A.4.1-4/2 OR A.4.1-4/3 OR A.4.1-4/5) AND A.4.3.2-1/34 AND A.4.3.6-1/41 THEN R ELSE N/A</w:t>
            </w:r>
          </w:p>
        </w:tc>
      </w:tr>
      <w:tr w:rsidR="00473C49" w:rsidRPr="00BB629B" w14:paraId="1822177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8D436" w14:textId="77777777" w:rsidR="00473C49" w:rsidRPr="00BB629B" w:rsidRDefault="00473C49" w:rsidP="00A2677A">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73C49" w:rsidRPr="00BB629B" w14:paraId="56E350F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B6089" w14:textId="77777777" w:rsidR="00473C49" w:rsidRPr="00BB629B" w:rsidRDefault="00473C49" w:rsidP="00A2677A">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73C49" w:rsidRPr="00BB629B" w14:paraId="237A07F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614D4" w14:textId="77777777" w:rsidR="00473C49" w:rsidRPr="00BB629B" w:rsidRDefault="00473C49" w:rsidP="00A2677A">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73C49" w:rsidRPr="00BB629B" w14:paraId="6F8F19B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F9D37" w14:textId="77777777" w:rsidR="00473C49" w:rsidRPr="00BB629B" w:rsidRDefault="00473C49" w:rsidP="00A2677A">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73C49" w:rsidRPr="00BB629B" w14:paraId="42FD103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9D63F" w14:textId="77777777" w:rsidR="00473C49" w:rsidRPr="00BB629B" w:rsidRDefault="00473C49" w:rsidP="00A2677A">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73C49" w:rsidRPr="00BB629B" w14:paraId="763915F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40C50" w14:textId="77777777" w:rsidR="00473C49" w:rsidRPr="00BB629B" w:rsidRDefault="00473C49" w:rsidP="00A2677A">
            <w:pPr>
              <w:pStyle w:val="TAN"/>
            </w:pPr>
            <w:r w:rsidRPr="00BB629B">
              <w:t>C045</w:t>
            </w:r>
            <w:r w:rsidRPr="00BB629B">
              <w:tab/>
              <w:t>IF (A.4.1-1/1 OR A.4.1-1/2) AND A.4.1-3/2 AND A.4.3.2B.2.0-1/2 AND (A.4.1-4/1 OR A.4.1-4/2 OR A.4.1-4/3) THEN R ELSE N/A</w:t>
            </w:r>
          </w:p>
        </w:tc>
      </w:tr>
      <w:tr w:rsidR="00473C49" w:rsidRPr="00BB629B" w14:paraId="1A7F70F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D0B84" w14:textId="77777777" w:rsidR="00473C49" w:rsidRPr="00BB629B" w:rsidRDefault="00473C49" w:rsidP="00A2677A">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473C49" w:rsidRPr="00BB629B" w14:paraId="78B8C50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E6FEE" w14:textId="77777777" w:rsidR="00473C49" w:rsidRPr="00BB629B" w:rsidRDefault="00473C49" w:rsidP="00A2677A">
            <w:pPr>
              <w:pStyle w:val="TAN"/>
            </w:pPr>
            <w:r w:rsidRPr="00BB629B">
              <w:t>C047</w:t>
            </w:r>
            <w:r w:rsidRPr="00BB629B">
              <w:tab/>
              <w:t>IF (A.4.1-1/1 OR A.4.1-1/2) AND A.4.1-3/2 AND A.4.3.2B.2.0-1/4 AND (A.4.1-4/1 OR A.4.1-4/2 OR A.4.1-4/3) THEN R ELSE N/A</w:t>
            </w:r>
          </w:p>
        </w:tc>
      </w:tr>
      <w:tr w:rsidR="00473C49" w:rsidRPr="00BB629B" w14:paraId="1E3F842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B1633" w14:textId="77777777" w:rsidR="00473C49" w:rsidRPr="00BB629B" w:rsidRDefault="00473C49" w:rsidP="00A2677A">
            <w:pPr>
              <w:pStyle w:val="TAN"/>
            </w:pPr>
            <w:r w:rsidRPr="00BB629B">
              <w:t>C048</w:t>
            </w:r>
            <w:r w:rsidRPr="00BB629B">
              <w:tab/>
              <w:t>IF (A.4.1-1/1 OR A.4.1-1/2) AND A.4.1-3/2 AND A.4.3.2B.2.0-1/2 AND A.4.1-4/1 THEN R ELSE N/A</w:t>
            </w:r>
          </w:p>
        </w:tc>
      </w:tr>
      <w:tr w:rsidR="00473C49" w:rsidRPr="00BB629B" w14:paraId="613B9D4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DE660" w14:textId="77777777" w:rsidR="00473C49" w:rsidRPr="00BB629B" w:rsidRDefault="00473C49" w:rsidP="00A2677A">
            <w:pPr>
              <w:pStyle w:val="TAN"/>
            </w:pPr>
            <w:r w:rsidRPr="00BB629B">
              <w:t>C049</w:t>
            </w:r>
            <w:r w:rsidRPr="00BB629B">
              <w:tab/>
              <w:t>IF (A.4.1-1/1 OR A.4.1-1/2) AND A.4.1-3/2 AND A.4.3.2B.2.0-1/3 AND A.4.1-4/1 THEN R ELSE N/A</w:t>
            </w:r>
          </w:p>
        </w:tc>
      </w:tr>
      <w:tr w:rsidR="00473C49" w:rsidRPr="00BB629B" w14:paraId="194A27D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EAE86" w14:textId="77777777" w:rsidR="00473C49" w:rsidRPr="00BB629B" w:rsidRDefault="00473C49" w:rsidP="00A2677A">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73C49" w:rsidRPr="00BB629B" w14:paraId="3A569D7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64E4C" w14:textId="77777777" w:rsidR="00473C49" w:rsidRPr="00BB629B" w:rsidRDefault="00473C49" w:rsidP="00A2677A">
            <w:pPr>
              <w:pStyle w:val="TAN"/>
            </w:pPr>
            <w:r w:rsidRPr="00BB629B">
              <w:t>C051</w:t>
            </w:r>
            <w:r w:rsidRPr="00BB629B">
              <w:tab/>
              <w:t>IF (A.4.1-1/1 OR A.4.1-1/2) AND A.4.1-2/7 AND A.4.1-3/1 AND A.4.1-4A/5 AND A.4.3.2A.1-2/1 AND A.4.3.2-1/37 THEN R ELSE N/A</w:t>
            </w:r>
          </w:p>
        </w:tc>
      </w:tr>
      <w:tr w:rsidR="00473C49" w:rsidRPr="00BB629B" w14:paraId="0952A68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4A31F" w14:textId="77777777" w:rsidR="00473C49" w:rsidRPr="00BB629B" w:rsidRDefault="00473C49" w:rsidP="00A2677A">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473C49" w:rsidRPr="00BB629B" w14:paraId="7E66B00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AF004" w14:textId="77777777" w:rsidR="00473C49" w:rsidRPr="00BB629B" w:rsidRDefault="00473C49" w:rsidP="00A2677A">
            <w:pPr>
              <w:pStyle w:val="TAN"/>
              <w:rPr>
                <w:lang w:eastAsia="zh-CN"/>
              </w:rPr>
            </w:pPr>
            <w:r w:rsidRPr="00BB629B">
              <w:rPr>
                <w:lang w:eastAsia="zh-CN"/>
              </w:rPr>
              <w:t>C052a</w:t>
            </w:r>
            <w:r w:rsidRPr="00BB629B">
              <w:rPr>
                <w:lang w:eastAsia="zh-CN"/>
              </w:rPr>
              <w:tab/>
              <w:t>IF (A.4.1-1/1 OR A.4.1-1/2) AND A.4.1-2/7 AND A.4.1-3/1 AND A.4.3.11-1/8 THEN R ELSE N/A</w:t>
            </w:r>
          </w:p>
        </w:tc>
      </w:tr>
      <w:tr w:rsidR="00473C49" w:rsidRPr="00BB629B" w14:paraId="61B0732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BEFEF" w14:textId="77777777" w:rsidR="00473C49" w:rsidRPr="00BB629B" w:rsidRDefault="00473C49" w:rsidP="00A2677A">
            <w:pPr>
              <w:pStyle w:val="TAN"/>
              <w:rPr>
                <w:lang w:eastAsia="zh-CN"/>
              </w:rPr>
            </w:pPr>
            <w:r w:rsidRPr="00BB629B">
              <w:rPr>
                <w:lang w:eastAsia="zh-CN"/>
              </w:rPr>
              <w:t>C052b</w:t>
            </w:r>
            <w:r w:rsidRPr="00BB629B">
              <w:rPr>
                <w:lang w:eastAsia="zh-CN"/>
              </w:rPr>
              <w:tab/>
              <w:t>IF (A.4.1-1/1 OR A.4.1-1/2) AND A.4.1-2/7 AND A.4.1-3/1 AND A.4.3.11-1/6 THEN R ELSE N/A</w:t>
            </w:r>
          </w:p>
        </w:tc>
      </w:tr>
      <w:tr w:rsidR="00473C49" w:rsidRPr="00BB629B" w14:paraId="1B81D0A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F4689" w14:textId="77777777" w:rsidR="00473C49" w:rsidRPr="00BB629B" w:rsidRDefault="00473C49" w:rsidP="00A2677A">
            <w:pPr>
              <w:pStyle w:val="TAN"/>
              <w:rPr>
                <w:lang w:eastAsia="zh-CN"/>
              </w:rPr>
            </w:pPr>
            <w:r w:rsidRPr="00BB629B">
              <w:rPr>
                <w:lang w:eastAsia="zh-CN"/>
              </w:rPr>
              <w:t>C052c</w:t>
            </w:r>
            <w:r w:rsidRPr="00BB629B">
              <w:rPr>
                <w:lang w:eastAsia="zh-CN"/>
              </w:rPr>
              <w:tab/>
              <w:t>IF (A.4.1-1/1 OR A.4.1-1/2) AND A.4.1-2/7 AND A.4.1-3/1 AND A.4.3.11-1/7 THEN R ELSE N/A</w:t>
            </w:r>
          </w:p>
        </w:tc>
      </w:tr>
      <w:tr w:rsidR="00473C49" w:rsidRPr="00BB629B" w14:paraId="3E4484D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EA388" w14:textId="77777777" w:rsidR="00473C49" w:rsidRPr="00BB629B" w:rsidRDefault="00473C49" w:rsidP="00A2677A">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73C49" w:rsidRPr="00BB629B" w14:paraId="0E22583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88C7C" w14:textId="77777777" w:rsidR="00473C49" w:rsidRPr="00BB629B" w:rsidRDefault="00473C49" w:rsidP="00A2677A">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473C49" w:rsidRPr="00BB629B" w14:paraId="3B5D90A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F611E" w14:textId="77777777" w:rsidR="00473C49" w:rsidRPr="00BB629B" w:rsidRDefault="00473C49" w:rsidP="00A2677A">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73C49" w:rsidRPr="00BB629B" w14:paraId="282A86B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2CE21" w14:textId="77777777" w:rsidR="00473C49" w:rsidRPr="00BB629B" w:rsidRDefault="00473C49" w:rsidP="00A2677A">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73C49" w:rsidRPr="00BB629B" w14:paraId="4A6163E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E8282" w14:textId="77777777" w:rsidR="00473C49" w:rsidRPr="00BB629B" w:rsidRDefault="00473C49" w:rsidP="00A2677A">
            <w:pPr>
              <w:pStyle w:val="TAN"/>
              <w:rPr>
                <w:rFonts w:eastAsia="SimSun"/>
                <w:lang w:eastAsia="zh-CN"/>
              </w:rPr>
            </w:pPr>
            <w:r w:rsidRPr="00BB629B">
              <w:rPr>
                <w:rFonts w:eastAsia="SimSun"/>
                <w:lang w:eastAsia="zh-CN"/>
              </w:rPr>
              <w:lastRenderedPageBreak/>
              <w:t>C057</w:t>
            </w:r>
            <w:r w:rsidRPr="00BB629B">
              <w:rPr>
                <w:rFonts w:eastAsia="SimSun"/>
                <w:lang w:eastAsia="zh-CN"/>
              </w:rPr>
              <w:tab/>
            </w:r>
            <w:r w:rsidRPr="00BB629B">
              <w:t>IF A.4.1-1/2 AND A.4.1-2/8 AND A.4.1-3/1 AND (A.4.1-4A/3 OR A.4.1-4A/4) AND A.4.3.2A.1-2/5 THEN R ELSE N/A</w:t>
            </w:r>
          </w:p>
        </w:tc>
      </w:tr>
      <w:tr w:rsidR="00473C49" w:rsidRPr="00BB629B" w14:paraId="374E443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29B58" w14:textId="77777777" w:rsidR="00473C49" w:rsidRPr="00BB629B" w:rsidRDefault="00473C49" w:rsidP="00A2677A">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73C49" w:rsidRPr="00BB629B" w14:paraId="71B65A7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B526F" w14:textId="77777777" w:rsidR="00473C49" w:rsidRPr="00BB629B" w:rsidRDefault="00473C49" w:rsidP="00A2677A">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73C49" w:rsidRPr="00BB629B" w14:paraId="179EBE4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987E1" w14:textId="77777777" w:rsidR="00473C49" w:rsidRPr="00BB629B" w:rsidRDefault="00473C49" w:rsidP="00A2677A">
            <w:pPr>
              <w:pStyle w:val="TAN"/>
              <w:rPr>
                <w:rFonts w:eastAsia="SimSun"/>
                <w:lang w:eastAsia="zh-CN"/>
              </w:rPr>
            </w:pPr>
            <w:r w:rsidRPr="00BB629B">
              <w:t>C060</w:t>
            </w:r>
            <w:r w:rsidRPr="00BB629B">
              <w:tab/>
              <w:t>IF A.4.1-1/2 AND A.4.1-2/8 AND A.4.1-3/1 AND (A.4.3.2-1/14 OR A.4.3.2-1/15) THEN R ELSE N/A</w:t>
            </w:r>
          </w:p>
        </w:tc>
      </w:tr>
      <w:tr w:rsidR="00473C49" w:rsidRPr="00BB629B" w14:paraId="092BC3C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73151" w14:textId="77777777" w:rsidR="00473C49" w:rsidRPr="00BB629B" w:rsidRDefault="00473C49" w:rsidP="00A2677A">
            <w:pPr>
              <w:pStyle w:val="TAN"/>
            </w:pPr>
            <w:r w:rsidRPr="00BB629B">
              <w:t>C061</w:t>
            </w:r>
            <w:r w:rsidRPr="00BB629B">
              <w:tab/>
              <w:t>IF A.4.1-1/2 AND A.4.1-2/8 AND (A.4.1-3/1 OR A.4.1-3/2 OR A.4.1-3/3 OR A.4.1-3/5) THEN R ELSE N/A</w:t>
            </w:r>
          </w:p>
        </w:tc>
      </w:tr>
      <w:tr w:rsidR="00473C49" w:rsidRPr="00BB629B" w14:paraId="205893C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14FA0" w14:textId="77777777" w:rsidR="00473C49" w:rsidRPr="00BB629B" w:rsidRDefault="00473C49" w:rsidP="00A2677A">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473C49" w:rsidRPr="00BB629B" w14:paraId="45525AD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2A0D71" w14:textId="77777777" w:rsidR="00473C49" w:rsidRPr="00BB629B" w:rsidRDefault="00473C49" w:rsidP="00A2677A">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473C49" w:rsidRPr="00BB629B" w14:paraId="1D50675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43CE2" w14:textId="77777777" w:rsidR="00473C49" w:rsidRPr="00BB629B" w:rsidRDefault="00473C49" w:rsidP="00A2677A">
            <w:pPr>
              <w:pStyle w:val="TAN"/>
            </w:pPr>
            <w:r w:rsidRPr="00BB629B">
              <w:t>C062</w:t>
            </w:r>
            <w:r>
              <w:t>c</w:t>
            </w:r>
            <w:r w:rsidRPr="00BB629B">
              <w:tab/>
              <w:t>IF A.4.1-1/2 AND A.4.1.2/8 AND (A.4.1-3/1 OR A.4.1-3/2 OR A.4.1-3/3 OR A.4.1-3/5) AND A.4.3.9-1/1 THEN R ELSE N/A</w:t>
            </w:r>
          </w:p>
        </w:tc>
      </w:tr>
      <w:tr w:rsidR="00473C49" w:rsidRPr="00BB629B" w14:paraId="64320FD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877A0" w14:textId="77777777" w:rsidR="00473C49" w:rsidRPr="00BB629B" w:rsidRDefault="00473C49" w:rsidP="00A2677A">
            <w:pPr>
              <w:pStyle w:val="TAN"/>
            </w:pPr>
            <w:r w:rsidRPr="00BB629B">
              <w:t>C063</w:t>
            </w:r>
            <w:r w:rsidRPr="00BB629B">
              <w:tab/>
              <w:t>IF (A.4.1-1/1 OR A.4.1-1/2) AND A.4.1-3/2 AND (A.4.1-4/3 OR A.4.1-4/2) AND A.4.3.2B.2.0-1A/2 THEN R ELSE N/A</w:t>
            </w:r>
          </w:p>
        </w:tc>
      </w:tr>
      <w:tr w:rsidR="00473C49" w:rsidRPr="00BB629B" w14:paraId="1EC49E7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769D9" w14:textId="77777777" w:rsidR="00473C49" w:rsidRPr="00BB629B" w:rsidRDefault="00473C49" w:rsidP="00A2677A">
            <w:pPr>
              <w:pStyle w:val="TAN"/>
            </w:pPr>
            <w:r w:rsidRPr="00BB629B">
              <w:t>C064</w:t>
            </w:r>
            <w:r w:rsidRPr="00BB629B">
              <w:tab/>
              <w:t>IF (A.4.1-1/1 OR A.4.1-1/2) AND A.4.1-3/2 AND (A.4.1-4/3 OR A.4.1-4/2) AND A.4.3.2B.2.0-1A/3 THEN R ELSE N/A</w:t>
            </w:r>
          </w:p>
        </w:tc>
      </w:tr>
      <w:tr w:rsidR="00473C49" w:rsidRPr="00BB629B" w14:paraId="6324DFA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140EE" w14:textId="77777777" w:rsidR="00473C49" w:rsidRPr="00BB629B" w:rsidRDefault="00473C49" w:rsidP="00A2677A">
            <w:pPr>
              <w:pStyle w:val="TAN"/>
            </w:pPr>
            <w:r w:rsidRPr="00BB629B">
              <w:t>C064a</w:t>
            </w:r>
            <w:r w:rsidRPr="00BB629B">
              <w:tab/>
              <w:t>IF (A.4.1-1/1 OR A.4.1-1/2) AND A.4.1-3/2 AND (A.4.1-4/3 OR A.4.1-4/2) AND A.4.3.2B.2.0-1A/4 THEN R ELSE N/A</w:t>
            </w:r>
          </w:p>
        </w:tc>
      </w:tr>
      <w:tr w:rsidR="00473C49" w:rsidRPr="00BB629B" w14:paraId="0377806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4C071" w14:textId="77777777" w:rsidR="00473C49" w:rsidRPr="00BB629B" w:rsidRDefault="00473C49" w:rsidP="00A2677A">
            <w:pPr>
              <w:pStyle w:val="TAN"/>
            </w:pPr>
            <w:r w:rsidRPr="00BB629B">
              <w:t>C064b</w:t>
            </w:r>
            <w:r w:rsidRPr="00BB629B">
              <w:tab/>
              <w:t>IF (A.4.1-1/1 OR A.4.1-1/2) AND A.4.1-3/2 AND (A.4.1-4/3 OR A.4.1-4/2) AND A.4.3.2B.2.0-1A/5 THEN R ELSE N/A</w:t>
            </w:r>
          </w:p>
        </w:tc>
      </w:tr>
      <w:tr w:rsidR="00473C49" w:rsidRPr="00BB629B" w14:paraId="37C69E3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6931E" w14:textId="77777777" w:rsidR="00473C49" w:rsidRPr="00BB629B" w:rsidRDefault="00473C49" w:rsidP="00A2677A">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473C49" w:rsidRPr="00BB629B" w14:paraId="0E7FBC2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1A124" w14:textId="77777777" w:rsidR="00473C49" w:rsidRPr="00BB629B" w:rsidRDefault="00473C49" w:rsidP="00A2677A">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473C49" w:rsidRPr="00BB629B" w14:paraId="1C03D50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197A7" w14:textId="77777777" w:rsidR="00473C49" w:rsidRPr="00BB629B" w:rsidRDefault="00473C49" w:rsidP="00A2677A">
            <w:pPr>
              <w:pStyle w:val="TAN"/>
            </w:pPr>
            <w:r w:rsidRPr="0062575A">
              <w:t>C065b</w:t>
            </w:r>
            <w:r w:rsidRPr="0062575A">
              <w:tab/>
              <w:t>IF (A.4.1-4/1 OR A.4.1-4/2 OR A.4.1-4/3) AND A.4.1-3/2 AND (A.4.3.2-1/42 OR A.4.3.2-1/43 OR A.4.3.2-1/44) OR (A.4.3.2-1/42a OR A.4.3.2-1/43a OR A.4.3.2-1/44a)) THEN R ELSE N/A</w:t>
            </w:r>
          </w:p>
        </w:tc>
      </w:tr>
      <w:tr w:rsidR="00473C49" w:rsidRPr="00BB629B" w14:paraId="69FACCA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16FCC" w14:textId="77777777" w:rsidR="00473C49" w:rsidRPr="0062575A" w:rsidRDefault="00473C49" w:rsidP="00A2677A">
            <w:pPr>
              <w:pStyle w:val="TAN"/>
            </w:pPr>
            <w:r w:rsidRPr="0062575A">
              <w:t>C065c</w:t>
            </w:r>
            <w:r w:rsidRPr="0062575A">
              <w:tab/>
              <w:t>IF (A.4.1-4/4 OR A.4.1-4/5) AND A.4.1-3/2 AND (A.4.3.2-1/42b OR A.4.3.2-1/43b) THEN R ELSE N/A</w:t>
            </w:r>
          </w:p>
        </w:tc>
      </w:tr>
      <w:tr w:rsidR="00473C49" w:rsidRPr="00BB629B" w14:paraId="355092A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A4A48" w14:textId="77777777" w:rsidR="00473C49" w:rsidRPr="00BB629B" w:rsidRDefault="00473C49" w:rsidP="00A2677A">
            <w:pPr>
              <w:pStyle w:val="TAN"/>
            </w:pPr>
            <w:r w:rsidRPr="0062575A">
              <w:t>C066</w:t>
            </w:r>
            <w:r w:rsidRPr="0062575A">
              <w:tab/>
              <w:t>IF A.4.1-2/7 AND A.4.1-3/1 AND ((A.4.3.2-1/42 OR A.4.3.2-1/43 OR A.4.3.2-1/44) OR (A.4.3.2-1/42a OR A.4.3.2-1/43a OR A.4.3.2-1/44a)) AND (A.4.3.2-1/24 OR A.4.3.2-1/24A) THEN R ELSE N/A</w:t>
            </w:r>
          </w:p>
        </w:tc>
      </w:tr>
      <w:tr w:rsidR="00473C49" w:rsidRPr="00BB629B" w14:paraId="65B7EC9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72373" w14:textId="77777777" w:rsidR="00473C49" w:rsidRPr="00BB629B" w:rsidRDefault="00473C49" w:rsidP="00A2677A">
            <w:pPr>
              <w:pStyle w:val="TAN"/>
            </w:pPr>
            <w:r w:rsidRPr="0062575A">
              <w:t>C066a</w:t>
            </w:r>
            <w:r w:rsidRPr="0062575A">
              <w:tab/>
              <w:t>IF A.4.1-2/7 AND A.4.1-3/1 AND ((A.4.3.2-1/42 OR A.4.3.2-1/43 OR A.4.3.2-1/44) OR (A.4.3.2-1/42a OR A.4.3.2-1/43a OR A.4.3.2-1/44a)) AND (A.4.3.2-1/24 OR A.4.3.2-1/24A) AND A.4.3.2A.1-1/1 THEN R ELSE N/A</w:t>
            </w:r>
          </w:p>
        </w:tc>
      </w:tr>
      <w:tr w:rsidR="00473C49" w:rsidRPr="00BB629B" w14:paraId="148F39F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D03FF" w14:textId="77777777" w:rsidR="00473C49" w:rsidRPr="00BB629B" w:rsidRDefault="00473C49" w:rsidP="00A2677A">
            <w:pPr>
              <w:pStyle w:val="TAN"/>
            </w:pPr>
            <w:r w:rsidRPr="0062575A">
              <w:t>C066b</w:t>
            </w:r>
            <w:r w:rsidRPr="0062575A">
              <w:tab/>
              <w:t>IF A.4.1-2/7 AND A.4.1-3/1 AND ((A.4.3.2-1/42 OR A.4.3.2-1/43 OR A.4.3.2-1/44) OR (A.4.3.2-1/42a OR A.4.3.2-1/43a OR A.4.3.2-1/44a)) THEN R ELSE N/A</w:t>
            </w:r>
          </w:p>
        </w:tc>
      </w:tr>
      <w:tr w:rsidR="00473C49" w:rsidRPr="00BB629B" w14:paraId="6655C8A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0450C" w14:textId="77777777" w:rsidR="00473C49" w:rsidRPr="00BB629B" w:rsidRDefault="00473C49" w:rsidP="00A2677A">
            <w:pPr>
              <w:pStyle w:val="TAN"/>
            </w:pPr>
            <w:r w:rsidRPr="0062575A">
              <w:t>C066c</w:t>
            </w:r>
            <w:r w:rsidRPr="0062575A">
              <w:tab/>
              <w:t>IF A.4.1-1/2 AND A.4.1-2/8 AND A.4.1-3/2 AND (A.4.3.2-1/42b OR A.4.3.2-1/43b) THEN R ELSE N/A</w:t>
            </w:r>
          </w:p>
        </w:tc>
      </w:tr>
      <w:tr w:rsidR="00473C49" w:rsidRPr="00BB629B" w14:paraId="03856B7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FB312" w14:textId="77777777" w:rsidR="00473C49" w:rsidRPr="00BB629B" w:rsidRDefault="00473C49" w:rsidP="00A2677A">
            <w:pPr>
              <w:pStyle w:val="TAN"/>
            </w:pPr>
            <w:r w:rsidRPr="00BB629B">
              <w:t>C067</w:t>
            </w:r>
            <w:r w:rsidRPr="00BB629B">
              <w:tab/>
              <w:t>IF (A.4.1-4/1 OR A.4.1-4/2 OR A.4.1-4/3 OR A.4.1-4/5) AND (A.4.1-4A/1 OR A.4.1-4A/2 OR A.4.1-4A/5) AND A.4.1-3/2 THEN R ELSE N/A</w:t>
            </w:r>
          </w:p>
        </w:tc>
      </w:tr>
      <w:tr w:rsidR="00473C49" w:rsidRPr="00BB629B" w14:paraId="7948694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7A6D8" w14:textId="77777777" w:rsidR="00473C49" w:rsidRPr="00BB629B" w:rsidRDefault="00473C49" w:rsidP="00A2677A">
            <w:pPr>
              <w:pStyle w:val="TAN"/>
            </w:pPr>
            <w:r w:rsidRPr="00BB629B">
              <w:t>C068</w:t>
            </w:r>
            <w:r w:rsidRPr="00BB629B">
              <w:tab/>
              <w:t>IF (A.4.1-4/1 OR A.4.1-4/2 OR A.4.1-4/3 OR A.4.1-4/5) AND [10] A.4.6-1/1 AND A.4.1-3/2 THEN R ELSE N/A</w:t>
            </w:r>
          </w:p>
        </w:tc>
      </w:tr>
      <w:tr w:rsidR="00473C49" w:rsidRPr="00BB629B" w14:paraId="266D404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CE86B" w14:textId="77777777" w:rsidR="00473C49" w:rsidRPr="00BB629B" w:rsidRDefault="00473C49" w:rsidP="00A2677A">
            <w:pPr>
              <w:pStyle w:val="TAN"/>
            </w:pPr>
            <w:r w:rsidRPr="00BB629B">
              <w:t>C069</w:t>
            </w:r>
            <w:r w:rsidRPr="00BB629B">
              <w:tab/>
              <w:t>IF (A.4.1-4/4 OR A.4.1-4/5) AND A.4.1-3/2 AND A.4.3.6-1/6 THEN R ELSE N/A</w:t>
            </w:r>
          </w:p>
        </w:tc>
      </w:tr>
      <w:tr w:rsidR="00473C49" w:rsidRPr="00BB629B" w14:paraId="1514944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8348B" w14:textId="77777777" w:rsidR="00473C49" w:rsidRPr="00BB629B" w:rsidRDefault="00473C49" w:rsidP="00A2677A">
            <w:pPr>
              <w:pStyle w:val="TAN"/>
              <w:rPr>
                <w:lang w:eastAsia="zh-CN"/>
              </w:rPr>
            </w:pPr>
            <w:bookmarkStart w:id="14" w:name="_Hlk75949227"/>
            <w:r w:rsidRPr="00BB629B">
              <w:lastRenderedPageBreak/>
              <w:t>C070</w:t>
            </w:r>
            <w:r w:rsidRPr="00BB629B">
              <w:tab/>
              <w:t>IF A.4.1-1/1 AND (A.4.1-3/1 OR A.4.1-3/2 OR A.4.1-3/3 OR A.4.1-3/5) AND A.4.3.2-</w:t>
            </w:r>
            <w:r w:rsidRPr="00BB629B">
              <w:rPr>
                <w:lang w:eastAsia="zh-CN"/>
              </w:rPr>
              <w:t xml:space="preserve">1/41 </w:t>
            </w:r>
            <w:r w:rsidRPr="00BB629B">
              <w:t>AND NOT A.4.3.1-7a/2 THEN R ELSE N/A</w:t>
            </w:r>
          </w:p>
        </w:tc>
      </w:tr>
      <w:tr w:rsidR="00473C49" w:rsidRPr="00BB629B" w14:paraId="2255B18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97B8D" w14:textId="77777777" w:rsidR="00473C49" w:rsidRPr="00BB629B" w:rsidRDefault="00473C49" w:rsidP="00A2677A">
            <w:pPr>
              <w:pStyle w:val="TAN"/>
              <w:ind w:left="805" w:hanging="805"/>
            </w:pPr>
            <w:r w:rsidRPr="00BB629B">
              <w:t>C071</w:t>
            </w:r>
            <w:r w:rsidRPr="00BB629B">
              <w:tab/>
              <w:t>IF A.4.1-1/2 AND (A.4.1-3/1 OR A.4.1-3/2 OR A.4.1-3/3 OR A.4.1-3/5) AND A.4.3.2-1/41 AND NOT A.4.3.1-7a/3 THEN R ELSE N/A</w:t>
            </w:r>
          </w:p>
        </w:tc>
      </w:tr>
      <w:tr w:rsidR="00473C49" w:rsidRPr="00BB629B" w14:paraId="4F16408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96C8D" w14:textId="77777777" w:rsidR="00473C49" w:rsidRPr="00BB629B" w:rsidRDefault="00473C49" w:rsidP="00A2677A">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73C49" w:rsidRPr="00BB629B" w14:paraId="0084B6A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56231" w14:textId="77777777" w:rsidR="00473C49" w:rsidRPr="00BB629B" w:rsidRDefault="00473C49" w:rsidP="00A2677A">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473C49" w:rsidRPr="00BB629B" w14:paraId="4EC8B34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04875" w14:textId="77777777" w:rsidR="00473C49" w:rsidRPr="00BB629B" w:rsidRDefault="00473C49" w:rsidP="00A2677A">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73C49" w:rsidRPr="00BB629B" w14:paraId="62FF883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A8A6" w14:textId="77777777" w:rsidR="00473C49" w:rsidRPr="00BB629B" w:rsidRDefault="00473C49" w:rsidP="00A2677A">
            <w:pPr>
              <w:pStyle w:val="TAN"/>
              <w:rPr>
                <w:lang w:eastAsia="zh-CN"/>
              </w:rPr>
            </w:pPr>
            <w:r w:rsidRPr="00BB629B">
              <w:t>C075</w:t>
            </w:r>
            <w:r w:rsidRPr="00BB629B">
              <w:tab/>
              <w:t>IF A.4.1-1/2 AND (A.4.1-3/1 OR A.4.1-3/2 OR A.4.1-3/3 OR A.4.1-3/5) AND A.4.3.2-1/39 AND A.4.3.2-1/40 AND NOT A.4.3.1-7a/3 THEN R ELSE N/A</w:t>
            </w:r>
          </w:p>
        </w:tc>
      </w:tr>
      <w:tr w:rsidR="00473C49" w:rsidRPr="00BB629B" w14:paraId="7AF68F7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9DB16" w14:textId="77777777" w:rsidR="00473C49" w:rsidRPr="00BB629B" w:rsidRDefault="00473C49" w:rsidP="00A2677A">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473C49" w:rsidRPr="00BB629B" w14:paraId="25B46F6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E9C196" w14:textId="77777777" w:rsidR="00473C49" w:rsidRPr="00BB629B" w:rsidRDefault="00473C49" w:rsidP="00A2677A">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473C49" w:rsidRPr="00BB629B" w14:paraId="2C71887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1DEEB" w14:textId="77777777" w:rsidR="00473C49" w:rsidRPr="00BB629B" w:rsidRDefault="00473C49" w:rsidP="00A2677A">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73C49" w:rsidRPr="00BB629B" w14:paraId="2308288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CB4FE" w14:textId="77777777" w:rsidR="00473C49" w:rsidRPr="00BB629B" w:rsidRDefault="00473C49" w:rsidP="00A2677A">
            <w:pPr>
              <w:pStyle w:val="TAN"/>
              <w:rPr>
                <w:lang w:eastAsia="zh-CN"/>
              </w:rPr>
            </w:pPr>
            <w:r w:rsidRPr="00BB629B">
              <w:rPr>
                <w:lang w:eastAsia="zh-CN"/>
              </w:rPr>
              <w:t>C079</w:t>
            </w:r>
            <w:r w:rsidRPr="00BB629B">
              <w:rPr>
                <w:lang w:eastAsia="zh-CN"/>
              </w:rPr>
              <w:tab/>
            </w:r>
            <w:r w:rsidRPr="00BB629B">
              <w:t>IF A.4.1-1/3 AND A.4.1-2/7 THEN R ELSE N/A</w:t>
            </w:r>
          </w:p>
        </w:tc>
      </w:tr>
      <w:tr w:rsidR="00473C49" w:rsidRPr="00BB629B" w14:paraId="1394A58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68122" w14:textId="77777777" w:rsidR="00473C49" w:rsidRPr="00BB629B" w:rsidRDefault="00473C49" w:rsidP="00A2677A">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73C49" w:rsidRPr="00BB629B" w14:paraId="1C436C2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F2461" w14:textId="77777777" w:rsidR="00473C49" w:rsidRPr="00BB629B" w:rsidRDefault="00473C49" w:rsidP="00A2677A">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473C49" w:rsidRPr="00BB629B" w14:paraId="2D7A6B8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85ED1" w14:textId="77777777" w:rsidR="00473C49" w:rsidRPr="00BB629B" w:rsidRDefault="00473C49" w:rsidP="00A2677A">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473C49" w:rsidRPr="00BB629B" w14:paraId="5D16BE2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C7163" w14:textId="77777777" w:rsidR="00473C49" w:rsidRPr="00BB629B" w:rsidRDefault="00473C49" w:rsidP="00A2677A">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473C49" w:rsidRPr="00BB629B" w14:paraId="5AB852A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9BA2E" w14:textId="77777777" w:rsidR="00473C49" w:rsidRPr="00BB629B" w:rsidRDefault="00473C49" w:rsidP="00A2677A">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73C49" w:rsidRPr="00BB629B" w14:paraId="0DEA798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77F45" w14:textId="77777777" w:rsidR="00473C49" w:rsidRPr="00BB629B" w:rsidRDefault="00473C49" w:rsidP="00A2677A">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73C49" w:rsidRPr="00BB629B" w14:paraId="22F13B0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4BC1A" w14:textId="77777777" w:rsidR="00473C49" w:rsidRPr="00BB629B" w:rsidRDefault="00473C49" w:rsidP="00A2677A">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73C49" w:rsidRPr="00BB629B" w14:paraId="7817CA8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1CED0" w14:textId="77777777" w:rsidR="00473C49" w:rsidRPr="00BB629B" w:rsidRDefault="00473C49" w:rsidP="00A2677A">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73C49" w:rsidRPr="00BB629B" w14:paraId="0680CA6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20D30" w14:textId="77777777" w:rsidR="00473C49" w:rsidRPr="00BB629B" w:rsidRDefault="00473C49" w:rsidP="00A2677A">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73C49" w:rsidRPr="00BB629B" w14:paraId="285DFEA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25EDD" w14:textId="77777777" w:rsidR="00473C49" w:rsidRPr="00BB629B" w:rsidRDefault="00473C49" w:rsidP="00A2677A">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73C49" w:rsidRPr="00BB629B" w14:paraId="325219E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F399D" w14:textId="77777777" w:rsidR="00473C49" w:rsidRPr="00BB629B" w:rsidRDefault="00473C49" w:rsidP="00A2677A">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73C49" w:rsidRPr="00BB629B" w14:paraId="67686FD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93D11" w14:textId="77777777" w:rsidR="00473C49" w:rsidRPr="00BB629B" w:rsidRDefault="00473C49" w:rsidP="00A2677A">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73C49" w:rsidRPr="00BB629B" w14:paraId="4E12B88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793ED" w14:textId="77777777" w:rsidR="00473C49" w:rsidRPr="00BB629B" w:rsidRDefault="00473C49" w:rsidP="00A2677A">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473C49" w:rsidRPr="00BB629B" w14:paraId="1B5DB37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CD254" w14:textId="77777777" w:rsidR="00473C49" w:rsidRPr="00BB629B" w:rsidRDefault="00473C49" w:rsidP="00A2677A">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473C49" w:rsidRPr="00BB629B" w14:paraId="3497FF6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A92A0" w14:textId="77777777" w:rsidR="00473C49" w:rsidRPr="00BB629B" w:rsidRDefault="00473C49" w:rsidP="00A2677A">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473C49" w:rsidRPr="00BB629B" w:rsidDel="00142FC1" w14:paraId="4CE989E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D24CC" w14:textId="77777777" w:rsidR="00473C49" w:rsidRPr="00BB629B" w:rsidDel="00142FC1" w:rsidRDefault="00473C49" w:rsidP="00A2677A">
            <w:pPr>
              <w:pStyle w:val="TAN"/>
            </w:pPr>
            <w:r w:rsidRPr="00BB629B">
              <w:t>C087</w:t>
            </w:r>
            <w:r w:rsidRPr="00BB629B">
              <w:tab/>
              <w:t>Void</w:t>
            </w:r>
          </w:p>
        </w:tc>
      </w:tr>
      <w:tr w:rsidR="00473C49" w:rsidRPr="00BB629B" w14:paraId="1C826D2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CADC0" w14:textId="77777777" w:rsidR="00473C49" w:rsidRPr="00BB629B" w:rsidRDefault="00473C49" w:rsidP="00A2677A">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73C49" w:rsidRPr="00BB629B" w14:paraId="0EE06D2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13E50" w14:textId="77777777" w:rsidR="00473C49" w:rsidRPr="00BB629B" w:rsidRDefault="00473C49" w:rsidP="00A2677A">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73C49" w:rsidRPr="00BB629B" w14:paraId="759CCB8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89F86" w14:textId="77777777" w:rsidR="00473C49" w:rsidRPr="00BB629B" w:rsidRDefault="00473C49" w:rsidP="00A2677A">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73C49" w:rsidRPr="00BB629B" w14:paraId="6197A76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8801D" w14:textId="77777777" w:rsidR="00473C49" w:rsidRPr="00BB629B" w:rsidRDefault="00473C49" w:rsidP="00A2677A">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73C49" w:rsidRPr="00BB629B" w14:paraId="0618163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F316E" w14:textId="77777777" w:rsidR="00473C49" w:rsidRPr="00BB629B" w:rsidRDefault="00473C49" w:rsidP="00A2677A">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73C49" w:rsidRPr="00BB629B" w14:paraId="0A36BB3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8F9DF" w14:textId="77777777" w:rsidR="00473C49" w:rsidRPr="00BB629B" w:rsidRDefault="00473C49" w:rsidP="00A2677A">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73C49" w:rsidRPr="00BB629B" w14:paraId="6E9BDD1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86F89" w14:textId="77777777" w:rsidR="00473C49" w:rsidRPr="00BB629B" w:rsidRDefault="00473C49" w:rsidP="00A2677A">
            <w:pPr>
              <w:pStyle w:val="TAN"/>
            </w:pPr>
            <w:r w:rsidRPr="00BB629B">
              <w:t>C094</w:t>
            </w:r>
            <w:r w:rsidRPr="00BB629B">
              <w:tab/>
              <w:t>IF ((A.4.1-1/1 AND A.4.1-1/1) OR (A.4.1-1/1 AND A.4.1-1/2) OR (A.4.1-1/2 AND A.4.1-1/1) OR (A.4.1-1/2 AND A.4.1-1/2)) AND A.4.1-3/1 AND A.4.3.6-1/45 THEN R ELSE N/A</w:t>
            </w:r>
          </w:p>
        </w:tc>
      </w:tr>
      <w:tr w:rsidR="00473C49" w:rsidRPr="00BB629B" w14:paraId="0B5AC44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CD095" w14:textId="77777777" w:rsidR="00473C49" w:rsidRPr="00BB629B" w:rsidRDefault="00473C49" w:rsidP="00A2677A">
            <w:pPr>
              <w:pStyle w:val="TAN"/>
            </w:pPr>
            <w:r w:rsidRPr="00BB629B">
              <w:t>C095</w:t>
            </w:r>
            <w:r w:rsidRPr="00BB629B">
              <w:tab/>
              <w:t>IF A.4.1-1/2 AND A.4.1-2/8 AND A.4.1-3/1 AND A.4.3.6-1/45 THEN R ELSE N/A</w:t>
            </w:r>
          </w:p>
        </w:tc>
      </w:tr>
      <w:tr w:rsidR="00473C49" w:rsidRPr="00BB629B" w14:paraId="01796B4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819FA" w14:textId="77777777" w:rsidR="00473C49" w:rsidRPr="00BB629B" w:rsidRDefault="00473C49" w:rsidP="00A2677A">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73C49" w:rsidRPr="00BB629B" w14:paraId="12EB295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56C5E" w14:textId="77777777" w:rsidR="00473C49" w:rsidRPr="00BB629B" w:rsidRDefault="00473C49" w:rsidP="00A2677A">
            <w:pPr>
              <w:pStyle w:val="TAN"/>
            </w:pPr>
            <w:r w:rsidRPr="00BB629B">
              <w:t>C096</w:t>
            </w:r>
            <w:r w:rsidRPr="00BB629B">
              <w:tab/>
              <w:t>IF ((A.4.1-1/1 OR A.4.1-1/2) AND [10] A.4.1-1/3) THEN R ELSE N/A</w:t>
            </w:r>
          </w:p>
        </w:tc>
      </w:tr>
      <w:tr w:rsidR="00473C49" w:rsidRPr="00BB629B" w14:paraId="00CFA17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ECA9C" w14:textId="77777777" w:rsidR="00473C49" w:rsidRPr="00BB629B" w:rsidRDefault="00473C49" w:rsidP="00A2677A">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73C49" w:rsidRPr="00BB629B" w14:paraId="3969388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346A0" w14:textId="77777777" w:rsidR="00473C49" w:rsidRPr="00BB629B" w:rsidRDefault="00473C49" w:rsidP="00A2677A">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73C49" w:rsidRPr="00BB629B" w14:paraId="648560C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A4E2A" w14:textId="77777777" w:rsidR="00473C49" w:rsidRPr="00BB629B" w:rsidRDefault="00473C49" w:rsidP="00A2677A">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73C49" w:rsidRPr="00BB629B" w14:paraId="709F78E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F4D25" w14:textId="77777777" w:rsidR="00473C49" w:rsidRPr="00BB629B" w:rsidRDefault="00473C49" w:rsidP="00A2677A">
            <w:pPr>
              <w:pStyle w:val="TAN"/>
              <w:rPr>
                <w:lang w:eastAsia="zh-CN"/>
              </w:rPr>
            </w:pPr>
            <w:r w:rsidRPr="00BB629B">
              <w:rPr>
                <w:lang w:eastAsia="zh-CN"/>
              </w:rPr>
              <w:t>C100</w:t>
            </w:r>
            <w:r w:rsidRPr="00BB629B">
              <w:rPr>
                <w:lang w:eastAsia="zh-CN"/>
              </w:rPr>
              <w:tab/>
            </w:r>
            <w:r w:rsidRPr="00BB629B">
              <w:t>IF A.4.1-1/3 AND A.4.1-2/7 AND A.4.3.10-1/3 THEN R ELSE N/A</w:t>
            </w:r>
          </w:p>
        </w:tc>
      </w:tr>
      <w:tr w:rsidR="00473C49" w:rsidRPr="00BB629B" w14:paraId="16F3526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D3412" w14:textId="77777777" w:rsidR="00473C49" w:rsidRPr="00BB629B" w:rsidRDefault="00473C49" w:rsidP="00A2677A">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73C49" w:rsidRPr="00BB629B" w14:paraId="0448F1C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D3EA5" w14:textId="77777777" w:rsidR="00473C49" w:rsidRPr="00BB629B" w:rsidRDefault="00473C49" w:rsidP="00A2677A">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73C49" w:rsidRPr="00BB629B" w14:paraId="4899914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E462" w14:textId="77777777" w:rsidR="00473C49" w:rsidRPr="00BB629B" w:rsidRDefault="00473C49" w:rsidP="00A2677A">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73C49" w:rsidRPr="00BB629B" w14:paraId="12E373C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7B04E" w14:textId="77777777" w:rsidR="00473C49" w:rsidRPr="00BB629B" w:rsidRDefault="00473C49" w:rsidP="00A2677A">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73C49" w:rsidRPr="00BB629B" w14:paraId="06D48A8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8D03" w14:textId="77777777" w:rsidR="00473C49" w:rsidRPr="00BB629B" w:rsidRDefault="00473C49" w:rsidP="00A2677A">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73C49" w:rsidRPr="00BB629B" w14:paraId="72EBA61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2253F" w14:textId="77777777" w:rsidR="00473C49" w:rsidRPr="00BB629B" w:rsidRDefault="00473C49" w:rsidP="00A2677A">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73C49" w:rsidRPr="00BB629B" w14:paraId="4ECBB99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E59E" w14:textId="77777777" w:rsidR="00473C49" w:rsidRPr="00BB629B" w:rsidRDefault="00473C49" w:rsidP="00A2677A">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73C49" w:rsidRPr="00BB629B" w14:paraId="0243AFC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B8B80" w14:textId="77777777" w:rsidR="00473C49" w:rsidRPr="00BB629B" w:rsidRDefault="00473C49" w:rsidP="00A2677A">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73C49" w:rsidRPr="00BB629B" w14:paraId="4138480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C2083" w14:textId="77777777" w:rsidR="00473C49" w:rsidRPr="00BB629B" w:rsidRDefault="00473C49" w:rsidP="00A2677A">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73C49" w:rsidRPr="00BB629B" w14:paraId="6551C15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F86C3" w14:textId="77777777" w:rsidR="00473C49" w:rsidRPr="00BB629B" w:rsidRDefault="00473C49" w:rsidP="00A2677A">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73C49" w:rsidRPr="00BB629B" w14:paraId="4691048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383B9" w14:textId="77777777" w:rsidR="00473C49" w:rsidRPr="00BB629B" w:rsidRDefault="00473C49" w:rsidP="00A2677A">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73C49" w:rsidRPr="00BB629B" w14:paraId="3500311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6C0D3" w14:textId="77777777" w:rsidR="00473C49" w:rsidRPr="00BB629B" w:rsidRDefault="00473C49" w:rsidP="00A2677A">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73C49" w:rsidRPr="00BB629B" w14:paraId="137CFAA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7783F" w14:textId="77777777" w:rsidR="00473C49" w:rsidRPr="00BB629B" w:rsidRDefault="00473C49" w:rsidP="00A2677A">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73C49" w:rsidRPr="00BB629B" w14:paraId="0AC9D60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7C1FD" w14:textId="77777777" w:rsidR="00473C49" w:rsidRPr="00BB629B" w:rsidRDefault="00473C49" w:rsidP="00A2677A">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73C49" w:rsidRPr="00BB629B" w14:paraId="2F2E9D4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4E9E9" w14:textId="77777777" w:rsidR="00473C49" w:rsidRPr="00BB629B" w:rsidRDefault="00473C49" w:rsidP="00A2677A">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73C49" w:rsidRPr="00BB629B" w14:paraId="6CBF7D6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3D282" w14:textId="77777777" w:rsidR="00473C49" w:rsidRPr="00BB629B" w:rsidRDefault="00473C49" w:rsidP="00A2677A">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73C49" w:rsidRPr="00BB629B" w14:paraId="49E7456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B7AEB" w14:textId="77777777" w:rsidR="00473C49" w:rsidRPr="00BB629B" w:rsidRDefault="00473C49" w:rsidP="00A2677A">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73C49" w:rsidRPr="00BB629B" w14:paraId="5291AFC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DD3C3" w14:textId="77777777" w:rsidR="00473C49" w:rsidRPr="00BB629B" w:rsidRDefault="00473C49" w:rsidP="00A2677A">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73C49" w:rsidRPr="00BB629B" w14:paraId="52D832E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1AAF4" w14:textId="77777777" w:rsidR="00473C49" w:rsidRPr="00BB629B" w:rsidRDefault="00473C49" w:rsidP="00A2677A">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73C49" w:rsidRPr="00BB629B" w14:paraId="1CD2DB0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6713C" w14:textId="77777777" w:rsidR="00473C49" w:rsidRPr="00BB629B" w:rsidRDefault="00473C49" w:rsidP="00A2677A">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73C49" w:rsidRPr="00BB629B" w14:paraId="4B9E75D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A2370" w14:textId="77777777" w:rsidR="00473C49" w:rsidRPr="00BB629B" w:rsidRDefault="00473C49" w:rsidP="00A2677A">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73C49" w:rsidRPr="00BB629B" w14:paraId="5FF2DD8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BF0D5" w14:textId="77777777" w:rsidR="00473C49" w:rsidRPr="00BB629B" w:rsidRDefault="00473C49" w:rsidP="00A2677A">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73C49" w:rsidRPr="00BB629B" w14:paraId="787EB86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9DFE3" w14:textId="77777777" w:rsidR="00473C49" w:rsidRPr="00BB629B" w:rsidRDefault="00473C49" w:rsidP="00A2677A">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73C49" w:rsidRPr="00BB629B" w14:paraId="0ACE47E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4C5A0" w14:textId="77777777" w:rsidR="00473C49" w:rsidRPr="00BB629B" w:rsidRDefault="00473C49" w:rsidP="00A2677A">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73C49" w:rsidRPr="00BB629B" w14:paraId="36FCB03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8DB95" w14:textId="77777777" w:rsidR="00473C49" w:rsidRPr="00BB629B" w:rsidRDefault="00473C49" w:rsidP="00A2677A">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73C49" w:rsidRPr="00BB629B" w14:paraId="340DB22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19DC1" w14:textId="77777777" w:rsidR="00473C49" w:rsidRPr="00BB629B" w:rsidRDefault="00473C49" w:rsidP="00A2677A">
            <w:pPr>
              <w:pStyle w:val="TAN"/>
            </w:pPr>
            <w:r w:rsidRPr="00BB629B">
              <w:t>C117</w:t>
            </w:r>
            <w:r w:rsidRPr="00BB629B">
              <w:tab/>
              <w:t>IF A.4.1-1/2 AND (A.4.1-3/1 OR A.4.1-3/2 OR A.4.1-3/3 OR A.4.1-3/5) AND A.4.3.2-1/61 AND NOT A.4.3.1-7a/3 THEN R ELSE N/A</w:t>
            </w:r>
          </w:p>
        </w:tc>
      </w:tr>
      <w:tr w:rsidR="00473C49" w:rsidRPr="00BB629B" w14:paraId="28E3587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969FA" w14:textId="77777777" w:rsidR="00473C49" w:rsidRPr="00BB629B" w:rsidRDefault="00473C49" w:rsidP="00A2677A">
            <w:pPr>
              <w:pStyle w:val="TAN"/>
            </w:pPr>
            <w:r w:rsidRPr="00BB629B">
              <w:t>C118</w:t>
            </w:r>
            <w:r w:rsidRPr="00BB629B">
              <w:tab/>
              <w:t>IF A.4.1-1/1 AND (A.4.1-3/1 OR A.4.1-3/2 OR A.4.1-3/3 OR A.4.1-3/5) AND A.4.3.2-1/61 AND (NOT A.4.3.9-1/2 AND A.4.3.9-4a/7 OR (A.4.3.9-4a/1 OR A.4.3.9-4a/2 OR A.4.3.9-4a/3 OR A.4.3.9-4a/66 OR A.4.3.9-4a/70)) THEN R ELSE N/A</w:t>
            </w:r>
          </w:p>
        </w:tc>
      </w:tr>
      <w:tr w:rsidR="00473C49" w:rsidRPr="00BB629B" w14:paraId="751B623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49881" w14:textId="77777777" w:rsidR="00473C49" w:rsidRPr="00BB629B" w:rsidRDefault="00473C49" w:rsidP="00A2677A">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473C49" w:rsidRPr="00BB629B" w14:paraId="4EF642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360D3" w14:textId="77777777" w:rsidR="00473C49" w:rsidRPr="00BB629B" w:rsidRDefault="00473C49" w:rsidP="00A2677A">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73C49" w:rsidRPr="00BB629B" w14:paraId="215FED4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1D0B1" w14:textId="77777777" w:rsidR="00473C49" w:rsidRPr="00BB629B" w:rsidRDefault="00473C49" w:rsidP="00A2677A">
            <w:pPr>
              <w:pStyle w:val="TAN"/>
            </w:pPr>
            <w:r w:rsidRPr="00BB629B">
              <w:t>C121</w:t>
            </w:r>
            <w:r w:rsidRPr="00BB629B">
              <w:tab/>
              <w:t>IF A.4.1-1/1 AND (A.4.1-3/1 OR A.4.1-3/2 OR A.4.1-3/3 OR A.4.1-3/5) AND A.4.3.2-1/62 AND NOT A.4.3.1-7a/2 THEN R ELSE N/A</w:t>
            </w:r>
          </w:p>
        </w:tc>
      </w:tr>
      <w:tr w:rsidR="00473C49" w:rsidRPr="00BB629B" w14:paraId="5EDAF54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2BA9" w14:textId="77777777" w:rsidR="00473C49" w:rsidRPr="00BB629B" w:rsidRDefault="00473C49" w:rsidP="00A2677A">
            <w:pPr>
              <w:pStyle w:val="TAN"/>
            </w:pPr>
            <w:r w:rsidRPr="00BB629B">
              <w:t>C122</w:t>
            </w:r>
            <w:r w:rsidRPr="00BB629B">
              <w:tab/>
              <w:t>IF A.4.1-1/2 AND (A.4.1-3/1 OR A.4.1-3/2 OR A.4.1-3/3 OR A.4.1-3/5) AND A.4.3.2-1/12 AND NOT A.4.3.1-7a/3 THEN R ELSE N/A</w:t>
            </w:r>
          </w:p>
        </w:tc>
      </w:tr>
      <w:tr w:rsidR="00473C49" w:rsidRPr="00BB629B" w14:paraId="73E8BFE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124AD" w14:textId="77777777" w:rsidR="00473C49" w:rsidRPr="00BB629B" w:rsidRDefault="00473C49" w:rsidP="00A2677A">
            <w:pPr>
              <w:pStyle w:val="TAN"/>
            </w:pPr>
            <w:r w:rsidRPr="00BB629B">
              <w:t>C123</w:t>
            </w:r>
            <w:r w:rsidRPr="00BB629B">
              <w:tab/>
              <w:t>IF A.4.1-1/2 AND (A.4.1-3/1 OR A.4.1-3/2 OR A.4.1-3/3 OR A.4.1-3/5) AND A.4.3.2-1/62 AND NOT A.4.3.1-7a/3 THEN R ELSE N/A</w:t>
            </w:r>
          </w:p>
        </w:tc>
      </w:tr>
      <w:tr w:rsidR="00473C49" w:rsidRPr="00BB629B" w14:paraId="123A862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831C7" w14:textId="77777777" w:rsidR="00473C49" w:rsidRPr="00BB629B" w:rsidRDefault="00473C49" w:rsidP="00A2677A">
            <w:pPr>
              <w:pStyle w:val="TAN"/>
            </w:pPr>
            <w:r w:rsidRPr="00BB629B">
              <w:t>C124</w:t>
            </w:r>
            <w:r w:rsidRPr="00BB629B">
              <w:tab/>
              <w:t>IF A.4.1-1/1 AND (A.4.1-3/1 OR A.4.1-3/2 OR A.4.1-3/3 OR A.4.1-3/5) AND A.4.3.2-1/12 AND (NOT A.4.3.9-1/2 AND A.4.3.9-4a/7 OR (A.4.3.9-4a/1 OR A.4.3.9-4a/2 OR A.4.3.9-4a/3 OR A.4.3.9-4a/66 OR A.4.3.9-4a/70)) THEN R ELSE N/A</w:t>
            </w:r>
          </w:p>
        </w:tc>
      </w:tr>
      <w:tr w:rsidR="00473C49" w:rsidRPr="00BB629B" w14:paraId="4F65BB8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A0885" w14:textId="77777777" w:rsidR="00473C49" w:rsidRPr="00BB629B" w:rsidRDefault="00473C49" w:rsidP="00A2677A">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473C49" w:rsidRPr="00BB629B" w14:paraId="6F6043A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8AC8D" w14:textId="77777777" w:rsidR="00473C49" w:rsidRPr="00BB629B" w:rsidRDefault="00473C49" w:rsidP="00A2677A">
            <w:pPr>
              <w:pStyle w:val="TAN"/>
            </w:pPr>
            <w:r w:rsidRPr="00BB629B">
              <w:t>C126</w:t>
            </w:r>
            <w:r w:rsidRPr="00BB629B">
              <w:tab/>
              <w:t>IF A.4.1-1/2 AND A.4.1-2/8 AND (A.4.1-3/1 OR A.4.1-3/2 OR A.4.1-3/3 OR A.4.1-3/5) and A.4.3.2-1/3 THEN R ELSE N/A</w:t>
            </w:r>
          </w:p>
        </w:tc>
      </w:tr>
      <w:tr w:rsidR="00473C49" w:rsidRPr="00BB629B" w14:paraId="24B9177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08B33" w14:textId="77777777" w:rsidR="00473C49" w:rsidRPr="00BB629B" w:rsidRDefault="00473C49" w:rsidP="00A2677A">
            <w:pPr>
              <w:pStyle w:val="TAN"/>
            </w:pPr>
            <w:r w:rsidRPr="00BB629B">
              <w:t>C126a</w:t>
            </w:r>
            <w:r w:rsidRPr="00BB629B">
              <w:tab/>
              <w:t>IF (A.4.1-1/1 OR A.4.1-1/2) AND A.4.1-2/7 AND A.4.1-3/2 AND A.4.1-4/3 AND A.4.3.2B.2.0-2A/1 AND A.4.3.2-1/37 THEN R ELSE N/A</w:t>
            </w:r>
          </w:p>
        </w:tc>
      </w:tr>
      <w:tr w:rsidR="00473C49" w:rsidRPr="00BB629B" w14:paraId="04FBD3A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523D0" w14:textId="77777777" w:rsidR="00473C49" w:rsidRPr="00BB629B" w:rsidRDefault="00473C49" w:rsidP="00A2677A">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73C49" w:rsidRPr="00BB629B" w14:paraId="36B39EB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2A513" w14:textId="77777777" w:rsidR="00473C49" w:rsidRPr="00BB629B" w:rsidRDefault="00473C49" w:rsidP="00A2677A">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73C49" w:rsidRPr="00BB629B" w14:paraId="6D17AC6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CEA5D" w14:textId="77777777" w:rsidR="00473C49" w:rsidRPr="00BB629B" w:rsidRDefault="00473C49" w:rsidP="00A2677A">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73C49" w:rsidRPr="00BB629B" w14:paraId="7A86112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CE0BA" w14:textId="77777777" w:rsidR="00473C49" w:rsidRPr="00BB629B" w:rsidRDefault="00473C49" w:rsidP="00A2677A">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73C49" w:rsidRPr="00BB629B" w14:paraId="29F6855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4D710C" w14:textId="77777777" w:rsidR="00473C49" w:rsidRPr="00BB629B" w:rsidRDefault="00473C49" w:rsidP="00A2677A">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73C49" w:rsidRPr="00BB629B" w14:paraId="7C8BC1D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64C58" w14:textId="77777777" w:rsidR="00473C49" w:rsidRPr="00BB629B" w:rsidRDefault="00473C49" w:rsidP="00A2677A">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73C49" w:rsidRPr="00BB629B" w14:paraId="1436227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7D795" w14:textId="77777777" w:rsidR="00473C49" w:rsidRPr="00BB629B" w:rsidRDefault="00473C49" w:rsidP="00A2677A">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73C49" w:rsidRPr="00BB629B" w14:paraId="27FA53C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4A63C" w14:textId="77777777" w:rsidR="00473C49" w:rsidRPr="00BB629B" w:rsidRDefault="00473C49" w:rsidP="00A2677A">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73C49" w:rsidRPr="00BB629B" w14:paraId="04141D6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D604C" w14:textId="77777777" w:rsidR="00473C49" w:rsidRPr="00BB629B" w:rsidRDefault="00473C49" w:rsidP="00A2677A">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73C49" w:rsidRPr="00BB629B" w14:paraId="2CE4294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7B695" w14:textId="77777777" w:rsidR="00473C49" w:rsidRPr="00BB629B" w:rsidRDefault="00473C49" w:rsidP="00A2677A">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73C49" w:rsidRPr="00BB629B" w14:paraId="35D8C73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056A5" w14:textId="77777777" w:rsidR="00473C49" w:rsidRPr="00BB629B" w:rsidRDefault="00473C49" w:rsidP="00A2677A">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73C49" w:rsidRPr="00BB629B" w14:paraId="5F61985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F6990" w14:textId="77777777" w:rsidR="00473C49" w:rsidRPr="00BB629B" w:rsidRDefault="00473C49" w:rsidP="00A2677A">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73C49" w:rsidRPr="00BB629B" w14:paraId="09286BF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D67EB" w14:textId="77777777" w:rsidR="00473C49" w:rsidRPr="00BB629B" w:rsidRDefault="00473C49" w:rsidP="00A2677A">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73C49" w:rsidRPr="00BB629B" w14:paraId="2AEC2F0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2315A" w14:textId="77777777" w:rsidR="00473C49" w:rsidRPr="00BB629B" w:rsidRDefault="00473C49" w:rsidP="00A2677A">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73C49" w:rsidRPr="00BB629B" w14:paraId="77C4E1B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3DCA8" w14:textId="77777777" w:rsidR="00473C49" w:rsidRPr="00BB629B" w:rsidRDefault="00473C49" w:rsidP="00A2677A">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73C49" w:rsidRPr="00BB629B" w14:paraId="312A281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3E44C" w14:textId="77777777" w:rsidR="00473C49" w:rsidRPr="00BB629B" w:rsidRDefault="00473C49" w:rsidP="00A2677A">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73C49" w:rsidRPr="00BB629B" w14:paraId="599C122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05365" w14:textId="77777777" w:rsidR="00473C49" w:rsidRPr="00BB629B" w:rsidRDefault="00473C49" w:rsidP="00A2677A">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73C49" w:rsidRPr="00BB629B" w14:paraId="324FE40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10815" w14:textId="77777777" w:rsidR="00473C49" w:rsidRPr="00BB629B" w:rsidRDefault="00473C49" w:rsidP="00A2677A">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73C49" w:rsidRPr="00BB629B" w14:paraId="0E55DB2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B7E37" w14:textId="77777777" w:rsidR="00473C49" w:rsidRPr="00BB629B" w:rsidRDefault="00473C49" w:rsidP="00A2677A">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73C49" w:rsidRPr="00BB629B" w14:paraId="13CADCB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4179F" w14:textId="77777777" w:rsidR="00473C49" w:rsidRPr="00BB629B" w:rsidRDefault="00473C49" w:rsidP="00A2677A">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73C49" w:rsidRPr="00BB629B" w14:paraId="454F9BD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815966" w14:textId="77777777" w:rsidR="00473C49" w:rsidRPr="00BB629B" w:rsidRDefault="00473C49" w:rsidP="00A2677A">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73C49" w:rsidRPr="00BB629B" w14:paraId="1D9F4C3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B1FCA" w14:textId="77777777" w:rsidR="00473C49" w:rsidRPr="00BB629B" w:rsidRDefault="00473C49" w:rsidP="00A2677A">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73C49" w:rsidRPr="00BB629B" w14:paraId="042624C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ADC68" w14:textId="77777777" w:rsidR="00473C49" w:rsidRPr="00BB629B" w:rsidRDefault="00473C49" w:rsidP="00A2677A">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73C49" w:rsidRPr="00BB629B" w14:paraId="0EE12EB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931A" w14:textId="77777777" w:rsidR="00473C49" w:rsidRPr="00BB629B" w:rsidRDefault="00473C49" w:rsidP="00A2677A">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73C49" w:rsidRPr="00BB629B" w14:paraId="5AA15DA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B0590" w14:textId="77777777" w:rsidR="00473C49" w:rsidRPr="00BB629B" w:rsidRDefault="00473C49" w:rsidP="00A2677A">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73C49" w:rsidRPr="00BB629B" w14:paraId="3D2006B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785A" w14:textId="77777777" w:rsidR="00473C49" w:rsidRPr="00BB629B" w:rsidRDefault="00473C49" w:rsidP="00A2677A">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73C49" w:rsidRPr="00BB629B" w14:paraId="2F1655D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F45D2" w14:textId="77777777" w:rsidR="00473C49" w:rsidRPr="00BB629B" w:rsidRDefault="00473C49" w:rsidP="00A2677A">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73C49" w:rsidRPr="00BB629B" w14:paraId="3187882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8F18E" w14:textId="77777777" w:rsidR="00473C49" w:rsidRPr="00BB629B" w:rsidRDefault="00473C49" w:rsidP="00A2677A">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73C49" w:rsidRPr="00BB629B" w14:paraId="0AE89B5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E7F5B" w14:textId="77777777" w:rsidR="00473C49" w:rsidRPr="00BB629B" w:rsidRDefault="00473C49" w:rsidP="00A2677A">
            <w:pPr>
              <w:pStyle w:val="TAN"/>
              <w:rPr>
                <w:lang w:eastAsia="zh-CN"/>
              </w:rPr>
            </w:pPr>
            <w:r w:rsidRPr="00BB629B">
              <w:rPr>
                <w:lang w:eastAsia="zh-TW"/>
              </w:rPr>
              <w:t>C147</w:t>
            </w:r>
            <w:r w:rsidRPr="00BB629B">
              <w:tab/>
              <w:t>IF A.4.1-1/2 AND A.4.1-2/8 AND A.4.1-3/1 AND A.4.3.2-1/64 AND A.4.3.2-1/77 THEN R ELSE N/A</w:t>
            </w:r>
          </w:p>
        </w:tc>
      </w:tr>
      <w:tr w:rsidR="00473C49" w:rsidRPr="00BB629B" w14:paraId="2859AB2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BB41E" w14:textId="77777777" w:rsidR="00473C49" w:rsidRPr="00BB629B" w:rsidRDefault="00473C49" w:rsidP="00A2677A">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73C49" w:rsidRPr="00BB629B" w14:paraId="0C0111F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EEBA" w14:textId="77777777" w:rsidR="00473C49" w:rsidRPr="00BB629B" w:rsidRDefault="00473C49" w:rsidP="00A2677A">
            <w:pPr>
              <w:pStyle w:val="TAN"/>
            </w:pPr>
            <w:r w:rsidRPr="00BB629B">
              <w:rPr>
                <w:lang w:eastAsia="zh-TW"/>
              </w:rPr>
              <w:t>C149</w:t>
            </w:r>
            <w:r w:rsidRPr="00BB629B">
              <w:tab/>
              <w:t>IF (A.4.1-4/4 OR A.4.1-4/5) AND A.4.1-3/2 AND A.4.3.2-1/64 AND A.4.3.2-1/77 THEN R ELSE N/A</w:t>
            </w:r>
          </w:p>
        </w:tc>
      </w:tr>
      <w:tr w:rsidR="00473C49" w:rsidRPr="00BB629B" w14:paraId="4501BC4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AF3A5" w14:textId="77777777" w:rsidR="00473C49" w:rsidRPr="00BB629B" w:rsidRDefault="00473C49" w:rsidP="00A2677A">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73C49" w:rsidRPr="00BB629B" w14:paraId="3414A26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110F6" w14:textId="77777777" w:rsidR="00473C49" w:rsidRPr="00BB629B" w:rsidRDefault="00473C49" w:rsidP="00A2677A">
            <w:pPr>
              <w:pStyle w:val="TAN"/>
              <w:rPr>
                <w:lang w:eastAsia="zh-CN"/>
              </w:rPr>
            </w:pPr>
            <w:r w:rsidRPr="00BB629B">
              <w:rPr>
                <w:lang w:eastAsia="zh-TW"/>
              </w:rPr>
              <w:t>C151</w:t>
            </w:r>
            <w:r w:rsidRPr="00BB629B">
              <w:tab/>
              <w:t>IF A.4.1-1/2 AND A.4.1-2/8 AND A.4.1-3/1 AND (A.4.3.2-1/14 OR A.4.3.2-1/15) THEN R ELSE N/A</w:t>
            </w:r>
          </w:p>
        </w:tc>
      </w:tr>
      <w:tr w:rsidR="00473C49" w:rsidRPr="00BB629B" w14:paraId="292DBC8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A73F22"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73C49" w:rsidRPr="00BB629B" w14:paraId="4D47075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6D505"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73C49" w:rsidRPr="00BB629B" w14:paraId="01714A4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F09AD9"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73C49" w:rsidRPr="00BB629B" w14:paraId="0F4EB73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3C5325"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73C49" w:rsidRPr="00BB629B" w14:paraId="3F1F88D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D79943"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73C49" w:rsidRPr="00BB629B" w14:paraId="78D01B2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D1705B"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73C49" w:rsidRPr="00BB629B" w14:paraId="48D7937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AE03E0" w14:textId="77777777" w:rsidR="00473C49" w:rsidRPr="00BB629B" w:rsidRDefault="00473C49" w:rsidP="00A2677A">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73C49" w:rsidRPr="00BB629B" w14:paraId="6F7887E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06BE9" w14:textId="77777777" w:rsidR="00473C49" w:rsidRPr="00BB629B" w:rsidRDefault="00473C49" w:rsidP="00A2677A">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473C49" w:rsidRPr="00BB629B" w14:paraId="4C8B3D9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2CD4F" w14:textId="77777777" w:rsidR="00473C49" w:rsidRPr="00BB629B" w:rsidRDefault="00473C49" w:rsidP="00A2677A">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73C49" w:rsidRPr="00BB629B" w14:paraId="4E72C6C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7C239" w14:textId="77777777" w:rsidR="00473C49" w:rsidRPr="00BB629B" w:rsidRDefault="00473C49" w:rsidP="00A2677A">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473C49" w:rsidRPr="00BB629B" w14:paraId="7595857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13B88" w14:textId="77777777" w:rsidR="00473C49" w:rsidRPr="00BB629B" w:rsidRDefault="00473C49" w:rsidP="00A2677A">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73C49" w:rsidRPr="00BB629B" w14:paraId="65FBA31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DA410" w14:textId="77777777" w:rsidR="00473C49" w:rsidRPr="00BB629B" w:rsidRDefault="00473C49" w:rsidP="00A2677A">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73C49" w:rsidRPr="00BB629B" w14:paraId="5E2CFCD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CD326" w14:textId="77777777" w:rsidR="00473C49" w:rsidRPr="00BB629B" w:rsidRDefault="00473C49" w:rsidP="00A2677A">
            <w:pPr>
              <w:pStyle w:val="TAN"/>
              <w:rPr>
                <w:rFonts w:cs="Arial"/>
                <w:lang w:eastAsia="zh-CN"/>
              </w:rPr>
            </w:pPr>
            <w:r w:rsidRPr="00BB629B">
              <w:rPr>
                <w:rFonts w:cs="Arial"/>
                <w:lang w:eastAsia="zh-CN"/>
              </w:rPr>
              <w:t>C161</w:t>
            </w:r>
            <w:r w:rsidRPr="00BB629B">
              <w:tab/>
              <w:t>IF (A.4.1-4/4 OR A.4.1-4/5) AND A.4.1-3/2 AND A.4.3.6-1/41a THEN R ELSE N/A</w:t>
            </w:r>
          </w:p>
        </w:tc>
      </w:tr>
      <w:tr w:rsidR="00473C49" w:rsidRPr="00BB629B" w14:paraId="5E533AE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CD278" w14:textId="77777777" w:rsidR="00473C49" w:rsidRPr="00BB629B" w:rsidRDefault="00473C49" w:rsidP="00A2677A">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73C49" w:rsidRPr="00BB629B" w14:paraId="7915BBA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8A7AF" w14:textId="77777777" w:rsidR="00473C49" w:rsidRPr="00BB629B" w:rsidRDefault="00473C49" w:rsidP="00A2677A">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73C49" w:rsidRPr="00BB629B" w14:paraId="2864023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C5EF7" w14:textId="77777777" w:rsidR="00473C49" w:rsidRPr="00BB629B" w:rsidRDefault="00473C49" w:rsidP="00A2677A">
            <w:pPr>
              <w:pStyle w:val="TAN"/>
              <w:rPr>
                <w:rFonts w:cs="Arial"/>
                <w:lang w:eastAsia="zh-CN"/>
              </w:rPr>
            </w:pPr>
            <w:r w:rsidRPr="00BB629B">
              <w:rPr>
                <w:rFonts w:cs="Arial"/>
                <w:lang w:eastAsia="zh-CN"/>
              </w:rPr>
              <w:t>C164</w:t>
            </w:r>
            <w:r w:rsidRPr="00BB629B">
              <w:tab/>
              <w:t>IF (A.4.1-1/2 AND A.4.1-2/8 AND A.4.1-3/1) AND A.4.3.6-1/41a THEN R ELSE N/A</w:t>
            </w:r>
          </w:p>
        </w:tc>
      </w:tr>
      <w:tr w:rsidR="00473C49" w:rsidRPr="00BB629B" w14:paraId="25F8B27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60C0B" w14:textId="77777777" w:rsidR="00473C49" w:rsidRPr="00BB629B" w:rsidRDefault="00473C49" w:rsidP="00A2677A">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73C49" w:rsidRPr="00BB629B" w14:paraId="4B5BD24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3B9CD" w14:textId="77777777" w:rsidR="00473C49" w:rsidRPr="00BB629B" w:rsidRDefault="00473C49" w:rsidP="00A2677A">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73C49" w:rsidRPr="00BB629B" w14:paraId="6BE27EB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DC6DB" w14:textId="77777777" w:rsidR="00473C49" w:rsidRPr="00BB629B" w:rsidRDefault="00473C49" w:rsidP="00A2677A">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73C49" w:rsidRPr="00BB629B" w14:paraId="6D2E0B0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45DC4" w14:textId="77777777" w:rsidR="00473C49" w:rsidRPr="00BB629B" w:rsidRDefault="00473C49" w:rsidP="00A2677A">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73C49" w:rsidRPr="00BB629B" w14:paraId="74AFC95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A223A" w14:textId="77777777" w:rsidR="00473C49" w:rsidRPr="00BB629B" w:rsidRDefault="00473C49" w:rsidP="00A2677A">
            <w:pPr>
              <w:pStyle w:val="TAN"/>
            </w:pPr>
            <w:r w:rsidRPr="00BB629B">
              <w:t>C169</w:t>
            </w:r>
            <w:r w:rsidRPr="00BB629B">
              <w:tab/>
              <w:t>IF A.4.1-1/1 AND (A.4.1-3/1 OR A.4.1-3/2 OR A.4.1-3/3 OR A.4.1-3/5) AND A.4.3.2-1/62 AND (NOT A.4.3.9-1/2 AND A.4.3.9-4a/7 OR (A.4.3.9-4a/1 OR A.4.3.9-4a/2 OR A.4.3.9-4a/3 OR A.4.3.9-4a/66 OR A.4.3.9-4a/70)) THEN R ELSE N/A</w:t>
            </w:r>
          </w:p>
        </w:tc>
      </w:tr>
      <w:tr w:rsidR="00473C49" w:rsidRPr="00BB629B" w14:paraId="218E153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BBFE9" w14:textId="77777777" w:rsidR="00473C49" w:rsidRPr="00BB629B" w:rsidRDefault="00473C49" w:rsidP="00A2677A">
            <w:pPr>
              <w:pStyle w:val="TAN"/>
            </w:pPr>
            <w:r w:rsidRPr="00BB629B">
              <w:t>C170</w:t>
            </w:r>
            <w:r w:rsidRPr="00BB629B">
              <w:tab/>
              <w:t>IF A.4.1-1/2 AND (A.4.1-3/1 OR A.4.1-3/2 OR A.4.1-3/3 OR A.4.1-3/5) AND A.4.3.2-1/62 AND (NOT A.4.3.9-1/2 AND A.4.3.9-4a/7 OR (A.4.3.9-4a/1 OR A.4.3.9-4a/2 OR A.4.3.9-4a/3 OR A.4.3.9-4a/66 OR A.4.3.9-4a/70)) THEN R ELSE N/A</w:t>
            </w:r>
          </w:p>
        </w:tc>
      </w:tr>
      <w:tr w:rsidR="00473C49" w:rsidRPr="00BB629B" w14:paraId="67FF2B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03146" w14:textId="77777777" w:rsidR="00473C49" w:rsidRPr="00BB629B" w:rsidRDefault="00473C49" w:rsidP="00A2677A">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73C49" w:rsidRPr="00BB629B" w14:paraId="337828E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46F8C" w14:textId="77777777" w:rsidR="00473C49" w:rsidRPr="00BB629B" w:rsidRDefault="00473C49" w:rsidP="00A2677A">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73C49" w:rsidRPr="00BB629B" w14:paraId="766E7DA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5CDA2" w14:textId="77777777" w:rsidR="00473C49" w:rsidRPr="00BB629B" w:rsidRDefault="00473C49" w:rsidP="00A2677A">
            <w:pPr>
              <w:pStyle w:val="TAN"/>
              <w:rPr>
                <w:lang w:eastAsia="zh-CN"/>
              </w:rPr>
            </w:pPr>
            <w:r w:rsidRPr="00BB629B">
              <w:rPr>
                <w:lang w:eastAsia="zh-TW"/>
              </w:rPr>
              <w:t>C173</w:t>
            </w:r>
            <w:r w:rsidRPr="00BB629B">
              <w:tab/>
              <w:t>IF (A.4.1-1/1 OR A.4.1-1/2) AND A.4.1-2/7 AND A.4.1-3/1 AND A.4.3.2-1/64 AND A.4.3.2-1/65 AND A.4.3.2-1/77 THEN R ELSE N/A</w:t>
            </w:r>
          </w:p>
        </w:tc>
      </w:tr>
      <w:tr w:rsidR="00473C49" w:rsidRPr="00BB629B" w14:paraId="7F5332B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7DD58" w14:textId="77777777" w:rsidR="00473C49" w:rsidRPr="00BB629B" w:rsidRDefault="00473C49" w:rsidP="00A2677A">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73C49" w:rsidRPr="00BB629B" w14:paraId="481B5B5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E5839" w14:textId="77777777" w:rsidR="00473C49" w:rsidRPr="00BB629B" w:rsidRDefault="00473C49" w:rsidP="00A2677A">
            <w:pPr>
              <w:pStyle w:val="TAN"/>
            </w:pPr>
            <w:r w:rsidRPr="00BB629B">
              <w:rPr>
                <w:lang w:eastAsia="zh-TW"/>
              </w:rPr>
              <w:lastRenderedPageBreak/>
              <w:t>C175</w:t>
            </w:r>
            <w:r w:rsidRPr="00BB629B">
              <w:tab/>
              <w:t>IF (A.4.1-4/1 OR A.4.1-4/2 OR A.4.1-4/3 OR A.4.1-4/5) AND A.4.1-3/2 AND A.4.3.2-1/64 AND A.4.3.2-1/65 AND A.4.3.2-1/77 THEN R ELSE N/A</w:t>
            </w:r>
          </w:p>
        </w:tc>
      </w:tr>
      <w:tr w:rsidR="00473C49" w:rsidRPr="00BB629B" w14:paraId="0AB0F48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C3A99" w14:textId="77777777" w:rsidR="00473C49" w:rsidRPr="00BB629B" w:rsidRDefault="00473C49" w:rsidP="00A2677A">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73C49" w:rsidRPr="00BB629B" w14:paraId="0E59BB1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26717" w14:textId="77777777" w:rsidR="00473C49" w:rsidRPr="00BB629B" w:rsidRDefault="00473C49" w:rsidP="00A2677A">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73C49" w:rsidRPr="00BB629B" w14:paraId="6520CF7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B441D" w14:textId="77777777" w:rsidR="00473C49" w:rsidRPr="00BB629B" w:rsidRDefault="00473C49" w:rsidP="00A2677A">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73C49" w:rsidRPr="004A1425" w14:paraId="7833BBB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32A1F" w14:textId="77777777" w:rsidR="00473C49" w:rsidRDefault="00473C49" w:rsidP="00A2677A">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73C49" w:rsidRPr="004A1425" w14:paraId="7C9F944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DD6D" w14:textId="77777777" w:rsidR="00473C49" w:rsidRDefault="00473C49" w:rsidP="00A2677A">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73C49" w:rsidRPr="004A1425" w14:paraId="34D98C1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98254" w14:textId="77777777" w:rsidR="00473C49" w:rsidRDefault="00473C49" w:rsidP="00A2677A">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73C49" w:rsidRPr="00BB629B" w14:paraId="6146617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FEAFB" w14:textId="77777777" w:rsidR="00473C49" w:rsidRPr="00BB629B" w:rsidRDefault="00473C49" w:rsidP="00A2677A">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73C49" w:rsidRPr="00BB629B" w14:paraId="649F1EE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1575" w14:textId="77777777" w:rsidR="00473C49" w:rsidRPr="00BB629B" w:rsidRDefault="00473C49" w:rsidP="00A2677A">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473C49" w:rsidRPr="00BB629B" w14:paraId="78065CB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1E90C" w14:textId="77777777" w:rsidR="00473C49" w:rsidRPr="00BB629B" w:rsidRDefault="00473C49" w:rsidP="00A2677A">
            <w:pPr>
              <w:pStyle w:val="TAN"/>
            </w:pPr>
            <w:r w:rsidRPr="00BB629B">
              <w:t>C179</w:t>
            </w:r>
            <w:r>
              <w:t>a</w:t>
            </w:r>
            <w:r w:rsidRPr="00BB629B">
              <w:tab/>
              <w:t xml:space="preserve">IF </w:t>
            </w:r>
            <w:r w:rsidRPr="004D1D6C">
              <w:t>A.4.1-1/1 AND A.4.1-2/7 AND A.4.1-3/1 AND (A.4.1-2/3 OR A.4.1-2/5) AND A.4.3.2-1/14 THEN R ELSE N/A</w:t>
            </w:r>
          </w:p>
        </w:tc>
      </w:tr>
      <w:tr w:rsidR="00473C49" w:rsidRPr="00BB629B" w14:paraId="1EB4095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056F0" w14:textId="77777777" w:rsidR="00473C49" w:rsidRPr="00BB629B" w:rsidRDefault="00473C49" w:rsidP="00A2677A">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73C49" w:rsidRPr="00BB629B" w14:paraId="7C9E14A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6DB0A" w14:textId="77777777" w:rsidR="00473C49" w:rsidRPr="00BB629B" w:rsidRDefault="00473C49" w:rsidP="00A2677A">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3803545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C2F67" w14:textId="77777777" w:rsidR="00473C49" w:rsidRPr="00BB629B" w:rsidRDefault="00473C49" w:rsidP="00A2677A">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41AADE4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66F5B" w14:textId="77777777" w:rsidR="00473C49" w:rsidRPr="00BB629B" w:rsidRDefault="00473C49" w:rsidP="00A2677A">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4FDAE15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E6378" w14:textId="77777777" w:rsidR="00473C49" w:rsidRPr="00BB629B" w:rsidRDefault="00473C49" w:rsidP="00A2677A">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721B6A8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38BEB" w14:textId="77777777" w:rsidR="00473C49" w:rsidRPr="00BB629B" w:rsidRDefault="00473C49" w:rsidP="00A2677A">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40E0965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25A58" w14:textId="77777777" w:rsidR="00473C49" w:rsidRPr="00BB629B" w:rsidRDefault="00473C49" w:rsidP="00A2677A">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79DA041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4868A" w14:textId="77777777" w:rsidR="00473C49" w:rsidRPr="00BB629B" w:rsidRDefault="00473C49" w:rsidP="00A2677A">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73C49" w:rsidRPr="00BB629B" w14:paraId="5A995E4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AF943" w14:textId="77777777" w:rsidR="00473C49" w:rsidRPr="00BB629B" w:rsidRDefault="00473C49" w:rsidP="00A2677A">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73C49" w:rsidRPr="00BB629B" w14:paraId="6918A88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28297" w14:textId="77777777" w:rsidR="00473C49" w:rsidRPr="00BB629B" w:rsidRDefault="00473C49" w:rsidP="00A2677A">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19E0D45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73749" w14:textId="77777777" w:rsidR="00473C49" w:rsidRPr="00BB629B" w:rsidRDefault="00473C49" w:rsidP="00A2677A">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4BAE081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F124D" w14:textId="77777777" w:rsidR="00473C49" w:rsidRPr="00BB629B" w:rsidRDefault="00473C49" w:rsidP="00A2677A">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5AB204C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7A08D7" w14:textId="77777777" w:rsidR="00473C49" w:rsidRPr="00BB629B" w:rsidRDefault="00473C49" w:rsidP="00A2677A">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1C89700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F57D5" w14:textId="77777777" w:rsidR="00473C49" w:rsidRPr="00BB629B" w:rsidRDefault="00473C49" w:rsidP="00A2677A">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6F91778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9AE0" w14:textId="77777777" w:rsidR="00473C49" w:rsidRPr="00BB629B" w:rsidRDefault="00473C49" w:rsidP="00A2677A">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125C87C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2CB42" w14:textId="77777777" w:rsidR="00473C49" w:rsidRPr="00BB629B" w:rsidRDefault="00473C49" w:rsidP="00A2677A">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73C49" w:rsidRPr="00BB629B" w14:paraId="21B03E0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0DCB8" w14:textId="77777777" w:rsidR="00473C49" w:rsidRPr="00BB629B" w:rsidRDefault="00473C49" w:rsidP="00A2677A">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73C49" w:rsidRPr="00BB629B" w14:paraId="3669373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7B14B" w14:textId="77777777" w:rsidR="00473C49" w:rsidRPr="00BB629B" w:rsidRDefault="00473C49" w:rsidP="00A2677A">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73C49" w:rsidRPr="00BB629B" w14:paraId="7120A71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79F21" w14:textId="77777777" w:rsidR="00473C49" w:rsidRPr="00BB629B" w:rsidRDefault="00473C49" w:rsidP="00A2677A">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73C49" w:rsidRPr="00BB629B" w14:paraId="772419D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782DD" w14:textId="77777777" w:rsidR="00473C49" w:rsidRPr="00BB629B" w:rsidRDefault="00473C49" w:rsidP="00A2677A">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473C49" w:rsidRPr="00BB629B" w14:paraId="0F03839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07133" w14:textId="77777777" w:rsidR="00473C49" w:rsidRPr="00BB629B" w:rsidRDefault="00473C49" w:rsidP="00A2677A">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73C49" w:rsidRPr="00BB629B" w14:paraId="42085B0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B7446" w14:textId="77777777" w:rsidR="00473C49" w:rsidRPr="00BB629B" w:rsidRDefault="00473C49" w:rsidP="00A2677A">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73C49" w:rsidRPr="00BB629B" w14:paraId="08B46A1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9CF59" w14:textId="77777777" w:rsidR="00473C49" w:rsidRPr="00BB629B" w:rsidRDefault="00473C49" w:rsidP="00A2677A">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73C49" w:rsidRPr="00BB629B" w14:paraId="53CFF45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5D4C3" w14:textId="77777777" w:rsidR="00473C49" w:rsidRPr="00BB629B" w:rsidRDefault="00473C49" w:rsidP="00A2677A">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73C49" w:rsidRPr="00BB629B" w14:paraId="4CCD5F9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DE5E1D" w14:textId="77777777" w:rsidR="00473C49" w:rsidRPr="00BB629B" w:rsidRDefault="00473C49" w:rsidP="00A2677A">
            <w:pPr>
              <w:pStyle w:val="TAN"/>
              <w:rPr>
                <w:lang w:eastAsia="zh-CN"/>
              </w:rPr>
            </w:pPr>
            <w:r w:rsidRPr="00BB629B">
              <w:rPr>
                <w:lang w:eastAsia="zh-CN"/>
              </w:rPr>
              <w:t>C204</w:t>
            </w:r>
            <w:r w:rsidRPr="00BB629B">
              <w:rPr>
                <w:lang w:eastAsia="zh-CN"/>
              </w:rPr>
              <w:tab/>
              <w:t>IF A.4.3.2-1/48 AND A.4.3.2-1/96 THEN R ELSE N/A</w:t>
            </w:r>
          </w:p>
        </w:tc>
      </w:tr>
      <w:tr w:rsidR="00473C49" w:rsidRPr="00BB629B" w14:paraId="6758659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82034" w14:textId="77777777" w:rsidR="00473C49" w:rsidRPr="00BB629B" w:rsidRDefault="00473C49" w:rsidP="00A2677A">
            <w:pPr>
              <w:pStyle w:val="TAN"/>
              <w:rPr>
                <w:lang w:eastAsia="zh-CN"/>
              </w:rPr>
            </w:pPr>
            <w:r w:rsidRPr="00BB629B">
              <w:rPr>
                <w:lang w:eastAsia="zh-CN"/>
              </w:rPr>
              <w:t>C205</w:t>
            </w:r>
            <w:r w:rsidRPr="00BB629B">
              <w:rPr>
                <w:lang w:eastAsia="zh-CN"/>
              </w:rPr>
              <w:tab/>
              <w:t>IF A.4.3.2-1/48 AND A.4.3.2-1/97 THEN R ELSE N/A</w:t>
            </w:r>
          </w:p>
        </w:tc>
      </w:tr>
      <w:tr w:rsidR="00473C49" w:rsidRPr="00BB629B" w14:paraId="2E2AE87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F72FB" w14:textId="77777777" w:rsidR="00473C49" w:rsidRPr="00BB629B" w:rsidRDefault="00473C49" w:rsidP="00A2677A">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73C49" w:rsidRPr="00BB629B" w14:paraId="64559BC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4080C" w14:textId="77777777" w:rsidR="00473C49" w:rsidRPr="00BB629B" w:rsidRDefault="00473C49" w:rsidP="00A2677A">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73C49" w:rsidRPr="00BB629B" w14:paraId="55D2B82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554CB" w14:textId="77777777" w:rsidR="00473C49" w:rsidRPr="00BB629B" w:rsidRDefault="00473C49" w:rsidP="00A2677A">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73C49" w:rsidRPr="00BB629B" w14:paraId="4DFC311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E8F4D" w14:textId="77777777" w:rsidR="00473C49" w:rsidRPr="00BB629B" w:rsidRDefault="00473C49" w:rsidP="00A2677A">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73C49" w:rsidRPr="00BB629B" w14:paraId="05E2373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55C49" w14:textId="77777777" w:rsidR="00473C49" w:rsidRPr="00BB629B" w:rsidRDefault="00473C49" w:rsidP="00A2677A">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73C49" w:rsidRPr="00BB629B" w14:paraId="0E3DB3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BD7AC" w14:textId="77777777" w:rsidR="00473C49" w:rsidRPr="00BB629B" w:rsidRDefault="00473C49" w:rsidP="00A2677A">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73C49" w:rsidRPr="00BB629B" w14:paraId="544AF4D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B9DA0" w14:textId="77777777" w:rsidR="00473C49" w:rsidRPr="00BB629B" w:rsidRDefault="00473C49" w:rsidP="00A2677A">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73C49" w:rsidRPr="00BB629B" w14:paraId="62CB18A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0B84C" w14:textId="77777777" w:rsidR="00473C49" w:rsidRPr="00BB629B" w:rsidRDefault="00473C49" w:rsidP="00A2677A">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73C49" w:rsidRPr="004A1425" w14:paraId="1BBF147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E48E4" w14:textId="77777777" w:rsidR="00473C49" w:rsidRDefault="00473C49" w:rsidP="00A2677A">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3C49" w:rsidRPr="004A1425" w14:paraId="4AA6437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0F792" w14:textId="77777777" w:rsidR="00473C49" w:rsidRDefault="00473C49" w:rsidP="00A2677A">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3C49" w:rsidRPr="004A1425" w14:paraId="4850D71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68172" w14:textId="77777777" w:rsidR="00473C49" w:rsidRDefault="00473C49" w:rsidP="00A2677A">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3C49" w:rsidRPr="004A1425" w14:paraId="6371E30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97888" w14:textId="77777777" w:rsidR="00473C49" w:rsidRDefault="00473C49" w:rsidP="00A2677A">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3C49" w:rsidRPr="004A1425" w14:paraId="2E33334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06E46" w14:textId="77777777" w:rsidR="00473C49" w:rsidRPr="00DB64FE" w:rsidRDefault="00473C49" w:rsidP="00A2677A">
            <w:pPr>
              <w:pStyle w:val="TAN"/>
              <w:rPr>
                <w:lang w:eastAsia="zh-CN"/>
              </w:rPr>
            </w:pPr>
            <w:r w:rsidRPr="004A1425">
              <w:lastRenderedPageBreak/>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73C49" w:rsidRPr="004A1425" w14:paraId="0231A0FE"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2AE9C" w14:textId="77777777" w:rsidR="00473C49" w:rsidRDefault="00473C49" w:rsidP="00A2677A">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73C49" w:rsidRPr="004A1425" w14:paraId="436EF9BB"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9EFBD" w14:textId="77777777" w:rsidR="00473C49" w:rsidRDefault="00473C49" w:rsidP="00A2677A">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73C49" w:rsidRPr="004A1425" w14:paraId="3361471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F6423" w14:textId="77777777" w:rsidR="00473C49" w:rsidRDefault="00473C49" w:rsidP="00A2677A">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73C49" w:rsidRPr="004A1425" w14:paraId="7CE2CD0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115EC" w14:textId="77777777" w:rsidR="00473C49" w:rsidRDefault="00473C49" w:rsidP="00A2677A">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73C49" w:rsidRPr="004A1425" w14:paraId="7C266C2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A4FE" w14:textId="77777777" w:rsidR="00473C49" w:rsidRDefault="00473C49" w:rsidP="00A2677A">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73C49" w:rsidRPr="004A1425" w14:paraId="01C8B50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F0F3E" w14:textId="77777777" w:rsidR="00473C49" w:rsidRDefault="00473C49" w:rsidP="00A2677A">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73C49" w:rsidRPr="004A1425" w14:paraId="2861DA9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5E93F" w14:textId="77777777" w:rsidR="00473C49" w:rsidRDefault="00473C49" w:rsidP="00A2677A">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73C49" w:rsidRPr="004A1425" w14:paraId="605D8F1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BFFB5" w14:textId="77777777" w:rsidR="00473C49" w:rsidRDefault="00473C49" w:rsidP="00A2677A">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73C49" w:rsidRPr="004A1425" w14:paraId="28B47EE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66C47" w14:textId="77777777" w:rsidR="00473C49" w:rsidRDefault="00473C49" w:rsidP="00A2677A">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73C49" w:rsidRPr="004A1425" w14:paraId="2B00AB2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4B2EB" w14:textId="77777777" w:rsidR="00473C49" w:rsidRDefault="00473C49" w:rsidP="00A2677A">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73C49" w:rsidRPr="004A1425" w14:paraId="300BE3A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3B3F7" w14:textId="77777777" w:rsidR="00473C49" w:rsidRDefault="00473C49" w:rsidP="00A2677A">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73C49" w:rsidRPr="004A1425" w14:paraId="0E8BD6D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A0843" w14:textId="77777777" w:rsidR="00473C49" w:rsidRDefault="00473C49" w:rsidP="00A2677A">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73C49" w:rsidRPr="004A1425" w14:paraId="5EB68F7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D0005" w14:textId="77777777" w:rsidR="00473C49" w:rsidRDefault="00473C49" w:rsidP="00A2677A">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73C49" w:rsidRPr="004A1425" w14:paraId="5993F8A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AA54B" w14:textId="77777777" w:rsidR="00473C49" w:rsidRDefault="00473C49" w:rsidP="00A2677A">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73C49" w:rsidRPr="004A1425" w14:paraId="2EC7EEA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6E04F" w14:textId="77777777" w:rsidR="00473C49" w:rsidRDefault="00473C49" w:rsidP="00A2677A">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73C49" w:rsidRPr="004A1425" w14:paraId="19C274A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C0A43" w14:textId="77777777" w:rsidR="00473C49" w:rsidRDefault="00473C49" w:rsidP="00A2677A">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73C49" w:rsidRPr="004A1425" w14:paraId="6295129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1C2A5" w14:textId="77777777" w:rsidR="00473C49" w:rsidRDefault="00473C49" w:rsidP="00A2677A">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73C49" w:rsidRPr="004A1425" w14:paraId="09DB7F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67B0E" w14:textId="77777777" w:rsidR="00473C49" w:rsidRDefault="00473C49" w:rsidP="00A2677A">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73C49" w:rsidRPr="004A1425" w14:paraId="19C5DE9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6CD7C" w14:textId="77777777" w:rsidR="00473C49" w:rsidRDefault="00473C49" w:rsidP="00A2677A">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73C49" w:rsidRPr="004A1425" w14:paraId="35ABEAA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F9512C" w14:textId="77777777" w:rsidR="00473C49" w:rsidRPr="00266584" w:rsidRDefault="00473C49" w:rsidP="00A2677A">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473C49" w:rsidRPr="004A1425" w14:paraId="4B2AA24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5641E5" w14:textId="77777777" w:rsidR="00473C49" w:rsidRPr="00266584" w:rsidRDefault="00473C49" w:rsidP="00A2677A">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473C49" w:rsidRPr="004A1425" w14:paraId="3B710A43"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FEDC2" w14:textId="77777777" w:rsidR="00473C49" w:rsidRPr="00266584" w:rsidRDefault="00473C49" w:rsidP="00A2677A">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473C49" w14:paraId="6D14D34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A37D8F" w14:textId="77777777" w:rsidR="00473C49" w:rsidRPr="00266584" w:rsidRDefault="00473C49" w:rsidP="00A2677A">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473C49" w14:paraId="40D7A32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F94BA4" w14:textId="77777777" w:rsidR="00473C49" w:rsidRPr="00266584" w:rsidRDefault="00473C49" w:rsidP="00A2677A">
            <w:pPr>
              <w:pStyle w:val="TAN"/>
              <w:ind w:left="805" w:hanging="805"/>
              <w:rPr>
                <w:lang w:val="fr-FR" w:eastAsia="fr-FR"/>
              </w:rPr>
            </w:pPr>
            <w:r w:rsidRPr="00266584">
              <w:rPr>
                <w:lang w:val="fr-FR" w:eastAsia="fr-FR"/>
              </w:rPr>
              <w:lastRenderedPageBreak/>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73C49" w14:paraId="4A2FA171"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99E695" w14:textId="77777777" w:rsidR="00473C49" w:rsidRPr="00266584" w:rsidRDefault="00473C49" w:rsidP="00A2677A">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73C49" w14:paraId="6BBECD4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51588D" w14:textId="77777777" w:rsidR="00473C49" w:rsidRPr="00266584" w:rsidRDefault="00473C49" w:rsidP="00A2677A">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473C49" w:rsidRPr="004A1425" w14:paraId="7683BBB0"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D6BFAB" w14:textId="77777777" w:rsidR="00473C49" w:rsidRPr="00266584" w:rsidRDefault="00473C49" w:rsidP="00A2677A">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473C49" w:rsidRPr="004A1425" w14:paraId="24E900B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C45476" w14:textId="77777777" w:rsidR="00473C49" w:rsidRPr="00266584" w:rsidRDefault="00473C49" w:rsidP="00A2677A">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473C49" w:rsidRPr="004A1425" w14:paraId="7739F97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CD621F" w14:textId="77777777" w:rsidR="00473C49" w:rsidRPr="00266584" w:rsidRDefault="00473C49" w:rsidP="00A2677A">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73C49" w:rsidRPr="004A1425" w14:paraId="4B4DE66D"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24C2B2" w14:textId="77777777" w:rsidR="00473C49" w:rsidRPr="00266584" w:rsidRDefault="00473C49" w:rsidP="00A2677A">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73C49" w:rsidRPr="004A1425" w14:paraId="09F93D3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8DD38B" w14:textId="77777777" w:rsidR="00473C49" w:rsidRPr="00266584" w:rsidRDefault="00473C49" w:rsidP="00A2677A">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473C49" w:rsidRPr="004A1425" w14:paraId="6331DA9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ADFF8F" w14:textId="77777777" w:rsidR="00473C49" w:rsidRPr="00266584" w:rsidRDefault="00473C49" w:rsidP="00A2677A">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473C49" w:rsidRPr="004A1425" w14:paraId="25A9AF1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9C34FE" w14:textId="77777777" w:rsidR="00473C49" w:rsidRPr="00266584" w:rsidRDefault="00473C49" w:rsidP="00A2677A">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473C49" w:rsidRPr="004A1425" w14:paraId="48168BE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AEF5BF" w14:textId="77777777" w:rsidR="00473C49" w:rsidRPr="00266584" w:rsidRDefault="00473C49" w:rsidP="00A2677A">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473C49" w:rsidRPr="004A1425" w14:paraId="03E9D47C"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2364C" w14:textId="77777777" w:rsidR="00473C49" w:rsidRPr="004A1425" w:rsidRDefault="00473C49" w:rsidP="00A2677A">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473C49" w:rsidRPr="004A1425" w14:paraId="79AE4955"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9487A" w14:textId="77777777" w:rsidR="00473C49" w:rsidRPr="004A1425" w:rsidRDefault="00473C49" w:rsidP="00A2677A">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473C49" w:rsidRPr="00FC3F6A" w14:paraId="70FD7F5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039FE" w14:textId="77777777" w:rsidR="00473C49" w:rsidRPr="00FC3F6A" w:rsidRDefault="00473C49" w:rsidP="00A2677A">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473C49" w14:paraId="6E72822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B240A" w14:textId="77777777" w:rsidR="00473C49" w:rsidRDefault="00473C49" w:rsidP="00A2677A">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473C49" w:rsidRPr="000244ED" w14:paraId="76AFFFD9"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7E8F0" w14:textId="77777777" w:rsidR="00473C49" w:rsidRPr="000244ED" w:rsidRDefault="00473C49" w:rsidP="00A2677A">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473C49" w14:paraId="1B606342"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71EAB" w14:textId="77777777" w:rsidR="00473C49" w:rsidRDefault="00473C49" w:rsidP="00A2677A">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473C49" w14:paraId="55FCB63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CAC59" w14:textId="77777777" w:rsidR="00473C49" w:rsidRDefault="00473C49" w:rsidP="00A2677A">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473C49" w14:paraId="6E03A4C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71453" w14:textId="77777777" w:rsidR="00473C49" w:rsidRDefault="00473C49" w:rsidP="00A2677A">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473C49" w:rsidRPr="004A1425" w14:paraId="30934E37"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D4F3A2" w14:textId="77777777" w:rsidR="00473C49" w:rsidRPr="004A1425" w:rsidRDefault="00473C49" w:rsidP="00A2677A">
            <w:pPr>
              <w:pStyle w:val="TAN"/>
            </w:pPr>
            <w:r>
              <w:rPr>
                <w:lang w:val="fr-FR" w:eastAsia="fr-FR"/>
              </w:rPr>
              <w:lastRenderedPageBreak/>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473C49" w:rsidRPr="004A1425" w14:paraId="29A90106"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C6EF2" w14:textId="77777777" w:rsidR="00473C49" w:rsidRPr="004A1425" w:rsidRDefault="00473C49" w:rsidP="00A2677A">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473C49" w:rsidRPr="004A1425" w14:paraId="306623B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9051E" w14:textId="77777777" w:rsidR="00473C49" w:rsidRPr="004A1425" w:rsidRDefault="00473C49" w:rsidP="00A2677A">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473C49" w:rsidRPr="004A1425" w14:paraId="21DDC404"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613AD" w14:textId="77777777" w:rsidR="00473C49" w:rsidRPr="004A1425" w:rsidRDefault="00473C49" w:rsidP="00A2677A">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473C49" w:rsidRPr="004A1425" w14:paraId="7A641F7A"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5A412" w14:textId="77777777" w:rsidR="00473C49" w:rsidRPr="004A1425" w:rsidRDefault="00473C49" w:rsidP="00A2677A">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473C49" w:rsidRPr="004A1425" w14:paraId="3C6B9F7F"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87C76" w14:textId="77777777" w:rsidR="00473C49" w:rsidRPr="004A1425" w:rsidRDefault="00473C49" w:rsidP="00A2677A">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DC0B17" w:rsidRPr="004A1425" w14:paraId="36359725" w14:textId="77777777" w:rsidTr="00A2677A">
        <w:trPr>
          <w:cantSplit/>
          <w:trHeight w:val="105"/>
          <w:jc w:val="center"/>
          <w:ins w:id="17" w:author="Shankar Anand" w:date="2023-08-08T20:41:00Z"/>
        </w:trPr>
        <w:tc>
          <w:tcPr>
            <w:tcW w:w="9750" w:type="dxa"/>
            <w:tcBorders>
              <w:top w:val="single" w:sz="4" w:space="0" w:color="auto"/>
              <w:left w:val="single" w:sz="4" w:space="0" w:color="auto"/>
              <w:bottom w:val="single" w:sz="4" w:space="0" w:color="auto"/>
              <w:right w:val="single" w:sz="4" w:space="0" w:color="auto"/>
            </w:tcBorders>
          </w:tcPr>
          <w:p w14:paraId="649B55C0" w14:textId="20E229F7" w:rsidR="00DC0B17" w:rsidRDefault="00DC0B17" w:rsidP="00DC0B17">
            <w:pPr>
              <w:pStyle w:val="TAN"/>
              <w:rPr>
                <w:ins w:id="18" w:author="Shankar Anand" w:date="2023-08-08T20:41:00Z"/>
                <w:lang w:val="fr-FR" w:eastAsia="fr-FR"/>
              </w:rPr>
            </w:pPr>
            <w:ins w:id="19" w:author="Shankar Anand" w:date="2023-08-08T20:41:00Z">
              <w:r w:rsidRPr="00FF5687">
                <w:rPr>
                  <w:lang w:val="fr-FR" w:eastAsia="fr-FR"/>
                </w:rPr>
                <w:t xml:space="preserve">C267         </w:t>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ins>
          </w:p>
        </w:tc>
      </w:tr>
      <w:tr w:rsidR="00DC0B17" w:rsidRPr="004A1425" w14:paraId="732A7469" w14:textId="77777777" w:rsidTr="00A2677A">
        <w:trPr>
          <w:cantSplit/>
          <w:trHeight w:val="105"/>
          <w:jc w:val="center"/>
          <w:ins w:id="20" w:author="Shankar Anand" w:date="2023-08-08T20:41:00Z"/>
        </w:trPr>
        <w:tc>
          <w:tcPr>
            <w:tcW w:w="9750" w:type="dxa"/>
            <w:tcBorders>
              <w:top w:val="single" w:sz="4" w:space="0" w:color="auto"/>
              <w:left w:val="single" w:sz="4" w:space="0" w:color="auto"/>
              <w:bottom w:val="single" w:sz="4" w:space="0" w:color="auto"/>
              <w:right w:val="single" w:sz="4" w:space="0" w:color="auto"/>
            </w:tcBorders>
          </w:tcPr>
          <w:p w14:paraId="538A13E7" w14:textId="1F70BADB" w:rsidR="00DC0B17" w:rsidRDefault="00DC0B17" w:rsidP="00DC0B17">
            <w:pPr>
              <w:pStyle w:val="TAN"/>
              <w:rPr>
                <w:ins w:id="21" w:author="Shankar Anand" w:date="2023-08-08T20:41:00Z"/>
                <w:lang w:val="fr-FR" w:eastAsia="fr-FR"/>
              </w:rPr>
            </w:pPr>
            <w:ins w:id="22" w:author="Shankar Anand" w:date="2023-08-08T20:41:00Z">
              <w:r w:rsidRPr="00FF5687">
                <w:rPr>
                  <w:lang w:val="fr-FR" w:eastAsia="fr-FR"/>
                </w:rPr>
                <w:t xml:space="preserve">C268         </w:t>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ins>
          </w:p>
        </w:tc>
      </w:tr>
      <w:tr w:rsidR="00DC0B17" w:rsidRPr="004A1425" w14:paraId="11357A73" w14:textId="77777777" w:rsidTr="00A2677A">
        <w:trPr>
          <w:cantSplit/>
          <w:trHeight w:val="105"/>
          <w:jc w:val="center"/>
          <w:ins w:id="23" w:author="Shankar Anand" w:date="2023-08-08T20:41:00Z"/>
        </w:trPr>
        <w:tc>
          <w:tcPr>
            <w:tcW w:w="9750" w:type="dxa"/>
            <w:tcBorders>
              <w:top w:val="single" w:sz="4" w:space="0" w:color="auto"/>
              <w:left w:val="single" w:sz="4" w:space="0" w:color="auto"/>
              <w:bottom w:val="single" w:sz="4" w:space="0" w:color="auto"/>
              <w:right w:val="single" w:sz="4" w:space="0" w:color="auto"/>
            </w:tcBorders>
          </w:tcPr>
          <w:p w14:paraId="4A6EA179" w14:textId="42BD1A08" w:rsidR="00DC0B17" w:rsidRDefault="00DC0B17" w:rsidP="00DC0B17">
            <w:pPr>
              <w:pStyle w:val="TAN"/>
              <w:rPr>
                <w:ins w:id="24" w:author="Shankar Anand" w:date="2023-08-08T20:41:00Z"/>
                <w:lang w:val="fr-FR" w:eastAsia="fr-FR"/>
              </w:rPr>
            </w:pPr>
            <w:ins w:id="25" w:author="Shankar Anand" w:date="2023-08-08T20:41:00Z">
              <w:r w:rsidRPr="00FF5687">
                <w:rPr>
                  <w:lang w:val="fr-FR" w:eastAsia="fr-FR"/>
                </w:rPr>
                <w:t xml:space="preserve">C269         </w:t>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ins>
          </w:p>
        </w:tc>
      </w:tr>
      <w:tr w:rsidR="00DC0B17" w:rsidRPr="004A1425" w14:paraId="283D88C5" w14:textId="77777777" w:rsidTr="00A2677A">
        <w:trPr>
          <w:cantSplit/>
          <w:trHeight w:val="105"/>
          <w:jc w:val="center"/>
          <w:ins w:id="26" w:author="Shankar Anand" w:date="2023-08-08T20:41:00Z"/>
        </w:trPr>
        <w:tc>
          <w:tcPr>
            <w:tcW w:w="9750" w:type="dxa"/>
            <w:tcBorders>
              <w:top w:val="single" w:sz="4" w:space="0" w:color="auto"/>
              <w:left w:val="single" w:sz="4" w:space="0" w:color="auto"/>
              <w:bottom w:val="single" w:sz="4" w:space="0" w:color="auto"/>
              <w:right w:val="single" w:sz="4" w:space="0" w:color="auto"/>
            </w:tcBorders>
          </w:tcPr>
          <w:p w14:paraId="7F277842" w14:textId="6B9C80C4" w:rsidR="00DC0B17" w:rsidRDefault="00DC0B17" w:rsidP="00DC0B17">
            <w:pPr>
              <w:pStyle w:val="TAN"/>
              <w:rPr>
                <w:ins w:id="27" w:author="Shankar Anand" w:date="2023-08-08T20:41:00Z"/>
                <w:lang w:val="fr-FR" w:eastAsia="fr-FR"/>
              </w:rPr>
            </w:pPr>
            <w:ins w:id="28" w:author="Shankar Anand" w:date="2023-08-08T20:41:00Z">
              <w:r w:rsidRPr="00FF5687">
                <w:rPr>
                  <w:lang w:val="fr-FR" w:eastAsia="fr-FR"/>
                </w:rPr>
                <w:t xml:space="preserve">C270         </w:t>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ins>
          </w:p>
        </w:tc>
      </w:tr>
      <w:tr w:rsidR="00DC0B17" w:rsidRPr="004A1425" w14:paraId="031A4B0D" w14:textId="77777777" w:rsidTr="00A2677A">
        <w:trPr>
          <w:cantSplit/>
          <w:trHeight w:val="105"/>
          <w:jc w:val="center"/>
          <w:ins w:id="29" w:author="Shankar Anand" w:date="2023-08-08T20:41:00Z"/>
        </w:trPr>
        <w:tc>
          <w:tcPr>
            <w:tcW w:w="9750" w:type="dxa"/>
            <w:tcBorders>
              <w:top w:val="single" w:sz="4" w:space="0" w:color="auto"/>
              <w:left w:val="single" w:sz="4" w:space="0" w:color="auto"/>
              <w:bottom w:val="single" w:sz="4" w:space="0" w:color="auto"/>
              <w:right w:val="single" w:sz="4" w:space="0" w:color="auto"/>
            </w:tcBorders>
          </w:tcPr>
          <w:p w14:paraId="74C6A0F8" w14:textId="6E04D390" w:rsidR="00DC0B17" w:rsidRDefault="00DC0B17" w:rsidP="00DC0B17">
            <w:pPr>
              <w:pStyle w:val="TAN"/>
              <w:rPr>
                <w:ins w:id="30" w:author="Shankar Anand" w:date="2023-08-08T20:41:00Z"/>
                <w:lang w:val="fr-FR" w:eastAsia="fr-FR"/>
              </w:rPr>
            </w:pPr>
            <w:ins w:id="31" w:author="Shankar Anand" w:date="2023-08-08T20:41:00Z">
              <w:r w:rsidRPr="00FF5687">
                <w:rPr>
                  <w:lang w:val="fr-FR" w:eastAsia="fr-FR"/>
                </w:rPr>
                <w:t>C271         IF (A.4.1-1/1 OR A.4.1-1/2) AND A.4.1-2/7 AND A.4.1-3/1 AND ((A.4.3.2-1/42 OR A.4.3.2-1/43 OR A.4.3.2-1/44) OR (A.4.3.2-1/42a OR A.4.3.2-1/43a OR A.4.3.2-1/44a)) AND A.4.3.12-1/2 AND A.4.3.1-7a/4 THEN R ELSE N/A</w:t>
              </w:r>
            </w:ins>
          </w:p>
        </w:tc>
      </w:tr>
      <w:tr w:rsidR="00DC0B17" w:rsidRPr="004A1425" w14:paraId="253DA541" w14:textId="77777777" w:rsidTr="00A2677A">
        <w:trPr>
          <w:cantSplit/>
          <w:trHeight w:val="105"/>
          <w:jc w:val="center"/>
          <w:ins w:id="32" w:author="Shankar Anand" w:date="2023-08-08T20:41:00Z"/>
        </w:trPr>
        <w:tc>
          <w:tcPr>
            <w:tcW w:w="9750" w:type="dxa"/>
            <w:tcBorders>
              <w:top w:val="single" w:sz="4" w:space="0" w:color="auto"/>
              <w:left w:val="single" w:sz="4" w:space="0" w:color="auto"/>
              <w:bottom w:val="single" w:sz="4" w:space="0" w:color="auto"/>
              <w:right w:val="single" w:sz="4" w:space="0" w:color="auto"/>
            </w:tcBorders>
          </w:tcPr>
          <w:p w14:paraId="13650356" w14:textId="4A353EF6" w:rsidR="00DC0B17" w:rsidRDefault="00DC0B17" w:rsidP="00DC0B17">
            <w:pPr>
              <w:pStyle w:val="TAN"/>
              <w:rPr>
                <w:ins w:id="33" w:author="Shankar Anand" w:date="2023-08-08T20:41:00Z"/>
                <w:lang w:val="fr-FR" w:eastAsia="fr-FR"/>
              </w:rPr>
            </w:pPr>
            <w:ins w:id="34" w:author="Shankar Anand" w:date="2023-08-08T20:41:00Z">
              <w:r w:rsidRPr="00FF5687">
                <w:rPr>
                  <w:lang w:val="fr-FR" w:eastAsia="fr-FR"/>
                </w:rPr>
                <w:t>C272         IF (A.4.1-1/1 OR A.4.1-1/2) AND A.4.1-2/7 AND A.4.1-3/1 AND ((A.4.3.2-1/42 OR A.4.3.2-1/43 OR A.4.3.2-1/44) OR (A.4.3.2-1/42a OR A.4.3.2-1/43a OR A.4.3.2-1/44a)) AND A.4.3.12-1/2 AND A.4.3.1-7a/1 THEN R ELSE N/A</w:t>
              </w:r>
            </w:ins>
          </w:p>
        </w:tc>
      </w:tr>
      <w:tr w:rsidR="00473C49" w:rsidRPr="00BB629B" w14:paraId="16560678" w14:textId="77777777" w:rsidTr="00A2677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A2E2" w14:textId="77777777" w:rsidR="00473C49" w:rsidRPr="00BB629B" w:rsidRDefault="00473C49" w:rsidP="00A2677A">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36BF601D" w14:textId="77777777" w:rsidR="00473C49" w:rsidRPr="00BB629B" w:rsidRDefault="00473C49" w:rsidP="00A2677A">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6D71239" w14:textId="77777777" w:rsidR="00473C49" w:rsidRPr="00BB629B" w:rsidRDefault="00473C49" w:rsidP="00A2677A">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63E2FECE" w14:textId="77777777" w:rsidR="00473C49" w:rsidRPr="00BB629B" w:rsidRDefault="00473C49" w:rsidP="00A2677A">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A92B045" w14:textId="77777777" w:rsidR="001C2513" w:rsidRDefault="001C2513" w:rsidP="00473C49">
      <w:pPr>
        <w:rPr>
          <w:lang w:eastAsia="x-none"/>
        </w:rPr>
      </w:pPr>
    </w:p>
    <w:p w14:paraId="14D6D919" w14:textId="4D4E9AFB" w:rsidR="00283C9E" w:rsidRDefault="00AA6A40" w:rsidP="002449F9">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35" w:name="_Toc20936811"/>
      <w:bookmarkStart w:id="36" w:name="_Toc36713257"/>
      <w:bookmarkStart w:id="37" w:name="_Toc36713660"/>
      <w:bookmarkStart w:id="38" w:name="_Toc52217973"/>
      <w:bookmarkStart w:id="39" w:name="_Toc58499585"/>
      <w:bookmarkStart w:id="40" w:name="_Toc68538442"/>
      <w:bookmarkStart w:id="41" w:name="_Toc75510025"/>
      <w:bookmarkStart w:id="42" w:name="_Toc90971503"/>
      <w:bookmarkStart w:id="43" w:name="_Toc100158411"/>
      <w:bookmarkStart w:id="44" w:name="_Toc138964331"/>
    </w:p>
    <w:p w14:paraId="23959D4E" w14:textId="1B292756" w:rsidR="00AF780F" w:rsidRPr="00BB629B" w:rsidRDefault="00AF780F" w:rsidP="00AF780F">
      <w:pPr>
        <w:pStyle w:val="Heading2"/>
      </w:pPr>
      <w:r w:rsidRPr="00BB629B">
        <w:t>4.2</w:t>
      </w:r>
      <w:r w:rsidRPr="00BB629B">
        <w:tab/>
        <w:t>RRM conformance test cases</w:t>
      </w:r>
      <w:bookmarkEnd w:id="35"/>
      <w:bookmarkEnd w:id="36"/>
      <w:bookmarkEnd w:id="37"/>
      <w:bookmarkEnd w:id="38"/>
      <w:bookmarkEnd w:id="39"/>
      <w:bookmarkEnd w:id="40"/>
      <w:bookmarkEnd w:id="41"/>
      <w:bookmarkEnd w:id="42"/>
      <w:bookmarkEnd w:id="43"/>
      <w:bookmarkEnd w:id="44"/>
    </w:p>
    <w:p w14:paraId="21228113" w14:textId="77777777" w:rsidR="00AF780F" w:rsidRDefault="00AF780F" w:rsidP="00AF780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C2BFB97" w14:textId="77777777" w:rsidR="005B002A" w:rsidRPr="00BB629B" w:rsidRDefault="005B002A" w:rsidP="005B002A">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86"/>
        <w:gridCol w:w="819"/>
        <w:gridCol w:w="1148"/>
        <w:gridCol w:w="3172"/>
        <w:gridCol w:w="2061"/>
        <w:gridCol w:w="1428"/>
        <w:tblGridChange w:id="45">
          <w:tblGrid>
            <w:gridCol w:w="1162"/>
            <w:gridCol w:w="4486"/>
            <w:gridCol w:w="819"/>
            <w:gridCol w:w="1148"/>
            <w:gridCol w:w="3172"/>
            <w:gridCol w:w="2061"/>
            <w:gridCol w:w="1428"/>
          </w:tblGrid>
        </w:tblGridChange>
      </w:tblGrid>
      <w:tr w:rsidR="005B002A" w:rsidRPr="00BB629B" w14:paraId="772FEE03" w14:textId="77777777" w:rsidTr="00A2677A">
        <w:trPr>
          <w:tblHeader/>
          <w:jc w:val="center"/>
        </w:trPr>
        <w:tc>
          <w:tcPr>
            <w:tcW w:w="407" w:type="pct"/>
            <w:tcBorders>
              <w:top w:val="single" w:sz="4" w:space="0" w:color="auto"/>
              <w:left w:val="single" w:sz="4" w:space="0" w:color="auto"/>
              <w:bottom w:val="nil"/>
              <w:right w:val="single" w:sz="4" w:space="0" w:color="auto"/>
            </w:tcBorders>
            <w:hideMark/>
          </w:tcPr>
          <w:p w14:paraId="2E5F941E" w14:textId="77777777" w:rsidR="005B002A" w:rsidRPr="00BB629B" w:rsidRDefault="005B002A" w:rsidP="00A2677A">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23C20895" w14:textId="77777777" w:rsidR="005B002A" w:rsidRPr="00BB629B" w:rsidRDefault="005B002A" w:rsidP="00A2677A">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65D0131E" w14:textId="77777777" w:rsidR="005B002A" w:rsidRPr="00BB629B" w:rsidRDefault="005B002A" w:rsidP="00A2677A">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A7A61AD" w14:textId="77777777" w:rsidR="005B002A" w:rsidRPr="00BB629B" w:rsidRDefault="005B002A" w:rsidP="00A2677A">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44022CBF" w14:textId="77777777" w:rsidR="005B002A" w:rsidRPr="00BB629B" w:rsidRDefault="005B002A" w:rsidP="00A2677A">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227B81D1" w14:textId="77777777" w:rsidR="005B002A" w:rsidRPr="00BB629B" w:rsidRDefault="005B002A" w:rsidP="00A2677A">
            <w:pPr>
              <w:pStyle w:val="TAH"/>
            </w:pPr>
            <w:r w:rsidRPr="00BB629B">
              <w:rPr>
                <w:lang w:eastAsia="zh-TW"/>
              </w:rPr>
              <w:t>Branch</w:t>
            </w:r>
          </w:p>
        </w:tc>
      </w:tr>
      <w:tr w:rsidR="005B002A" w:rsidRPr="00BB629B" w14:paraId="1C673B5E" w14:textId="77777777" w:rsidTr="00A2677A">
        <w:trPr>
          <w:tblHeader/>
          <w:jc w:val="center"/>
        </w:trPr>
        <w:tc>
          <w:tcPr>
            <w:tcW w:w="407" w:type="pct"/>
            <w:tcBorders>
              <w:top w:val="nil"/>
              <w:left w:val="single" w:sz="4" w:space="0" w:color="auto"/>
              <w:bottom w:val="single" w:sz="4" w:space="0" w:color="auto"/>
              <w:right w:val="single" w:sz="4" w:space="0" w:color="auto"/>
            </w:tcBorders>
          </w:tcPr>
          <w:p w14:paraId="04CAE70C" w14:textId="77777777" w:rsidR="005B002A" w:rsidRPr="00BB629B" w:rsidRDefault="005B002A" w:rsidP="00A2677A">
            <w:pPr>
              <w:pStyle w:val="TAH"/>
            </w:pPr>
          </w:p>
        </w:tc>
        <w:tc>
          <w:tcPr>
            <w:tcW w:w="1571" w:type="pct"/>
            <w:tcBorders>
              <w:top w:val="nil"/>
              <w:left w:val="single" w:sz="4" w:space="0" w:color="auto"/>
              <w:bottom w:val="single" w:sz="4" w:space="0" w:color="auto"/>
              <w:right w:val="single" w:sz="4" w:space="0" w:color="auto"/>
            </w:tcBorders>
          </w:tcPr>
          <w:p w14:paraId="770E77DF" w14:textId="77777777" w:rsidR="005B002A" w:rsidRPr="00BB629B" w:rsidRDefault="005B002A" w:rsidP="00A2677A">
            <w:pPr>
              <w:pStyle w:val="TAH"/>
            </w:pPr>
          </w:p>
        </w:tc>
        <w:tc>
          <w:tcPr>
            <w:tcW w:w="287" w:type="pct"/>
            <w:tcBorders>
              <w:top w:val="nil"/>
              <w:left w:val="single" w:sz="4" w:space="0" w:color="auto"/>
              <w:bottom w:val="single" w:sz="4" w:space="0" w:color="auto"/>
              <w:right w:val="single" w:sz="4" w:space="0" w:color="auto"/>
            </w:tcBorders>
          </w:tcPr>
          <w:p w14:paraId="01198EEA" w14:textId="77777777" w:rsidR="005B002A" w:rsidRPr="00BB629B" w:rsidRDefault="005B002A" w:rsidP="00A2677A">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4C8C65DF" w14:textId="77777777" w:rsidR="005B002A" w:rsidRPr="00BB629B" w:rsidRDefault="005B002A" w:rsidP="00A2677A">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12D0510" w14:textId="77777777" w:rsidR="005B002A" w:rsidRPr="00BB629B" w:rsidRDefault="005B002A" w:rsidP="00A2677A">
            <w:pPr>
              <w:pStyle w:val="TAH"/>
            </w:pPr>
            <w:r w:rsidRPr="00BB629B">
              <w:t>Comment</w:t>
            </w:r>
          </w:p>
        </w:tc>
        <w:tc>
          <w:tcPr>
            <w:tcW w:w="722" w:type="pct"/>
            <w:tcBorders>
              <w:top w:val="nil"/>
              <w:left w:val="single" w:sz="4" w:space="0" w:color="auto"/>
              <w:bottom w:val="single" w:sz="4" w:space="0" w:color="auto"/>
              <w:right w:val="single" w:sz="4" w:space="0" w:color="auto"/>
            </w:tcBorders>
          </w:tcPr>
          <w:p w14:paraId="77280F13" w14:textId="77777777" w:rsidR="005B002A" w:rsidRPr="00BB629B" w:rsidRDefault="005B002A" w:rsidP="00A2677A">
            <w:pPr>
              <w:pStyle w:val="TAH"/>
            </w:pPr>
          </w:p>
        </w:tc>
        <w:tc>
          <w:tcPr>
            <w:tcW w:w="500" w:type="pct"/>
            <w:tcBorders>
              <w:top w:val="nil"/>
              <w:left w:val="single" w:sz="4" w:space="0" w:color="auto"/>
              <w:bottom w:val="single" w:sz="4" w:space="0" w:color="auto"/>
              <w:right w:val="single" w:sz="4" w:space="0" w:color="auto"/>
            </w:tcBorders>
          </w:tcPr>
          <w:p w14:paraId="56D74B0E" w14:textId="77777777" w:rsidR="005B002A" w:rsidRPr="00BB629B" w:rsidRDefault="005B002A" w:rsidP="00A2677A">
            <w:pPr>
              <w:pStyle w:val="TAH"/>
            </w:pPr>
          </w:p>
        </w:tc>
      </w:tr>
      <w:tr w:rsidR="005B002A" w:rsidRPr="00BB629B" w14:paraId="7670EBBD"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5D527A" w14:textId="77777777" w:rsidR="005B002A" w:rsidRPr="00BB629B" w:rsidRDefault="005B002A" w:rsidP="00A2677A">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A31D72D" w14:textId="77777777" w:rsidR="005B002A" w:rsidRPr="00BB629B" w:rsidRDefault="005B002A" w:rsidP="00A2677A">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18D6C7"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4F46CD5"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FFFE75E"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5BDFA3"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9F2590" w14:textId="77777777" w:rsidR="005B002A" w:rsidRPr="00BB629B" w:rsidRDefault="005B002A" w:rsidP="00A2677A">
            <w:pPr>
              <w:pStyle w:val="TAL"/>
              <w:rPr>
                <w:b/>
                <w:lang w:eastAsia="zh-CN"/>
              </w:rPr>
            </w:pPr>
          </w:p>
        </w:tc>
      </w:tr>
      <w:tr w:rsidR="005B002A" w:rsidRPr="004A0E7C" w14:paraId="67FF524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510971C" w14:textId="77777777" w:rsidR="005B002A" w:rsidRPr="004A0E7C" w:rsidRDefault="005B002A" w:rsidP="00A2677A">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8820B47" w14:textId="77777777" w:rsidR="005B002A" w:rsidRPr="004A0E7C" w:rsidRDefault="005B002A" w:rsidP="00A2677A">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F7712B" w14:textId="77777777" w:rsidR="005B002A" w:rsidRPr="004A0E7C"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BD5850" w14:textId="77777777" w:rsidR="005B002A" w:rsidRPr="004A0E7C"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F1B8CD" w14:textId="77777777" w:rsidR="005B002A" w:rsidRPr="004A0E7C"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4B4BBE" w14:textId="77777777" w:rsidR="005B002A" w:rsidRPr="004A0E7C"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BA58581" w14:textId="77777777" w:rsidR="005B002A" w:rsidRPr="004A0E7C" w:rsidRDefault="005B002A" w:rsidP="00A2677A">
            <w:pPr>
              <w:pStyle w:val="TAL"/>
              <w:rPr>
                <w:b/>
                <w:lang w:eastAsia="zh-CN"/>
              </w:rPr>
            </w:pPr>
          </w:p>
        </w:tc>
      </w:tr>
      <w:tr w:rsidR="005B002A" w:rsidRPr="004A0E7C" w14:paraId="6F25FB2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904FC6F" w14:textId="77777777" w:rsidR="005B002A" w:rsidRPr="004A0E7C" w:rsidRDefault="005B002A" w:rsidP="00A2677A">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5F550B75" w14:textId="77777777" w:rsidR="005B002A" w:rsidRPr="004A0E7C" w:rsidRDefault="005B002A" w:rsidP="00A2677A">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5CA57F3D"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0F2B0A" w14:textId="77777777" w:rsidR="005B002A" w:rsidRPr="004A0E7C" w:rsidRDefault="005B002A" w:rsidP="00A2677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4F2FD57"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8EDE339"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32DBC6" w14:textId="77777777" w:rsidR="005B002A" w:rsidRPr="004A0E7C" w:rsidRDefault="005B002A" w:rsidP="00A2677A">
            <w:pPr>
              <w:pStyle w:val="TAL"/>
              <w:rPr>
                <w:lang w:eastAsia="zh-CN"/>
              </w:rPr>
            </w:pPr>
            <w:r w:rsidRPr="004A0E7C">
              <w:rPr>
                <w:lang w:eastAsia="zh-CN"/>
              </w:rPr>
              <w:t>1Rx</w:t>
            </w:r>
          </w:p>
        </w:tc>
      </w:tr>
      <w:tr w:rsidR="005B002A" w:rsidRPr="004A0E7C" w14:paraId="7DE60D7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F208778" w14:textId="77777777" w:rsidR="005B002A" w:rsidRPr="004A0E7C" w:rsidRDefault="005B002A" w:rsidP="00A2677A">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3DF9D5F1" w14:textId="77777777" w:rsidR="005B002A" w:rsidRPr="004A0E7C" w:rsidRDefault="005B002A" w:rsidP="00A2677A">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3491661A"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06CE55" w14:textId="77777777" w:rsidR="005B002A" w:rsidRPr="004A0E7C" w:rsidRDefault="005B002A" w:rsidP="00A2677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267962"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00B6AA9"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107A8DD" w14:textId="77777777" w:rsidR="005B002A" w:rsidRPr="004A0E7C" w:rsidRDefault="005B002A" w:rsidP="00A2677A">
            <w:pPr>
              <w:pStyle w:val="TAL"/>
              <w:rPr>
                <w:lang w:eastAsia="zh-CN"/>
              </w:rPr>
            </w:pPr>
            <w:r w:rsidRPr="004A0E7C">
              <w:rPr>
                <w:lang w:eastAsia="zh-CN"/>
              </w:rPr>
              <w:t>2Rx</w:t>
            </w:r>
          </w:p>
        </w:tc>
      </w:tr>
      <w:tr w:rsidR="005B002A" w:rsidRPr="004A0E7C" w14:paraId="4FE9E38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D9F4646" w14:textId="77777777" w:rsidR="005B002A" w:rsidRPr="004A0E7C" w:rsidRDefault="005B002A" w:rsidP="00A2677A">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6257E689" w14:textId="77777777" w:rsidR="005B002A" w:rsidRPr="004A0E7C" w:rsidRDefault="005B002A" w:rsidP="00A2677A">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61340064"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FFE860" w14:textId="77777777" w:rsidR="005B002A" w:rsidRPr="004A0E7C" w:rsidRDefault="005B002A" w:rsidP="00A2677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8281DE"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7FBCF710"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5F23B7" w14:textId="77777777" w:rsidR="005B002A" w:rsidRPr="004A0E7C" w:rsidRDefault="005B002A" w:rsidP="00A2677A">
            <w:pPr>
              <w:pStyle w:val="TAL"/>
              <w:rPr>
                <w:lang w:eastAsia="zh-CN"/>
              </w:rPr>
            </w:pPr>
            <w:r w:rsidRPr="004A0E7C">
              <w:rPr>
                <w:lang w:eastAsia="zh-CN"/>
              </w:rPr>
              <w:t>1Rx</w:t>
            </w:r>
          </w:p>
        </w:tc>
      </w:tr>
      <w:tr w:rsidR="005B002A" w:rsidRPr="004A0E7C" w14:paraId="609D7A8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ACB30F3" w14:textId="77777777" w:rsidR="005B002A" w:rsidRPr="004A0E7C" w:rsidRDefault="005B002A" w:rsidP="00A2677A">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4021B1DE" w14:textId="77777777" w:rsidR="005B002A" w:rsidRPr="004A0E7C" w:rsidRDefault="005B002A" w:rsidP="00A2677A">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7B17873"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66B5B6" w14:textId="77777777" w:rsidR="005B002A" w:rsidRPr="004A0E7C" w:rsidRDefault="005B002A" w:rsidP="00A2677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555CA1A"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2737301F"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B3DE597" w14:textId="77777777" w:rsidR="005B002A" w:rsidRPr="004A0E7C" w:rsidRDefault="005B002A" w:rsidP="00A2677A">
            <w:pPr>
              <w:pStyle w:val="TAL"/>
              <w:rPr>
                <w:lang w:eastAsia="zh-CN"/>
              </w:rPr>
            </w:pPr>
            <w:r w:rsidRPr="004A0E7C">
              <w:rPr>
                <w:lang w:eastAsia="zh-CN"/>
              </w:rPr>
              <w:t>2Rx</w:t>
            </w:r>
          </w:p>
        </w:tc>
      </w:tr>
      <w:tr w:rsidR="005B002A" w:rsidRPr="004A0E7C" w14:paraId="6776C7A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472F22D" w14:textId="77777777" w:rsidR="005B002A" w:rsidRPr="004A0E7C" w:rsidRDefault="005B002A" w:rsidP="00A2677A">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18C16D5C" w14:textId="77777777" w:rsidR="005B002A" w:rsidRPr="004A0E7C" w:rsidRDefault="005B002A" w:rsidP="00A2677A">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F8D2110"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3A36F4" w14:textId="77777777" w:rsidR="005B002A" w:rsidRPr="004A0E7C" w:rsidRDefault="005B002A" w:rsidP="00A2677A">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85B2E2A"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070774"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B5D344" w14:textId="77777777" w:rsidR="005B002A" w:rsidRPr="004A0E7C" w:rsidRDefault="005B002A" w:rsidP="00A2677A">
            <w:pPr>
              <w:pStyle w:val="TAL"/>
              <w:rPr>
                <w:lang w:eastAsia="zh-CN"/>
              </w:rPr>
            </w:pPr>
            <w:r w:rsidRPr="004A0E7C">
              <w:rPr>
                <w:lang w:eastAsia="zh-CN"/>
              </w:rPr>
              <w:t>1Rx</w:t>
            </w:r>
          </w:p>
        </w:tc>
      </w:tr>
      <w:tr w:rsidR="005B002A" w:rsidRPr="004A0E7C" w14:paraId="67102CB6"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2D5ED2A" w14:textId="77777777" w:rsidR="005B002A" w:rsidRPr="004A0E7C" w:rsidRDefault="005B002A" w:rsidP="00A2677A">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73F8577F" w14:textId="77777777" w:rsidR="005B002A" w:rsidRPr="004A0E7C" w:rsidRDefault="005B002A" w:rsidP="00A2677A">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9418AEA"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7AFC84" w14:textId="77777777" w:rsidR="005B002A" w:rsidRPr="004A0E7C" w:rsidRDefault="005B002A" w:rsidP="00A2677A">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43360EB2"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BDEAC18"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87CCEA3" w14:textId="77777777" w:rsidR="005B002A" w:rsidRPr="004A0E7C" w:rsidRDefault="005B002A" w:rsidP="00A2677A">
            <w:pPr>
              <w:pStyle w:val="TAL"/>
              <w:rPr>
                <w:lang w:eastAsia="zh-CN"/>
              </w:rPr>
            </w:pPr>
            <w:r w:rsidRPr="004A0E7C">
              <w:rPr>
                <w:lang w:eastAsia="zh-CN"/>
              </w:rPr>
              <w:t>2Rx</w:t>
            </w:r>
          </w:p>
        </w:tc>
      </w:tr>
      <w:tr w:rsidR="005B002A" w:rsidRPr="004A0E7C" w14:paraId="1832FBC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29038BA" w14:textId="77777777" w:rsidR="005B002A" w:rsidRPr="004A0E7C" w:rsidRDefault="005B002A" w:rsidP="00A2677A">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21DD2604" w14:textId="77777777" w:rsidR="005B002A" w:rsidRPr="004A0E7C" w:rsidRDefault="005B002A" w:rsidP="00A2677A">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C083767"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423CFE" w14:textId="77777777" w:rsidR="005B002A" w:rsidRPr="004A0E7C" w:rsidRDefault="005B002A" w:rsidP="00A2677A">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622A9631"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6D0BF4D"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147BD38" w14:textId="77777777" w:rsidR="005B002A" w:rsidRPr="004A0E7C" w:rsidRDefault="005B002A" w:rsidP="00A2677A">
            <w:pPr>
              <w:pStyle w:val="TAL"/>
              <w:rPr>
                <w:lang w:eastAsia="zh-CN"/>
              </w:rPr>
            </w:pPr>
            <w:r w:rsidRPr="004A0E7C">
              <w:rPr>
                <w:lang w:eastAsia="zh-CN"/>
              </w:rPr>
              <w:t>1Rx</w:t>
            </w:r>
          </w:p>
        </w:tc>
      </w:tr>
      <w:tr w:rsidR="005B002A" w:rsidRPr="004A0E7C" w14:paraId="553FAB6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6F2442E" w14:textId="77777777" w:rsidR="005B002A" w:rsidRPr="004A0E7C" w:rsidRDefault="005B002A" w:rsidP="00A2677A">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472E83B5" w14:textId="77777777" w:rsidR="005B002A" w:rsidRPr="004A0E7C" w:rsidRDefault="005B002A" w:rsidP="00A2677A">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E7F9F47"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0E4F8B" w14:textId="77777777" w:rsidR="005B002A" w:rsidRPr="004A0E7C" w:rsidRDefault="005B002A" w:rsidP="00A2677A">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7D0E5EC9"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B573650"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BCB671D" w14:textId="77777777" w:rsidR="005B002A" w:rsidRPr="004A0E7C" w:rsidRDefault="005B002A" w:rsidP="00A2677A">
            <w:pPr>
              <w:pStyle w:val="TAL"/>
              <w:rPr>
                <w:lang w:eastAsia="zh-CN"/>
              </w:rPr>
            </w:pPr>
            <w:r w:rsidRPr="004A0E7C">
              <w:rPr>
                <w:lang w:eastAsia="zh-CN"/>
              </w:rPr>
              <w:t>2Rx</w:t>
            </w:r>
          </w:p>
        </w:tc>
      </w:tr>
      <w:tr w:rsidR="005B002A" w:rsidRPr="004A0E7C" w14:paraId="5A1199F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69EC55E" w14:textId="77777777" w:rsidR="005B002A" w:rsidRPr="004A0E7C" w:rsidRDefault="005B002A" w:rsidP="00A2677A">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40656CE" w14:textId="77777777" w:rsidR="005B002A" w:rsidRPr="004A0E7C" w:rsidRDefault="005B002A" w:rsidP="00A2677A">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23CE464" w14:textId="77777777" w:rsidR="005B002A" w:rsidRPr="004A0E7C" w:rsidRDefault="005B002A" w:rsidP="00A2677A">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12BC14" w14:textId="77777777" w:rsidR="005B002A" w:rsidRPr="004A0E7C" w:rsidRDefault="005B002A" w:rsidP="00A2677A">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AC60662" w14:textId="77777777" w:rsidR="005B002A" w:rsidRPr="004A0E7C" w:rsidRDefault="005B002A" w:rsidP="00A2677A">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EFC381"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E2C06E6" w14:textId="77777777" w:rsidR="005B002A" w:rsidRPr="004A0E7C" w:rsidRDefault="005B002A" w:rsidP="00A2677A">
            <w:pPr>
              <w:pStyle w:val="TAL"/>
              <w:rPr>
                <w:lang w:eastAsia="zh-CN"/>
              </w:rPr>
            </w:pPr>
          </w:p>
        </w:tc>
      </w:tr>
      <w:tr w:rsidR="005B002A" w:rsidRPr="004A0E7C" w14:paraId="12BF2F1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04D8973" w14:textId="77777777" w:rsidR="005B002A" w:rsidRPr="004A0E7C" w:rsidRDefault="005B002A" w:rsidP="00A2677A">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699EFB5C" w14:textId="77777777" w:rsidR="005B002A" w:rsidRPr="004A0E7C" w:rsidRDefault="005B002A" w:rsidP="00A2677A">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131DD88F"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099B25" w14:textId="77777777" w:rsidR="005B002A" w:rsidRPr="004A0E7C" w:rsidRDefault="005B002A" w:rsidP="00A2677A">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A91D94C"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84A0005"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EF7744" w14:textId="77777777" w:rsidR="005B002A" w:rsidRPr="004A0E7C" w:rsidRDefault="005B002A" w:rsidP="00A2677A">
            <w:pPr>
              <w:pStyle w:val="TAL"/>
              <w:rPr>
                <w:lang w:eastAsia="zh-CN"/>
              </w:rPr>
            </w:pPr>
            <w:r w:rsidRPr="004A0E7C">
              <w:rPr>
                <w:lang w:eastAsia="zh-CN"/>
              </w:rPr>
              <w:t>1Rx</w:t>
            </w:r>
          </w:p>
        </w:tc>
      </w:tr>
      <w:tr w:rsidR="005B002A" w:rsidRPr="004A0E7C" w14:paraId="10787D7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B7D5DF7" w14:textId="77777777" w:rsidR="005B002A" w:rsidRPr="004A0E7C" w:rsidRDefault="005B002A" w:rsidP="00A2677A">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238AAED0" w14:textId="77777777" w:rsidR="005B002A" w:rsidRPr="004A0E7C" w:rsidRDefault="005B002A" w:rsidP="00A2677A">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1A61327D"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DA9F7B" w14:textId="77777777" w:rsidR="005B002A" w:rsidRPr="004A0E7C" w:rsidRDefault="005B002A" w:rsidP="00A2677A">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72502C1"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1E7947C"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3821E0" w14:textId="77777777" w:rsidR="005B002A" w:rsidRPr="004A0E7C" w:rsidRDefault="005B002A" w:rsidP="00A2677A">
            <w:pPr>
              <w:pStyle w:val="TAL"/>
              <w:rPr>
                <w:lang w:eastAsia="zh-CN"/>
              </w:rPr>
            </w:pPr>
            <w:r w:rsidRPr="004A0E7C">
              <w:rPr>
                <w:lang w:eastAsia="zh-CN"/>
              </w:rPr>
              <w:t>2Rx</w:t>
            </w:r>
          </w:p>
        </w:tc>
      </w:tr>
      <w:tr w:rsidR="005B002A" w:rsidRPr="004A0E7C" w14:paraId="28BCD86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97332FF" w14:textId="77777777" w:rsidR="005B002A" w:rsidRPr="004A0E7C" w:rsidRDefault="005B002A" w:rsidP="00A2677A">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537853E0" w14:textId="77777777" w:rsidR="005B002A" w:rsidRPr="004A0E7C" w:rsidRDefault="005B002A" w:rsidP="00A2677A">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4A36A04D"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B08157" w14:textId="77777777" w:rsidR="005B002A" w:rsidRPr="004A0E7C" w:rsidRDefault="005B002A" w:rsidP="00A2677A">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A5EB881"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D8F4CB"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433F7F9" w14:textId="77777777" w:rsidR="005B002A" w:rsidRPr="004A0E7C" w:rsidRDefault="005B002A" w:rsidP="00A2677A">
            <w:pPr>
              <w:pStyle w:val="TAL"/>
              <w:rPr>
                <w:lang w:eastAsia="zh-CN"/>
              </w:rPr>
            </w:pPr>
            <w:r w:rsidRPr="004A0E7C">
              <w:rPr>
                <w:lang w:eastAsia="zh-CN"/>
              </w:rPr>
              <w:t>1Rx</w:t>
            </w:r>
          </w:p>
        </w:tc>
      </w:tr>
      <w:tr w:rsidR="005B002A" w:rsidRPr="004A0E7C" w14:paraId="43B6F6E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6FC6FC86" w14:textId="77777777" w:rsidR="005B002A" w:rsidRPr="004A0E7C" w:rsidRDefault="005B002A" w:rsidP="00A2677A">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3FD28C5A" w14:textId="77777777" w:rsidR="005B002A" w:rsidRPr="004A0E7C" w:rsidRDefault="005B002A" w:rsidP="00A2677A">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B5F334A"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3F4226" w14:textId="77777777" w:rsidR="005B002A" w:rsidRPr="004A0E7C" w:rsidRDefault="005B002A" w:rsidP="00A2677A">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BD98259"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26A624E" w14:textId="77777777" w:rsidR="005B002A" w:rsidRPr="004A0E7C"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64A193C" w14:textId="77777777" w:rsidR="005B002A" w:rsidRPr="004A0E7C" w:rsidRDefault="005B002A" w:rsidP="00A2677A">
            <w:pPr>
              <w:pStyle w:val="TAL"/>
              <w:rPr>
                <w:lang w:eastAsia="zh-CN"/>
              </w:rPr>
            </w:pPr>
            <w:r w:rsidRPr="004A0E7C">
              <w:rPr>
                <w:lang w:eastAsia="zh-CN"/>
              </w:rPr>
              <w:t>2Rx</w:t>
            </w:r>
          </w:p>
        </w:tc>
      </w:tr>
      <w:tr w:rsidR="005B002A" w:rsidRPr="004A0E7C" w14:paraId="6721193D"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D2AC92B" w14:textId="77777777" w:rsidR="005B002A" w:rsidRPr="004A0E7C" w:rsidRDefault="005B002A" w:rsidP="00A2677A">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4D745AE0" w14:textId="77777777" w:rsidR="005B002A" w:rsidRPr="004A0E7C" w:rsidRDefault="005B002A" w:rsidP="00A2677A">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03CF1E91"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D45653" w14:textId="77777777" w:rsidR="005B002A" w:rsidRPr="004A0E7C" w:rsidRDefault="005B002A" w:rsidP="00A2677A">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5C008A17" w14:textId="77777777" w:rsidR="005B002A" w:rsidRPr="004A0E7C" w:rsidRDefault="005B002A" w:rsidP="00A2677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BBE6954"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2DB6E3D" w14:textId="77777777" w:rsidR="005B002A" w:rsidRPr="004A0E7C" w:rsidRDefault="005B002A" w:rsidP="00A2677A">
            <w:pPr>
              <w:pStyle w:val="TAL"/>
              <w:rPr>
                <w:lang w:eastAsia="zh-CN"/>
              </w:rPr>
            </w:pPr>
            <w:r w:rsidRPr="004A0E7C">
              <w:rPr>
                <w:lang w:eastAsia="zh-CN"/>
              </w:rPr>
              <w:t>1Rx</w:t>
            </w:r>
          </w:p>
        </w:tc>
      </w:tr>
      <w:tr w:rsidR="005B002A" w:rsidRPr="004A0E7C" w14:paraId="371149A6"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BD21565" w14:textId="77777777" w:rsidR="005B002A" w:rsidRPr="004A0E7C" w:rsidRDefault="005B002A" w:rsidP="00A2677A">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458BB489" w14:textId="77777777" w:rsidR="005B002A" w:rsidRPr="004A0E7C" w:rsidRDefault="005B002A" w:rsidP="00A2677A">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B99B487" w14:textId="77777777" w:rsidR="005B002A" w:rsidRPr="004A0E7C" w:rsidRDefault="005B002A" w:rsidP="00A2677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F60D4" w14:textId="77777777" w:rsidR="005B002A" w:rsidRPr="004A0E7C" w:rsidRDefault="005B002A" w:rsidP="00A2677A">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4D229149" w14:textId="77777777" w:rsidR="005B002A" w:rsidRPr="004A0E7C" w:rsidRDefault="005B002A" w:rsidP="00A2677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22C897E" w14:textId="77777777" w:rsidR="005B002A" w:rsidRPr="004A0E7C" w:rsidRDefault="005B002A" w:rsidP="00A2677A">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A376CC" w14:textId="77777777" w:rsidR="005B002A" w:rsidRPr="004A0E7C" w:rsidRDefault="005B002A" w:rsidP="00A2677A">
            <w:pPr>
              <w:pStyle w:val="TAL"/>
              <w:rPr>
                <w:lang w:eastAsia="zh-CN"/>
              </w:rPr>
            </w:pPr>
            <w:r w:rsidRPr="004A0E7C">
              <w:rPr>
                <w:lang w:eastAsia="zh-CN"/>
              </w:rPr>
              <w:t>2Rx</w:t>
            </w:r>
          </w:p>
        </w:tc>
      </w:tr>
      <w:tr w:rsidR="005B002A" w:rsidRPr="00BB629B" w14:paraId="43E38AD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D434178" w14:textId="77777777" w:rsidR="005B002A" w:rsidRPr="00BB629B" w:rsidRDefault="005B002A" w:rsidP="00A2677A">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8335C1C" w14:textId="77777777" w:rsidR="005B002A" w:rsidRPr="00BB629B" w:rsidRDefault="005B002A" w:rsidP="00A2677A">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5614489"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8F159B"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F3CD358"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84B082"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C744763" w14:textId="77777777" w:rsidR="005B002A" w:rsidRPr="00BB629B" w:rsidRDefault="005B002A" w:rsidP="00A2677A">
            <w:pPr>
              <w:pStyle w:val="TAL"/>
              <w:rPr>
                <w:b/>
                <w:lang w:eastAsia="zh-CN"/>
              </w:rPr>
            </w:pPr>
          </w:p>
        </w:tc>
      </w:tr>
      <w:tr w:rsidR="005B002A" w:rsidRPr="00BB629B" w14:paraId="62A7360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B5226E9" w14:textId="77777777" w:rsidR="005B002A" w:rsidRPr="00BB629B" w:rsidRDefault="005B002A" w:rsidP="00A2677A">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AB7316" w14:textId="77777777" w:rsidR="005B002A" w:rsidRPr="00BB629B" w:rsidRDefault="005B002A" w:rsidP="00A2677A">
            <w:pPr>
              <w:pStyle w:val="TAL"/>
              <w:rPr>
                <w:b/>
              </w:rPr>
            </w:pPr>
            <w:r w:rsidRPr="00BB629B">
              <w:rPr>
                <w:b/>
                <w:szCs w:val="18"/>
              </w:rPr>
              <w:t xml:space="preserve">RRC_CONNECTED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6B06E7"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1F4CC0C"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744B337"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9C0A11"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A3AF3C9" w14:textId="77777777" w:rsidR="005B002A" w:rsidRPr="00BB629B" w:rsidRDefault="005B002A" w:rsidP="00A2677A">
            <w:pPr>
              <w:pStyle w:val="TAL"/>
              <w:rPr>
                <w:b/>
                <w:lang w:eastAsia="zh-CN"/>
              </w:rPr>
            </w:pPr>
          </w:p>
        </w:tc>
      </w:tr>
      <w:tr w:rsidR="005B002A" w:rsidRPr="00BB629B" w14:paraId="770DF64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3D11D89" w14:textId="77777777" w:rsidR="005B002A" w:rsidRPr="00BB629B" w:rsidRDefault="005B002A" w:rsidP="00A2677A">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66ECEE" w14:textId="77777777" w:rsidR="005B002A" w:rsidRPr="00BB629B" w:rsidRDefault="005B002A" w:rsidP="00A2677A">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F9C5056"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AC2BFF9"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4B66EF"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B8B07F"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F57D187" w14:textId="77777777" w:rsidR="005B002A" w:rsidRPr="00BB629B" w:rsidRDefault="005B002A" w:rsidP="00A2677A">
            <w:pPr>
              <w:pStyle w:val="TAL"/>
              <w:rPr>
                <w:b/>
                <w:lang w:eastAsia="zh-CN"/>
              </w:rPr>
            </w:pPr>
          </w:p>
        </w:tc>
      </w:tr>
      <w:tr w:rsidR="005B002A" w:rsidRPr="004A1425" w14:paraId="283E83F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6DAD80D1" w14:textId="77777777" w:rsidR="005B002A" w:rsidRDefault="005B002A" w:rsidP="00A2677A">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3433C458" w14:textId="77777777" w:rsidR="005B002A" w:rsidRPr="00350813" w:rsidRDefault="005B002A" w:rsidP="00A2677A">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41002588" w14:textId="77777777" w:rsidR="005B002A" w:rsidRDefault="005B002A" w:rsidP="00A2677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ACA9C6" w14:textId="77777777" w:rsidR="005B002A" w:rsidRDefault="005B002A" w:rsidP="00A2677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3F9E2D4"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7FA6F2" w14:textId="77777777" w:rsidR="005B002A" w:rsidRPr="004A1425" w:rsidRDefault="005B002A" w:rsidP="00A2677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0347A23" w14:textId="77777777" w:rsidR="005B002A" w:rsidRDefault="005B002A" w:rsidP="00A2677A">
            <w:pPr>
              <w:pStyle w:val="TAL"/>
              <w:rPr>
                <w:lang w:eastAsia="zh-CN"/>
              </w:rPr>
            </w:pPr>
            <w:r>
              <w:rPr>
                <w:lang w:eastAsia="zh-CN"/>
              </w:rPr>
              <w:t>1Rx</w:t>
            </w:r>
          </w:p>
        </w:tc>
      </w:tr>
      <w:tr w:rsidR="005B002A" w:rsidRPr="004A1425" w14:paraId="73D5F67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1590F92" w14:textId="77777777" w:rsidR="005B002A" w:rsidRDefault="005B002A" w:rsidP="00A2677A">
            <w:pPr>
              <w:pStyle w:val="TAL"/>
              <w:rPr>
                <w:lang w:eastAsia="zh-CN"/>
              </w:rPr>
            </w:pPr>
            <w:r>
              <w:rPr>
                <w:rFonts w:hint="eastAsia"/>
                <w:lang w:eastAsia="zh-CN"/>
              </w:rPr>
              <w:lastRenderedPageBreak/>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50B7050B" w14:textId="77777777" w:rsidR="005B002A" w:rsidRPr="00350813" w:rsidRDefault="005B002A" w:rsidP="00A2677A">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184948E6" w14:textId="77777777" w:rsidR="005B002A" w:rsidRDefault="005B002A" w:rsidP="00A2677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7E4C96" w14:textId="77777777" w:rsidR="005B002A" w:rsidRDefault="005B002A" w:rsidP="00A2677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4CF6B3"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9A1138F" w14:textId="77777777" w:rsidR="005B002A" w:rsidRPr="004A1425"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782952" w14:textId="77777777" w:rsidR="005B002A" w:rsidRDefault="005B002A" w:rsidP="00A2677A">
            <w:pPr>
              <w:pStyle w:val="TAL"/>
              <w:rPr>
                <w:lang w:eastAsia="zh-CN"/>
              </w:rPr>
            </w:pPr>
            <w:r>
              <w:rPr>
                <w:lang w:eastAsia="zh-CN"/>
              </w:rPr>
              <w:t>2Rx</w:t>
            </w:r>
          </w:p>
        </w:tc>
      </w:tr>
      <w:tr w:rsidR="005B002A" w:rsidRPr="004A1425" w14:paraId="1E7C118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25E3974" w14:textId="77777777" w:rsidR="005B002A" w:rsidRDefault="005B002A" w:rsidP="00A2677A">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23CF16BF" w14:textId="77777777" w:rsidR="005B002A" w:rsidRPr="006A0A79" w:rsidRDefault="005B002A" w:rsidP="00A2677A">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AA85DC0" w14:textId="77777777" w:rsidR="005B002A" w:rsidRDefault="005B002A" w:rsidP="00A2677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2169B7" w14:textId="77777777" w:rsidR="005B002A" w:rsidRDefault="005B002A" w:rsidP="00A2677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4E15897"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4105ACB" w14:textId="77777777" w:rsidR="005B002A" w:rsidRPr="004A1425" w:rsidRDefault="005B002A" w:rsidP="00A2677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277F198" w14:textId="77777777" w:rsidR="005B002A" w:rsidRDefault="005B002A" w:rsidP="00A2677A">
            <w:pPr>
              <w:pStyle w:val="TAL"/>
              <w:rPr>
                <w:lang w:eastAsia="zh-CN"/>
              </w:rPr>
            </w:pPr>
            <w:r>
              <w:rPr>
                <w:lang w:eastAsia="zh-CN"/>
              </w:rPr>
              <w:t>1Rx</w:t>
            </w:r>
          </w:p>
        </w:tc>
      </w:tr>
      <w:tr w:rsidR="005B002A" w:rsidRPr="004A1425" w14:paraId="79963A4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8B89866" w14:textId="77777777" w:rsidR="005B002A" w:rsidRDefault="005B002A" w:rsidP="00A2677A">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CBB314E" w14:textId="77777777" w:rsidR="005B002A" w:rsidRPr="006A0A79" w:rsidRDefault="005B002A" w:rsidP="00A2677A">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45F7CA4" w14:textId="77777777" w:rsidR="005B002A" w:rsidRDefault="005B002A" w:rsidP="00A2677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3D6A6E" w14:textId="77777777" w:rsidR="005B002A" w:rsidRDefault="005B002A" w:rsidP="00A2677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28E969"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D8F26C1" w14:textId="77777777" w:rsidR="005B002A" w:rsidRPr="004A1425"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7CE8A22" w14:textId="77777777" w:rsidR="005B002A" w:rsidRDefault="005B002A" w:rsidP="00A2677A">
            <w:pPr>
              <w:pStyle w:val="TAL"/>
              <w:rPr>
                <w:lang w:eastAsia="zh-CN"/>
              </w:rPr>
            </w:pPr>
            <w:r>
              <w:rPr>
                <w:lang w:eastAsia="zh-CN"/>
              </w:rPr>
              <w:t>2Rx</w:t>
            </w:r>
          </w:p>
        </w:tc>
      </w:tr>
      <w:tr w:rsidR="005B002A" w:rsidRPr="004A1425" w14:paraId="5BB736F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345ABC7" w14:textId="77777777" w:rsidR="005B002A" w:rsidRDefault="005B002A" w:rsidP="00A2677A">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2DBB4F3" w14:textId="77777777" w:rsidR="005B002A" w:rsidRPr="006A0A79" w:rsidRDefault="005B002A" w:rsidP="00A2677A">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1B9CF4D" w14:textId="77777777" w:rsidR="005B002A" w:rsidRDefault="005B002A" w:rsidP="00A2677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52B516" w14:textId="77777777" w:rsidR="005B002A" w:rsidRDefault="005B002A" w:rsidP="00A2677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F9C70F"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C5681E3" w14:textId="77777777" w:rsidR="005B002A" w:rsidRPr="004A1425" w:rsidRDefault="005B002A" w:rsidP="00A2677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C1B7DC" w14:textId="77777777" w:rsidR="005B002A" w:rsidRDefault="005B002A" w:rsidP="00A2677A">
            <w:pPr>
              <w:pStyle w:val="TAL"/>
              <w:rPr>
                <w:lang w:eastAsia="zh-CN"/>
              </w:rPr>
            </w:pPr>
            <w:r>
              <w:rPr>
                <w:lang w:eastAsia="zh-CN"/>
              </w:rPr>
              <w:t>1Rx</w:t>
            </w:r>
          </w:p>
        </w:tc>
      </w:tr>
      <w:tr w:rsidR="005B002A" w:rsidRPr="004A1425" w14:paraId="4E8EC5E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EC42C26" w14:textId="77777777" w:rsidR="005B002A" w:rsidRDefault="005B002A" w:rsidP="00A2677A">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6DE6ACB" w14:textId="77777777" w:rsidR="005B002A" w:rsidRPr="006A0A79" w:rsidRDefault="005B002A" w:rsidP="00A2677A">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DB3E866" w14:textId="77777777" w:rsidR="005B002A" w:rsidRDefault="005B002A" w:rsidP="00A2677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E79E84" w14:textId="77777777" w:rsidR="005B002A" w:rsidRDefault="005B002A" w:rsidP="00A2677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5B92BC2"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D08A6A" w14:textId="77777777" w:rsidR="005B002A" w:rsidRPr="004A1425" w:rsidRDefault="005B002A" w:rsidP="00A2677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A5AF5A6" w14:textId="77777777" w:rsidR="005B002A" w:rsidRDefault="005B002A" w:rsidP="00A2677A">
            <w:pPr>
              <w:pStyle w:val="TAL"/>
              <w:rPr>
                <w:lang w:eastAsia="zh-CN"/>
              </w:rPr>
            </w:pPr>
            <w:r>
              <w:rPr>
                <w:lang w:eastAsia="zh-CN"/>
              </w:rPr>
              <w:t>2Rx</w:t>
            </w:r>
          </w:p>
        </w:tc>
      </w:tr>
      <w:tr w:rsidR="005B002A" w:rsidRPr="00BB629B" w14:paraId="02D3F196"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64C397D" w14:textId="77777777" w:rsidR="005B002A" w:rsidRPr="00BB629B" w:rsidRDefault="005B002A" w:rsidP="00A2677A">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45465E2E" w14:textId="77777777" w:rsidR="005B002A" w:rsidRPr="00BB629B" w:rsidRDefault="005B002A" w:rsidP="00A2677A">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3797E886"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C0200A" w14:textId="77777777" w:rsidR="005B002A" w:rsidRPr="00BB629B" w:rsidRDefault="005B002A" w:rsidP="00A2677A">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A9A04C9"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1B6751A" w14:textId="77777777" w:rsidR="005B002A" w:rsidRPr="00BB629B" w:rsidRDefault="005B002A" w:rsidP="00A2677A">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B7375F" w14:textId="77777777" w:rsidR="005B002A" w:rsidRPr="00BB629B" w:rsidRDefault="005B002A" w:rsidP="00A2677A">
            <w:pPr>
              <w:pStyle w:val="TAL"/>
              <w:rPr>
                <w:lang w:eastAsia="zh-CN"/>
              </w:rPr>
            </w:pPr>
            <w:r w:rsidRPr="00BB629B">
              <w:rPr>
                <w:lang w:eastAsia="zh-CN"/>
              </w:rPr>
              <w:t>1Rx</w:t>
            </w:r>
          </w:p>
        </w:tc>
      </w:tr>
      <w:tr w:rsidR="005B002A" w:rsidRPr="00BB629B" w14:paraId="0B1D400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7E7B234" w14:textId="77777777" w:rsidR="005B002A" w:rsidRPr="00BB629B" w:rsidRDefault="005B002A" w:rsidP="00A2677A">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2EAC3CE7" w14:textId="77777777" w:rsidR="005B002A" w:rsidRPr="00BB629B" w:rsidRDefault="005B002A" w:rsidP="00A2677A">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20A92364"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BF7305" w14:textId="77777777" w:rsidR="005B002A" w:rsidRPr="00BB629B" w:rsidRDefault="005B002A" w:rsidP="00A2677A">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2AC496E"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689C6CC" w14:textId="77777777" w:rsidR="005B002A" w:rsidRPr="00BB629B" w:rsidRDefault="005B002A" w:rsidP="00A2677A">
            <w:pPr>
              <w:pStyle w:val="TAL"/>
            </w:pPr>
          </w:p>
        </w:tc>
        <w:tc>
          <w:tcPr>
            <w:tcW w:w="500" w:type="pct"/>
            <w:tcBorders>
              <w:top w:val="single" w:sz="4" w:space="0" w:color="auto"/>
              <w:left w:val="single" w:sz="4" w:space="0" w:color="auto"/>
              <w:bottom w:val="single" w:sz="4" w:space="0" w:color="auto"/>
              <w:right w:val="single" w:sz="4" w:space="0" w:color="auto"/>
            </w:tcBorders>
          </w:tcPr>
          <w:p w14:paraId="3E9C3EAD" w14:textId="77777777" w:rsidR="005B002A" w:rsidRPr="00BB629B" w:rsidRDefault="005B002A" w:rsidP="00A2677A">
            <w:pPr>
              <w:pStyle w:val="TAL"/>
              <w:rPr>
                <w:lang w:eastAsia="zh-CN"/>
              </w:rPr>
            </w:pPr>
            <w:r w:rsidRPr="00BB629B">
              <w:rPr>
                <w:lang w:eastAsia="zh-CN"/>
              </w:rPr>
              <w:t>2Rx</w:t>
            </w:r>
          </w:p>
        </w:tc>
      </w:tr>
      <w:tr w:rsidR="005B002A" w:rsidRPr="00BB629B" w14:paraId="0808CB4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C2E0376" w14:textId="77777777" w:rsidR="005B002A" w:rsidRPr="00BB629B" w:rsidRDefault="005B002A" w:rsidP="00A2677A">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47CB8B" w14:textId="77777777" w:rsidR="005B002A" w:rsidRPr="00BB629B" w:rsidRDefault="005B002A" w:rsidP="00A2677A">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395848C5"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C8D07" w14:textId="77777777" w:rsidR="005B002A" w:rsidRPr="00BB629B" w:rsidRDefault="005B002A" w:rsidP="00A2677A">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FEB08C1"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6BBAB54" w14:textId="77777777" w:rsidR="005B002A" w:rsidRPr="00BB629B" w:rsidRDefault="005B002A" w:rsidP="00A2677A">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8A89FD7" w14:textId="77777777" w:rsidR="005B002A" w:rsidRPr="00BB629B" w:rsidRDefault="005B002A" w:rsidP="00A2677A">
            <w:pPr>
              <w:pStyle w:val="TAL"/>
              <w:rPr>
                <w:lang w:eastAsia="zh-CN"/>
              </w:rPr>
            </w:pPr>
            <w:r w:rsidRPr="00BB629B">
              <w:rPr>
                <w:lang w:eastAsia="zh-CN"/>
              </w:rPr>
              <w:t>1Rx</w:t>
            </w:r>
          </w:p>
        </w:tc>
      </w:tr>
      <w:tr w:rsidR="005B002A" w:rsidRPr="00BB629B" w14:paraId="7E9714B2"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46B4A45" w14:textId="77777777" w:rsidR="005B002A" w:rsidRPr="00BB629B" w:rsidRDefault="005B002A" w:rsidP="00A2677A">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30D0CFD" w14:textId="77777777" w:rsidR="005B002A" w:rsidRPr="00BB629B" w:rsidRDefault="005B002A" w:rsidP="00A2677A">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6B80A2C"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6AFFAB" w14:textId="77777777" w:rsidR="005B002A" w:rsidRPr="00BB629B" w:rsidRDefault="005B002A" w:rsidP="00A2677A">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CDF1A1C"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5F99FF5" w14:textId="77777777" w:rsidR="005B002A" w:rsidRPr="00BB629B" w:rsidRDefault="005B002A" w:rsidP="00A2677A">
            <w:pPr>
              <w:pStyle w:val="TAL"/>
            </w:pPr>
          </w:p>
        </w:tc>
        <w:tc>
          <w:tcPr>
            <w:tcW w:w="500" w:type="pct"/>
            <w:tcBorders>
              <w:top w:val="single" w:sz="4" w:space="0" w:color="auto"/>
              <w:left w:val="single" w:sz="4" w:space="0" w:color="auto"/>
              <w:bottom w:val="single" w:sz="4" w:space="0" w:color="auto"/>
              <w:right w:val="single" w:sz="4" w:space="0" w:color="auto"/>
            </w:tcBorders>
          </w:tcPr>
          <w:p w14:paraId="247A302E" w14:textId="77777777" w:rsidR="005B002A" w:rsidRPr="00BB629B" w:rsidRDefault="005B002A" w:rsidP="00A2677A">
            <w:pPr>
              <w:pStyle w:val="TAL"/>
              <w:rPr>
                <w:lang w:eastAsia="zh-CN"/>
              </w:rPr>
            </w:pPr>
            <w:r w:rsidRPr="00BB629B">
              <w:rPr>
                <w:lang w:eastAsia="zh-CN"/>
              </w:rPr>
              <w:t>2Rx</w:t>
            </w:r>
          </w:p>
        </w:tc>
      </w:tr>
      <w:tr w:rsidR="005B002A" w:rsidRPr="00BB629B" w14:paraId="05A022F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01F584" w14:textId="77777777" w:rsidR="005B002A" w:rsidRPr="00BB629B" w:rsidRDefault="005B002A" w:rsidP="00A2677A">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347E61" w14:textId="77777777" w:rsidR="005B002A" w:rsidRPr="00BB629B" w:rsidRDefault="005B002A" w:rsidP="00A2677A">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3E11644"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D203667"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7D3BF18"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156E5F8"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DC12473" w14:textId="77777777" w:rsidR="005B002A" w:rsidRPr="00BB629B" w:rsidRDefault="005B002A" w:rsidP="00A2677A">
            <w:pPr>
              <w:pStyle w:val="TAL"/>
              <w:rPr>
                <w:b/>
                <w:lang w:eastAsia="zh-CN"/>
              </w:rPr>
            </w:pPr>
          </w:p>
        </w:tc>
      </w:tr>
      <w:tr w:rsidR="005B002A" w:rsidRPr="00BB629B" w14:paraId="3C845CC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698F94" w14:textId="77777777" w:rsidR="005B002A" w:rsidRPr="00BB629B" w:rsidRDefault="005B002A" w:rsidP="00A2677A">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B60FA9" w14:textId="77777777" w:rsidR="005B002A" w:rsidRPr="00BB629B" w:rsidRDefault="005B002A" w:rsidP="00A2677A">
            <w:pPr>
              <w:pStyle w:val="TAL"/>
              <w:rPr>
                <w:b/>
              </w:rPr>
            </w:pPr>
            <w:r w:rsidRPr="00BB629B">
              <w:rPr>
                <w:b/>
                <w:szCs w:val="18"/>
              </w:rPr>
              <w:t xml:space="preserve">RRC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28399A4"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DA9FADA"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09419A"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26AAEE"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1783B36" w14:textId="77777777" w:rsidR="005B002A" w:rsidRPr="00BB629B" w:rsidRDefault="005B002A" w:rsidP="00A2677A">
            <w:pPr>
              <w:pStyle w:val="TAL"/>
              <w:rPr>
                <w:b/>
                <w:lang w:eastAsia="zh-CN"/>
              </w:rPr>
            </w:pPr>
          </w:p>
        </w:tc>
      </w:tr>
      <w:tr w:rsidR="005B002A" w:rsidRPr="00BB629B" w14:paraId="389329FD"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CE86083" w14:textId="77777777" w:rsidR="005B002A" w:rsidRPr="00BB629B" w:rsidRDefault="005B002A" w:rsidP="00A2677A">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39CB6518" w14:textId="77777777" w:rsidR="005B002A" w:rsidRPr="00BB629B" w:rsidRDefault="005B002A" w:rsidP="00A2677A">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AF22BF3"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CE823"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3B25EE9"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CEFBC1A"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1018C6" w14:textId="77777777" w:rsidR="005B002A" w:rsidRPr="00BB629B" w:rsidRDefault="005B002A" w:rsidP="00A2677A">
            <w:pPr>
              <w:pStyle w:val="TAL"/>
              <w:rPr>
                <w:lang w:eastAsia="zh-CN"/>
              </w:rPr>
            </w:pPr>
            <w:r w:rsidRPr="00BB629B">
              <w:rPr>
                <w:lang w:eastAsia="zh-CN"/>
              </w:rPr>
              <w:t>1Rx</w:t>
            </w:r>
          </w:p>
        </w:tc>
      </w:tr>
      <w:tr w:rsidR="005B002A" w:rsidRPr="00BB629B" w14:paraId="2E8A25F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0BEA262" w14:textId="77777777" w:rsidR="005B002A" w:rsidRPr="00BB629B" w:rsidRDefault="005B002A" w:rsidP="00A2677A">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2C684A6B" w14:textId="77777777" w:rsidR="005B002A" w:rsidRPr="00BB629B" w:rsidRDefault="005B002A" w:rsidP="00A2677A">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37FBA2EB"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A5F19E"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330D45"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990E5DD"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6CF01EF" w14:textId="77777777" w:rsidR="005B002A" w:rsidRPr="00BB629B" w:rsidRDefault="005B002A" w:rsidP="00A2677A">
            <w:pPr>
              <w:pStyle w:val="TAL"/>
              <w:rPr>
                <w:lang w:eastAsia="zh-CN"/>
              </w:rPr>
            </w:pPr>
            <w:r w:rsidRPr="00BB629B">
              <w:rPr>
                <w:lang w:eastAsia="zh-CN"/>
              </w:rPr>
              <w:t>2Rx</w:t>
            </w:r>
          </w:p>
        </w:tc>
      </w:tr>
      <w:tr w:rsidR="005B002A" w:rsidRPr="00BB629B" w14:paraId="5C088C8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4DE2230" w14:textId="77777777" w:rsidR="005B002A" w:rsidRPr="00BB629B" w:rsidRDefault="005B002A" w:rsidP="00A2677A">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58D22F2D" w14:textId="77777777" w:rsidR="005B002A" w:rsidRPr="00BB629B" w:rsidRDefault="005B002A" w:rsidP="00A2677A">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268C3D7"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2DD78F"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1B37B96"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992640"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5D295C" w14:textId="77777777" w:rsidR="005B002A" w:rsidRPr="00BB629B" w:rsidRDefault="005B002A" w:rsidP="00A2677A">
            <w:pPr>
              <w:pStyle w:val="TAL"/>
              <w:rPr>
                <w:lang w:eastAsia="zh-CN"/>
              </w:rPr>
            </w:pPr>
            <w:r w:rsidRPr="00BB629B">
              <w:rPr>
                <w:lang w:eastAsia="zh-CN"/>
              </w:rPr>
              <w:t>1Rx</w:t>
            </w:r>
          </w:p>
        </w:tc>
      </w:tr>
      <w:tr w:rsidR="005B002A" w:rsidRPr="00BB629B" w14:paraId="7548509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F041CA4" w14:textId="77777777" w:rsidR="005B002A" w:rsidRPr="00BB629B" w:rsidRDefault="005B002A" w:rsidP="00A2677A">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6BCB943F" w14:textId="77777777" w:rsidR="005B002A" w:rsidRPr="00BB629B" w:rsidRDefault="005B002A" w:rsidP="00A2677A">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C031877"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CE7682"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4A514A6"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15D95B"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D40429E" w14:textId="77777777" w:rsidR="005B002A" w:rsidRPr="00BB629B" w:rsidRDefault="005B002A" w:rsidP="00A2677A">
            <w:pPr>
              <w:pStyle w:val="TAL"/>
              <w:rPr>
                <w:lang w:eastAsia="zh-CN"/>
              </w:rPr>
            </w:pPr>
            <w:r w:rsidRPr="00BB629B">
              <w:rPr>
                <w:lang w:eastAsia="zh-CN"/>
              </w:rPr>
              <w:t>2Rx</w:t>
            </w:r>
          </w:p>
        </w:tc>
      </w:tr>
      <w:tr w:rsidR="005B002A" w:rsidRPr="00BB629B" w14:paraId="281EDAB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24946C3" w14:textId="77777777" w:rsidR="005B002A" w:rsidRPr="00BB629B" w:rsidRDefault="005B002A" w:rsidP="00A2677A">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002C9BCF" w14:textId="77777777" w:rsidR="005B002A" w:rsidRPr="00BB629B" w:rsidRDefault="005B002A" w:rsidP="00A2677A">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A61F624"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2CA7C9"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B2D90AD"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1421B3"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55DBCBF" w14:textId="77777777" w:rsidR="005B002A" w:rsidRPr="00BB629B" w:rsidRDefault="005B002A" w:rsidP="00A2677A">
            <w:pPr>
              <w:pStyle w:val="TAL"/>
              <w:rPr>
                <w:lang w:eastAsia="zh-CN"/>
              </w:rPr>
            </w:pPr>
            <w:r w:rsidRPr="00BB629B">
              <w:rPr>
                <w:lang w:eastAsia="zh-CN"/>
              </w:rPr>
              <w:t>1Rx</w:t>
            </w:r>
          </w:p>
        </w:tc>
      </w:tr>
      <w:tr w:rsidR="005B002A" w:rsidRPr="00BB629B" w14:paraId="1570493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2BA0EC7" w14:textId="77777777" w:rsidR="005B002A" w:rsidRPr="00BB629B" w:rsidRDefault="005B002A" w:rsidP="00A2677A">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76D5AFC6" w14:textId="77777777" w:rsidR="005B002A" w:rsidRPr="00BB629B" w:rsidRDefault="005B002A" w:rsidP="00A2677A">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EC523B4"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F7BC6E"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A04B489"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8EA6E3"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8A5385F" w14:textId="77777777" w:rsidR="005B002A" w:rsidRPr="00BB629B" w:rsidRDefault="005B002A" w:rsidP="00A2677A">
            <w:pPr>
              <w:pStyle w:val="TAL"/>
              <w:rPr>
                <w:lang w:eastAsia="zh-CN"/>
              </w:rPr>
            </w:pPr>
            <w:r w:rsidRPr="00BB629B">
              <w:rPr>
                <w:lang w:eastAsia="zh-CN"/>
              </w:rPr>
              <w:t>2Rx</w:t>
            </w:r>
          </w:p>
        </w:tc>
      </w:tr>
      <w:tr w:rsidR="005B002A" w:rsidRPr="00BB629B" w14:paraId="32B5B316"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FB48484" w14:textId="77777777" w:rsidR="005B002A" w:rsidRPr="00BB629B" w:rsidRDefault="005B002A" w:rsidP="00A2677A">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B4C79C6" w14:textId="77777777" w:rsidR="005B002A" w:rsidRPr="00BB629B" w:rsidRDefault="005B002A" w:rsidP="00A2677A">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FE84EC9"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235526"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C8694BB"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04A293"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DDB6AB" w14:textId="77777777" w:rsidR="005B002A" w:rsidRPr="00BB629B" w:rsidRDefault="005B002A" w:rsidP="00A2677A">
            <w:pPr>
              <w:pStyle w:val="TAL"/>
              <w:rPr>
                <w:b/>
                <w:lang w:eastAsia="zh-CN"/>
              </w:rPr>
            </w:pPr>
          </w:p>
        </w:tc>
      </w:tr>
      <w:tr w:rsidR="005B002A" w:rsidRPr="00BB629B" w14:paraId="6ADBFE5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FA41B4B"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55B81750" w14:textId="77777777" w:rsidR="005B002A" w:rsidRPr="00BB629B" w:rsidRDefault="005B002A" w:rsidP="00A2677A">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26336B3"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363451"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181BF3F"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92BA17"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F9EBE9" w14:textId="77777777" w:rsidR="005B002A" w:rsidRPr="00BB629B" w:rsidRDefault="005B002A" w:rsidP="00A2677A">
            <w:pPr>
              <w:pStyle w:val="TAL"/>
              <w:rPr>
                <w:lang w:eastAsia="zh-CN"/>
              </w:rPr>
            </w:pPr>
            <w:r w:rsidRPr="00BB629B">
              <w:rPr>
                <w:lang w:eastAsia="zh-CN"/>
              </w:rPr>
              <w:t>1Rx</w:t>
            </w:r>
          </w:p>
        </w:tc>
      </w:tr>
      <w:tr w:rsidR="005B002A" w:rsidRPr="00BB629B" w14:paraId="09F7A8B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4B85DDE"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7FF5CB9C" w14:textId="77777777" w:rsidR="005B002A" w:rsidRPr="00BB629B" w:rsidRDefault="005B002A" w:rsidP="00A2677A">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3912832"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FB7D7"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FFC9D5A"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92D7544"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FF876F0" w14:textId="77777777" w:rsidR="005B002A" w:rsidRPr="00BB629B" w:rsidRDefault="005B002A" w:rsidP="00A2677A">
            <w:pPr>
              <w:pStyle w:val="TAL"/>
              <w:rPr>
                <w:lang w:eastAsia="zh-CN"/>
              </w:rPr>
            </w:pPr>
            <w:r w:rsidRPr="00BB629B">
              <w:rPr>
                <w:lang w:eastAsia="zh-CN"/>
              </w:rPr>
              <w:t>2Rx</w:t>
            </w:r>
          </w:p>
        </w:tc>
      </w:tr>
      <w:tr w:rsidR="005B002A" w:rsidRPr="00BB629B" w14:paraId="2AD79BB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D10FC13"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0FA3658F" w14:textId="77777777" w:rsidR="005B002A" w:rsidRPr="00BB629B" w:rsidRDefault="005B002A" w:rsidP="00A2677A">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A7BCDC8"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92394A" w14:textId="77777777" w:rsidR="005B002A" w:rsidRPr="00BB629B" w:rsidRDefault="005B002A" w:rsidP="00A2677A">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6AC983C"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6591329"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240CBCF" w14:textId="77777777" w:rsidR="005B002A" w:rsidRPr="00BB629B" w:rsidRDefault="005B002A" w:rsidP="00A2677A">
            <w:pPr>
              <w:pStyle w:val="TAL"/>
              <w:rPr>
                <w:lang w:eastAsia="zh-CN"/>
              </w:rPr>
            </w:pPr>
            <w:r w:rsidRPr="00BB629B">
              <w:rPr>
                <w:lang w:eastAsia="zh-CN"/>
              </w:rPr>
              <w:t>1Rx</w:t>
            </w:r>
          </w:p>
        </w:tc>
      </w:tr>
      <w:tr w:rsidR="005B002A" w:rsidRPr="00BB629B" w14:paraId="0137C4F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C7D9B51"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69BC321D" w14:textId="77777777" w:rsidR="005B002A" w:rsidRPr="00BB629B" w:rsidRDefault="005B002A" w:rsidP="00A2677A">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3DB6B82"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B8466C" w14:textId="77777777" w:rsidR="005B002A" w:rsidRPr="00BB629B" w:rsidRDefault="005B002A" w:rsidP="00A2677A">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0F72822B"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36F8526F"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7F499B" w14:textId="77777777" w:rsidR="005B002A" w:rsidRPr="00BB629B" w:rsidRDefault="005B002A" w:rsidP="00A2677A">
            <w:pPr>
              <w:pStyle w:val="TAL"/>
              <w:rPr>
                <w:lang w:eastAsia="zh-CN"/>
              </w:rPr>
            </w:pPr>
            <w:r w:rsidRPr="00BB629B">
              <w:rPr>
                <w:lang w:eastAsia="zh-CN"/>
              </w:rPr>
              <w:t>2Rx</w:t>
            </w:r>
          </w:p>
        </w:tc>
      </w:tr>
      <w:tr w:rsidR="005B002A" w:rsidRPr="00BB629B" w14:paraId="64D741B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38CACD2" w14:textId="77777777" w:rsidR="005B002A" w:rsidRPr="00BB629B" w:rsidRDefault="005B002A" w:rsidP="00A2677A">
            <w:pPr>
              <w:pStyle w:val="TAL"/>
              <w:rPr>
                <w:lang w:eastAsia="zh-CN"/>
              </w:rPr>
            </w:pPr>
            <w:r w:rsidRPr="00BB629B">
              <w:rPr>
                <w:rFonts w:hint="eastAsia"/>
                <w:lang w:eastAsia="zh-CN"/>
              </w:rPr>
              <w:lastRenderedPageBreak/>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56CED3BF" w14:textId="77777777" w:rsidR="005B002A" w:rsidRPr="00BB629B" w:rsidRDefault="005B002A" w:rsidP="00A2677A">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79E3B6C"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5A93CB" w14:textId="77777777" w:rsidR="005B002A" w:rsidRPr="00BB629B" w:rsidRDefault="005B002A" w:rsidP="00A2677A">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9E4D2B9"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A74E657"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B556FF" w14:textId="77777777" w:rsidR="005B002A" w:rsidRPr="00BB629B" w:rsidRDefault="005B002A" w:rsidP="00A2677A">
            <w:pPr>
              <w:pStyle w:val="TAL"/>
              <w:rPr>
                <w:lang w:eastAsia="zh-CN"/>
              </w:rPr>
            </w:pPr>
            <w:r w:rsidRPr="00BB629B">
              <w:rPr>
                <w:lang w:eastAsia="zh-CN"/>
              </w:rPr>
              <w:t>1Rx</w:t>
            </w:r>
          </w:p>
        </w:tc>
      </w:tr>
      <w:tr w:rsidR="005B002A" w:rsidRPr="00BB629B" w14:paraId="6463758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101C5FB"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2C14EB40" w14:textId="77777777" w:rsidR="005B002A" w:rsidRPr="00BB629B" w:rsidRDefault="005B002A" w:rsidP="00A2677A">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991D183"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1F7192" w14:textId="77777777" w:rsidR="005B002A" w:rsidRPr="00BB629B" w:rsidRDefault="005B002A" w:rsidP="00A2677A">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354C5DC"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363737E7"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686E7C" w14:textId="77777777" w:rsidR="005B002A" w:rsidRPr="00BB629B" w:rsidRDefault="005B002A" w:rsidP="00A2677A">
            <w:pPr>
              <w:pStyle w:val="TAL"/>
              <w:rPr>
                <w:lang w:eastAsia="zh-CN"/>
              </w:rPr>
            </w:pPr>
            <w:r w:rsidRPr="00BB629B">
              <w:rPr>
                <w:lang w:eastAsia="zh-CN"/>
              </w:rPr>
              <w:t>2Rx</w:t>
            </w:r>
          </w:p>
        </w:tc>
      </w:tr>
      <w:tr w:rsidR="005B002A" w:rsidRPr="00BB629B" w14:paraId="6936B33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6A04D80"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ECA0DB3" w14:textId="77777777" w:rsidR="005B002A" w:rsidRPr="00BB629B" w:rsidRDefault="005B002A" w:rsidP="00A2677A">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87C82F1"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B81525" w14:textId="77777777" w:rsidR="005B002A" w:rsidRPr="00BB629B" w:rsidRDefault="005B002A" w:rsidP="00A2677A">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00FEBC1"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DD4379D"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166361D" w14:textId="77777777" w:rsidR="005B002A" w:rsidRPr="00BB629B" w:rsidRDefault="005B002A" w:rsidP="00A2677A">
            <w:pPr>
              <w:pStyle w:val="TAL"/>
              <w:rPr>
                <w:lang w:eastAsia="zh-CN"/>
              </w:rPr>
            </w:pPr>
            <w:r w:rsidRPr="00BB629B">
              <w:rPr>
                <w:lang w:eastAsia="zh-CN"/>
              </w:rPr>
              <w:t>1Rx</w:t>
            </w:r>
          </w:p>
        </w:tc>
      </w:tr>
      <w:tr w:rsidR="005B002A" w:rsidRPr="00BB629B" w14:paraId="6C2441D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28696DA" w14:textId="77777777" w:rsidR="005B002A" w:rsidRPr="00BB629B" w:rsidRDefault="005B002A" w:rsidP="00A2677A">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05620C8" w14:textId="77777777" w:rsidR="005B002A" w:rsidRPr="00BB629B" w:rsidRDefault="005B002A" w:rsidP="00A2677A">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3346E99"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83CA89" w14:textId="77777777" w:rsidR="005B002A" w:rsidRPr="00BB629B" w:rsidRDefault="005B002A" w:rsidP="00A2677A">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3FDB36E"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36D92547"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377F5FA" w14:textId="77777777" w:rsidR="005B002A" w:rsidRPr="00BB629B" w:rsidRDefault="005B002A" w:rsidP="00A2677A">
            <w:pPr>
              <w:pStyle w:val="TAL"/>
              <w:rPr>
                <w:lang w:eastAsia="zh-CN"/>
              </w:rPr>
            </w:pPr>
            <w:r w:rsidRPr="00BB629B">
              <w:rPr>
                <w:lang w:eastAsia="zh-CN"/>
              </w:rPr>
              <w:t>2Rx</w:t>
            </w:r>
          </w:p>
        </w:tc>
      </w:tr>
      <w:tr w:rsidR="005B002A" w:rsidRPr="00BB629B" w14:paraId="570D10A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5FF0D5B" w14:textId="77777777" w:rsidR="005B002A" w:rsidRPr="00BB629B" w:rsidRDefault="005B002A" w:rsidP="00A2677A">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B028B5" w14:textId="77777777" w:rsidR="005B002A" w:rsidRPr="00BB629B" w:rsidRDefault="005B002A" w:rsidP="00A2677A">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516A0FD"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2ADFB4"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7D4D567"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0BC887"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E18C367" w14:textId="77777777" w:rsidR="005B002A" w:rsidRPr="00BB629B" w:rsidRDefault="005B002A" w:rsidP="00A2677A">
            <w:pPr>
              <w:pStyle w:val="TAL"/>
              <w:rPr>
                <w:b/>
                <w:lang w:eastAsia="zh-CN"/>
              </w:rPr>
            </w:pPr>
          </w:p>
        </w:tc>
      </w:tr>
      <w:tr w:rsidR="005B002A" w:rsidRPr="00BB629B" w14:paraId="068ABBA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B45708D" w14:textId="77777777" w:rsidR="005B002A" w:rsidRPr="00BB629B" w:rsidRDefault="005B002A" w:rsidP="00A2677A">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21FB9170" w14:textId="77777777" w:rsidR="005B002A" w:rsidRPr="00BB629B" w:rsidRDefault="005B002A" w:rsidP="00A2677A">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4B0742B7"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09735D4"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3F8ED90"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BEAEB7"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4170A2" w14:textId="77777777" w:rsidR="005B002A" w:rsidRPr="00BB629B" w:rsidRDefault="005B002A" w:rsidP="00A2677A">
            <w:pPr>
              <w:pStyle w:val="TAL"/>
              <w:rPr>
                <w:lang w:eastAsia="zh-CN"/>
              </w:rPr>
            </w:pPr>
            <w:r w:rsidRPr="00BB629B">
              <w:rPr>
                <w:lang w:eastAsia="zh-CN"/>
              </w:rPr>
              <w:t>1Rx</w:t>
            </w:r>
          </w:p>
        </w:tc>
      </w:tr>
      <w:tr w:rsidR="005B002A" w:rsidRPr="00BB629B" w14:paraId="69FE1EA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34D2C51" w14:textId="77777777" w:rsidR="005B002A" w:rsidRPr="00BB629B" w:rsidRDefault="005B002A" w:rsidP="00A2677A">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12A9D993" w14:textId="77777777" w:rsidR="005B002A" w:rsidRPr="00BB629B" w:rsidRDefault="005B002A" w:rsidP="00A2677A">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190C8E15"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B37F84"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E2FB429"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71F4E20"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7051B8A" w14:textId="77777777" w:rsidR="005B002A" w:rsidRPr="00BB629B" w:rsidRDefault="005B002A" w:rsidP="00A2677A">
            <w:pPr>
              <w:pStyle w:val="TAL"/>
              <w:rPr>
                <w:lang w:eastAsia="zh-CN"/>
              </w:rPr>
            </w:pPr>
            <w:r w:rsidRPr="00BB629B">
              <w:rPr>
                <w:lang w:eastAsia="zh-CN"/>
              </w:rPr>
              <w:t>2Rx</w:t>
            </w:r>
          </w:p>
        </w:tc>
      </w:tr>
      <w:tr w:rsidR="005B002A" w:rsidRPr="00BB629B" w14:paraId="031266E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4E9C162" w14:textId="77777777" w:rsidR="005B002A" w:rsidRPr="00BB629B" w:rsidRDefault="005B002A" w:rsidP="00A2677A">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6AC9D9A" w14:textId="77777777" w:rsidR="005B002A" w:rsidRPr="00BB629B" w:rsidRDefault="005B002A" w:rsidP="00A2677A">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4726DDFC"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1ED980" w14:textId="77777777" w:rsidR="005B002A" w:rsidRPr="00BB629B" w:rsidRDefault="005B002A" w:rsidP="00A2677A">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F8ACBE1"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ABC6269"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1830BB" w14:textId="77777777" w:rsidR="005B002A" w:rsidRPr="00BB629B" w:rsidRDefault="005B002A" w:rsidP="00A2677A">
            <w:pPr>
              <w:pStyle w:val="TAL"/>
              <w:rPr>
                <w:lang w:eastAsia="zh-CN"/>
              </w:rPr>
            </w:pPr>
            <w:r w:rsidRPr="00BB629B">
              <w:rPr>
                <w:lang w:eastAsia="zh-CN"/>
              </w:rPr>
              <w:t>1Rx</w:t>
            </w:r>
          </w:p>
        </w:tc>
      </w:tr>
      <w:tr w:rsidR="005B002A" w:rsidRPr="00BB629B" w14:paraId="7724488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40368A3" w14:textId="77777777" w:rsidR="005B002A" w:rsidRPr="00BB629B" w:rsidRDefault="005B002A" w:rsidP="00A2677A">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41D22D8D" w14:textId="77777777" w:rsidR="005B002A" w:rsidRPr="00BB629B" w:rsidRDefault="005B002A" w:rsidP="00A2677A">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372A6033" w14:textId="77777777" w:rsidR="005B002A" w:rsidRPr="00BB629B" w:rsidRDefault="005B002A" w:rsidP="00A2677A">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B96688" w14:textId="77777777" w:rsidR="005B002A" w:rsidRPr="00BB629B" w:rsidRDefault="005B002A" w:rsidP="00A2677A">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69F5FBA"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B2820D7"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D808968" w14:textId="77777777" w:rsidR="005B002A" w:rsidRPr="00BB629B" w:rsidRDefault="005B002A" w:rsidP="00A2677A">
            <w:pPr>
              <w:pStyle w:val="TAL"/>
              <w:rPr>
                <w:lang w:eastAsia="zh-CN"/>
              </w:rPr>
            </w:pPr>
            <w:r w:rsidRPr="00BB629B">
              <w:rPr>
                <w:lang w:eastAsia="zh-CN"/>
              </w:rPr>
              <w:t>2Rx</w:t>
            </w:r>
          </w:p>
        </w:tc>
      </w:tr>
      <w:tr w:rsidR="005B002A" w:rsidRPr="00BB629B" w14:paraId="0B2837B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600271C" w14:textId="77777777" w:rsidR="005B002A" w:rsidRPr="00BB629B" w:rsidRDefault="005B002A" w:rsidP="00A2677A">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EE92794" w14:textId="77777777" w:rsidR="005B002A" w:rsidRPr="00BB629B" w:rsidRDefault="005B002A" w:rsidP="00A2677A">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1A01A68"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21BFC1"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C61CE4"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4F1F22"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6A400E" w14:textId="77777777" w:rsidR="005B002A" w:rsidRPr="00BB629B" w:rsidRDefault="005B002A" w:rsidP="00A2677A">
            <w:pPr>
              <w:pStyle w:val="TAL"/>
              <w:rPr>
                <w:b/>
                <w:lang w:eastAsia="zh-CN"/>
              </w:rPr>
            </w:pPr>
          </w:p>
        </w:tc>
      </w:tr>
      <w:tr w:rsidR="005B002A" w:rsidRPr="00BB629B" w14:paraId="5BE9368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0EE777F" w14:textId="77777777" w:rsidR="005B002A" w:rsidRPr="00BB629B" w:rsidRDefault="005B002A" w:rsidP="00A2677A">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76AFAF5" w14:textId="77777777" w:rsidR="005B002A" w:rsidRPr="00BB629B" w:rsidRDefault="005B002A" w:rsidP="00A2677A">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2A6F34"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F914CE"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9FE06E"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719B48"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B5EB8ED" w14:textId="77777777" w:rsidR="005B002A" w:rsidRPr="00BB629B" w:rsidRDefault="005B002A" w:rsidP="00A2677A">
            <w:pPr>
              <w:pStyle w:val="TAL"/>
              <w:rPr>
                <w:b/>
                <w:lang w:eastAsia="zh-CN"/>
              </w:rPr>
            </w:pPr>
          </w:p>
        </w:tc>
      </w:tr>
      <w:tr w:rsidR="005B002A" w:rsidRPr="00BB629B" w14:paraId="185BBE2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CDE1FD5" w14:textId="77777777" w:rsidR="005B002A" w:rsidRPr="00BB629B" w:rsidRDefault="005B002A" w:rsidP="00A2677A">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077DDBD" w14:textId="77777777" w:rsidR="005B002A" w:rsidRPr="00BB629B" w:rsidRDefault="005B002A" w:rsidP="00A2677A">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61824757"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DF7D0D6"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1381BB"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2648A33"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1680E6" w14:textId="77777777" w:rsidR="005B002A" w:rsidRPr="00BB629B" w:rsidRDefault="005B002A" w:rsidP="00A2677A">
            <w:pPr>
              <w:pStyle w:val="TAL"/>
              <w:rPr>
                <w:lang w:eastAsia="zh-CN"/>
              </w:rPr>
            </w:pPr>
            <w:r w:rsidRPr="00BB629B">
              <w:rPr>
                <w:lang w:eastAsia="zh-CN"/>
              </w:rPr>
              <w:t>1Rx</w:t>
            </w:r>
          </w:p>
        </w:tc>
      </w:tr>
      <w:tr w:rsidR="005B002A" w:rsidRPr="00BB629B" w14:paraId="4A50FAE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29A229A" w14:textId="77777777" w:rsidR="005B002A" w:rsidRPr="00BB629B" w:rsidRDefault="005B002A" w:rsidP="00A2677A">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3E2E3846" w14:textId="77777777" w:rsidR="005B002A" w:rsidRPr="00BB629B" w:rsidRDefault="005B002A" w:rsidP="00A2677A">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0E31B677"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31AF53"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1FD08E"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C90A369"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3D9EC74" w14:textId="77777777" w:rsidR="005B002A" w:rsidRPr="00BB629B" w:rsidRDefault="005B002A" w:rsidP="00A2677A">
            <w:pPr>
              <w:pStyle w:val="TAL"/>
              <w:rPr>
                <w:lang w:eastAsia="zh-CN"/>
              </w:rPr>
            </w:pPr>
            <w:r w:rsidRPr="00BB629B">
              <w:rPr>
                <w:lang w:eastAsia="zh-CN"/>
              </w:rPr>
              <w:t>2Rx</w:t>
            </w:r>
          </w:p>
        </w:tc>
      </w:tr>
      <w:tr w:rsidR="005B002A" w:rsidRPr="00BB629B" w14:paraId="4D9C836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B644D0" w14:textId="77777777" w:rsidR="005B002A" w:rsidRPr="00BB629B" w:rsidRDefault="005B002A" w:rsidP="00A2677A">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7AB1AF" w14:textId="77777777" w:rsidR="005B002A" w:rsidRPr="00BB629B" w:rsidRDefault="005B002A" w:rsidP="00A2677A">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FF6369"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7958F01"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9C0DB9"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0C775C8"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EFE5200" w14:textId="77777777" w:rsidR="005B002A" w:rsidRPr="00BB629B" w:rsidRDefault="005B002A" w:rsidP="00A2677A">
            <w:pPr>
              <w:pStyle w:val="TAL"/>
              <w:rPr>
                <w:b/>
                <w:lang w:eastAsia="zh-CN"/>
              </w:rPr>
            </w:pPr>
          </w:p>
        </w:tc>
      </w:tr>
      <w:tr w:rsidR="005B002A" w:rsidRPr="00BB629B" w14:paraId="3169882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6998C7" w14:textId="77777777" w:rsidR="005B002A" w:rsidRPr="00BB629B" w:rsidRDefault="005B002A" w:rsidP="00A2677A">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616D106" w14:textId="77777777" w:rsidR="005B002A" w:rsidRPr="00BB629B" w:rsidRDefault="005B002A" w:rsidP="00A2677A">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5DBF00"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B754B73"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DC5C8F"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D7B55D"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557B56" w14:textId="77777777" w:rsidR="005B002A" w:rsidRPr="00BB629B" w:rsidRDefault="005B002A" w:rsidP="00A2677A">
            <w:pPr>
              <w:pStyle w:val="TAL"/>
              <w:rPr>
                <w:b/>
                <w:lang w:eastAsia="zh-CN"/>
              </w:rPr>
            </w:pPr>
          </w:p>
        </w:tc>
      </w:tr>
      <w:tr w:rsidR="005B002A" w:rsidRPr="004A1425" w14:paraId="59102D6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89A22F4" w14:textId="77777777" w:rsidR="005B002A" w:rsidRDefault="005B002A" w:rsidP="00A2677A">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0C3BC71B" w14:textId="77777777" w:rsidR="005B002A" w:rsidRPr="004A1425" w:rsidRDefault="005B002A" w:rsidP="00A2677A">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6C520FD4" w14:textId="77777777" w:rsidR="005B002A" w:rsidRPr="004A1425" w:rsidRDefault="005B002A" w:rsidP="00A2677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361AA0" w14:textId="77777777" w:rsidR="005B002A" w:rsidRPr="004A1425" w:rsidRDefault="005B002A" w:rsidP="00A2677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DA82119" w14:textId="77777777" w:rsidR="005B002A" w:rsidRPr="004A1425" w:rsidRDefault="005B002A" w:rsidP="00A2677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0AA607" w14:textId="77777777" w:rsidR="005B002A" w:rsidRPr="004A1425"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19054C0" w14:textId="77777777" w:rsidR="005B002A" w:rsidRPr="004A1425" w:rsidRDefault="005B002A" w:rsidP="00A2677A">
            <w:pPr>
              <w:pStyle w:val="TAL"/>
              <w:rPr>
                <w:lang w:eastAsia="zh-CN"/>
              </w:rPr>
            </w:pPr>
            <w:r>
              <w:rPr>
                <w:lang w:eastAsia="zh-CN"/>
              </w:rPr>
              <w:t>1Rx</w:t>
            </w:r>
          </w:p>
        </w:tc>
      </w:tr>
      <w:tr w:rsidR="005B002A" w:rsidRPr="004A1425" w14:paraId="2F4125E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CAAB896" w14:textId="77777777" w:rsidR="005B002A" w:rsidRDefault="005B002A" w:rsidP="00A2677A">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1C78291D" w14:textId="77777777" w:rsidR="005B002A" w:rsidRPr="004A1425" w:rsidRDefault="005B002A" w:rsidP="00A2677A">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48CDF01D" w14:textId="77777777" w:rsidR="005B002A" w:rsidRPr="004A1425" w:rsidRDefault="005B002A" w:rsidP="00A2677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815351" w14:textId="77777777" w:rsidR="005B002A" w:rsidRPr="004A1425" w:rsidRDefault="005B002A" w:rsidP="00A2677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F66088B" w14:textId="77777777" w:rsidR="005B002A" w:rsidRPr="004A1425" w:rsidRDefault="005B002A" w:rsidP="00A2677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862863A" w14:textId="77777777" w:rsidR="005B002A" w:rsidRPr="004A1425"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C42EB9" w14:textId="77777777" w:rsidR="005B002A" w:rsidRPr="004A1425" w:rsidRDefault="005B002A" w:rsidP="00A2677A">
            <w:pPr>
              <w:pStyle w:val="TAL"/>
              <w:rPr>
                <w:lang w:eastAsia="zh-CN"/>
              </w:rPr>
            </w:pPr>
            <w:r>
              <w:rPr>
                <w:lang w:eastAsia="zh-CN"/>
              </w:rPr>
              <w:t>2Rx</w:t>
            </w:r>
          </w:p>
        </w:tc>
      </w:tr>
      <w:tr w:rsidR="005B002A" w:rsidRPr="00BB629B" w14:paraId="794F763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57FFAF" w14:textId="77777777" w:rsidR="005B002A" w:rsidRPr="00BB629B" w:rsidRDefault="005B002A" w:rsidP="00A2677A">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7F8C493" w14:textId="77777777" w:rsidR="005B002A" w:rsidRPr="00BB629B" w:rsidRDefault="005B002A" w:rsidP="00A2677A">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D9A19BC"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DA3570"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40D225"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ACAA1B8"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AAAE63D" w14:textId="77777777" w:rsidR="005B002A" w:rsidRPr="00BB629B" w:rsidRDefault="005B002A" w:rsidP="00A2677A">
            <w:pPr>
              <w:pStyle w:val="TAL"/>
              <w:rPr>
                <w:b/>
                <w:lang w:eastAsia="zh-CN"/>
              </w:rPr>
            </w:pPr>
          </w:p>
        </w:tc>
      </w:tr>
      <w:tr w:rsidR="005B002A" w:rsidRPr="00BB629B" w14:paraId="1BAC3CB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76334D" w14:textId="77777777" w:rsidR="005B002A" w:rsidRPr="00BB629B" w:rsidRDefault="005B002A" w:rsidP="00A2677A">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9B1AC3" w14:textId="77777777" w:rsidR="005B002A" w:rsidRPr="00BB629B" w:rsidRDefault="005B002A" w:rsidP="00A2677A">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5EAC8A"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10E1416"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4253D79"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B42E9E"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6D06D7" w14:textId="77777777" w:rsidR="005B002A" w:rsidRPr="00BB629B" w:rsidRDefault="005B002A" w:rsidP="00A2677A">
            <w:pPr>
              <w:pStyle w:val="TAL"/>
              <w:rPr>
                <w:b/>
                <w:lang w:eastAsia="zh-CN"/>
              </w:rPr>
            </w:pPr>
          </w:p>
        </w:tc>
      </w:tr>
      <w:tr w:rsidR="005B002A" w:rsidRPr="00BB629B" w14:paraId="1CDA925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9A25E26" w14:textId="77777777" w:rsidR="005B002A" w:rsidRPr="00BB629B" w:rsidRDefault="005B002A" w:rsidP="00A2677A">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2502A296" w14:textId="77777777" w:rsidR="005B002A" w:rsidRPr="00BB629B" w:rsidRDefault="005B002A" w:rsidP="00A2677A">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124129B"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EAB468"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17A311"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7D7A03D"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62B0E90" w14:textId="77777777" w:rsidR="005B002A" w:rsidRPr="00BB629B" w:rsidRDefault="005B002A" w:rsidP="00A2677A">
            <w:pPr>
              <w:pStyle w:val="TAL"/>
              <w:rPr>
                <w:lang w:eastAsia="zh-CN"/>
              </w:rPr>
            </w:pPr>
            <w:r w:rsidRPr="00BB629B">
              <w:rPr>
                <w:lang w:eastAsia="zh-CN"/>
              </w:rPr>
              <w:t>1Rx</w:t>
            </w:r>
          </w:p>
        </w:tc>
      </w:tr>
      <w:tr w:rsidR="005B002A" w:rsidRPr="00BB629B" w14:paraId="1A1D70B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82BE567" w14:textId="77777777" w:rsidR="005B002A" w:rsidRPr="00BB629B" w:rsidRDefault="005B002A" w:rsidP="00A2677A">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170C47D5" w14:textId="77777777" w:rsidR="005B002A" w:rsidRPr="00BB629B" w:rsidRDefault="005B002A" w:rsidP="00A2677A">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4D2C7EAF"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04E447"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9B6566E"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31E7D40"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B7B812" w14:textId="77777777" w:rsidR="005B002A" w:rsidRPr="00BB629B" w:rsidRDefault="005B002A" w:rsidP="00A2677A">
            <w:pPr>
              <w:pStyle w:val="TAL"/>
              <w:rPr>
                <w:lang w:eastAsia="zh-CN"/>
              </w:rPr>
            </w:pPr>
            <w:r w:rsidRPr="00BB629B">
              <w:rPr>
                <w:lang w:eastAsia="zh-CN"/>
              </w:rPr>
              <w:t>2Rx</w:t>
            </w:r>
          </w:p>
        </w:tc>
      </w:tr>
      <w:tr w:rsidR="005B002A" w:rsidRPr="00BB629B" w14:paraId="109E76E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67AF991" w14:textId="77777777" w:rsidR="005B002A" w:rsidRPr="00BB629B" w:rsidRDefault="005B002A" w:rsidP="00A2677A">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66C539FE" w14:textId="77777777" w:rsidR="005B002A" w:rsidRPr="00BB629B" w:rsidRDefault="005B002A" w:rsidP="00A2677A">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4EAB1A"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06D883" w14:textId="77777777" w:rsidR="005B002A" w:rsidRPr="00BB629B" w:rsidRDefault="005B002A" w:rsidP="00A2677A">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1AD1227"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9E1F9B"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2F7B6B" w14:textId="77777777" w:rsidR="005B002A" w:rsidRPr="00BB629B" w:rsidRDefault="005B002A" w:rsidP="00A2677A">
            <w:pPr>
              <w:pStyle w:val="TAL"/>
              <w:rPr>
                <w:lang w:eastAsia="zh-CN"/>
              </w:rPr>
            </w:pPr>
            <w:r w:rsidRPr="00BB629B">
              <w:rPr>
                <w:lang w:eastAsia="zh-CN"/>
              </w:rPr>
              <w:t>1Rx</w:t>
            </w:r>
          </w:p>
        </w:tc>
      </w:tr>
      <w:tr w:rsidR="005B002A" w:rsidRPr="00BB629B" w14:paraId="4196CA8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A43B317" w14:textId="77777777" w:rsidR="005B002A" w:rsidRPr="00BB629B" w:rsidRDefault="005B002A" w:rsidP="00A2677A">
            <w:pPr>
              <w:pStyle w:val="TAL"/>
              <w:rPr>
                <w:lang w:eastAsia="zh-CN"/>
              </w:rPr>
            </w:pPr>
            <w:r w:rsidRPr="00BB629B">
              <w:rPr>
                <w:lang w:eastAsia="zh-CN"/>
              </w:rPr>
              <w:lastRenderedPageBreak/>
              <w:t>16.5.1.4</w:t>
            </w:r>
          </w:p>
        </w:tc>
        <w:tc>
          <w:tcPr>
            <w:tcW w:w="1571" w:type="pct"/>
            <w:tcBorders>
              <w:top w:val="single" w:sz="4" w:space="0" w:color="auto"/>
              <w:left w:val="single" w:sz="4" w:space="0" w:color="auto"/>
              <w:bottom w:val="single" w:sz="4" w:space="0" w:color="auto"/>
              <w:right w:val="single" w:sz="4" w:space="0" w:color="auto"/>
            </w:tcBorders>
          </w:tcPr>
          <w:p w14:paraId="023A3DEB" w14:textId="77777777" w:rsidR="005B002A" w:rsidRPr="00BB629B" w:rsidRDefault="005B002A" w:rsidP="00A2677A">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F661B91"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3C502F" w14:textId="77777777" w:rsidR="005B002A" w:rsidRPr="00BB629B" w:rsidRDefault="005B002A" w:rsidP="00A2677A">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DD08FF"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AEE405"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D6E754C" w14:textId="77777777" w:rsidR="005B002A" w:rsidRPr="00BB629B" w:rsidRDefault="005B002A" w:rsidP="00A2677A">
            <w:pPr>
              <w:pStyle w:val="TAL"/>
              <w:rPr>
                <w:lang w:eastAsia="zh-CN"/>
              </w:rPr>
            </w:pPr>
            <w:r w:rsidRPr="00BB629B">
              <w:rPr>
                <w:lang w:eastAsia="zh-CN"/>
              </w:rPr>
              <w:t>2Rx</w:t>
            </w:r>
          </w:p>
        </w:tc>
      </w:tr>
      <w:tr w:rsidR="0010245E" w:rsidRPr="00BB629B" w14:paraId="5B376076" w14:textId="77777777" w:rsidTr="00A2677A">
        <w:trPr>
          <w:jc w:val="center"/>
          <w:ins w:id="46" w:author="Shankar Anand" w:date="2023-08-08T20:41:00Z"/>
        </w:trPr>
        <w:tc>
          <w:tcPr>
            <w:tcW w:w="407" w:type="pct"/>
            <w:tcBorders>
              <w:top w:val="single" w:sz="4" w:space="0" w:color="auto"/>
              <w:left w:val="single" w:sz="4" w:space="0" w:color="auto"/>
              <w:bottom w:val="single" w:sz="4" w:space="0" w:color="auto"/>
              <w:right w:val="single" w:sz="4" w:space="0" w:color="auto"/>
            </w:tcBorders>
          </w:tcPr>
          <w:p w14:paraId="6A8C1545" w14:textId="51C3C21A" w:rsidR="0010245E" w:rsidRPr="00BB629B" w:rsidRDefault="0010245E" w:rsidP="0010245E">
            <w:pPr>
              <w:pStyle w:val="TAL"/>
              <w:rPr>
                <w:ins w:id="47" w:author="Shankar Anand" w:date="2023-08-08T20:41:00Z"/>
                <w:lang w:eastAsia="zh-CN"/>
              </w:rPr>
            </w:pPr>
            <w:ins w:id="48" w:author="Shankar Anand" w:date="2023-08-08T20:41:00Z">
              <w:r w:rsidRPr="00B23537">
                <w:rPr>
                  <w:lang w:eastAsia="zh-CN"/>
                </w:rPr>
                <w:t>16.5.1.5</w:t>
              </w:r>
            </w:ins>
          </w:p>
        </w:tc>
        <w:tc>
          <w:tcPr>
            <w:tcW w:w="1571" w:type="pct"/>
            <w:tcBorders>
              <w:top w:val="single" w:sz="4" w:space="0" w:color="auto"/>
              <w:left w:val="single" w:sz="4" w:space="0" w:color="auto"/>
              <w:bottom w:val="single" w:sz="4" w:space="0" w:color="auto"/>
              <w:right w:val="single" w:sz="4" w:space="0" w:color="auto"/>
            </w:tcBorders>
          </w:tcPr>
          <w:p w14:paraId="1B18DDD2" w14:textId="5DFA3A55" w:rsidR="0010245E" w:rsidRPr="00BB629B" w:rsidRDefault="0010245E" w:rsidP="0010245E">
            <w:pPr>
              <w:pStyle w:val="TAL"/>
              <w:rPr>
                <w:ins w:id="49" w:author="Shankar Anand" w:date="2023-08-08T20:41:00Z"/>
                <w:lang w:eastAsia="zh-CN"/>
              </w:rPr>
            </w:pPr>
            <w:ins w:id="50" w:author="Shankar Anand" w:date="2023-08-08T20:41:00Z">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ins>
          </w:p>
        </w:tc>
        <w:tc>
          <w:tcPr>
            <w:tcW w:w="287" w:type="pct"/>
            <w:tcBorders>
              <w:top w:val="single" w:sz="4" w:space="0" w:color="auto"/>
              <w:left w:val="single" w:sz="4" w:space="0" w:color="auto"/>
              <w:bottom w:val="single" w:sz="4" w:space="0" w:color="auto"/>
              <w:right w:val="single" w:sz="4" w:space="0" w:color="auto"/>
            </w:tcBorders>
          </w:tcPr>
          <w:p w14:paraId="24028E64" w14:textId="639CB561" w:rsidR="0010245E" w:rsidRPr="00BB629B" w:rsidRDefault="0010245E" w:rsidP="0010245E">
            <w:pPr>
              <w:pStyle w:val="TAC"/>
              <w:rPr>
                <w:ins w:id="51" w:author="Shankar Anand" w:date="2023-08-08T20:41:00Z"/>
                <w:lang w:eastAsia="zh-CN"/>
              </w:rPr>
            </w:pPr>
            <w:ins w:id="52" w:author="Shankar Anand" w:date="2023-08-08T20:41:00Z">
              <w:r w:rsidRPr="00BB629B">
                <w:rPr>
                  <w:rFonts w:hint="eastAsia"/>
                  <w:lang w:eastAsia="zh-CN"/>
                </w:rPr>
                <w:t>R</w:t>
              </w:r>
              <w:r w:rsidRPr="00BB629B">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11D68A6" w14:textId="0DE736AA" w:rsidR="0010245E" w:rsidRPr="00BB629B" w:rsidRDefault="0010245E" w:rsidP="0010245E">
            <w:pPr>
              <w:pStyle w:val="TAL"/>
              <w:rPr>
                <w:ins w:id="53" w:author="Shankar Anand" w:date="2023-08-08T20:41:00Z"/>
                <w:lang w:eastAsia="zh-CN"/>
              </w:rPr>
            </w:pPr>
            <w:ins w:id="54" w:author="Shankar Anand" w:date="2023-08-08T20:41:00Z">
              <w:r w:rsidRPr="00BB629B">
                <w:rPr>
                  <w:lang w:eastAsia="zh-CN"/>
                </w:rPr>
                <w:t>C188</w:t>
              </w:r>
            </w:ins>
          </w:p>
        </w:tc>
        <w:tc>
          <w:tcPr>
            <w:tcW w:w="1111" w:type="pct"/>
            <w:tcBorders>
              <w:top w:val="single" w:sz="4" w:space="0" w:color="auto"/>
              <w:left w:val="single" w:sz="4" w:space="0" w:color="auto"/>
              <w:bottom w:val="single" w:sz="4" w:space="0" w:color="auto"/>
              <w:right w:val="single" w:sz="4" w:space="0" w:color="auto"/>
            </w:tcBorders>
          </w:tcPr>
          <w:p w14:paraId="3044655F" w14:textId="7A28C4DD" w:rsidR="0010245E" w:rsidRPr="00BB629B" w:rsidRDefault="0010245E" w:rsidP="0010245E">
            <w:pPr>
              <w:pStyle w:val="TAL"/>
              <w:rPr>
                <w:ins w:id="55" w:author="Shankar Anand" w:date="2023-08-08T20:41:00Z"/>
                <w:lang w:eastAsia="zh-CN"/>
              </w:rPr>
            </w:pPr>
            <w:ins w:id="56" w:author="Shankar Anand" w:date="2023-08-08T20:41: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4AF1C8C6" w14:textId="1FC7DC3A" w:rsidR="0010245E" w:rsidRPr="00BB629B" w:rsidRDefault="0010245E" w:rsidP="0010245E">
            <w:pPr>
              <w:pStyle w:val="TAL"/>
              <w:rPr>
                <w:ins w:id="57" w:author="Shankar Anand" w:date="2023-08-08T20:41:00Z"/>
                <w:lang w:eastAsia="zh-CN"/>
              </w:rPr>
            </w:pPr>
          </w:p>
        </w:tc>
        <w:tc>
          <w:tcPr>
            <w:tcW w:w="500" w:type="pct"/>
            <w:tcBorders>
              <w:top w:val="single" w:sz="4" w:space="0" w:color="auto"/>
              <w:left w:val="single" w:sz="4" w:space="0" w:color="auto"/>
              <w:bottom w:val="single" w:sz="4" w:space="0" w:color="auto"/>
              <w:right w:val="single" w:sz="4" w:space="0" w:color="auto"/>
            </w:tcBorders>
          </w:tcPr>
          <w:p w14:paraId="38B036E9" w14:textId="0E4A425B" w:rsidR="0010245E" w:rsidRPr="00BB629B" w:rsidRDefault="0010245E" w:rsidP="0010245E">
            <w:pPr>
              <w:pStyle w:val="TAL"/>
              <w:rPr>
                <w:ins w:id="58" w:author="Shankar Anand" w:date="2023-08-08T20:41:00Z"/>
                <w:lang w:eastAsia="zh-CN"/>
              </w:rPr>
            </w:pPr>
            <w:ins w:id="59" w:author="Shankar Anand" w:date="2023-08-08T20:41:00Z">
              <w:r w:rsidRPr="00BB629B">
                <w:rPr>
                  <w:lang w:eastAsia="zh-CN"/>
                </w:rPr>
                <w:t>1Rx</w:t>
              </w:r>
            </w:ins>
          </w:p>
        </w:tc>
      </w:tr>
      <w:tr w:rsidR="0010245E" w:rsidRPr="00BB629B" w14:paraId="15D7B844" w14:textId="77777777" w:rsidTr="00A2677A">
        <w:trPr>
          <w:jc w:val="center"/>
          <w:ins w:id="60" w:author="Shankar Anand" w:date="2023-08-08T20:41:00Z"/>
        </w:trPr>
        <w:tc>
          <w:tcPr>
            <w:tcW w:w="407" w:type="pct"/>
            <w:tcBorders>
              <w:top w:val="single" w:sz="4" w:space="0" w:color="auto"/>
              <w:left w:val="single" w:sz="4" w:space="0" w:color="auto"/>
              <w:bottom w:val="single" w:sz="4" w:space="0" w:color="auto"/>
              <w:right w:val="single" w:sz="4" w:space="0" w:color="auto"/>
            </w:tcBorders>
          </w:tcPr>
          <w:p w14:paraId="2BA15C4F" w14:textId="51E05268" w:rsidR="0010245E" w:rsidRPr="00BB629B" w:rsidRDefault="0010245E" w:rsidP="0010245E">
            <w:pPr>
              <w:pStyle w:val="TAL"/>
              <w:rPr>
                <w:ins w:id="61" w:author="Shankar Anand" w:date="2023-08-08T20:41:00Z"/>
                <w:lang w:eastAsia="zh-CN"/>
              </w:rPr>
            </w:pPr>
            <w:ins w:id="62" w:author="Shankar Anand" w:date="2023-08-08T20:41:00Z">
              <w:r w:rsidRPr="00B23537">
                <w:rPr>
                  <w:lang w:eastAsia="zh-CN"/>
                </w:rPr>
                <w:t>16.5.1.6</w:t>
              </w:r>
            </w:ins>
          </w:p>
        </w:tc>
        <w:tc>
          <w:tcPr>
            <w:tcW w:w="1571" w:type="pct"/>
            <w:tcBorders>
              <w:top w:val="single" w:sz="4" w:space="0" w:color="auto"/>
              <w:left w:val="single" w:sz="4" w:space="0" w:color="auto"/>
              <w:bottom w:val="single" w:sz="4" w:space="0" w:color="auto"/>
              <w:right w:val="single" w:sz="4" w:space="0" w:color="auto"/>
            </w:tcBorders>
          </w:tcPr>
          <w:p w14:paraId="685F00AA" w14:textId="25C64636" w:rsidR="0010245E" w:rsidRPr="00BB629B" w:rsidRDefault="0010245E" w:rsidP="0010245E">
            <w:pPr>
              <w:pStyle w:val="TAL"/>
              <w:rPr>
                <w:ins w:id="63" w:author="Shankar Anand" w:date="2023-08-08T20:41:00Z"/>
                <w:lang w:eastAsia="zh-CN"/>
              </w:rPr>
            </w:pPr>
            <w:ins w:id="64" w:author="Shankar Anand" w:date="2023-08-08T20:41:00Z">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ins>
          </w:p>
        </w:tc>
        <w:tc>
          <w:tcPr>
            <w:tcW w:w="287" w:type="pct"/>
            <w:tcBorders>
              <w:top w:val="single" w:sz="4" w:space="0" w:color="auto"/>
              <w:left w:val="single" w:sz="4" w:space="0" w:color="auto"/>
              <w:bottom w:val="single" w:sz="4" w:space="0" w:color="auto"/>
              <w:right w:val="single" w:sz="4" w:space="0" w:color="auto"/>
            </w:tcBorders>
          </w:tcPr>
          <w:p w14:paraId="1FA95BEB" w14:textId="428044B5" w:rsidR="0010245E" w:rsidRPr="00BB629B" w:rsidRDefault="0010245E" w:rsidP="0010245E">
            <w:pPr>
              <w:pStyle w:val="TAC"/>
              <w:rPr>
                <w:ins w:id="65" w:author="Shankar Anand" w:date="2023-08-08T20:41:00Z"/>
                <w:lang w:eastAsia="zh-CN"/>
              </w:rPr>
            </w:pPr>
            <w:ins w:id="66" w:author="Shankar Anand" w:date="2023-08-08T20:41:00Z">
              <w:r w:rsidRPr="00BB629B">
                <w:rPr>
                  <w:rFonts w:hint="eastAsia"/>
                  <w:lang w:eastAsia="zh-CN"/>
                </w:rPr>
                <w:t>R</w:t>
              </w:r>
              <w:r w:rsidRPr="00BB629B">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F37F7E6" w14:textId="4DD8AB58" w:rsidR="0010245E" w:rsidRPr="00BB629B" w:rsidRDefault="0010245E" w:rsidP="0010245E">
            <w:pPr>
              <w:pStyle w:val="TAL"/>
              <w:rPr>
                <w:ins w:id="67" w:author="Shankar Anand" w:date="2023-08-08T20:41:00Z"/>
                <w:lang w:eastAsia="zh-CN"/>
              </w:rPr>
            </w:pPr>
            <w:ins w:id="68" w:author="Shankar Anand" w:date="2023-08-08T20:41:00Z">
              <w:r w:rsidRPr="00BB629B">
                <w:rPr>
                  <w:lang w:eastAsia="zh-CN"/>
                </w:rPr>
                <w:t>C190</w:t>
              </w:r>
            </w:ins>
          </w:p>
        </w:tc>
        <w:tc>
          <w:tcPr>
            <w:tcW w:w="1111" w:type="pct"/>
            <w:tcBorders>
              <w:top w:val="single" w:sz="4" w:space="0" w:color="auto"/>
              <w:left w:val="single" w:sz="4" w:space="0" w:color="auto"/>
              <w:bottom w:val="single" w:sz="4" w:space="0" w:color="auto"/>
              <w:right w:val="single" w:sz="4" w:space="0" w:color="auto"/>
            </w:tcBorders>
          </w:tcPr>
          <w:p w14:paraId="612E0EDD" w14:textId="0C3235C6" w:rsidR="0010245E" w:rsidRPr="00BB629B" w:rsidRDefault="0010245E" w:rsidP="0010245E">
            <w:pPr>
              <w:pStyle w:val="TAL"/>
              <w:rPr>
                <w:ins w:id="69" w:author="Shankar Anand" w:date="2023-08-08T20:41:00Z"/>
                <w:lang w:eastAsia="zh-CN"/>
              </w:rPr>
            </w:pPr>
            <w:ins w:id="70" w:author="Shankar Anand" w:date="2023-08-08T20:41:00Z">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3EFD2C19" w14:textId="77777777" w:rsidR="0010245E" w:rsidRPr="00BB629B" w:rsidRDefault="0010245E" w:rsidP="0010245E">
            <w:pPr>
              <w:pStyle w:val="TAL"/>
              <w:rPr>
                <w:ins w:id="71" w:author="Shankar Anand" w:date="2023-08-08T20:41:00Z"/>
                <w:lang w:eastAsia="zh-CN"/>
              </w:rPr>
            </w:pPr>
          </w:p>
        </w:tc>
        <w:tc>
          <w:tcPr>
            <w:tcW w:w="500" w:type="pct"/>
            <w:tcBorders>
              <w:top w:val="single" w:sz="4" w:space="0" w:color="auto"/>
              <w:left w:val="single" w:sz="4" w:space="0" w:color="auto"/>
              <w:bottom w:val="single" w:sz="4" w:space="0" w:color="auto"/>
              <w:right w:val="single" w:sz="4" w:space="0" w:color="auto"/>
            </w:tcBorders>
          </w:tcPr>
          <w:p w14:paraId="11917F92" w14:textId="7D45A87F" w:rsidR="0010245E" w:rsidRPr="00BB629B" w:rsidRDefault="0010245E" w:rsidP="0010245E">
            <w:pPr>
              <w:pStyle w:val="TAL"/>
              <w:rPr>
                <w:ins w:id="72" w:author="Shankar Anand" w:date="2023-08-08T20:41:00Z"/>
                <w:lang w:eastAsia="zh-CN"/>
              </w:rPr>
            </w:pPr>
            <w:ins w:id="73" w:author="Shankar Anand" w:date="2023-08-08T20:41:00Z">
              <w:r w:rsidRPr="00BB629B">
                <w:rPr>
                  <w:lang w:eastAsia="zh-CN"/>
                </w:rPr>
                <w:t>2Rx</w:t>
              </w:r>
            </w:ins>
          </w:p>
        </w:tc>
      </w:tr>
      <w:tr w:rsidR="005B002A" w:rsidRPr="00BB629B" w14:paraId="53F6D7F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0E3DEA1" w14:textId="77777777" w:rsidR="005B002A" w:rsidRPr="00BB629B" w:rsidRDefault="005B002A" w:rsidP="00A2677A">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0E09490" w14:textId="77777777" w:rsidR="005B002A" w:rsidRPr="00BB629B" w:rsidRDefault="005B002A" w:rsidP="00A2677A">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2B03C7E"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0D81FE" w14:textId="77777777" w:rsidR="005B002A" w:rsidRPr="00BB629B" w:rsidRDefault="005B002A" w:rsidP="00A2677A">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740CD67"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C14EA59" w14:textId="77777777" w:rsidR="005B002A" w:rsidRPr="00BB629B" w:rsidRDefault="005B002A" w:rsidP="00A2677A">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6F0A9D" w14:textId="77777777" w:rsidR="005B002A" w:rsidRPr="00BB629B" w:rsidRDefault="005B002A" w:rsidP="00A2677A">
            <w:pPr>
              <w:pStyle w:val="TAL"/>
              <w:rPr>
                <w:lang w:eastAsia="zh-CN"/>
              </w:rPr>
            </w:pPr>
            <w:r w:rsidRPr="00BB629B">
              <w:rPr>
                <w:lang w:eastAsia="zh-CN"/>
              </w:rPr>
              <w:t>1Rx</w:t>
            </w:r>
          </w:p>
        </w:tc>
      </w:tr>
      <w:tr w:rsidR="005B002A" w:rsidRPr="00BB629B" w14:paraId="455AD98D"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FC70727" w14:textId="77777777" w:rsidR="005B002A" w:rsidRPr="00BB629B" w:rsidRDefault="005B002A" w:rsidP="00A2677A">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516A2B66" w14:textId="77777777" w:rsidR="005B002A" w:rsidRPr="00BB629B" w:rsidRDefault="005B002A" w:rsidP="00A2677A">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710FC5CA"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23B924" w14:textId="77777777" w:rsidR="005B002A" w:rsidRPr="00BB629B" w:rsidRDefault="005B002A" w:rsidP="00A2677A">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6825D24"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3BF75C" w14:textId="77777777" w:rsidR="005B002A" w:rsidRPr="00BB629B"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8D50A0" w14:textId="77777777" w:rsidR="005B002A" w:rsidRPr="00BB629B" w:rsidRDefault="005B002A" w:rsidP="00A2677A">
            <w:pPr>
              <w:pStyle w:val="TAL"/>
              <w:rPr>
                <w:lang w:eastAsia="zh-CN"/>
              </w:rPr>
            </w:pPr>
            <w:r w:rsidRPr="00BB629B">
              <w:rPr>
                <w:lang w:eastAsia="zh-CN"/>
              </w:rPr>
              <w:t>2Rx</w:t>
            </w:r>
          </w:p>
        </w:tc>
      </w:tr>
      <w:tr w:rsidR="005B002A" w:rsidRPr="004A1425" w14:paraId="329B9C3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958BE61" w14:textId="77777777" w:rsidR="005B002A" w:rsidRPr="00D033C4" w:rsidRDefault="005B002A" w:rsidP="00A2677A">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6C8C6601" w14:textId="77777777" w:rsidR="005B002A" w:rsidRPr="00D033C4" w:rsidRDefault="005B002A" w:rsidP="00A2677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61321B3D"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4BDC22" w14:textId="77777777" w:rsidR="005B002A" w:rsidRDefault="005B002A" w:rsidP="00A2677A">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2B48F08D"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8410FCA" w14:textId="77777777" w:rsidR="005B002A" w:rsidRPr="004A1425" w:rsidRDefault="005B002A" w:rsidP="00A2677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07858F" w14:textId="77777777" w:rsidR="005B002A" w:rsidRDefault="005B002A" w:rsidP="00A2677A">
            <w:pPr>
              <w:pStyle w:val="TAL"/>
              <w:rPr>
                <w:lang w:eastAsia="zh-CN"/>
              </w:rPr>
            </w:pPr>
            <w:r>
              <w:rPr>
                <w:lang w:eastAsia="zh-CN"/>
              </w:rPr>
              <w:t>1Rx</w:t>
            </w:r>
          </w:p>
        </w:tc>
      </w:tr>
      <w:tr w:rsidR="005B002A" w:rsidRPr="004A1425" w14:paraId="7FBB964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6C5891C" w14:textId="77777777" w:rsidR="005B002A" w:rsidRPr="00D033C4" w:rsidRDefault="005B002A" w:rsidP="00A2677A">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3329AC72" w14:textId="77777777" w:rsidR="005B002A" w:rsidRPr="00D033C4" w:rsidRDefault="005B002A" w:rsidP="00A2677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60C970DF"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FC0496" w14:textId="77777777" w:rsidR="005B002A" w:rsidRDefault="005B002A" w:rsidP="00A2677A">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148C5B6"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FD59B13" w14:textId="77777777" w:rsidR="005B002A" w:rsidRPr="004A1425"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AB1E70" w14:textId="77777777" w:rsidR="005B002A" w:rsidRDefault="005B002A" w:rsidP="00A2677A">
            <w:pPr>
              <w:pStyle w:val="TAL"/>
              <w:rPr>
                <w:lang w:eastAsia="zh-CN"/>
              </w:rPr>
            </w:pPr>
            <w:r>
              <w:rPr>
                <w:lang w:eastAsia="zh-CN"/>
              </w:rPr>
              <w:t>2Rx</w:t>
            </w:r>
          </w:p>
        </w:tc>
      </w:tr>
      <w:tr w:rsidR="005B002A" w:rsidRPr="004A1425" w14:paraId="470E144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A825CEB" w14:textId="77777777" w:rsidR="005B002A" w:rsidRPr="00D033C4" w:rsidRDefault="005B002A" w:rsidP="00A2677A">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563385E7" w14:textId="77777777" w:rsidR="005B002A" w:rsidRPr="00D033C4" w:rsidRDefault="005B002A" w:rsidP="00A2677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1A4C34A"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E4B596" w14:textId="77777777" w:rsidR="005B002A" w:rsidRDefault="005B002A" w:rsidP="00A2677A">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7917352C"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A5FD897" w14:textId="77777777" w:rsidR="005B002A" w:rsidRPr="004A1425" w:rsidRDefault="005B002A" w:rsidP="00A2677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A04D939" w14:textId="77777777" w:rsidR="005B002A" w:rsidRDefault="005B002A" w:rsidP="00A2677A">
            <w:pPr>
              <w:pStyle w:val="TAL"/>
              <w:rPr>
                <w:lang w:eastAsia="zh-CN"/>
              </w:rPr>
            </w:pPr>
            <w:r>
              <w:rPr>
                <w:lang w:eastAsia="zh-CN"/>
              </w:rPr>
              <w:t>1Rx</w:t>
            </w:r>
          </w:p>
        </w:tc>
      </w:tr>
      <w:tr w:rsidR="005B002A" w:rsidRPr="004A1425" w14:paraId="3E0B8A8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22DE1CF" w14:textId="77777777" w:rsidR="005B002A" w:rsidRPr="00D033C4" w:rsidRDefault="005B002A" w:rsidP="00A2677A">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353C8423" w14:textId="77777777" w:rsidR="005B002A" w:rsidRPr="00D033C4" w:rsidRDefault="005B002A" w:rsidP="00A2677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6DA6068F"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56969C" w14:textId="77777777" w:rsidR="005B002A" w:rsidRDefault="005B002A" w:rsidP="00A2677A">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35DC9F7C"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BDF3674" w14:textId="77777777" w:rsidR="005B002A" w:rsidRPr="004A1425"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D38FB3F" w14:textId="77777777" w:rsidR="005B002A" w:rsidRDefault="005B002A" w:rsidP="00A2677A">
            <w:pPr>
              <w:pStyle w:val="TAL"/>
              <w:rPr>
                <w:lang w:eastAsia="zh-CN"/>
              </w:rPr>
            </w:pPr>
            <w:r>
              <w:rPr>
                <w:lang w:eastAsia="zh-CN"/>
              </w:rPr>
              <w:t>2Rx</w:t>
            </w:r>
          </w:p>
        </w:tc>
      </w:tr>
      <w:tr w:rsidR="005B002A" w:rsidRPr="004A1425" w14:paraId="1C9AD98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BCD8959" w14:textId="77777777" w:rsidR="005B002A" w:rsidRPr="00D033C4" w:rsidRDefault="005B002A" w:rsidP="00A2677A">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771AF94A" w14:textId="77777777" w:rsidR="005B002A" w:rsidRPr="00D033C4" w:rsidRDefault="005B002A" w:rsidP="00A2677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60DA838B"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F5487C" w14:textId="77777777" w:rsidR="005B002A" w:rsidRDefault="005B002A" w:rsidP="00A2677A">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11EA807C"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C4FDACE" w14:textId="77777777" w:rsidR="005B002A" w:rsidRPr="004A1425" w:rsidRDefault="005B002A" w:rsidP="00A2677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89EECC" w14:textId="77777777" w:rsidR="005B002A" w:rsidRDefault="005B002A" w:rsidP="00A2677A">
            <w:pPr>
              <w:pStyle w:val="TAL"/>
              <w:rPr>
                <w:lang w:eastAsia="zh-CN"/>
              </w:rPr>
            </w:pPr>
            <w:r>
              <w:rPr>
                <w:lang w:eastAsia="zh-CN"/>
              </w:rPr>
              <w:t>1Rx</w:t>
            </w:r>
          </w:p>
        </w:tc>
      </w:tr>
      <w:tr w:rsidR="005B002A" w:rsidRPr="004A1425" w14:paraId="34549FE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B99076E" w14:textId="77777777" w:rsidR="005B002A" w:rsidRPr="00D033C4" w:rsidRDefault="005B002A" w:rsidP="00A2677A">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38BF07EA" w14:textId="77777777" w:rsidR="005B002A" w:rsidRPr="00D033C4" w:rsidRDefault="005B002A" w:rsidP="00A2677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39F66B7"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3431A0" w14:textId="77777777" w:rsidR="005B002A" w:rsidRDefault="005B002A" w:rsidP="00A2677A">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1E60BB57"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FFFC7E0" w14:textId="77777777" w:rsidR="005B002A" w:rsidRPr="004A1425"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A3E353" w14:textId="77777777" w:rsidR="005B002A" w:rsidRDefault="005B002A" w:rsidP="00A2677A">
            <w:pPr>
              <w:pStyle w:val="TAL"/>
              <w:rPr>
                <w:lang w:eastAsia="zh-CN"/>
              </w:rPr>
            </w:pPr>
            <w:r>
              <w:rPr>
                <w:lang w:eastAsia="zh-CN"/>
              </w:rPr>
              <w:t>2Rx</w:t>
            </w:r>
          </w:p>
        </w:tc>
      </w:tr>
      <w:tr w:rsidR="005B002A" w:rsidRPr="004A1425" w14:paraId="2417B18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D861B1C" w14:textId="77777777" w:rsidR="005B002A" w:rsidRPr="00D033C4" w:rsidRDefault="005B002A" w:rsidP="00A2677A">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CCAC6A2" w14:textId="77777777" w:rsidR="005B002A" w:rsidRPr="00D033C4" w:rsidRDefault="005B002A" w:rsidP="00A2677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A32F6F0"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03836F7" w14:textId="77777777" w:rsidR="005B002A" w:rsidRDefault="005B002A" w:rsidP="00A2677A">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7A1A382"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F0A7CC8" w14:textId="77777777" w:rsidR="005B002A" w:rsidRPr="004A1425" w:rsidRDefault="005B002A" w:rsidP="00A2677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61D43A" w14:textId="77777777" w:rsidR="005B002A" w:rsidRDefault="005B002A" w:rsidP="00A2677A">
            <w:pPr>
              <w:pStyle w:val="TAL"/>
              <w:rPr>
                <w:lang w:eastAsia="zh-CN"/>
              </w:rPr>
            </w:pPr>
            <w:r>
              <w:rPr>
                <w:lang w:eastAsia="zh-CN"/>
              </w:rPr>
              <w:t>1Rx</w:t>
            </w:r>
          </w:p>
        </w:tc>
      </w:tr>
      <w:tr w:rsidR="005B002A" w:rsidRPr="004A1425" w14:paraId="5F17F38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C025692" w14:textId="77777777" w:rsidR="005B002A" w:rsidRPr="00D033C4" w:rsidRDefault="005B002A" w:rsidP="00A2677A">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40BFE04D" w14:textId="77777777" w:rsidR="005B002A" w:rsidRPr="00D033C4" w:rsidRDefault="005B002A" w:rsidP="00A2677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C0CCBD5" w14:textId="77777777" w:rsidR="005B002A" w:rsidRDefault="005B002A" w:rsidP="00A2677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F46666" w14:textId="77777777" w:rsidR="005B002A" w:rsidRDefault="005B002A" w:rsidP="00A2677A">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08091D7E"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0BD145B" w14:textId="77777777" w:rsidR="005B002A" w:rsidRPr="004A1425" w:rsidRDefault="005B002A" w:rsidP="00A2677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C2DFFE" w14:textId="77777777" w:rsidR="005B002A" w:rsidRDefault="005B002A" w:rsidP="00A2677A">
            <w:pPr>
              <w:pStyle w:val="TAL"/>
              <w:rPr>
                <w:lang w:eastAsia="zh-CN"/>
              </w:rPr>
            </w:pPr>
            <w:r>
              <w:rPr>
                <w:lang w:eastAsia="zh-CN"/>
              </w:rPr>
              <w:t>2Rx</w:t>
            </w:r>
          </w:p>
        </w:tc>
      </w:tr>
      <w:tr w:rsidR="005B002A" w:rsidRPr="00BB629B" w14:paraId="0D718E4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E77816" w14:textId="77777777" w:rsidR="005B002A" w:rsidRPr="00BB629B" w:rsidRDefault="005B002A" w:rsidP="00A2677A">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F6B43E" w14:textId="77777777" w:rsidR="005B002A" w:rsidRPr="00BB629B" w:rsidRDefault="005B002A" w:rsidP="00A2677A">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96D769B" w14:textId="77777777" w:rsidR="005B002A" w:rsidRPr="00BB629B" w:rsidRDefault="005B002A" w:rsidP="00A2677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6BE81C"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B43ECE"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DA4D5D" w14:textId="77777777" w:rsidR="005B002A" w:rsidRPr="00BB629B" w:rsidRDefault="005B002A" w:rsidP="00A2677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D6AB2B" w14:textId="77777777" w:rsidR="005B002A" w:rsidRPr="00BB629B" w:rsidRDefault="005B002A" w:rsidP="00A2677A">
            <w:pPr>
              <w:pStyle w:val="TAL"/>
              <w:rPr>
                <w:b/>
                <w:lang w:eastAsia="zh-CN"/>
              </w:rPr>
            </w:pPr>
          </w:p>
        </w:tc>
      </w:tr>
      <w:tr w:rsidR="005B002A" w:rsidRPr="00BB629B" w14:paraId="29BD08EC"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86C04CC" w14:textId="77777777" w:rsidR="005B002A" w:rsidRPr="00BB629B" w:rsidRDefault="005B002A" w:rsidP="00A2677A">
            <w:pPr>
              <w:pStyle w:val="TAL"/>
              <w:rPr>
                <w:lang w:eastAsia="zh-CN"/>
              </w:rPr>
            </w:pPr>
            <w:r w:rsidRPr="00BB629B">
              <w:rPr>
                <w:rFonts w:hint="eastAsia"/>
                <w:lang w:eastAsia="zh-CN"/>
              </w:rPr>
              <w:lastRenderedPageBreak/>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4300D921" w14:textId="77777777" w:rsidR="005B002A" w:rsidRPr="00BB629B" w:rsidRDefault="005B002A" w:rsidP="00A2677A">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296AAB9"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20259E" w14:textId="77777777" w:rsidR="005B002A" w:rsidRPr="00BB629B" w:rsidRDefault="005B002A" w:rsidP="00A2677A">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214FF0E6" w14:textId="77777777" w:rsidR="005B002A" w:rsidRPr="00BB629B" w:rsidRDefault="005B002A" w:rsidP="00A2677A">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12D95A82" w14:textId="77777777" w:rsidR="005B002A" w:rsidRPr="00BB629B" w:rsidRDefault="005B002A" w:rsidP="00A2677A">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71F47C" w14:textId="77777777" w:rsidR="005B002A" w:rsidRPr="00BB629B" w:rsidRDefault="005B002A" w:rsidP="00A2677A">
            <w:pPr>
              <w:pStyle w:val="TAL"/>
              <w:rPr>
                <w:lang w:eastAsia="zh-CN"/>
              </w:rPr>
            </w:pPr>
            <w:r w:rsidRPr="00BB629B">
              <w:rPr>
                <w:lang w:eastAsia="zh-CN"/>
              </w:rPr>
              <w:t>1Rx</w:t>
            </w:r>
          </w:p>
        </w:tc>
      </w:tr>
      <w:tr w:rsidR="005B002A" w:rsidRPr="00BB629B" w14:paraId="222BA172"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40C1156" w14:textId="77777777" w:rsidR="005B002A" w:rsidRPr="00BB629B" w:rsidRDefault="005B002A" w:rsidP="00A2677A">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E01F4A5" w14:textId="77777777" w:rsidR="005B002A" w:rsidRPr="00BB629B" w:rsidRDefault="005B002A" w:rsidP="00A2677A">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5C134710" w14:textId="77777777" w:rsidR="005B002A" w:rsidRPr="00BB629B" w:rsidRDefault="005B002A" w:rsidP="00A2677A">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9A2B05" w14:textId="77777777" w:rsidR="005B002A" w:rsidRPr="00BB629B" w:rsidRDefault="005B002A" w:rsidP="00A2677A">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37714279" w14:textId="77777777" w:rsidR="005B002A" w:rsidRPr="00BB629B" w:rsidRDefault="005B002A" w:rsidP="00A2677A">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F0FE5C4" w14:textId="77777777" w:rsidR="005B002A" w:rsidRPr="00BB629B" w:rsidRDefault="005B002A" w:rsidP="00A2677A">
            <w:pPr>
              <w:pStyle w:val="TAL"/>
            </w:pPr>
          </w:p>
        </w:tc>
        <w:tc>
          <w:tcPr>
            <w:tcW w:w="500" w:type="pct"/>
            <w:tcBorders>
              <w:top w:val="single" w:sz="4" w:space="0" w:color="auto"/>
              <w:left w:val="single" w:sz="4" w:space="0" w:color="auto"/>
              <w:bottom w:val="single" w:sz="4" w:space="0" w:color="auto"/>
              <w:right w:val="single" w:sz="4" w:space="0" w:color="auto"/>
            </w:tcBorders>
          </w:tcPr>
          <w:p w14:paraId="6FEE4074" w14:textId="77777777" w:rsidR="005B002A" w:rsidRPr="00BB629B" w:rsidRDefault="005B002A" w:rsidP="00A2677A">
            <w:pPr>
              <w:pStyle w:val="TAL"/>
              <w:rPr>
                <w:lang w:eastAsia="zh-CN"/>
              </w:rPr>
            </w:pPr>
            <w:r w:rsidRPr="00BB629B">
              <w:rPr>
                <w:lang w:eastAsia="zh-CN"/>
              </w:rPr>
              <w:t>2Rx</w:t>
            </w:r>
          </w:p>
        </w:tc>
      </w:tr>
      <w:tr w:rsidR="00D1511E" w:rsidRPr="00BB629B" w14:paraId="3B1F3CB6" w14:textId="77777777" w:rsidTr="00A2677A">
        <w:trPr>
          <w:jc w:val="center"/>
          <w:ins w:id="74" w:author="Shankar Anand" w:date="2023-08-08T20:42:00Z"/>
        </w:trPr>
        <w:tc>
          <w:tcPr>
            <w:tcW w:w="407" w:type="pct"/>
            <w:tcBorders>
              <w:top w:val="single" w:sz="4" w:space="0" w:color="auto"/>
              <w:left w:val="single" w:sz="4" w:space="0" w:color="auto"/>
              <w:bottom w:val="single" w:sz="4" w:space="0" w:color="auto"/>
              <w:right w:val="single" w:sz="4" w:space="0" w:color="auto"/>
            </w:tcBorders>
          </w:tcPr>
          <w:p w14:paraId="27E715DF" w14:textId="09A9D8BF" w:rsidR="00D1511E" w:rsidRPr="00BB629B" w:rsidRDefault="00D1511E" w:rsidP="00D1511E">
            <w:pPr>
              <w:pStyle w:val="TAL"/>
              <w:rPr>
                <w:ins w:id="75" w:author="Shankar Anand" w:date="2023-08-08T20:42:00Z"/>
                <w:lang w:eastAsia="zh-CN"/>
              </w:rPr>
            </w:pPr>
            <w:ins w:id="76" w:author="Shankar Anand" w:date="2023-08-08T20:42:00Z">
              <w:r w:rsidRPr="00EA7088">
                <w:rPr>
                  <w:lang w:eastAsia="zh-CN"/>
                </w:rPr>
                <w:t>16.5.2.3</w:t>
              </w:r>
            </w:ins>
          </w:p>
        </w:tc>
        <w:tc>
          <w:tcPr>
            <w:tcW w:w="1571" w:type="pct"/>
            <w:tcBorders>
              <w:top w:val="single" w:sz="4" w:space="0" w:color="auto"/>
              <w:left w:val="single" w:sz="4" w:space="0" w:color="auto"/>
              <w:bottom w:val="single" w:sz="4" w:space="0" w:color="auto"/>
              <w:right w:val="single" w:sz="4" w:space="0" w:color="auto"/>
            </w:tcBorders>
          </w:tcPr>
          <w:p w14:paraId="673ECF85" w14:textId="53ECCBC3" w:rsidR="00D1511E" w:rsidRPr="00BB629B" w:rsidRDefault="00D1511E" w:rsidP="00D1511E">
            <w:pPr>
              <w:pStyle w:val="TAL"/>
              <w:rPr>
                <w:ins w:id="77" w:author="Shankar Anand" w:date="2023-08-08T20:42:00Z"/>
                <w:szCs w:val="18"/>
              </w:rPr>
            </w:pPr>
            <w:ins w:id="78" w:author="Shankar Anand" w:date="2023-08-08T20:42:00Z">
              <w:r w:rsidRPr="009D57BE">
                <w:rPr>
                  <w:szCs w:val="18"/>
                </w:rPr>
                <w:t>NR SA FR1 SSB-based beam failure detection and link recovery in DRX mode for 1 Rx UE</w:t>
              </w:r>
            </w:ins>
          </w:p>
        </w:tc>
        <w:tc>
          <w:tcPr>
            <w:tcW w:w="287" w:type="pct"/>
            <w:tcBorders>
              <w:top w:val="single" w:sz="4" w:space="0" w:color="auto"/>
              <w:left w:val="single" w:sz="4" w:space="0" w:color="auto"/>
              <w:bottom w:val="single" w:sz="4" w:space="0" w:color="auto"/>
              <w:right w:val="single" w:sz="4" w:space="0" w:color="auto"/>
            </w:tcBorders>
          </w:tcPr>
          <w:p w14:paraId="6FAC1467" w14:textId="3E51D068" w:rsidR="00D1511E" w:rsidRPr="00BB629B" w:rsidRDefault="00D1511E" w:rsidP="00D1511E">
            <w:pPr>
              <w:pStyle w:val="TAC"/>
              <w:rPr>
                <w:ins w:id="79" w:author="Shankar Anand" w:date="2023-08-08T20:42:00Z"/>
                <w:lang w:eastAsia="zh-CN"/>
              </w:rPr>
            </w:pPr>
            <w:ins w:id="80" w:author="Shankar Anand" w:date="2023-08-08T20:42:00Z">
              <w:r w:rsidRPr="00BB629B">
                <w:rPr>
                  <w:rFonts w:hint="eastAsia"/>
                  <w:lang w:eastAsia="zh-CN"/>
                </w:rPr>
                <w:t>R</w:t>
              </w:r>
              <w:r w:rsidRPr="00BB629B">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797B39F" w14:textId="63B4F414" w:rsidR="00D1511E" w:rsidRPr="00BB629B" w:rsidRDefault="00D1511E" w:rsidP="00D1511E">
            <w:pPr>
              <w:pStyle w:val="TAL"/>
              <w:rPr>
                <w:ins w:id="81" w:author="Shankar Anand" w:date="2023-08-08T20:42:00Z"/>
                <w:lang w:eastAsia="zh-CN"/>
              </w:rPr>
            </w:pPr>
            <w:ins w:id="82" w:author="Shankar Anand" w:date="2023-08-08T20:42:00Z">
              <w:r>
                <w:rPr>
                  <w:lang w:eastAsia="zh-CN"/>
                </w:rPr>
                <w:t>C267</w:t>
              </w:r>
            </w:ins>
          </w:p>
        </w:tc>
        <w:tc>
          <w:tcPr>
            <w:tcW w:w="1111" w:type="pct"/>
            <w:tcBorders>
              <w:top w:val="single" w:sz="4" w:space="0" w:color="auto"/>
              <w:left w:val="single" w:sz="4" w:space="0" w:color="auto"/>
              <w:bottom w:val="single" w:sz="4" w:space="0" w:color="auto"/>
              <w:right w:val="single" w:sz="4" w:space="0" w:color="auto"/>
            </w:tcBorders>
          </w:tcPr>
          <w:p w14:paraId="51D2AC82" w14:textId="30049C5A" w:rsidR="00D1511E" w:rsidRPr="00BB629B" w:rsidRDefault="00D1511E" w:rsidP="00D1511E">
            <w:pPr>
              <w:pStyle w:val="TAL"/>
              <w:rPr>
                <w:ins w:id="83" w:author="Shankar Anand" w:date="2023-08-08T20:42:00Z"/>
                <w:lang w:eastAsia="zh-CN"/>
              </w:rPr>
            </w:pPr>
            <w:ins w:id="84" w:author="Shankar Anand" w:date="2023-08-08T20:42: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ins>
          </w:p>
        </w:tc>
        <w:tc>
          <w:tcPr>
            <w:tcW w:w="722" w:type="pct"/>
            <w:tcBorders>
              <w:top w:val="single" w:sz="4" w:space="0" w:color="auto"/>
              <w:left w:val="single" w:sz="4" w:space="0" w:color="auto"/>
              <w:bottom w:val="single" w:sz="4" w:space="0" w:color="auto"/>
              <w:right w:val="single" w:sz="4" w:space="0" w:color="auto"/>
            </w:tcBorders>
          </w:tcPr>
          <w:p w14:paraId="1A30D796" w14:textId="2A9D1E9C" w:rsidR="00D1511E" w:rsidRPr="00BB629B" w:rsidRDefault="00D1511E" w:rsidP="00D1511E">
            <w:pPr>
              <w:pStyle w:val="TAL"/>
              <w:rPr>
                <w:ins w:id="85" w:author="Shankar Anand" w:date="2023-08-08T20:42:00Z"/>
              </w:rPr>
            </w:pPr>
          </w:p>
        </w:tc>
        <w:tc>
          <w:tcPr>
            <w:tcW w:w="500" w:type="pct"/>
            <w:tcBorders>
              <w:top w:val="single" w:sz="4" w:space="0" w:color="auto"/>
              <w:left w:val="single" w:sz="4" w:space="0" w:color="auto"/>
              <w:bottom w:val="single" w:sz="4" w:space="0" w:color="auto"/>
              <w:right w:val="single" w:sz="4" w:space="0" w:color="auto"/>
            </w:tcBorders>
          </w:tcPr>
          <w:p w14:paraId="5ECB5F98" w14:textId="588F327A" w:rsidR="00D1511E" w:rsidRPr="00BB629B" w:rsidRDefault="00D1511E" w:rsidP="00D1511E">
            <w:pPr>
              <w:pStyle w:val="TAL"/>
              <w:rPr>
                <w:ins w:id="86" w:author="Shankar Anand" w:date="2023-08-08T20:42:00Z"/>
                <w:lang w:eastAsia="zh-CN"/>
              </w:rPr>
            </w:pPr>
            <w:ins w:id="87" w:author="Shankar Anand" w:date="2023-08-08T20:42:00Z">
              <w:r w:rsidRPr="00BB629B">
                <w:rPr>
                  <w:lang w:eastAsia="zh-CN"/>
                </w:rPr>
                <w:t>1Rx</w:t>
              </w:r>
            </w:ins>
          </w:p>
        </w:tc>
      </w:tr>
      <w:tr w:rsidR="00D1511E" w:rsidRPr="00BB629B" w14:paraId="79811DC7" w14:textId="77777777" w:rsidTr="00A2677A">
        <w:trPr>
          <w:jc w:val="center"/>
          <w:ins w:id="88" w:author="Shankar Anand" w:date="2023-08-08T20:42:00Z"/>
        </w:trPr>
        <w:tc>
          <w:tcPr>
            <w:tcW w:w="407" w:type="pct"/>
            <w:tcBorders>
              <w:top w:val="single" w:sz="4" w:space="0" w:color="auto"/>
              <w:left w:val="single" w:sz="4" w:space="0" w:color="auto"/>
              <w:bottom w:val="single" w:sz="4" w:space="0" w:color="auto"/>
              <w:right w:val="single" w:sz="4" w:space="0" w:color="auto"/>
            </w:tcBorders>
          </w:tcPr>
          <w:p w14:paraId="7751FB30" w14:textId="089069AF" w:rsidR="00D1511E" w:rsidRPr="00BB629B" w:rsidRDefault="00D1511E" w:rsidP="00D1511E">
            <w:pPr>
              <w:pStyle w:val="TAL"/>
              <w:rPr>
                <w:ins w:id="89" w:author="Shankar Anand" w:date="2023-08-08T20:42:00Z"/>
                <w:lang w:eastAsia="zh-CN"/>
              </w:rPr>
            </w:pPr>
            <w:ins w:id="90" w:author="Shankar Anand" w:date="2023-08-08T20:42:00Z">
              <w:r w:rsidRPr="00EA7088">
                <w:rPr>
                  <w:lang w:eastAsia="zh-CN"/>
                </w:rPr>
                <w:t>16.5.2.4</w:t>
              </w:r>
            </w:ins>
          </w:p>
        </w:tc>
        <w:tc>
          <w:tcPr>
            <w:tcW w:w="1571" w:type="pct"/>
            <w:tcBorders>
              <w:top w:val="single" w:sz="4" w:space="0" w:color="auto"/>
              <w:left w:val="single" w:sz="4" w:space="0" w:color="auto"/>
              <w:bottom w:val="single" w:sz="4" w:space="0" w:color="auto"/>
              <w:right w:val="single" w:sz="4" w:space="0" w:color="auto"/>
            </w:tcBorders>
          </w:tcPr>
          <w:p w14:paraId="1F1E6044" w14:textId="27331F9D" w:rsidR="00D1511E" w:rsidRPr="00BB629B" w:rsidRDefault="00D1511E" w:rsidP="00D1511E">
            <w:pPr>
              <w:pStyle w:val="TAL"/>
              <w:rPr>
                <w:ins w:id="91" w:author="Shankar Anand" w:date="2023-08-08T20:42:00Z"/>
                <w:szCs w:val="18"/>
              </w:rPr>
            </w:pPr>
            <w:ins w:id="92" w:author="Shankar Anand" w:date="2023-08-08T20:42:00Z">
              <w:r w:rsidRPr="009D57BE">
                <w:rPr>
                  <w:szCs w:val="18"/>
                </w:rPr>
                <w:t>NR SA FR1 SSB-based beam failure detection and link recovery in DRX mode for 2 Rx UE</w:t>
              </w:r>
            </w:ins>
          </w:p>
        </w:tc>
        <w:tc>
          <w:tcPr>
            <w:tcW w:w="287" w:type="pct"/>
            <w:tcBorders>
              <w:top w:val="single" w:sz="4" w:space="0" w:color="auto"/>
              <w:left w:val="single" w:sz="4" w:space="0" w:color="auto"/>
              <w:bottom w:val="single" w:sz="4" w:space="0" w:color="auto"/>
              <w:right w:val="single" w:sz="4" w:space="0" w:color="auto"/>
            </w:tcBorders>
          </w:tcPr>
          <w:p w14:paraId="6B5FE60B" w14:textId="6F5096FC" w:rsidR="00D1511E" w:rsidRPr="00BB629B" w:rsidRDefault="00D1511E" w:rsidP="00D1511E">
            <w:pPr>
              <w:pStyle w:val="TAC"/>
              <w:rPr>
                <w:ins w:id="93" w:author="Shankar Anand" w:date="2023-08-08T20:42:00Z"/>
                <w:lang w:eastAsia="zh-CN"/>
              </w:rPr>
            </w:pPr>
            <w:ins w:id="94" w:author="Shankar Anand" w:date="2023-08-08T20:42:00Z">
              <w:r w:rsidRPr="00BB629B">
                <w:rPr>
                  <w:rFonts w:hint="eastAsia"/>
                  <w:lang w:eastAsia="zh-CN"/>
                </w:rPr>
                <w:t>R</w:t>
              </w:r>
              <w:r w:rsidRPr="00BB629B">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9092FED" w14:textId="01BD304C" w:rsidR="00D1511E" w:rsidRPr="00BB629B" w:rsidRDefault="00D1511E" w:rsidP="00D1511E">
            <w:pPr>
              <w:pStyle w:val="TAL"/>
              <w:rPr>
                <w:ins w:id="95" w:author="Shankar Anand" w:date="2023-08-08T20:42:00Z"/>
                <w:lang w:eastAsia="zh-CN"/>
              </w:rPr>
            </w:pPr>
            <w:ins w:id="96" w:author="Shankar Anand" w:date="2023-08-08T20:42:00Z">
              <w:r>
                <w:rPr>
                  <w:lang w:eastAsia="zh-CN"/>
                </w:rPr>
                <w:t>C268</w:t>
              </w:r>
            </w:ins>
          </w:p>
        </w:tc>
        <w:tc>
          <w:tcPr>
            <w:tcW w:w="1111" w:type="pct"/>
            <w:tcBorders>
              <w:top w:val="single" w:sz="4" w:space="0" w:color="auto"/>
              <w:left w:val="single" w:sz="4" w:space="0" w:color="auto"/>
              <w:bottom w:val="single" w:sz="4" w:space="0" w:color="auto"/>
              <w:right w:val="single" w:sz="4" w:space="0" w:color="auto"/>
            </w:tcBorders>
          </w:tcPr>
          <w:p w14:paraId="508081B8" w14:textId="51F272B4" w:rsidR="00D1511E" w:rsidRPr="00BB629B" w:rsidRDefault="00D1511E" w:rsidP="00D1511E">
            <w:pPr>
              <w:pStyle w:val="TAL"/>
              <w:rPr>
                <w:ins w:id="97" w:author="Shankar Anand" w:date="2023-08-08T20:42:00Z"/>
                <w:lang w:eastAsia="zh-CN"/>
              </w:rPr>
            </w:pPr>
            <w:ins w:id="98" w:author="Shankar Anand" w:date="2023-08-08T20:42: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ins>
          </w:p>
        </w:tc>
        <w:tc>
          <w:tcPr>
            <w:tcW w:w="722" w:type="pct"/>
            <w:tcBorders>
              <w:top w:val="single" w:sz="4" w:space="0" w:color="auto"/>
              <w:left w:val="single" w:sz="4" w:space="0" w:color="auto"/>
              <w:bottom w:val="single" w:sz="4" w:space="0" w:color="auto"/>
              <w:right w:val="single" w:sz="4" w:space="0" w:color="auto"/>
            </w:tcBorders>
          </w:tcPr>
          <w:p w14:paraId="6CFD5BE3" w14:textId="77777777" w:rsidR="00D1511E" w:rsidRPr="00BB629B" w:rsidRDefault="00D1511E" w:rsidP="00D1511E">
            <w:pPr>
              <w:pStyle w:val="TAL"/>
              <w:rPr>
                <w:ins w:id="99" w:author="Shankar Anand" w:date="2023-08-08T20:42:00Z"/>
              </w:rPr>
            </w:pPr>
          </w:p>
        </w:tc>
        <w:tc>
          <w:tcPr>
            <w:tcW w:w="500" w:type="pct"/>
            <w:tcBorders>
              <w:top w:val="single" w:sz="4" w:space="0" w:color="auto"/>
              <w:left w:val="single" w:sz="4" w:space="0" w:color="auto"/>
              <w:bottom w:val="single" w:sz="4" w:space="0" w:color="auto"/>
              <w:right w:val="single" w:sz="4" w:space="0" w:color="auto"/>
            </w:tcBorders>
          </w:tcPr>
          <w:p w14:paraId="4EBB10D2" w14:textId="5D274BD7" w:rsidR="00D1511E" w:rsidRPr="00BB629B" w:rsidRDefault="00D1511E" w:rsidP="00D1511E">
            <w:pPr>
              <w:pStyle w:val="TAL"/>
              <w:rPr>
                <w:ins w:id="100" w:author="Shankar Anand" w:date="2023-08-08T20:42:00Z"/>
                <w:lang w:eastAsia="zh-CN"/>
              </w:rPr>
            </w:pPr>
            <w:ins w:id="101" w:author="Shankar Anand" w:date="2023-08-08T20:42:00Z">
              <w:r w:rsidRPr="00BB629B">
                <w:rPr>
                  <w:lang w:eastAsia="zh-CN"/>
                </w:rPr>
                <w:t>2Rx</w:t>
              </w:r>
            </w:ins>
          </w:p>
        </w:tc>
      </w:tr>
      <w:tr w:rsidR="005B002A" w:rsidRPr="004A1425" w14:paraId="7AD5F4D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EDD5D44" w14:textId="77777777" w:rsidR="005B002A" w:rsidRDefault="005B002A" w:rsidP="00A2677A">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0D4FE527" w14:textId="77777777" w:rsidR="005B002A" w:rsidRPr="00D033C4" w:rsidRDefault="005B002A" w:rsidP="00A2677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4D16CEED" w14:textId="77777777" w:rsidR="005B002A" w:rsidRDefault="005B002A" w:rsidP="00A2677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0D380E" w14:textId="77777777" w:rsidR="005B002A" w:rsidRDefault="005B002A" w:rsidP="00A2677A">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392C68BF"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7BB445F" w14:textId="77777777" w:rsidR="005B002A" w:rsidRPr="00727962" w:rsidRDefault="005B002A" w:rsidP="00A2677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63ADA4F" w14:textId="77777777" w:rsidR="005B002A" w:rsidRDefault="005B002A" w:rsidP="00A2677A">
            <w:pPr>
              <w:pStyle w:val="TAL"/>
              <w:rPr>
                <w:lang w:eastAsia="zh-CN"/>
              </w:rPr>
            </w:pPr>
            <w:r>
              <w:rPr>
                <w:lang w:eastAsia="zh-CN"/>
              </w:rPr>
              <w:t>1Rx</w:t>
            </w:r>
          </w:p>
        </w:tc>
      </w:tr>
      <w:tr w:rsidR="005B002A" w:rsidRPr="004A1425" w14:paraId="094BA55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D1DFA3F" w14:textId="77777777" w:rsidR="005B002A" w:rsidRDefault="005B002A" w:rsidP="00A2677A">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02163AB3" w14:textId="77777777" w:rsidR="005B002A" w:rsidRPr="00D033C4" w:rsidRDefault="005B002A" w:rsidP="00A2677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29D6A997" w14:textId="77777777" w:rsidR="005B002A" w:rsidRDefault="005B002A" w:rsidP="00A2677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34C10E" w14:textId="77777777" w:rsidR="005B002A" w:rsidRDefault="005B002A" w:rsidP="00A2677A">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21DEED3C" w14:textId="77777777" w:rsidR="005B002A" w:rsidRDefault="005B002A" w:rsidP="00A2677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03FE4A7" w14:textId="77777777" w:rsidR="005B002A" w:rsidRPr="00727962" w:rsidRDefault="005B002A" w:rsidP="00A2677A">
            <w:pPr>
              <w:pStyle w:val="TAL"/>
            </w:pPr>
          </w:p>
        </w:tc>
        <w:tc>
          <w:tcPr>
            <w:tcW w:w="500" w:type="pct"/>
            <w:tcBorders>
              <w:top w:val="single" w:sz="4" w:space="0" w:color="auto"/>
              <w:left w:val="single" w:sz="4" w:space="0" w:color="auto"/>
              <w:bottom w:val="single" w:sz="4" w:space="0" w:color="auto"/>
              <w:right w:val="single" w:sz="4" w:space="0" w:color="auto"/>
            </w:tcBorders>
          </w:tcPr>
          <w:p w14:paraId="2E338395" w14:textId="77777777" w:rsidR="005B002A" w:rsidRDefault="005B002A" w:rsidP="00A2677A">
            <w:pPr>
              <w:pStyle w:val="TAL"/>
              <w:rPr>
                <w:lang w:eastAsia="zh-CN"/>
              </w:rPr>
            </w:pPr>
            <w:r>
              <w:rPr>
                <w:lang w:eastAsia="zh-CN"/>
              </w:rPr>
              <w:t>2Rx</w:t>
            </w:r>
          </w:p>
        </w:tc>
      </w:tr>
      <w:tr w:rsidR="005B002A" w:rsidRPr="004A1425" w14:paraId="5D061726"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61334BA" w14:textId="77777777" w:rsidR="005B002A" w:rsidRDefault="005B002A" w:rsidP="00A2677A">
            <w:pPr>
              <w:pStyle w:val="TAL"/>
              <w:rPr>
                <w:lang w:eastAsia="zh-CN"/>
              </w:rPr>
            </w:pPr>
            <w:bookmarkStart w:id="102"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19DAA4E8" w14:textId="77777777" w:rsidR="005B002A" w:rsidRPr="00D033C4" w:rsidRDefault="005B002A" w:rsidP="00A2677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3F509E2" w14:textId="77777777" w:rsidR="005B002A" w:rsidRDefault="005B002A" w:rsidP="00A2677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890662" w14:textId="77777777" w:rsidR="005B002A" w:rsidRDefault="005B002A" w:rsidP="00A2677A">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15C6AB01"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19B1132" w14:textId="77777777" w:rsidR="005B002A" w:rsidRPr="00727962" w:rsidRDefault="005B002A" w:rsidP="00A2677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EF57BF" w14:textId="77777777" w:rsidR="005B002A" w:rsidRDefault="005B002A" w:rsidP="00A2677A">
            <w:pPr>
              <w:pStyle w:val="TAL"/>
              <w:rPr>
                <w:lang w:eastAsia="zh-CN"/>
              </w:rPr>
            </w:pPr>
            <w:r>
              <w:rPr>
                <w:lang w:eastAsia="zh-CN"/>
              </w:rPr>
              <w:t>1Rx</w:t>
            </w:r>
          </w:p>
        </w:tc>
      </w:tr>
      <w:tr w:rsidR="005B002A" w:rsidRPr="004A1425" w14:paraId="53AFFEC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DB2ED33" w14:textId="77777777" w:rsidR="005B002A" w:rsidRDefault="005B002A" w:rsidP="00A2677A">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64429E55" w14:textId="77777777" w:rsidR="005B002A" w:rsidRPr="00D033C4" w:rsidRDefault="005B002A" w:rsidP="00A2677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AC116CA" w14:textId="77777777" w:rsidR="005B002A" w:rsidRDefault="005B002A" w:rsidP="00A2677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944383" w14:textId="77777777" w:rsidR="005B002A" w:rsidRDefault="005B002A" w:rsidP="00A2677A">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2EEEC34B" w14:textId="77777777" w:rsidR="005B002A" w:rsidRDefault="005B002A" w:rsidP="00A2677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8C6F1C2" w14:textId="77777777" w:rsidR="005B002A" w:rsidRPr="00727962" w:rsidRDefault="005B002A" w:rsidP="00A2677A">
            <w:pPr>
              <w:pStyle w:val="TAL"/>
            </w:pPr>
          </w:p>
        </w:tc>
        <w:tc>
          <w:tcPr>
            <w:tcW w:w="500" w:type="pct"/>
            <w:tcBorders>
              <w:top w:val="single" w:sz="4" w:space="0" w:color="auto"/>
              <w:left w:val="single" w:sz="4" w:space="0" w:color="auto"/>
              <w:bottom w:val="single" w:sz="4" w:space="0" w:color="auto"/>
              <w:right w:val="single" w:sz="4" w:space="0" w:color="auto"/>
            </w:tcBorders>
          </w:tcPr>
          <w:p w14:paraId="23356D54" w14:textId="77777777" w:rsidR="005B002A" w:rsidRDefault="005B002A" w:rsidP="00A2677A">
            <w:pPr>
              <w:pStyle w:val="TAL"/>
              <w:rPr>
                <w:lang w:eastAsia="zh-CN"/>
              </w:rPr>
            </w:pPr>
            <w:r>
              <w:rPr>
                <w:lang w:eastAsia="zh-CN"/>
              </w:rPr>
              <w:t>2Rx</w:t>
            </w:r>
          </w:p>
        </w:tc>
      </w:tr>
      <w:bookmarkEnd w:id="102"/>
      <w:tr w:rsidR="005B002A" w:rsidRPr="00BB629B" w14:paraId="73D7196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1CE6BF8" w14:textId="77777777" w:rsidR="005B002A" w:rsidRPr="00BB629B" w:rsidRDefault="005B002A" w:rsidP="00A2677A">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710C1BE" w14:textId="77777777" w:rsidR="005B002A" w:rsidRPr="00BB629B" w:rsidRDefault="005B002A" w:rsidP="00A2677A">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E555CA" w14:textId="77777777" w:rsidR="005B002A" w:rsidRPr="00BB629B" w:rsidRDefault="005B002A" w:rsidP="00A2677A">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18EFF7" w14:textId="77777777" w:rsidR="005B002A" w:rsidRPr="00BB629B" w:rsidRDefault="005B002A" w:rsidP="00A2677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4BA9872" w14:textId="77777777" w:rsidR="005B002A" w:rsidRPr="00BB629B" w:rsidRDefault="005B002A" w:rsidP="00A2677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5770C5A" w14:textId="77777777" w:rsidR="005B002A" w:rsidRPr="00BB629B" w:rsidRDefault="005B002A" w:rsidP="00A2677A">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21D436" w14:textId="77777777" w:rsidR="005B002A" w:rsidRPr="00BB629B" w:rsidRDefault="005B002A" w:rsidP="00A2677A">
            <w:pPr>
              <w:pStyle w:val="TAL"/>
              <w:rPr>
                <w:b/>
                <w:lang w:eastAsia="zh-CN"/>
              </w:rPr>
            </w:pPr>
          </w:p>
        </w:tc>
      </w:tr>
      <w:tr w:rsidR="00DC7E42" w:rsidRPr="00BB629B" w14:paraId="36F7127C" w14:textId="77777777" w:rsidTr="00A2677A">
        <w:trPr>
          <w:jc w:val="center"/>
          <w:ins w:id="103" w:author="Shankar Anand" w:date="2023-08-08T20:42: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7B831BC" w14:textId="50BED075" w:rsidR="00DC7E42" w:rsidRPr="00BB629B" w:rsidRDefault="00DC7E42" w:rsidP="00DC7E42">
            <w:pPr>
              <w:pStyle w:val="TAL"/>
              <w:rPr>
                <w:ins w:id="104" w:author="Shankar Anand" w:date="2023-08-08T20:42:00Z"/>
                <w:b/>
              </w:rPr>
            </w:pPr>
            <w:ins w:id="105" w:author="Shankar Anand" w:date="2023-08-08T20:42:00Z">
              <w:r w:rsidRPr="000C23E9">
                <w:rPr>
                  <w:b/>
                </w:rPr>
                <w:t>16.5.3.1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058C5F2" w14:textId="434FE95A" w:rsidR="00DC7E42" w:rsidRPr="00BB629B" w:rsidRDefault="00DC7E42" w:rsidP="00DC7E42">
            <w:pPr>
              <w:pStyle w:val="TAL"/>
              <w:rPr>
                <w:ins w:id="106" w:author="Shankar Anand" w:date="2023-08-08T20:42:00Z"/>
                <w:b/>
                <w:lang w:eastAsia="zh-CN"/>
              </w:rPr>
            </w:pPr>
            <w:ins w:id="107" w:author="Shankar Anand" w:date="2023-08-08T20:42:00Z">
              <w:r w:rsidRPr="00B910DE">
                <w:rPr>
                  <w:b/>
                  <w:lang w:eastAsia="zh-CN"/>
                </w:rPr>
                <w:t xml:space="preserve">DCI-based and time-based active BWP switch for </w:t>
              </w:r>
              <w:proofErr w:type="spellStart"/>
              <w:r w:rsidRPr="00B910DE">
                <w:rPr>
                  <w:b/>
                  <w:lang w:eastAsia="zh-CN"/>
                </w:rPr>
                <w:t>RedCap</w:t>
              </w:r>
              <w:proofErr w:type="spellEnd"/>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8AECE26" w14:textId="77777777" w:rsidR="00DC7E42" w:rsidRPr="00BB629B" w:rsidRDefault="00DC7E42" w:rsidP="00DC7E42">
            <w:pPr>
              <w:pStyle w:val="TAC"/>
              <w:rPr>
                <w:ins w:id="108" w:author="Shankar Anand" w:date="2023-08-08T20:42: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275D98" w14:textId="77777777" w:rsidR="00DC7E42" w:rsidRPr="00BB629B" w:rsidRDefault="00DC7E42" w:rsidP="00DC7E42">
            <w:pPr>
              <w:pStyle w:val="TAL"/>
              <w:rPr>
                <w:ins w:id="109" w:author="Shankar Anand" w:date="2023-08-08T20:42: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23E8F9A" w14:textId="77777777" w:rsidR="00DC7E42" w:rsidRPr="00BB629B" w:rsidRDefault="00DC7E42" w:rsidP="00DC7E42">
            <w:pPr>
              <w:pStyle w:val="TAL"/>
              <w:rPr>
                <w:ins w:id="110" w:author="Shankar Anand" w:date="2023-08-08T20:42: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517B254" w14:textId="77777777" w:rsidR="00DC7E42" w:rsidRPr="00BB629B" w:rsidRDefault="00DC7E42" w:rsidP="00DC7E42">
            <w:pPr>
              <w:pStyle w:val="TAL"/>
              <w:rPr>
                <w:ins w:id="111" w:author="Shankar Anand" w:date="2023-08-08T20:42:00Z"/>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92120E0" w14:textId="77777777" w:rsidR="00DC7E42" w:rsidRPr="00BB629B" w:rsidRDefault="00DC7E42" w:rsidP="00DC7E42">
            <w:pPr>
              <w:pStyle w:val="TAL"/>
              <w:rPr>
                <w:ins w:id="112" w:author="Shankar Anand" w:date="2023-08-08T20:42:00Z"/>
                <w:b/>
                <w:lang w:eastAsia="zh-CN"/>
              </w:rPr>
            </w:pPr>
          </w:p>
        </w:tc>
      </w:tr>
      <w:tr w:rsidR="0026283D" w:rsidRPr="00BB629B" w14:paraId="6CAB5603" w14:textId="77777777" w:rsidTr="00DC7E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Shankar Anand" w:date="2023-08-08T20: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 w:author="Shankar Anand" w:date="2023-08-08T20:42:00Z"/>
          <w:trPrChange w:id="115" w:author="Shankar Anand" w:date="2023-08-08T20:43:00Z">
            <w:trPr>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Change w:id="116" w:author="Shankar Anand" w:date="2023-08-08T20:43: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37D5AB4F" w14:textId="07DE3E68" w:rsidR="0026283D" w:rsidRPr="000C23E9" w:rsidRDefault="0026283D" w:rsidP="0026283D">
            <w:pPr>
              <w:pStyle w:val="TAL"/>
              <w:rPr>
                <w:ins w:id="117" w:author="Shankar Anand" w:date="2023-08-08T20:42:00Z"/>
                <w:b/>
              </w:rPr>
            </w:pPr>
            <w:ins w:id="118" w:author="Shankar Anand" w:date="2023-08-08T20:43:00Z">
              <w:r w:rsidRPr="000C23E9">
                <w:t>16.5.3.1.1</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Change w:id="119" w:author="Shankar Anand" w:date="2023-08-08T20:43: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1B19C474" w14:textId="740CC836" w:rsidR="0026283D" w:rsidRPr="00B910DE" w:rsidRDefault="0026283D" w:rsidP="0026283D">
            <w:pPr>
              <w:pStyle w:val="TAL"/>
              <w:rPr>
                <w:ins w:id="120" w:author="Shankar Anand" w:date="2023-08-08T20:42:00Z"/>
                <w:b/>
                <w:lang w:eastAsia="zh-CN"/>
              </w:rPr>
            </w:pPr>
            <w:ins w:id="121" w:author="Shankar Anand" w:date="2023-08-08T20:43:00Z">
              <w:r w:rsidRPr="0050099D">
                <w:t>NR SA FR1 DCI-based DL active BWP switch in non-DRX for 1 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Change w:id="122" w:author="Shankar Anand" w:date="2023-08-08T20:43: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469245F2" w14:textId="2969B4CF" w:rsidR="0026283D" w:rsidRPr="00BB629B" w:rsidRDefault="0026283D" w:rsidP="0026283D">
            <w:pPr>
              <w:pStyle w:val="TAC"/>
              <w:rPr>
                <w:ins w:id="123" w:author="Shankar Anand" w:date="2023-08-08T20:42:00Z"/>
                <w:b/>
                <w:lang w:eastAsia="zh-CN"/>
              </w:rPr>
            </w:pPr>
            <w:ins w:id="124" w:author="Shankar Anand" w:date="2023-08-08T20:43: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Change w:id="125" w:author="Shankar Anand" w:date="2023-08-08T20:43: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74922A68" w14:textId="574A1FF9" w:rsidR="0026283D" w:rsidRPr="00BB629B" w:rsidRDefault="0026283D" w:rsidP="0026283D">
            <w:pPr>
              <w:pStyle w:val="TAL"/>
              <w:rPr>
                <w:ins w:id="126" w:author="Shankar Anand" w:date="2023-08-08T20:42:00Z"/>
                <w:b/>
                <w:lang w:eastAsia="zh-CN"/>
              </w:rPr>
            </w:pPr>
            <w:ins w:id="127" w:author="Shankar Anand" w:date="2023-08-08T20:43:00Z">
              <w:r w:rsidRPr="008F18EA">
                <w:rPr>
                  <w:bCs/>
                  <w:lang w:eastAsia="zh-CN"/>
                </w:rPr>
                <w:t>C269</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Change w:id="128" w:author="Shankar Anand" w:date="2023-08-08T20:43: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2671BB4A" w14:textId="51B964D4" w:rsidR="0026283D" w:rsidRPr="00BB629B" w:rsidRDefault="0026283D" w:rsidP="0026283D">
            <w:pPr>
              <w:pStyle w:val="TAL"/>
              <w:rPr>
                <w:ins w:id="129" w:author="Shankar Anand" w:date="2023-08-08T20:42:00Z"/>
                <w:b/>
                <w:lang w:eastAsia="zh-CN"/>
              </w:rPr>
            </w:pPr>
            <w:ins w:id="130" w:author="Shankar Anand" w:date="2023-08-08T20:43:00Z">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Change w:id="131" w:author="Shankar Anand" w:date="2023-08-08T20:43: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742AC1BF" w14:textId="7DA0DCC6" w:rsidR="0026283D" w:rsidRPr="00BB629B" w:rsidRDefault="0026283D" w:rsidP="0026283D">
            <w:pPr>
              <w:pStyle w:val="TAL"/>
              <w:rPr>
                <w:ins w:id="132" w:author="Shankar Anand" w:date="2023-08-08T20:42:00Z"/>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Change w:id="133" w:author="Shankar Anand" w:date="2023-08-08T20:43: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2757C19C" w14:textId="40BBBBE7" w:rsidR="0026283D" w:rsidRPr="00BB629B" w:rsidRDefault="0026283D" w:rsidP="0026283D">
            <w:pPr>
              <w:pStyle w:val="TAL"/>
              <w:rPr>
                <w:ins w:id="134" w:author="Shankar Anand" w:date="2023-08-08T20:42:00Z"/>
                <w:b/>
                <w:lang w:eastAsia="zh-CN"/>
              </w:rPr>
            </w:pPr>
            <w:ins w:id="135" w:author="Shankar Anand" w:date="2023-08-08T20:43:00Z">
              <w:r>
                <w:rPr>
                  <w:lang w:eastAsia="zh-CN"/>
                </w:rPr>
                <w:t>1Rx</w:t>
              </w:r>
            </w:ins>
          </w:p>
        </w:tc>
      </w:tr>
      <w:tr w:rsidR="0026283D" w:rsidRPr="00BB629B" w14:paraId="2F9B3D1D" w14:textId="77777777" w:rsidTr="00DC7E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Shankar Anand" w:date="2023-08-08T20: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 w:author="Shankar Anand" w:date="2023-08-08T20:43:00Z"/>
          <w:trPrChange w:id="138" w:author="Shankar Anand" w:date="2023-08-08T20:43:00Z">
            <w:trPr>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Change w:id="139" w:author="Shankar Anand" w:date="2023-08-08T20:43: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2492C15B" w14:textId="7D24572B" w:rsidR="0026283D" w:rsidRPr="000C23E9" w:rsidRDefault="0026283D" w:rsidP="0026283D">
            <w:pPr>
              <w:pStyle w:val="TAL"/>
              <w:rPr>
                <w:ins w:id="140" w:author="Shankar Anand" w:date="2023-08-08T20:43:00Z"/>
                <w:b/>
              </w:rPr>
            </w:pPr>
            <w:ins w:id="141" w:author="Shankar Anand" w:date="2023-08-08T20:43:00Z">
              <w:r w:rsidRPr="000C23E9">
                <w:t>16.5.3.1.2</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Change w:id="142" w:author="Shankar Anand" w:date="2023-08-08T20:43: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2D1090AF" w14:textId="76310D0C" w:rsidR="0026283D" w:rsidRPr="00B910DE" w:rsidRDefault="0026283D" w:rsidP="0026283D">
            <w:pPr>
              <w:pStyle w:val="TAL"/>
              <w:rPr>
                <w:ins w:id="143" w:author="Shankar Anand" w:date="2023-08-08T20:43:00Z"/>
                <w:b/>
                <w:lang w:eastAsia="zh-CN"/>
              </w:rPr>
            </w:pPr>
            <w:ins w:id="144" w:author="Shankar Anand" w:date="2023-08-08T20:43:00Z">
              <w:r w:rsidRPr="0050099D">
                <w:t>NR SA FR1 DCI-based DL active BWP switch in non-DRX for 2 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Change w:id="145" w:author="Shankar Anand" w:date="2023-08-08T20:43: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6F8B4E22" w14:textId="52CE6C16" w:rsidR="0026283D" w:rsidRPr="00BB629B" w:rsidRDefault="0026283D" w:rsidP="0026283D">
            <w:pPr>
              <w:pStyle w:val="TAC"/>
              <w:rPr>
                <w:ins w:id="146" w:author="Shankar Anand" w:date="2023-08-08T20:43:00Z"/>
                <w:b/>
                <w:lang w:eastAsia="zh-CN"/>
              </w:rPr>
            </w:pPr>
            <w:ins w:id="147" w:author="Shankar Anand" w:date="2023-08-08T20:43: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Change w:id="148" w:author="Shankar Anand" w:date="2023-08-08T20:43: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4E414FE8" w14:textId="54156307" w:rsidR="0026283D" w:rsidRPr="00BB629B" w:rsidRDefault="0026283D" w:rsidP="0026283D">
            <w:pPr>
              <w:pStyle w:val="TAL"/>
              <w:rPr>
                <w:ins w:id="149" w:author="Shankar Anand" w:date="2023-08-08T20:43:00Z"/>
                <w:b/>
                <w:lang w:eastAsia="zh-CN"/>
              </w:rPr>
            </w:pPr>
            <w:ins w:id="150" w:author="Shankar Anand" w:date="2023-08-08T20:43:00Z">
              <w:r w:rsidRPr="008F18EA">
                <w:rPr>
                  <w:bCs/>
                  <w:lang w:eastAsia="zh-CN"/>
                </w:rPr>
                <w:t>C270</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Change w:id="151" w:author="Shankar Anand" w:date="2023-08-08T20:43: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3AA3644D" w14:textId="5384F7FB" w:rsidR="0026283D" w:rsidRPr="00BB629B" w:rsidRDefault="0026283D" w:rsidP="0026283D">
            <w:pPr>
              <w:pStyle w:val="TAL"/>
              <w:rPr>
                <w:ins w:id="152" w:author="Shankar Anand" w:date="2023-08-08T20:43:00Z"/>
                <w:b/>
                <w:lang w:eastAsia="zh-CN"/>
              </w:rPr>
            </w:pPr>
            <w:ins w:id="153" w:author="Shankar Anand" w:date="2023-08-08T20:43:00Z">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Change w:id="154" w:author="Shankar Anand" w:date="2023-08-08T20:43: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294BC2D4" w14:textId="77777777" w:rsidR="0026283D" w:rsidRPr="00BB629B" w:rsidRDefault="0026283D" w:rsidP="0026283D">
            <w:pPr>
              <w:pStyle w:val="TAL"/>
              <w:rPr>
                <w:ins w:id="155" w:author="Shankar Anand" w:date="2023-08-08T20:43:00Z"/>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Change w:id="156" w:author="Shankar Anand" w:date="2023-08-08T20:43: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5A7E0539" w14:textId="2F2A3C5D" w:rsidR="0026283D" w:rsidRPr="00BB629B" w:rsidRDefault="0026283D" w:rsidP="0026283D">
            <w:pPr>
              <w:pStyle w:val="TAL"/>
              <w:rPr>
                <w:ins w:id="157" w:author="Shankar Anand" w:date="2023-08-08T20:43:00Z"/>
                <w:b/>
                <w:lang w:eastAsia="zh-CN"/>
              </w:rPr>
            </w:pPr>
            <w:ins w:id="158" w:author="Shankar Anand" w:date="2023-08-08T20:43:00Z">
              <w:r>
                <w:rPr>
                  <w:lang w:eastAsia="zh-CN"/>
                </w:rPr>
                <w:t>2Rx</w:t>
              </w:r>
            </w:ins>
          </w:p>
        </w:tc>
      </w:tr>
      <w:tr w:rsidR="00B17DCB" w:rsidRPr="00BB629B" w14:paraId="6F10C1B1" w14:textId="77777777" w:rsidTr="00A2677A">
        <w:trPr>
          <w:jc w:val="center"/>
          <w:ins w:id="159" w:author="Shankar Anand" w:date="2023-08-08T20:43: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3CEB2D0" w14:textId="17FC3409" w:rsidR="00B17DCB" w:rsidRPr="001C2513" w:rsidRDefault="00B17DCB" w:rsidP="00B17DCB">
            <w:pPr>
              <w:keepNext/>
              <w:keepLines/>
              <w:spacing w:after="0"/>
              <w:rPr>
                <w:ins w:id="160" w:author="Shankar Anand" w:date="2023-08-08T20:43:00Z"/>
                <w:rFonts w:ascii="Arial" w:hAnsi="Arial" w:cs="Arial"/>
                <w:b/>
                <w:sz w:val="18"/>
                <w:szCs w:val="18"/>
                <w:lang w:eastAsia="zh-TW"/>
              </w:rPr>
            </w:pPr>
            <w:ins w:id="161" w:author="Shankar Anand" w:date="2023-08-08T20:44:00Z">
              <w:r w:rsidRPr="001C2513">
                <w:rPr>
                  <w:rFonts w:ascii="Arial" w:hAnsi="Arial" w:cs="Arial"/>
                  <w:b/>
                  <w:sz w:val="18"/>
                  <w:szCs w:val="18"/>
                  <w:rPrChange w:id="162" w:author="Fernando Alonso Macias" w:date="2023-08-10T15:55:00Z">
                    <w:rPr>
                      <w:b/>
                    </w:rPr>
                  </w:rPrChange>
                </w:rPr>
                <w:t>16.5.3.2</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BAEC2F6" w14:textId="4164EAAD" w:rsidR="00B17DCB" w:rsidRPr="001C2513" w:rsidRDefault="00B17DCB" w:rsidP="00B17DCB">
            <w:pPr>
              <w:keepNext/>
              <w:keepLines/>
              <w:spacing w:after="0"/>
              <w:rPr>
                <w:ins w:id="163" w:author="Shankar Anand" w:date="2023-08-08T20:43:00Z"/>
                <w:rFonts w:ascii="Arial" w:hAnsi="Arial" w:cs="Arial"/>
                <w:b/>
                <w:sz w:val="18"/>
                <w:szCs w:val="18"/>
                <w:lang w:eastAsia="zh-CN"/>
              </w:rPr>
            </w:pPr>
            <w:ins w:id="164" w:author="Shankar Anand" w:date="2023-08-08T20:44:00Z">
              <w:r w:rsidRPr="001C2513">
                <w:rPr>
                  <w:rFonts w:ascii="Arial" w:hAnsi="Arial" w:cs="Arial"/>
                  <w:b/>
                  <w:sz w:val="18"/>
                  <w:szCs w:val="18"/>
                  <w:lang w:eastAsia="zh-CN"/>
                  <w:rPrChange w:id="165" w:author="Fernando Alonso Macias" w:date="2023-08-10T15:55:00Z">
                    <w:rPr>
                      <w:b/>
                      <w:lang w:eastAsia="zh-CN"/>
                    </w:rPr>
                  </w:rPrChange>
                </w:rPr>
                <w:t xml:space="preserve">RRC-based active BWP switch for </w:t>
              </w:r>
              <w:proofErr w:type="spellStart"/>
              <w:r w:rsidRPr="001C2513">
                <w:rPr>
                  <w:rFonts w:ascii="Arial" w:hAnsi="Arial" w:cs="Arial"/>
                  <w:b/>
                  <w:sz w:val="18"/>
                  <w:szCs w:val="18"/>
                  <w:lang w:eastAsia="zh-CN"/>
                  <w:rPrChange w:id="166" w:author="Fernando Alonso Macias" w:date="2023-08-10T15:55:00Z">
                    <w:rPr>
                      <w:b/>
                      <w:lang w:eastAsia="zh-CN"/>
                    </w:rPr>
                  </w:rPrChange>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7A1256" w14:textId="77777777" w:rsidR="00B17DCB" w:rsidRPr="001C2513" w:rsidRDefault="00B17DCB" w:rsidP="00B17DCB">
            <w:pPr>
              <w:keepNext/>
              <w:keepLines/>
              <w:spacing w:after="0"/>
              <w:jc w:val="center"/>
              <w:rPr>
                <w:ins w:id="167" w:author="Shankar Anand" w:date="2023-08-08T20:43:00Z"/>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81E4535" w14:textId="77777777" w:rsidR="00B17DCB" w:rsidRPr="001C2513" w:rsidRDefault="00B17DCB" w:rsidP="00B17DCB">
            <w:pPr>
              <w:keepNext/>
              <w:keepLines/>
              <w:spacing w:after="0"/>
              <w:rPr>
                <w:ins w:id="168" w:author="Shankar Anand" w:date="2023-08-08T20:43:00Z"/>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51E589" w14:textId="77777777" w:rsidR="00B17DCB" w:rsidRPr="001C2513" w:rsidRDefault="00B17DCB" w:rsidP="00B17DCB">
            <w:pPr>
              <w:keepNext/>
              <w:keepLines/>
              <w:spacing w:after="0"/>
              <w:rPr>
                <w:ins w:id="169" w:author="Shankar Anand" w:date="2023-08-08T20:43:00Z"/>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DF8618" w14:textId="77777777" w:rsidR="00B17DCB" w:rsidRPr="001C2513" w:rsidRDefault="00B17DCB" w:rsidP="00B17DCB">
            <w:pPr>
              <w:keepNext/>
              <w:keepLines/>
              <w:spacing w:after="0"/>
              <w:rPr>
                <w:ins w:id="170" w:author="Shankar Anand" w:date="2023-08-08T20:43:00Z"/>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2831F1" w14:textId="77777777" w:rsidR="00B17DCB" w:rsidRPr="001C2513" w:rsidRDefault="00B17DCB" w:rsidP="00B17DCB">
            <w:pPr>
              <w:keepNext/>
              <w:keepLines/>
              <w:spacing w:after="0"/>
              <w:rPr>
                <w:ins w:id="171" w:author="Shankar Anand" w:date="2023-08-08T20:43:00Z"/>
                <w:rFonts w:ascii="Arial" w:hAnsi="Arial" w:cs="Arial"/>
                <w:b/>
                <w:sz w:val="18"/>
                <w:szCs w:val="18"/>
                <w:lang w:eastAsia="zh-CN"/>
              </w:rPr>
            </w:pPr>
          </w:p>
        </w:tc>
      </w:tr>
      <w:tr w:rsidR="003B40A7" w:rsidRPr="00BB629B" w14:paraId="47A6F1CC" w14:textId="77777777" w:rsidTr="00B17D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 w:author="Shankar Anand" w:date="2023-08-08T20: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 w:author="Shankar Anand" w:date="2023-08-08T20:44:00Z"/>
          <w:trPrChange w:id="174" w:author="Shankar Anand" w:date="2023-08-08T20:44:00Z">
            <w:trPr>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Change w:id="175" w:author="Shankar Anand" w:date="2023-08-08T20:44: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684C6EB5" w14:textId="434F1FE0" w:rsidR="003B40A7" w:rsidRPr="001C2513" w:rsidRDefault="003B40A7" w:rsidP="003B40A7">
            <w:pPr>
              <w:keepNext/>
              <w:keepLines/>
              <w:spacing w:after="0"/>
              <w:rPr>
                <w:ins w:id="176" w:author="Shankar Anand" w:date="2023-08-08T20:44:00Z"/>
                <w:rFonts w:ascii="Arial" w:hAnsi="Arial" w:cs="Arial"/>
                <w:b/>
                <w:color w:val="FFFFFF" w:themeColor="background1"/>
                <w:sz w:val="18"/>
                <w:szCs w:val="18"/>
                <w:lang w:eastAsia="zh-TW"/>
                <w:rPrChange w:id="177" w:author="Fernando Alonso Macias" w:date="2023-08-10T15:55:00Z">
                  <w:rPr>
                    <w:ins w:id="178" w:author="Shankar Anand" w:date="2023-08-08T20:44:00Z"/>
                    <w:rFonts w:ascii="Arial" w:hAnsi="Arial"/>
                    <w:b/>
                    <w:sz w:val="18"/>
                    <w:lang w:eastAsia="zh-TW"/>
                  </w:rPr>
                </w:rPrChange>
              </w:rPr>
            </w:pPr>
            <w:ins w:id="179" w:author="Shankar Anand" w:date="2023-08-08T20:45:00Z">
              <w:r w:rsidRPr="001C2513">
                <w:rPr>
                  <w:rFonts w:ascii="Arial" w:hAnsi="Arial" w:cs="Arial"/>
                  <w:sz w:val="18"/>
                  <w:szCs w:val="18"/>
                  <w:rPrChange w:id="180" w:author="Fernando Alonso Macias" w:date="2023-08-10T15:55:00Z">
                    <w:rPr/>
                  </w:rPrChange>
                </w:rPr>
                <w:t>16.5.3.2.1</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Change w:id="181" w:author="Shankar Anand" w:date="2023-08-08T20:44: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573FF164" w14:textId="4D86B1A9" w:rsidR="003B40A7" w:rsidRPr="001C2513" w:rsidRDefault="003B40A7" w:rsidP="003B40A7">
            <w:pPr>
              <w:keepNext/>
              <w:keepLines/>
              <w:spacing w:after="0"/>
              <w:rPr>
                <w:ins w:id="182" w:author="Shankar Anand" w:date="2023-08-08T20:44:00Z"/>
                <w:rFonts w:ascii="Arial" w:hAnsi="Arial" w:cs="Arial"/>
                <w:b/>
                <w:color w:val="FFFFFF" w:themeColor="background1"/>
                <w:sz w:val="18"/>
                <w:szCs w:val="18"/>
                <w:lang w:eastAsia="zh-CN"/>
                <w:rPrChange w:id="183" w:author="Fernando Alonso Macias" w:date="2023-08-10T15:55:00Z">
                  <w:rPr>
                    <w:ins w:id="184" w:author="Shankar Anand" w:date="2023-08-08T20:44:00Z"/>
                    <w:rFonts w:ascii="Arial" w:hAnsi="Arial"/>
                    <w:b/>
                    <w:sz w:val="18"/>
                    <w:lang w:eastAsia="zh-CN"/>
                  </w:rPr>
                </w:rPrChange>
              </w:rPr>
            </w:pPr>
            <w:ins w:id="185" w:author="Shankar Anand" w:date="2023-08-08T20:45:00Z">
              <w:r w:rsidRPr="001C2513">
                <w:rPr>
                  <w:rFonts w:ascii="Arial" w:hAnsi="Arial" w:cs="Arial"/>
                  <w:sz w:val="18"/>
                  <w:szCs w:val="18"/>
                </w:rPr>
                <w:t>NR SA FR1 RRC-based DL active BWP switch in non-DRX for 1 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Change w:id="186" w:author="Shankar Anand" w:date="2023-08-08T20:44: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4B1C68C9" w14:textId="435A8B2B" w:rsidR="003B40A7" w:rsidRPr="001C2513" w:rsidRDefault="003B40A7" w:rsidP="003B40A7">
            <w:pPr>
              <w:keepNext/>
              <w:keepLines/>
              <w:spacing w:after="0"/>
              <w:jc w:val="center"/>
              <w:rPr>
                <w:ins w:id="187" w:author="Shankar Anand" w:date="2023-08-08T20:44:00Z"/>
                <w:rFonts w:ascii="Arial" w:hAnsi="Arial" w:cs="Arial"/>
                <w:b/>
                <w:color w:val="FFFFFF" w:themeColor="background1"/>
                <w:sz w:val="18"/>
                <w:szCs w:val="18"/>
                <w:lang w:eastAsia="zh-CN"/>
                <w:rPrChange w:id="188" w:author="Fernando Alonso Macias" w:date="2023-08-10T15:55:00Z">
                  <w:rPr>
                    <w:ins w:id="189" w:author="Shankar Anand" w:date="2023-08-08T20:44:00Z"/>
                    <w:rFonts w:ascii="Arial" w:hAnsi="Arial"/>
                    <w:b/>
                    <w:sz w:val="18"/>
                    <w:lang w:eastAsia="zh-CN"/>
                  </w:rPr>
                </w:rPrChange>
              </w:rPr>
            </w:pPr>
            <w:ins w:id="190" w:author="Shankar Anand" w:date="2023-08-08T20:45:00Z">
              <w:r w:rsidRPr="001C2513">
                <w:rPr>
                  <w:rFonts w:ascii="Arial" w:hAnsi="Arial" w:cs="Arial"/>
                  <w:sz w:val="18"/>
                  <w:szCs w:val="18"/>
                  <w:lang w:eastAsia="zh-CN"/>
                  <w:rPrChange w:id="191" w:author="Fernando Alonso Macias" w:date="2023-08-10T15:55:00Z">
                    <w:rPr>
                      <w:lang w:eastAsia="zh-CN"/>
                    </w:rPr>
                  </w:rPrChange>
                </w:rPr>
                <w:t>Rel-17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Change w:id="192" w:author="Shankar Anand" w:date="2023-08-08T20:44: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1BECD099" w14:textId="0399C43F" w:rsidR="003B40A7" w:rsidRPr="001C2513" w:rsidRDefault="003B40A7" w:rsidP="003B40A7">
            <w:pPr>
              <w:keepNext/>
              <w:keepLines/>
              <w:spacing w:after="0"/>
              <w:rPr>
                <w:ins w:id="193" w:author="Shankar Anand" w:date="2023-08-08T20:44:00Z"/>
                <w:rFonts w:ascii="Arial" w:hAnsi="Arial" w:cs="Arial"/>
                <w:b/>
                <w:color w:val="FFFFFF" w:themeColor="background1"/>
                <w:sz w:val="18"/>
                <w:szCs w:val="18"/>
                <w:lang w:eastAsia="zh-CN"/>
                <w:rPrChange w:id="194" w:author="Fernando Alonso Macias" w:date="2023-08-10T15:55:00Z">
                  <w:rPr>
                    <w:ins w:id="195" w:author="Shankar Anand" w:date="2023-08-08T20:44:00Z"/>
                    <w:rFonts w:ascii="Arial" w:hAnsi="Arial"/>
                    <w:b/>
                    <w:sz w:val="18"/>
                    <w:lang w:eastAsia="zh-CN"/>
                  </w:rPr>
                </w:rPrChange>
              </w:rPr>
            </w:pPr>
            <w:ins w:id="196" w:author="Shankar Anand" w:date="2023-08-08T20:45:00Z">
              <w:r w:rsidRPr="001C2513">
                <w:rPr>
                  <w:rFonts w:ascii="Arial" w:hAnsi="Arial" w:cs="Arial"/>
                  <w:bCs/>
                  <w:sz w:val="18"/>
                  <w:szCs w:val="18"/>
                  <w:lang w:eastAsia="zh-CN"/>
                </w:rPr>
                <w:t>C271</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Change w:id="197" w:author="Shankar Anand" w:date="2023-08-08T20:44: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670B2E6F" w14:textId="3D0A4D46" w:rsidR="003B40A7" w:rsidRPr="001C2513" w:rsidRDefault="003B40A7" w:rsidP="003B40A7">
            <w:pPr>
              <w:keepNext/>
              <w:keepLines/>
              <w:spacing w:after="0"/>
              <w:rPr>
                <w:ins w:id="198" w:author="Shankar Anand" w:date="2023-08-08T20:44:00Z"/>
                <w:rFonts w:ascii="Arial" w:hAnsi="Arial" w:cs="Arial"/>
                <w:b/>
                <w:color w:val="FFFFFF" w:themeColor="background1"/>
                <w:sz w:val="18"/>
                <w:szCs w:val="18"/>
                <w:lang w:eastAsia="zh-CN"/>
                <w:rPrChange w:id="199" w:author="Fernando Alonso Macias" w:date="2023-08-10T15:55:00Z">
                  <w:rPr>
                    <w:ins w:id="200" w:author="Shankar Anand" w:date="2023-08-08T20:44:00Z"/>
                    <w:rFonts w:ascii="Arial" w:hAnsi="Arial"/>
                    <w:b/>
                    <w:sz w:val="18"/>
                    <w:lang w:eastAsia="zh-CN"/>
                  </w:rPr>
                </w:rPrChange>
              </w:rPr>
            </w:pPr>
            <w:ins w:id="201" w:author="Shankar Anand" w:date="2023-08-08T20:45:00Z">
              <w:r w:rsidRPr="001C2513">
                <w:rPr>
                  <w:rFonts w:ascii="Arial" w:hAnsi="Arial" w:cs="Arial"/>
                  <w:sz w:val="18"/>
                  <w:szCs w:val="18"/>
                  <w:lang w:eastAsia="zh-CN"/>
                  <w:rPrChange w:id="202" w:author="Fernando Alonso Macias" w:date="2023-08-10T15:55:00Z">
                    <w:rPr>
                      <w:lang w:eastAsia="zh-CN"/>
                    </w:rPr>
                  </w:rPrChange>
                </w:rPr>
                <w:t xml:space="preserve">1Rx </w:t>
              </w:r>
              <w:proofErr w:type="spellStart"/>
              <w:r w:rsidRPr="001C2513">
                <w:rPr>
                  <w:rFonts w:ascii="Arial" w:hAnsi="Arial" w:cs="Arial"/>
                  <w:sz w:val="18"/>
                  <w:szCs w:val="18"/>
                  <w:lang w:eastAsia="zh-CN"/>
                  <w:rPrChange w:id="203" w:author="Fernando Alonso Macias" w:date="2023-08-10T15:55:00Z">
                    <w:rPr>
                      <w:lang w:eastAsia="zh-CN"/>
                    </w:rPr>
                  </w:rPrChange>
                </w:rPr>
                <w:t>RedCap</w:t>
              </w:r>
              <w:proofErr w:type="spellEnd"/>
              <w:r w:rsidRPr="001C2513">
                <w:rPr>
                  <w:rFonts w:ascii="Arial" w:hAnsi="Arial" w:cs="Arial"/>
                  <w:sz w:val="18"/>
                  <w:szCs w:val="18"/>
                  <w:lang w:eastAsia="zh-CN"/>
                  <w:rPrChange w:id="204" w:author="Fernando Alonso Macias" w:date="2023-08-10T15:55:00Z">
                    <w:rPr>
                      <w:lang w:eastAsia="zh-CN"/>
                    </w:rPr>
                  </w:rPrChange>
                </w:rPr>
                <w:t xml:space="preserve"> UEs supporting 5GS NR SA FR1 and (Support of BWP adaptation upto2 or upto4)</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Change w:id="205" w:author="Shankar Anand" w:date="2023-08-08T20:44: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330142A6" w14:textId="1872486E" w:rsidR="003B40A7" w:rsidRPr="001C2513" w:rsidRDefault="003B40A7" w:rsidP="003B40A7">
            <w:pPr>
              <w:keepNext/>
              <w:keepLines/>
              <w:spacing w:after="0"/>
              <w:rPr>
                <w:ins w:id="206" w:author="Shankar Anand" w:date="2023-08-08T20:44:00Z"/>
                <w:rFonts w:ascii="Arial" w:hAnsi="Arial" w:cs="Arial"/>
                <w:b/>
                <w:color w:val="FFFFFF" w:themeColor="background1"/>
                <w:sz w:val="18"/>
                <w:szCs w:val="18"/>
                <w:rPrChange w:id="207" w:author="Fernando Alonso Macias" w:date="2023-08-10T15:55:00Z">
                  <w:rPr>
                    <w:ins w:id="208" w:author="Shankar Anand" w:date="2023-08-08T20:44:00Z"/>
                    <w:rFonts w:ascii="Arial" w:hAnsi="Arial"/>
                    <w:b/>
                    <w:sz w:val="18"/>
                  </w:rPr>
                </w:rPrChange>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Change w:id="209" w:author="Shankar Anand" w:date="2023-08-08T20:44: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5266AA7A" w14:textId="63DE5F13" w:rsidR="003B40A7" w:rsidRPr="001C2513" w:rsidRDefault="003B40A7" w:rsidP="003B40A7">
            <w:pPr>
              <w:keepNext/>
              <w:keepLines/>
              <w:spacing w:after="0"/>
              <w:rPr>
                <w:ins w:id="210" w:author="Shankar Anand" w:date="2023-08-08T20:44:00Z"/>
                <w:rFonts w:ascii="Arial" w:hAnsi="Arial" w:cs="Arial"/>
                <w:b/>
                <w:color w:val="FFFFFF" w:themeColor="background1"/>
                <w:sz w:val="18"/>
                <w:szCs w:val="18"/>
                <w:lang w:eastAsia="zh-CN"/>
                <w:rPrChange w:id="211" w:author="Fernando Alonso Macias" w:date="2023-08-10T15:55:00Z">
                  <w:rPr>
                    <w:ins w:id="212" w:author="Shankar Anand" w:date="2023-08-08T20:44:00Z"/>
                    <w:rFonts w:ascii="Arial" w:hAnsi="Arial"/>
                    <w:b/>
                    <w:sz w:val="18"/>
                    <w:lang w:eastAsia="zh-CN"/>
                  </w:rPr>
                </w:rPrChange>
              </w:rPr>
            </w:pPr>
            <w:ins w:id="213" w:author="Shankar Anand" w:date="2023-08-08T20:45:00Z">
              <w:r w:rsidRPr="001C2513">
                <w:rPr>
                  <w:rFonts w:ascii="Arial" w:hAnsi="Arial" w:cs="Arial"/>
                  <w:sz w:val="18"/>
                  <w:szCs w:val="18"/>
                  <w:lang w:eastAsia="zh-CN"/>
                  <w:rPrChange w:id="214" w:author="Fernando Alonso Macias" w:date="2023-08-10T15:55:00Z">
                    <w:rPr>
                      <w:lang w:eastAsia="zh-CN"/>
                    </w:rPr>
                  </w:rPrChange>
                </w:rPr>
                <w:t>1Rx</w:t>
              </w:r>
            </w:ins>
          </w:p>
        </w:tc>
      </w:tr>
      <w:tr w:rsidR="003B40A7" w:rsidRPr="00BB629B" w14:paraId="7DF92523" w14:textId="77777777" w:rsidTr="00B17D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 w:author="Shankar Anand" w:date="2023-08-08T20: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 w:author="Shankar Anand" w:date="2023-08-08T20:44:00Z"/>
          <w:trPrChange w:id="217" w:author="Shankar Anand" w:date="2023-08-08T20:44:00Z">
            <w:trPr>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Change w:id="218" w:author="Shankar Anand" w:date="2023-08-08T20:44: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1FD36158" w14:textId="64F23F68" w:rsidR="003B40A7" w:rsidRPr="001C2513" w:rsidRDefault="003B40A7" w:rsidP="003B40A7">
            <w:pPr>
              <w:keepNext/>
              <w:keepLines/>
              <w:spacing w:after="0"/>
              <w:rPr>
                <w:ins w:id="219" w:author="Shankar Anand" w:date="2023-08-08T20:44:00Z"/>
                <w:rFonts w:ascii="Arial" w:hAnsi="Arial" w:cs="Arial"/>
                <w:b/>
                <w:color w:val="FFFFFF" w:themeColor="background1"/>
                <w:sz w:val="18"/>
                <w:szCs w:val="18"/>
                <w:lang w:eastAsia="zh-TW"/>
                <w:rPrChange w:id="220" w:author="Fernando Alonso Macias" w:date="2023-08-10T15:55:00Z">
                  <w:rPr>
                    <w:ins w:id="221" w:author="Shankar Anand" w:date="2023-08-08T20:44:00Z"/>
                    <w:rFonts w:ascii="Arial" w:hAnsi="Arial"/>
                    <w:b/>
                    <w:sz w:val="18"/>
                    <w:lang w:eastAsia="zh-TW"/>
                  </w:rPr>
                </w:rPrChange>
              </w:rPr>
            </w:pPr>
            <w:ins w:id="222" w:author="Shankar Anand" w:date="2023-08-08T20:45:00Z">
              <w:r w:rsidRPr="001C2513">
                <w:rPr>
                  <w:rFonts w:ascii="Arial" w:hAnsi="Arial" w:cs="Arial"/>
                  <w:sz w:val="18"/>
                  <w:szCs w:val="18"/>
                  <w:rPrChange w:id="223" w:author="Fernando Alonso Macias" w:date="2023-08-10T15:55:00Z">
                    <w:rPr/>
                  </w:rPrChange>
                </w:rPr>
                <w:lastRenderedPageBreak/>
                <w:t>16.5.3.2.2</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Change w:id="224" w:author="Shankar Anand" w:date="2023-08-08T20:44: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0B4A2911" w14:textId="3C775B03" w:rsidR="003B40A7" w:rsidRPr="001C2513" w:rsidRDefault="003B40A7" w:rsidP="003B40A7">
            <w:pPr>
              <w:keepNext/>
              <w:keepLines/>
              <w:spacing w:after="0"/>
              <w:rPr>
                <w:ins w:id="225" w:author="Shankar Anand" w:date="2023-08-08T20:44:00Z"/>
                <w:rFonts w:ascii="Arial" w:hAnsi="Arial" w:cs="Arial"/>
                <w:b/>
                <w:color w:val="FFFFFF" w:themeColor="background1"/>
                <w:sz w:val="18"/>
                <w:szCs w:val="18"/>
                <w:lang w:eastAsia="zh-CN"/>
                <w:rPrChange w:id="226" w:author="Fernando Alonso Macias" w:date="2023-08-10T15:55:00Z">
                  <w:rPr>
                    <w:ins w:id="227" w:author="Shankar Anand" w:date="2023-08-08T20:44:00Z"/>
                    <w:rFonts w:ascii="Arial" w:hAnsi="Arial"/>
                    <w:b/>
                    <w:sz w:val="18"/>
                    <w:lang w:eastAsia="zh-CN"/>
                  </w:rPr>
                </w:rPrChange>
              </w:rPr>
            </w:pPr>
            <w:ins w:id="228" w:author="Shankar Anand" w:date="2023-08-08T20:45:00Z">
              <w:r w:rsidRPr="001C2513">
                <w:rPr>
                  <w:rFonts w:ascii="Arial" w:hAnsi="Arial" w:cs="Arial"/>
                  <w:sz w:val="18"/>
                  <w:szCs w:val="18"/>
                </w:rPr>
                <w:t>NR SA FR1 RRC-based DL active BWP switch in non-DRX for 2 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Change w:id="229" w:author="Shankar Anand" w:date="2023-08-08T20:44: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37161837" w14:textId="49EB60F3" w:rsidR="003B40A7" w:rsidRPr="001C2513" w:rsidRDefault="003B40A7" w:rsidP="003B40A7">
            <w:pPr>
              <w:keepNext/>
              <w:keepLines/>
              <w:spacing w:after="0"/>
              <w:jc w:val="center"/>
              <w:rPr>
                <w:ins w:id="230" w:author="Shankar Anand" w:date="2023-08-08T20:44:00Z"/>
                <w:rFonts w:ascii="Arial" w:hAnsi="Arial" w:cs="Arial"/>
                <w:b/>
                <w:color w:val="FFFFFF" w:themeColor="background1"/>
                <w:sz w:val="18"/>
                <w:szCs w:val="18"/>
                <w:lang w:eastAsia="zh-CN"/>
                <w:rPrChange w:id="231" w:author="Fernando Alonso Macias" w:date="2023-08-10T15:55:00Z">
                  <w:rPr>
                    <w:ins w:id="232" w:author="Shankar Anand" w:date="2023-08-08T20:44:00Z"/>
                    <w:rFonts w:ascii="Arial" w:hAnsi="Arial"/>
                    <w:b/>
                    <w:sz w:val="18"/>
                    <w:lang w:eastAsia="zh-CN"/>
                  </w:rPr>
                </w:rPrChange>
              </w:rPr>
            </w:pPr>
            <w:ins w:id="233" w:author="Shankar Anand" w:date="2023-08-08T20:45:00Z">
              <w:r w:rsidRPr="001C2513">
                <w:rPr>
                  <w:rFonts w:ascii="Arial" w:hAnsi="Arial" w:cs="Arial"/>
                  <w:sz w:val="18"/>
                  <w:szCs w:val="18"/>
                  <w:lang w:eastAsia="zh-CN"/>
                  <w:rPrChange w:id="234" w:author="Fernando Alonso Macias" w:date="2023-08-10T15:55:00Z">
                    <w:rPr>
                      <w:lang w:eastAsia="zh-CN"/>
                    </w:rPr>
                  </w:rPrChange>
                </w:rPr>
                <w:t>Rel-17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Change w:id="235" w:author="Shankar Anand" w:date="2023-08-08T20:44: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65ABC1CE" w14:textId="65F32277" w:rsidR="003B40A7" w:rsidRPr="001C2513" w:rsidRDefault="003B40A7" w:rsidP="003B40A7">
            <w:pPr>
              <w:keepNext/>
              <w:keepLines/>
              <w:spacing w:after="0"/>
              <w:rPr>
                <w:ins w:id="236" w:author="Shankar Anand" w:date="2023-08-08T20:44:00Z"/>
                <w:rFonts w:ascii="Arial" w:hAnsi="Arial" w:cs="Arial"/>
                <w:b/>
                <w:color w:val="FFFFFF" w:themeColor="background1"/>
                <w:sz w:val="18"/>
                <w:szCs w:val="18"/>
                <w:lang w:eastAsia="zh-CN"/>
                <w:rPrChange w:id="237" w:author="Fernando Alonso Macias" w:date="2023-08-10T15:55:00Z">
                  <w:rPr>
                    <w:ins w:id="238" w:author="Shankar Anand" w:date="2023-08-08T20:44:00Z"/>
                    <w:rFonts w:ascii="Arial" w:hAnsi="Arial"/>
                    <w:b/>
                    <w:sz w:val="18"/>
                    <w:lang w:eastAsia="zh-CN"/>
                  </w:rPr>
                </w:rPrChange>
              </w:rPr>
            </w:pPr>
            <w:ins w:id="239" w:author="Shankar Anand" w:date="2023-08-08T20:45:00Z">
              <w:r w:rsidRPr="001C2513">
                <w:rPr>
                  <w:rFonts w:ascii="Arial" w:hAnsi="Arial" w:cs="Arial"/>
                  <w:bCs/>
                  <w:sz w:val="18"/>
                  <w:szCs w:val="18"/>
                  <w:lang w:eastAsia="zh-CN"/>
                </w:rPr>
                <w:t>C272</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Change w:id="240" w:author="Shankar Anand" w:date="2023-08-08T20:44: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0936F526" w14:textId="3B7E276B" w:rsidR="003B40A7" w:rsidRPr="001C2513" w:rsidRDefault="003B40A7" w:rsidP="003B40A7">
            <w:pPr>
              <w:keepNext/>
              <w:keepLines/>
              <w:spacing w:after="0"/>
              <w:rPr>
                <w:ins w:id="241" w:author="Shankar Anand" w:date="2023-08-08T20:44:00Z"/>
                <w:rFonts w:ascii="Arial" w:hAnsi="Arial" w:cs="Arial"/>
                <w:b/>
                <w:color w:val="FFFFFF" w:themeColor="background1"/>
                <w:sz w:val="18"/>
                <w:szCs w:val="18"/>
                <w:lang w:eastAsia="zh-CN"/>
                <w:rPrChange w:id="242" w:author="Fernando Alonso Macias" w:date="2023-08-10T15:55:00Z">
                  <w:rPr>
                    <w:ins w:id="243" w:author="Shankar Anand" w:date="2023-08-08T20:44:00Z"/>
                    <w:rFonts w:ascii="Arial" w:hAnsi="Arial"/>
                    <w:b/>
                    <w:sz w:val="18"/>
                    <w:lang w:eastAsia="zh-CN"/>
                  </w:rPr>
                </w:rPrChange>
              </w:rPr>
            </w:pPr>
            <w:ins w:id="244" w:author="Shankar Anand" w:date="2023-08-08T20:45:00Z">
              <w:r w:rsidRPr="001C2513">
                <w:rPr>
                  <w:rFonts w:ascii="Arial" w:hAnsi="Arial" w:cs="Arial"/>
                  <w:sz w:val="18"/>
                  <w:szCs w:val="18"/>
                  <w:lang w:eastAsia="zh-CN"/>
                  <w:rPrChange w:id="245" w:author="Fernando Alonso Macias" w:date="2023-08-10T15:55:00Z">
                    <w:rPr>
                      <w:lang w:eastAsia="zh-CN"/>
                    </w:rPr>
                  </w:rPrChange>
                </w:rPr>
                <w:t xml:space="preserve">2Rx </w:t>
              </w:r>
              <w:proofErr w:type="spellStart"/>
              <w:r w:rsidRPr="001C2513">
                <w:rPr>
                  <w:rFonts w:ascii="Arial" w:hAnsi="Arial" w:cs="Arial"/>
                  <w:sz w:val="18"/>
                  <w:szCs w:val="18"/>
                  <w:lang w:eastAsia="zh-CN"/>
                  <w:rPrChange w:id="246" w:author="Fernando Alonso Macias" w:date="2023-08-10T15:55:00Z">
                    <w:rPr>
                      <w:lang w:eastAsia="zh-CN"/>
                    </w:rPr>
                  </w:rPrChange>
                </w:rPr>
                <w:t>RedCap</w:t>
              </w:r>
              <w:proofErr w:type="spellEnd"/>
              <w:r w:rsidRPr="001C2513">
                <w:rPr>
                  <w:rFonts w:ascii="Arial" w:hAnsi="Arial" w:cs="Arial"/>
                  <w:sz w:val="18"/>
                  <w:szCs w:val="18"/>
                  <w:lang w:eastAsia="zh-CN"/>
                  <w:rPrChange w:id="247" w:author="Fernando Alonso Macias" w:date="2023-08-10T15:55:00Z">
                    <w:rPr>
                      <w:lang w:eastAsia="zh-CN"/>
                    </w:rPr>
                  </w:rPrChange>
                </w:rPr>
                <w:t xml:space="preserve"> UEs supporting 5GS NR SA FR1 and (Support of BWP adaptation upto2 or upto4)</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Change w:id="248" w:author="Shankar Anand" w:date="2023-08-08T20:44: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1C676935" w14:textId="77777777" w:rsidR="003B40A7" w:rsidRPr="001C2513" w:rsidRDefault="003B40A7" w:rsidP="003B40A7">
            <w:pPr>
              <w:keepNext/>
              <w:keepLines/>
              <w:spacing w:after="0"/>
              <w:rPr>
                <w:ins w:id="249" w:author="Shankar Anand" w:date="2023-08-08T20:44:00Z"/>
                <w:rFonts w:ascii="Arial" w:hAnsi="Arial" w:cs="Arial"/>
                <w:b/>
                <w:color w:val="FFFFFF" w:themeColor="background1"/>
                <w:sz w:val="18"/>
                <w:szCs w:val="18"/>
                <w:rPrChange w:id="250" w:author="Fernando Alonso Macias" w:date="2023-08-10T15:55:00Z">
                  <w:rPr>
                    <w:ins w:id="251" w:author="Shankar Anand" w:date="2023-08-08T20:44:00Z"/>
                    <w:rFonts w:ascii="Arial" w:hAnsi="Arial"/>
                    <w:b/>
                    <w:sz w:val="18"/>
                  </w:rPr>
                </w:rPrChange>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Change w:id="252" w:author="Shankar Anand" w:date="2023-08-08T20:44: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463BC4C9" w14:textId="71BAF4D5" w:rsidR="003B40A7" w:rsidRPr="001C2513" w:rsidRDefault="003B40A7" w:rsidP="003B40A7">
            <w:pPr>
              <w:keepNext/>
              <w:keepLines/>
              <w:spacing w:after="0"/>
              <w:rPr>
                <w:ins w:id="253" w:author="Shankar Anand" w:date="2023-08-08T20:44:00Z"/>
                <w:rFonts w:ascii="Arial" w:hAnsi="Arial" w:cs="Arial"/>
                <w:b/>
                <w:color w:val="FFFFFF" w:themeColor="background1"/>
                <w:sz w:val="18"/>
                <w:szCs w:val="18"/>
                <w:lang w:eastAsia="zh-CN"/>
                <w:rPrChange w:id="254" w:author="Fernando Alonso Macias" w:date="2023-08-10T15:55:00Z">
                  <w:rPr>
                    <w:ins w:id="255" w:author="Shankar Anand" w:date="2023-08-08T20:44:00Z"/>
                    <w:rFonts w:ascii="Arial" w:hAnsi="Arial"/>
                    <w:b/>
                    <w:sz w:val="18"/>
                    <w:lang w:eastAsia="zh-CN"/>
                  </w:rPr>
                </w:rPrChange>
              </w:rPr>
            </w:pPr>
            <w:ins w:id="256" w:author="Shankar Anand" w:date="2023-08-08T20:45:00Z">
              <w:r w:rsidRPr="001C2513">
                <w:rPr>
                  <w:rFonts w:ascii="Arial" w:hAnsi="Arial" w:cs="Arial"/>
                  <w:sz w:val="18"/>
                  <w:szCs w:val="18"/>
                  <w:lang w:eastAsia="zh-CN"/>
                  <w:rPrChange w:id="257" w:author="Fernando Alonso Macias" w:date="2023-08-10T15:55:00Z">
                    <w:rPr>
                      <w:lang w:eastAsia="zh-CN"/>
                    </w:rPr>
                  </w:rPrChange>
                </w:rPr>
                <w:t>2Rx</w:t>
              </w:r>
            </w:ins>
          </w:p>
        </w:tc>
      </w:tr>
      <w:tr w:rsidR="0046398C" w:rsidRPr="00BB629B" w14:paraId="0DE8E12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1DF71D2D" w14:textId="4533AA25" w:rsidR="0046398C" w:rsidRPr="00BB629B" w:rsidRDefault="0046398C" w:rsidP="0046398C">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C271234" w14:textId="7DCDD031" w:rsidR="0046398C" w:rsidRPr="00BB629B" w:rsidRDefault="0046398C" w:rsidP="0046398C">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F219F9" w14:textId="77777777" w:rsidR="0046398C" w:rsidRPr="00BB629B" w:rsidRDefault="0046398C" w:rsidP="0046398C">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DB516D" w14:textId="77777777" w:rsidR="0046398C" w:rsidRPr="00BB629B" w:rsidRDefault="0046398C" w:rsidP="0046398C">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BCFB90F" w14:textId="77777777" w:rsidR="0046398C" w:rsidRPr="00BB629B" w:rsidRDefault="0046398C" w:rsidP="0046398C">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AFB5507" w14:textId="77777777" w:rsidR="0046398C" w:rsidRPr="00BB629B" w:rsidRDefault="0046398C" w:rsidP="0046398C">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6F9F2EB" w14:textId="77777777" w:rsidR="0046398C" w:rsidRPr="00BB629B" w:rsidRDefault="0046398C" w:rsidP="0046398C">
            <w:pPr>
              <w:keepNext/>
              <w:keepLines/>
              <w:spacing w:after="0"/>
              <w:rPr>
                <w:rFonts w:ascii="Arial" w:hAnsi="Arial"/>
                <w:b/>
                <w:sz w:val="18"/>
                <w:lang w:eastAsia="zh-CN"/>
              </w:rPr>
            </w:pPr>
          </w:p>
        </w:tc>
      </w:tr>
      <w:tr w:rsidR="0046398C" w14:paraId="0303EFB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A11C54C" w14:textId="60C0137D" w:rsidR="0046398C" w:rsidRDefault="0046398C" w:rsidP="0046398C">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56CAB652" w14:textId="1AC7EF4A" w:rsidR="0046398C" w:rsidRPr="00D033C4" w:rsidRDefault="0046398C" w:rsidP="0046398C">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39C14D18" w14:textId="7258D3DA" w:rsidR="0046398C" w:rsidRDefault="0046398C" w:rsidP="0046398C">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B75B60" w14:textId="0A24211C" w:rsidR="0046398C" w:rsidRDefault="0046398C" w:rsidP="0046398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0393A8E" w14:textId="35F3159B" w:rsidR="0046398C" w:rsidRDefault="0046398C" w:rsidP="0046398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E883AC5" w14:textId="77777777" w:rsidR="0046398C" w:rsidRPr="00727962" w:rsidRDefault="0046398C" w:rsidP="0046398C">
            <w:pPr>
              <w:pStyle w:val="TAL"/>
            </w:pPr>
          </w:p>
        </w:tc>
        <w:tc>
          <w:tcPr>
            <w:tcW w:w="500" w:type="pct"/>
            <w:tcBorders>
              <w:top w:val="single" w:sz="4" w:space="0" w:color="auto"/>
              <w:left w:val="single" w:sz="4" w:space="0" w:color="auto"/>
              <w:bottom w:val="single" w:sz="4" w:space="0" w:color="auto"/>
              <w:right w:val="single" w:sz="4" w:space="0" w:color="auto"/>
            </w:tcBorders>
          </w:tcPr>
          <w:p w14:paraId="1B436199" w14:textId="4C158BEC" w:rsidR="0046398C" w:rsidRDefault="0046398C" w:rsidP="0046398C">
            <w:pPr>
              <w:pStyle w:val="TAL"/>
              <w:rPr>
                <w:lang w:eastAsia="zh-CN"/>
              </w:rPr>
            </w:pPr>
            <w:r>
              <w:rPr>
                <w:lang w:eastAsia="zh-CN"/>
              </w:rPr>
              <w:t>1Rx</w:t>
            </w:r>
          </w:p>
        </w:tc>
      </w:tr>
      <w:tr w:rsidR="0046398C" w14:paraId="5199925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911189A" w14:textId="77777777" w:rsidR="0046398C" w:rsidRDefault="0046398C" w:rsidP="0046398C">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2FE997DA" w14:textId="77777777" w:rsidR="0046398C" w:rsidRPr="00D033C4" w:rsidRDefault="0046398C" w:rsidP="0046398C">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2F7350C0" w14:textId="77777777" w:rsidR="0046398C" w:rsidRDefault="0046398C" w:rsidP="0046398C">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EDA552" w14:textId="77777777" w:rsidR="0046398C" w:rsidRDefault="0046398C" w:rsidP="0046398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EC373F" w14:textId="77777777" w:rsidR="0046398C" w:rsidRDefault="0046398C" w:rsidP="0046398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9103A7C" w14:textId="77777777" w:rsidR="0046398C" w:rsidRPr="00727962" w:rsidRDefault="0046398C" w:rsidP="0046398C">
            <w:pPr>
              <w:pStyle w:val="TAL"/>
            </w:pPr>
          </w:p>
        </w:tc>
        <w:tc>
          <w:tcPr>
            <w:tcW w:w="500" w:type="pct"/>
            <w:tcBorders>
              <w:top w:val="single" w:sz="4" w:space="0" w:color="auto"/>
              <w:left w:val="single" w:sz="4" w:space="0" w:color="auto"/>
              <w:bottom w:val="single" w:sz="4" w:space="0" w:color="auto"/>
              <w:right w:val="single" w:sz="4" w:space="0" w:color="auto"/>
            </w:tcBorders>
          </w:tcPr>
          <w:p w14:paraId="5EA095A4" w14:textId="77777777" w:rsidR="0046398C" w:rsidRDefault="0046398C" w:rsidP="0046398C">
            <w:pPr>
              <w:pStyle w:val="TAL"/>
              <w:rPr>
                <w:lang w:eastAsia="zh-CN"/>
              </w:rPr>
            </w:pPr>
            <w:r>
              <w:rPr>
                <w:lang w:eastAsia="zh-CN"/>
              </w:rPr>
              <w:t>2Rx</w:t>
            </w:r>
          </w:p>
        </w:tc>
      </w:tr>
      <w:tr w:rsidR="0046398C" w:rsidRPr="00BB629B" w14:paraId="3E259B6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B8EE9D2" w14:textId="77777777" w:rsidR="0046398C" w:rsidRPr="00BB629B" w:rsidRDefault="0046398C" w:rsidP="0046398C">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4ACE034" w14:textId="77777777" w:rsidR="0046398C" w:rsidRPr="00BB629B" w:rsidRDefault="0046398C" w:rsidP="0046398C">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721E63B" w14:textId="77777777" w:rsidR="0046398C" w:rsidRPr="00BB629B" w:rsidRDefault="0046398C" w:rsidP="0046398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8A603D" w14:textId="77777777" w:rsidR="0046398C" w:rsidRPr="00BB629B" w:rsidRDefault="0046398C" w:rsidP="0046398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9AF946" w14:textId="77777777" w:rsidR="0046398C" w:rsidRPr="00BB629B"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959C899" w14:textId="77777777" w:rsidR="0046398C" w:rsidRPr="00BB629B" w:rsidRDefault="0046398C" w:rsidP="0046398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4716B13" w14:textId="77777777" w:rsidR="0046398C" w:rsidRPr="00BB629B" w:rsidRDefault="0046398C" w:rsidP="0046398C">
            <w:pPr>
              <w:pStyle w:val="TAL"/>
              <w:rPr>
                <w:b/>
                <w:lang w:eastAsia="zh-CN"/>
              </w:rPr>
            </w:pPr>
          </w:p>
        </w:tc>
      </w:tr>
      <w:tr w:rsidR="0046398C" w:rsidRPr="00BB629B" w14:paraId="2A8188D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3C7C703" w14:textId="77777777" w:rsidR="0046398C" w:rsidRPr="00BB629B" w:rsidRDefault="0046398C" w:rsidP="0046398C">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22A9CF3" w14:textId="77777777" w:rsidR="0046398C" w:rsidRPr="00BB629B" w:rsidRDefault="0046398C" w:rsidP="0046398C">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7D3EE79" w14:textId="77777777" w:rsidR="0046398C" w:rsidRPr="00BB629B" w:rsidRDefault="0046398C" w:rsidP="0046398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870436B" w14:textId="77777777" w:rsidR="0046398C" w:rsidRPr="00BB629B" w:rsidRDefault="0046398C" w:rsidP="0046398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D720D5" w14:textId="77777777" w:rsidR="0046398C" w:rsidRPr="00BB629B"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91377B9" w14:textId="77777777" w:rsidR="0046398C" w:rsidRPr="00BB629B" w:rsidRDefault="0046398C" w:rsidP="0046398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AE4E713" w14:textId="77777777" w:rsidR="0046398C" w:rsidRPr="00BB629B" w:rsidRDefault="0046398C" w:rsidP="0046398C">
            <w:pPr>
              <w:pStyle w:val="TAL"/>
              <w:rPr>
                <w:b/>
                <w:lang w:eastAsia="zh-CN"/>
              </w:rPr>
            </w:pPr>
          </w:p>
        </w:tc>
      </w:tr>
      <w:tr w:rsidR="0046398C" w:rsidRPr="004A1425" w14:paraId="527C971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66B57C7" w14:textId="77777777" w:rsidR="0046398C" w:rsidRPr="00D033C4" w:rsidRDefault="0046398C" w:rsidP="0046398C">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1F134590" w14:textId="77777777" w:rsidR="0046398C" w:rsidRPr="00D033C4" w:rsidRDefault="0046398C" w:rsidP="0046398C">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416057BD" w14:textId="77777777" w:rsidR="0046398C" w:rsidRPr="00563BBA" w:rsidRDefault="0046398C" w:rsidP="0046398C">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12D0DE" w14:textId="77777777" w:rsidR="0046398C" w:rsidRDefault="0046398C" w:rsidP="0046398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4E39B01" w14:textId="77777777" w:rsidR="0046398C" w:rsidRDefault="0046398C" w:rsidP="0046398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ABE64B5" w14:textId="77777777" w:rsidR="0046398C" w:rsidRPr="004A1425" w:rsidRDefault="0046398C" w:rsidP="0046398C">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52A4A98" w14:textId="77777777" w:rsidR="0046398C" w:rsidRDefault="0046398C" w:rsidP="0046398C">
            <w:pPr>
              <w:pStyle w:val="TAL"/>
              <w:rPr>
                <w:lang w:eastAsia="zh-CN"/>
              </w:rPr>
            </w:pPr>
            <w:r>
              <w:rPr>
                <w:lang w:eastAsia="zh-CN"/>
              </w:rPr>
              <w:t>1Rx</w:t>
            </w:r>
          </w:p>
        </w:tc>
      </w:tr>
      <w:tr w:rsidR="0046398C" w:rsidRPr="004A1425" w14:paraId="270884E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0BC2598" w14:textId="77777777" w:rsidR="0046398C" w:rsidRPr="00D033C4" w:rsidRDefault="0046398C" w:rsidP="0046398C">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1CFAF776" w14:textId="77777777" w:rsidR="0046398C" w:rsidRPr="00D033C4" w:rsidRDefault="0046398C" w:rsidP="0046398C">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62F42908" w14:textId="77777777" w:rsidR="0046398C" w:rsidRPr="00563BBA" w:rsidRDefault="0046398C" w:rsidP="0046398C">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D6F677" w14:textId="77777777" w:rsidR="0046398C" w:rsidRDefault="0046398C" w:rsidP="0046398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0BA15EA" w14:textId="77777777" w:rsidR="0046398C" w:rsidRDefault="0046398C" w:rsidP="0046398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E76DF3" w14:textId="77777777" w:rsidR="0046398C" w:rsidRPr="004A1425" w:rsidRDefault="0046398C" w:rsidP="0046398C">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71E91B" w14:textId="77777777" w:rsidR="0046398C" w:rsidRDefault="0046398C" w:rsidP="0046398C">
            <w:pPr>
              <w:pStyle w:val="TAL"/>
              <w:rPr>
                <w:lang w:eastAsia="zh-CN"/>
              </w:rPr>
            </w:pPr>
            <w:r>
              <w:rPr>
                <w:lang w:eastAsia="zh-CN"/>
              </w:rPr>
              <w:t>2Rx</w:t>
            </w:r>
          </w:p>
        </w:tc>
      </w:tr>
      <w:tr w:rsidR="0046398C" w:rsidRPr="00BB629B" w14:paraId="292AE86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CDE7DF0" w14:textId="77777777" w:rsidR="0046398C" w:rsidRPr="00BB629B" w:rsidRDefault="0046398C" w:rsidP="0046398C">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4E921DA1" w14:textId="77777777" w:rsidR="0046398C" w:rsidRPr="00BB629B" w:rsidRDefault="0046398C" w:rsidP="0046398C">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5687813A" w14:textId="77777777" w:rsidR="0046398C" w:rsidRPr="00BB629B" w:rsidRDefault="0046398C" w:rsidP="0046398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7582CF" w14:textId="77777777" w:rsidR="0046398C" w:rsidRPr="00BB629B" w:rsidRDefault="0046398C" w:rsidP="0046398C">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22818E3" w14:textId="77777777" w:rsidR="0046398C" w:rsidRPr="00BB629B" w:rsidRDefault="0046398C" w:rsidP="0046398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74FA690" w14:textId="77777777" w:rsidR="0046398C" w:rsidRPr="00BB629B" w:rsidRDefault="0046398C" w:rsidP="0046398C">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B5C3F3" w14:textId="77777777" w:rsidR="0046398C" w:rsidRPr="00BB629B" w:rsidRDefault="0046398C" w:rsidP="0046398C">
            <w:pPr>
              <w:pStyle w:val="TAL"/>
              <w:rPr>
                <w:lang w:eastAsia="zh-CN"/>
              </w:rPr>
            </w:pPr>
            <w:r w:rsidRPr="00BB629B">
              <w:rPr>
                <w:lang w:eastAsia="zh-CN"/>
              </w:rPr>
              <w:t>1Rx</w:t>
            </w:r>
          </w:p>
        </w:tc>
      </w:tr>
      <w:tr w:rsidR="0046398C" w:rsidRPr="00BB629B" w14:paraId="52CA6D2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6E22171F" w14:textId="77777777" w:rsidR="0046398C" w:rsidRPr="00BB629B" w:rsidRDefault="0046398C" w:rsidP="0046398C">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2CDDF573" w14:textId="77777777" w:rsidR="0046398C" w:rsidRPr="00BB629B" w:rsidRDefault="0046398C" w:rsidP="0046398C">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5A1E19E9" w14:textId="77777777" w:rsidR="0046398C" w:rsidRPr="00BB629B" w:rsidRDefault="0046398C" w:rsidP="0046398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D4F761" w14:textId="77777777" w:rsidR="0046398C" w:rsidRPr="00BB629B" w:rsidRDefault="0046398C" w:rsidP="0046398C">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823281E" w14:textId="77777777" w:rsidR="0046398C" w:rsidRPr="00BB629B" w:rsidRDefault="0046398C" w:rsidP="0046398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7C6E59C" w14:textId="77777777" w:rsidR="0046398C" w:rsidRPr="00BB629B" w:rsidRDefault="0046398C" w:rsidP="0046398C">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4635BED" w14:textId="77777777" w:rsidR="0046398C" w:rsidRPr="00BB629B" w:rsidRDefault="0046398C" w:rsidP="0046398C">
            <w:pPr>
              <w:pStyle w:val="TAL"/>
              <w:rPr>
                <w:lang w:eastAsia="zh-CN"/>
              </w:rPr>
            </w:pPr>
            <w:r w:rsidRPr="00BB629B">
              <w:rPr>
                <w:lang w:eastAsia="zh-CN"/>
              </w:rPr>
              <w:t>2Rx</w:t>
            </w:r>
          </w:p>
        </w:tc>
      </w:tr>
      <w:tr w:rsidR="0046398C" w:rsidRPr="004A1425" w14:paraId="03CA78C2"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ACAA479" w14:textId="77777777" w:rsidR="0046398C" w:rsidRPr="00D033C4" w:rsidRDefault="0046398C" w:rsidP="0046398C">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0B1482FD" w14:textId="77777777" w:rsidR="0046398C" w:rsidRPr="00D033C4" w:rsidRDefault="0046398C" w:rsidP="0046398C">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2CF1CCE6" w14:textId="77777777" w:rsidR="0046398C" w:rsidRPr="00563BBA" w:rsidRDefault="0046398C" w:rsidP="0046398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4E54BE" w14:textId="77777777" w:rsidR="0046398C" w:rsidRDefault="0046398C" w:rsidP="0046398C">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7F15D7E8" w14:textId="77777777" w:rsidR="0046398C" w:rsidRDefault="0046398C" w:rsidP="0046398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408EC27" w14:textId="77777777" w:rsidR="0046398C" w:rsidRPr="004A1425" w:rsidRDefault="0046398C" w:rsidP="0046398C">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5833DC" w14:textId="77777777" w:rsidR="0046398C" w:rsidRDefault="0046398C" w:rsidP="0046398C">
            <w:pPr>
              <w:pStyle w:val="TAL"/>
              <w:rPr>
                <w:lang w:eastAsia="zh-CN"/>
              </w:rPr>
            </w:pPr>
            <w:r>
              <w:rPr>
                <w:lang w:eastAsia="zh-CN"/>
              </w:rPr>
              <w:t>1Rx</w:t>
            </w:r>
          </w:p>
        </w:tc>
      </w:tr>
      <w:tr w:rsidR="0046398C" w:rsidRPr="004A1425" w14:paraId="1535D4A1"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9876B4B" w14:textId="77777777" w:rsidR="0046398C" w:rsidRPr="00D033C4" w:rsidRDefault="0046398C" w:rsidP="0046398C">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2B2BD44B" w14:textId="77777777" w:rsidR="0046398C" w:rsidRPr="00D033C4" w:rsidRDefault="0046398C" w:rsidP="0046398C">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4B7C15FD" w14:textId="77777777" w:rsidR="0046398C" w:rsidRPr="00563BBA" w:rsidRDefault="0046398C" w:rsidP="0046398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647575" w14:textId="77777777" w:rsidR="0046398C" w:rsidRDefault="0046398C" w:rsidP="0046398C">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12FAEE96" w14:textId="77777777" w:rsidR="0046398C" w:rsidRDefault="0046398C" w:rsidP="0046398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3F9FA551" w14:textId="77777777" w:rsidR="0046398C" w:rsidRPr="004A1425" w:rsidRDefault="0046398C" w:rsidP="0046398C">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A95F06F" w14:textId="77777777" w:rsidR="0046398C" w:rsidRDefault="0046398C" w:rsidP="0046398C">
            <w:pPr>
              <w:pStyle w:val="TAL"/>
              <w:rPr>
                <w:lang w:eastAsia="zh-CN"/>
              </w:rPr>
            </w:pPr>
            <w:r>
              <w:rPr>
                <w:lang w:eastAsia="zh-CN"/>
              </w:rPr>
              <w:t>2Rx</w:t>
            </w:r>
          </w:p>
        </w:tc>
      </w:tr>
      <w:tr w:rsidR="0046398C" w:rsidRPr="00BB629B" w14:paraId="210F321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D2AD318" w14:textId="77777777" w:rsidR="0046398C" w:rsidRPr="00BB629B" w:rsidRDefault="0046398C" w:rsidP="0046398C">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7EF118CE" w14:textId="77777777" w:rsidR="0046398C" w:rsidRPr="00BB629B" w:rsidRDefault="0046398C" w:rsidP="0046398C">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025195EB" w14:textId="77777777" w:rsidR="0046398C" w:rsidRPr="00BB629B" w:rsidRDefault="0046398C" w:rsidP="0046398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F10E3F" w14:textId="77777777" w:rsidR="0046398C" w:rsidRPr="00BB629B" w:rsidRDefault="0046398C" w:rsidP="0046398C">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50BC515E" w14:textId="77777777" w:rsidR="0046398C" w:rsidRPr="00BB629B" w:rsidRDefault="0046398C" w:rsidP="0046398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38A62C1" w14:textId="77777777" w:rsidR="0046398C" w:rsidRPr="00BB629B" w:rsidRDefault="0046398C" w:rsidP="0046398C">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FB7DA0" w14:textId="77777777" w:rsidR="0046398C" w:rsidRPr="00BB629B" w:rsidRDefault="0046398C" w:rsidP="0046398C">
            <w:pPr>
              <w:pStyle w:val="TAL"/>
              <w:rPr>
                <w:lang w:eastAsia="zh-CN"/>
              </w:rPr>
            </w:pPr>
            <w:r w:rsidRPr="00BB629B">
              <w:rPr>
                <w:lang w:eastAsia="zh-CN"/>
              </w:rPr>
              <w:t>1Rx</w:t>
            </w:r>
          </w:p>
        </w:tc>
      </w:tr>
      <w:tr w:rsidR="0046398C" w:rsidRPr="00BB629B" w14:paraId="62515B1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F01D427" w14:textId="77777777" w:rsidR="0046398C" w:rsidRPr="00BB629B" w:rsidRDefault="0046398C" w:rsidP="0046398C">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6434CBA9" w14:textId="77777777" w:rsidR="0046398C" w:rsidRPr="00BB629B" w:rsidRDefault="0046398C" w:rsidP="0046398C">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5875F706" w14:textId="77777777" w:rsidR="0046398C" w:rsidRPr="00BB629B" w:rsidRDefault="0046398C" w:rsidP="0046398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9278D9" w14:textId="77777777" w:rsidR="0046398C" w:rsidRPr="00BB629B" w:rsidRDefault="0046398C" w:rsidP="0046398C">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4E32E43D" w14:textId="77777777" w:rsidR="0046398C" w:rsidRPr="00BB629B" w:rsidRDefault="0046398C" w:rsidP="0046398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16AD5F9" w14:textId="77777777" w:rsidR="0046398C" w:rsidRPr="00BB629B" w:rsidRDefault="0046398C" w:rsidP="0046398C">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9F74D1" w14:textId="77777777" w:rsidR="0046398C" w:rsidRPr="00BB629B" w:rsidRDefault="0046398C" w:rsidP="0046398C">
            <w:pPr>
              <w:pStyle w:val="TAL"/>
              <w:rPr>
                <w:lang w:eastAsia="zh-CN"/>
              </w:rPr>
            </w:pPr>
            <w:r w:rsidRPr="00BB629B">
              <w:rPr>
                <w:lang w:eastAsia="zh-CN"/>
              </w:rPr>
              <w:t>2Rx</w:t>
            </w:r>
          </w:p>
        </w:tc>
      </w:tr>
      <w:tr w:rsidR="0046398C" w:rsidRPr="004A1425" w14:paraId="3B0BB18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661FF058" w14:textId="77777777" w:rsidR="0046398C" w:rsidRPr="00D033C4" w:rsidRDefault="0046398C" w:rsidP="0046398C">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72545740" w14:textId="77777777" w:rsidR="0046398C" w:rsidRPr="00D033C4" w:rsidRDefault="0046398C" w:rsidP="0046398C">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8A4390C" w14:textId="77777777" w:rsidR="0046398C" w:rsidRPr="00563BBA" w:rsidRDefault="0046398C" w:rsidP="0046398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2D5282" w14:textId="77777777" w:rsidR="0046398C" w:rsidRDefault="0046398C" w:rsidP="0046398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C31433" w14:textId="77777777" w:rsidR="0046398C" w:rsidRDefault="0046398C" w:rsidP="0046398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EEAD399" w14:textId="77777777" w:rsidR="0046398C" w:rsidRPr="004A1425" w:rsidRDefault="0046398C" w:rsidP="0046398C">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1C48414" w14:textId="77777777" w:rsidR="0046398C" w:rsidRDefault="0046398C" w:rsidP="0046398C">
            <w:pPr>
              <w:pStyle w:val="TAL"/>
              <w:rPr>
                <w:lang w:eastAsia="zh-CN"/>
              </w:rPr>
            </w:pPr>
            <w:r>
              <w:rPr>
                <w:lang w:eastAsia="zh-CN"/>
              </w:rPr>
              <w:t>1Rx</w:t>
            </w:r>
          </w:p>
        </w:tc>
      </w:tr>
      <w:tr w:rsidR="0046398C" w:rsidRPr="004A1425" w14:paraId="135E34C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AA68612" w14:textId="77777777" w:rsidR="0046398C" w:rsidRPr="00D033C4" w:rsidRDefault="0046398C" w:rsidP="0046398C">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71724E4E" w14:textId="77777777" w:rsidR="0046398C" w:rsidRPr="00D033C4" w:rsidRDefault="0046398C" w:rsidP="0046398C">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49330A82" w14:textId="77777777" w:rsidR="0046398C" w:rsidRPr="00563BBA" w:rsidRDefault="0046398C" w:rsidP="0046398C">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2706F3" w14:textId="77777777" w:rsidR="0046398C" w:rsidRDefault="0046398C" w:rsidP="0046398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427D6E" w14:textId="77777777" w:rsidR="0046398C" w:rsidRDefault="0046398C" w:rsidP="0046398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D2C70B" w14:textId="77777777" w:rsidR="0046398C" w:rsidRPr="004A1425" w:rsidRDefault="0046398C" w:rsidP="0046398C">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2AC1EB" w14:textId="77777777" w:rsidR="0046398C" w:rsidRDefault="0046398C" w:rsidP="0046398C">
            <w:pPr>
              <w:pStyle w:val="TAL"/>
              <w:rPr>
                <w:lang w:eastAsia="zh-CN"/>
              </w:rPr>
            </w:pPr>
            <w:r>
              <w:rPr>
                <w:lang w:eastAsia="zh-CN"/>
              </w:rPr>
              <w:t>2Rx</w:t>
            </w:r>
          </w:p>
        </w:tc>
      </w:tr>
      <w:tr w:rsidR="0046398C" w:rsidRPr="00BB629B" w14:paraId="0DFB428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01C93E9" w14:textId="77777777" w:rsidR="0046398C" w:rsidRPr="00BB629B" w:rsidRDefault="0046398C" w:rsidP="0046398C">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036319A8" w14:textId="77777777" w:rsidR="0046398C" w:rsidRPr="00BB629B" w:rsidRDefault="0046398C" w:rsidP="0046398C">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BDBE480" w14:textId="77777777" w:rsidR="0046398C" w:rsidRPr="00BB629B" w:rsidRDefault="0046398C" w:rsidP="0046398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D9CB42" w14:textId="77777777" w:rsidR="0046398C" w:rsidRPr="00BB629B" w:rsidRDefault="0046398C" w:rsidP="0046398C">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75764C3" w14:textId="77777777" w:rsidR="0046398C" w:rsidRPr="00BB629B" w:rsidRDefault="0046398C" w:rsidP="0046398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EC1791C" w14:textId="77777777" w:rsidR="0046398C" w:rsidRPr="00BB629B" w:rsidRDefault="0046398C" w:rsidP="0046398C">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501326" w14:textId="77777777" w:rsidR="0046398C" w:rsidRPr="00BB629B" w:rsidRDefault="0046398C" w:rsidP="0046398C">
            <w:pPr>
              <w:pStyle w:val="TAL"/>
              <w:rPr>
                <w:lang w:eastAsia="zh-CN"/>
              </w:rPr>
            </w:pPr>
            <w:r w:rsidRPr="00BB629B">
              <w:rPr>
                <w:lang w:eastAsia="zh-CN"/>
              </w:rPr>
              <w:t>1Rx</w:t>
            </w:r>
          </w:p>
        </w:tc>
      </w:tr>
      <w:tr w:rsidR="0046398C" w:rsidRPr="00BB629B" w14:paraId="26250B54"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B3488A3" w14:textId="77777777" w:rsidR="0046398C" w:rsidRPr="00BB629B" w:rsidRDefault="0046398C" w:rsidP="0046398C">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296AD39F" w14:textId="77777777" w:rsidR="0046398C" w:rsidRPr="00BB629B" w:rsidRDefault="0046398C" w:rsidP="0046398C">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02453EBA" w14:textId="77777777" w:rsidR="0046398C" w:rsidRPr="00BB629B" w:rsidRDefault="0046398C" w:rsidP="0046398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840F62" w14:textId="77777777" w:rsidR="0046398C" w:rsidRPr="00BB629B" w:rsidRDefault="0046398C" w:rsidP="0046398C">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264EE3B8" w14:textId="77777777" w:rsidR="0046398C" w:rsidRPr="00BB629B" w:rsidRDefault="0046398C" w:rsidP="0046398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3B82CE67" w14:textId="77777777" w:rsidR="0046398C" w:rsidRPr="00BB629B" w:rsidRDefault="0046398C" w:rsidP="0046398C">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43526FA" w14:textId="77777777" w:rsidR="0046398C" w:rsidRPr="00BB629B" w:rsidRDefault="0046398C" w:rsidP="0046398C">
            <w:pPr>
              <w:pStyle w:val="TAL"/>
              <w:rPr>
                <w:lang w:eastAsia="zh-CN"/>
              </w:rPr>
            </w:pPr>
            <w:r w:rsidRPr="00BB629B">
              <w:rPr>
                <w:lang w:eastAsia="zh-CN"/>
              </w:rPr>
              <w:t>2Rx</w:t>
            </w:r>
          </w:p>
        </w:tc>
      </w:tr>
      <w:tr w:rsidR="0046398C" w:rsidRPr="00BB629B" w14:paraId="1E61F02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6306C6E" w14:textId="77777777" w:rsidR="0046398C" w:rsidRPr="00BB629B" w:rsidRDefault="0046398C" w:rsidP="0046398C">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BCACC6" w14:textId="77777777" w:rsidR="0046398C" w:rsidRPr="00BB629B" w:rsidRDefault="0046398C" w:rsidP="0046398C">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33D08A9" w14:textId="77777777" w:rsidR="0046398C" w:rsidRPr="00BB629B" w:rsidRDefault="0046398C" w:rsidP="0046398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822858" w14:textId="77777777" w:rsidR="0046398C" w:rsidRPr="00BB629B" w:rsidRDefault="0046398C" w:rsidP="0046398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526FA4" w14:textId="77777777" w:rsidR="0046398C" w:rsidRPr="00BB629B"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091BED9" w14:textId="77777777" w:rsidR="0046398C" w:rsidRPr="00BB629B" w:rsidRDefault="0046398C" w:rsidP="0046398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533D43" w14:textId="77777777" w:rsidR="0046398C" w:rsidRPr="00BB629B" w:rsidRDefault="0046398C" w:rsidP="0046398C">
            <w:pPr>
              <w:pStyle w:val="TAL"/>
              <w:rPr>
                <w:b/>
                <w:lang w:eastAsia="zh-CN"/>
              </w:rPr>
            </w:pPr>
          </w:p>
        </w:tc>
      </w:tr>
      <w:tr w:rsidR="0046398C" w:rsidRPr="004A0E7C" w14:paraId="17627A9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E48016F" w14:textId="77777777" w:rsidR="0046398C" w:rsidRPr="004A0E7C" w:rsidRDefault="0046398C" w:rsidP="0046398C">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B6BC84F" w14:textId="77777777" w:rsidR="0046398C" w:rsidRPr="004A0E7C" w:rsidRDefault="0046398C" w:rsidP="0046398C">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0F02F08"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48FF73"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07CCBCD"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EA335F7"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65A0AF1" w14:textId="77777777" w:rsidR="0046398C" w:rsidRPr="004A0E7C" w:rsidRDefault="0046398C" w:rsidP="0046398C">
            <w:pPr>
              <w:pStyle w:val="TAL"/>
              <w:rPr>
                <w:b/>
                <w:lang w:eastAsia="zh-CN"/>
              </w:rPr>
            </w:pPr>
            <w:r w:rsidRPr="004A0E7C">
              <w:t>1Rx</w:t>
            </w:r>
          </w:p>
        </w:tc>
      </w:tr>
      <w:tr w:rsidR="0046398C" w:rsidRPr="004A0E7C" w14:paraId="155F174D"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805F827" w14:textId="77777777" w:rsidR="0046398C" w:rsidRPr="004A0E7C" w:rsidRDefault="0046398C" w:rsidP="0046398C">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80DCF53" w14:textId="77777777" w:rsidR="0046398C" w:rsidRPr="004A0E7C" w:rsidRDefault="0046398C" w:rsidP="0046398C">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24D79738"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D100AE"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613FC09"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7B8C39A"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634DF15" w14:textId="77777777" w:rsidR="0046398C" w:rsidRPr="004A0E7C" w:rsidRDefault="0046398C" w:rsidP="0046398C">
            <w:pPr>
              <w:pStyle w:val="TAL"/>
              <w:rPr>
                <w:b/>
                <w:lang w:eastAsia="zh-CN"/>
              </w:rPr>
            </w:pPr>
            <w:r w:rsidRPr="004A0E7C">
              <w:t>2Rx</w:t>
            </w:r>
          </w:p>
        </w:tc>
      </w:tr>
      <w:tr w:rsidR="0046398C" w:rsidRPr="004A0E7C" w14:paraId="29E0609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C0DA34F" w14:textId="77777777" w:rsidR="0046398C" w:rsidRPr="004A0E7C" w:rsidRDefault="0046398C" w:rsidP="0046398C">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323F12B3" w14:textId="77777777" w:rsidR="0046398C" w:rsidRPr="004A0E7C" w:rsidRDefault="0046398C" w:rsidP="0046398C">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8BD2063"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905B1E"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F046FFB"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848C11C"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A25093D" w14:textId="77777777" w:rsidR="0046398C" w:rsidRPr="004A0E7C" w:rsidRDefault="0046398C" w:rsidP="0046398C">
            <w:pPr>
              <w:pStyle w:val="TAL"/>
              <w:rPr>
                <w:b/>
                <w:lang w:eastAsia="zh-CN"/>
              </w:rPr>
            </w:pPr>
            <w:r w:rsidRPr="004A0E7C">
              <w:t>1Rx</w:t>
            </w:r>
          </w:p>
        </w:tc>
      </w:tr>
      <w:tr w:rsidR="0046398C" w:rsidRPr="004A0E7C" w14:paraId="659450E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FE69597" w14:textId="77777777" w:rsidR="0046398C" w:rsidRPr="004A0E7C" w:rsidRDefault="0046398C" w:rsidP="0046398C">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6C058AAF" w14:textId="77777777" w:rsidR="0046398C" w:rsidRPr="004A0E7C" w:rsidRDefault="0046398C" w:rsidP="0046398C">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2BA64AB2"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8C5087"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2FA17EC"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F747A26"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27ECD3C" w14:textId="77777777" w:rsidR="0046398C" w:rsidRPr="004A0E7C" w:rsidRDefault="0046398C" w:rsidP="0046398C">
            <w:pPr>
              <w:pStyle w:val="TAL"/>
              <w:rPr>
                <w:b/>
                <w:lang w:eastAsia="zh-CN"/>
              </w:rPr>
            </w:pPr>
            <w:r w:rsidRPr="004A0E7C">
              <w:t>2Rx</w:t>
            </w:r>
          </w:p>
        </w:tc>
      </w:tr>
      <w:tr w:rsidR="0046398C" w:rsidRPr="004A0E7C" w14:paraId="1EEC126D"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5F1CE60" w14:textId="77777777" w:rsidR="0046398C" w:rsidRPr="004A0E7C" w:rsidRDefault="0046398C" w:rsidP="0046398C">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2886DB6B" w14:textId="77777777" w:rsidR="0046398C" w:rsidRPr="004A0E7C" w:rsidRDefault="0046398C" w:rsidP="0046398C">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89C6798"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3F1641"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6455B89"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DD558C8"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BBE27A" w14:textId="77777777" w:rsidR="0046398C" w:rsidRPr="004A0E7C" w:rsidRDefault="0046398C" w:rsidP="0046398C">
            <w:pPr>
              <w:pStyle w:val="TAL"/>
              <w:rPr>
                <w:b/>
                <w:lang w:eastAsia="zh-CN"/>
              </w:rPr>
            </w:pPr>
            <w:r w:rsidRPr="004A0E7C">
              <w:t>1Rx</w:t>
            </w:r>
          </w:p>
        </w:tc>
      </w:tr>
      <w:tr w:rsidR="0046398C" w:rsidRPr="004A0E7C" w14:paraId="00C69EB7"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618BAA99" w14:textId="77777777" w:rsidR="0046398C" w:rsidRPr="004A0E7C" w:rsidRDefault="0046398C" w:rsidP="0046398C">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461CA8F7" w14:textId="77777777" w:rsidR="0046398C" w:rsidRPr="004A0E7C" w:rsidRDefault="0046398C" w:rsidP="0046398C">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48AEF76"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1152A3"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09C3013"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2ED224B"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E496579" w14:textId="77777777" w:rsidR="0046398C" w:rsidRPr="004A0E7C" w:rsidRDefault="0046398C" w:rsidP="0046398C">
            <w:pPr>
              <w:pStyle w:val="TAL"/>
              <w:rPr>
                <w:b/>
                <w:lang w:eastAsia="zh-CN"/>
              </w:rPr>
            </w:pPr>
            <w:r w:rsidRPr="004A0E7C">
              <w:t>2Rx</w:t>
            </w:r>
          </w:p>
        </w:tc>
      </w:tr>
      <w:tr w:rsidR="0046398C" w:rsidRPr="004A0E7C" w14:paraId="22E4152E"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EC37818" w14:textId="77777777" w:rsidR="0046398C" w:rsidRPr="004A0E7C" w:rsidRDefault="0046398C" w:rsidP="0046398C">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0BE3119B" w14:textId="77777777" w:rsidR="0046398C" w:rsidRPr="004A0E7C" w:rsidRDefault="0046398C" w:rsidP="0046398C">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2720EE"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271815"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7D3E4B9"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6FA7A3B"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22FE800" w14:textId="77777777" w:rsidR="0046398C" w:rsidRPr="004A0E7C" w:rsidRDefault="0046398C" w:rsidP="0046398C">
            <w:pPr>
              <w:pStyle w:val="TAL"/>
              <w:rPr>
                <w:b/>
                <w:lang w:eastAsia="zh-CN"/>
              </w:rPr>
            </w:pPr>
            <w:r w:rsidRPr="004A0E7C">
              <w:t>1Rx</w:t>
            </w:r>
          </w:p>
        </w:tc>
      </w:tr>
      <w:tr w:rsidR="0046398C" w:rsidRPr="004A0E7C" w14:paraId="137CC0CF"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30D3CA3" w14:textId="77777777" w:rsidR="0046398C" w:rsidRPr="004A0E7C" w:rsidRDefault="0046398C" w:rsidP="0046398C">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4DDBF229" w14:textId="77777777" w:rsidR="0046398C" w:rsidRPr="004A0E7C" w:rsidRDefault="0046398C" w:rsidP="0046398C">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9E5EA89"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6342DD"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F0901DB"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7992C24"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A3F2509" w14:textId="77777777" w:rsidR="0046398C" w:rsidRPr="004A0E7C" w:rsidRDefault="0046398C" w:rsidP="0046398C">
            <w:pPr>
              <w:pStyle w:val="TAL"/>
              <w:rPr>
                <w:b/>
                <w:lang w:eastAsia="zh-CN"/>
              </w:rPr>
            </w:pPr>
            <w:r w:rsidRPr="004A0E7C">
              <w:t>2Rx</w:t>
            </w:r>
          </w:p>
        </w:tc>
      </w:tr>
      <w:tr w:rsidR="0046398C" w:rsidRPr="004A0E7C" w14:paraId="3E9D669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3FD8650" w14:textId="77777777" w:rsidR="0046398C" w:rsidRPr="004A0E7C" w:rsidRDefault="0046398C" w:rsidP="0046398C">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20167EFC" w14:textId="77777777" w:rsidR="0046398C" w:rsidRPr="004A0E7C" w:rsidRDefault="0046398C" w:rsidP="0046398C">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1A124DCF"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3FC3E2"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84A8C17"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EED4A24"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41FD40" w14:textId="77777777" w:rsidR="0046398C" w:rsidRPr="004A0E7C" w:rsidRDefault="0046398C" w:rsidP="0046398C">
            <w:pPr>
              <w:pStyle w:val="TAL"/>
              <w:rPr>
                <w:b/>
                <w:lang w:eastAsia="zh-CN"/>
              </w:rPr>
            </w:pPr>
            <w:r w:rsidRPr="004A0E7C">
              <w:t>1Rx</w:t>
            </w:r>
          </w:p>
        </w:tc>
      </w:tr>
      <w:tr w:rsidR="0046398C" w:rsidRPr="004A0E7C" w14:paraId="19355D8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776006E" w14:textId="77777777" w:rsidR="0046398C" w:rsidRPr="004A0E7C" w:rsidRDefault="0046398C" w:rsidP="0046398C">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44FB57AC" w14:textId="77777777" w:rsidR="0046398C" w:rsidRPr="004A0E7C" w:rsidRDefault="0046398C" w:rsidP="0046398C">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95F47E8"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569B19"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088E5D3"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EE59E08"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9EC4C3C" w14:textId="77777777" w:rsidR="0046398C" w:rsidRPr="004A0E7C" w:rsidRDefault="0046398C" w:rsidP="0046398C">
            <w:pPr>
              <w:pStyle w:val="TAL"/>
              <w:rPr>
                <w:b/>
                <w:lang w:eastAsia="zh-CN"/>
              </w:rPr>
            </w:pPr>
            <w:r w:rsidRPr="004A0E7C">
              <w:t>2Rx</w:t>
            </w:r>
          </w:p>
        </w:tc>
      </w:tr>
      <w:tr w:rsidR="0046398C" w:rsidRPr="004A0E7C" w14:paraId="467925F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2F520C0A" w14:textId="77777777" w:rsidR="0046398C" w:rsidRPr="004A0E7C" w:rsidRDefault="0046398C" w:rsidP="0046398C">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79A4A91B" w14:textId="77777777" w:rsidR="0046398C" w:rsidRPr="004A0E7C" w:rsidRDefault="0046398C" w:rsidP="0046398C">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3CF869F8"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061DFF"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2B97D62"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0BBF7E"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ABE02AA" w14:textId="77777777" w:rsidR="0046398C" w:rsidRPr="004A0E7C" w:rsidRDefault="0046398C" w:rsidP="0046398C">
            <w:pPr>
              <w:pStyle w:val="TAL"/>
              <w:rPr>
                <w:b/>
                <w:lang w:eastAsia="zh-CN"/>
              </w:rPr>
            </w:pPr>
            <w:r w:rsidRPr="004A0E7C">
              <w:t>1Rx</w:t>
            </w:r>
          </w:p>
        </w:tc>
      </w:tr>
      <w:tr w:rsidR="0046398C" w:rsidRPr="004A0E7C" w14:paraId="12C63CF3"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30B1AE39" w14:textId="77777777" w:rsidR="0046398C" w:rsidRPr="004A0E7C" w:rsidRDefault="0046398C" w:rsidP="0046398C">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2B759D78" w14:textId="77777777" w:rsidR="0046398C" w:rsidRPr="004A0E7C" w:rsidRDefault="0046398C" w:rsidP="0046398C">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5A26D97C" w14:textId="77777777" w:rsidR="0046398C" w:rsidRPr="004A0E7C" w:rsidRDefault="0046398C" w:rsidP="0046398C">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726289" w14:textId="77777777" w:rsidR="0046398C" w:rsidRPr="004A0E7C" w:rsidRDefault="0046398C" w:rsidP="0046398C">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23AD83F" w14:textId="77777777" w:rsidR="0046398C" w:rsidRPr="004A0E7C"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6869E63" w14:textId="77777777" w:rsidR="0046398C" w:rsidRPr="004A0E7C" w:rsidRDefault="0046398C" w:rsidP="0046398C">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57709F8" w14:textId="77777777" w:rsidR="0046398C" w:rsidRPr="004A0E7C" w:rsidRDefault="0046398C" w:rsidP="0046398C">
            <w:pPr>
              <w:pStyle w:val="TAL"/>
              <w:rPr>
                <w:b/>
                <w:lang w:eastAsia="zh-CN"/>
              </w:rPr>
            </w:pPr>
            <w:r w:rsidRPr="004A0E7C">
              <w:t>2Rx</w:t>
            </w:r>
          </w:p>
        </w:tc>
      </w:tr>
      <w:tr w:rsidR="0046398C" w:rsidRPr="00BB629B" w14:paraId="1C4FAB1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A1CDF30" w14:textId="77777777" w:rsidR="0046398C" w:rsidRPr="00BB629B" w:rsidRDefault="0046398C" w:rsidP="0046398C">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0AB1506" w14:textId="77777777" w:rsidR="0046398C" w:rsidRPr="00BB629B" w:rsidRDefault="0046398C" w:rsidP="0046398C">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523FD3" w14:textId="77777777" w:rsidR="0046398C" w:rsidRPr="00BB629B" w:rsidRDefault="0046398C" w:rsidP="0046398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6767C8" w14:textId="77777777" w:rsidR="0046398C" w:rsidRPr="00BB629B" w:rsidRDefault="0046398C" w:rsidP="0046398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E052D3C" w14:textId="77777777" w:rsidR="0046398C" w:rsidRPr="00BB629B"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A53EE0" w14:textId="77777777" w:rsidR="0046398C" w:rsidRPr="00BB629B" w:rsidRDefault="0046398C" w:rsidP="0046398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969D650" w14:textId="77777777" w:rsidR="0046398C" w:rsidRPr="00BB629B" w:rsidRDefault="0046398C" w:rsidP="0046398C">
            <w:pPr>
              <w:pStyle w:val="TAL"/>
              <w:rPr>
                <w:b/>
                <w:lang w:eastAsia="zh-CN"/>
              </w:rPr>
            </w:pPr>
          </w:p>
        </w:tc>
      </w:tr>
      <w:tr w:rsidR="0046398C" w:rsidRPr="00BB629B" w14:paraId="4DBF561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37630D4F" w14:textId="77777777" w:rsidR="0046398C" w:rsidRPr="00BB629B" w:rsidRDefault="0046398C" w:rsidP="0046398C">
            <w:pPr>
              <w:pStyle w:val="TAL"/>
              <w:rPr>
                <w:b/>
              </w:rPr>
            </w:pPr>
            <w:r w:rsidRPr="00BB629B">
              <w:rPr>
                <w:rFonts w:cs="Arial"/>
                <w:b/>
                <w:szCs w:val="18"/>
              </w:rPr>
              <w:lastRenderedPageBreak/>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E0270E1" w14:textId="77777777" w:rsidR="0046398C" w:rsidRPr="00BB629B" w:rsidRDefault="0046398C" w:rsidP="0046398C">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EB15821" w14:textId="77777777" w:rsidR="0046398C" w:rsidRPr="00BB629B" w:rsidRDefault="0046398C" w:rsidP="0046398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248ED583" w14:textId="77777777" w:rsidR="0046398C" w:rsidRPr="00BB629B" w:rsidRDefault="0046398C" w:rsidP="0046398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16A1CF3F" w14:textId="77777777" w:rsidR="0046398C" w:rsidRPr="00BB629B" w:rsidRDefault="0046398C" w:rsidP="0046398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8985065" w14:textId="77777777" w:rsidR="0046398C" w:rsidRPr="00BB629B" w:rsidRDefault="0046398C" w:rsidP="0046398C">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6651087B" w14:textId="77777777" w:rsidR="0046398C" w:rsidRPr="00BB629B" w:rsidRDefault="0046398C" w:rsidP="0046398C">
            <w:pPr>
              <w:pStyle w:val="TAL"/>
              <w:rPr>
                <w:b/>
                <w:lang w:eastAsia="zh-CN"/>
              </w:rPr>
            </w:pPr>
          </w:p>
        </w:tc>
      </w:tr>
      <w:tr w:rsidR="0046398C" w:rsidRPr="00BB629B" w14:paraId="6AA2D139"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055758F" w14:textId="77777777" w:rsidR="0046398C" w:rsidRPr="00BB629B" w:rsidRDefault="0046398C" w:rsidP="0046398C">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98BCF4F" w14:textId="77777777" w:rsidR="0046398C" w:rsidRPr="00BB629B" w:rsidRDefault="0046398C" w:rsidP="0046398C">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739CD3CD" w14:textId="77777777" w:rsidR="0046398C" w:rsidRPr="00BB629B" w:rsidRDefault="0046398C" w:rsidP="0046398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7651F6" w14:textId="77777777" w:rsidR="0046398C" w:rsidRPr="00BB629B" w:rsidRDefault="0046398C" w:rsidP="0046398C">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033392F" w14:textId="77777777" w:rsidR="0046398C" w:rsidRPr="00BB629B" w:rsidRDefault="0046398C" w:rsidP="0046398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825B2B6" w14:textId="77777777" w:rsidR="0046398C" w:rsidRPr="00BB629B" w:rsidRDefault="0046398C" w:rsidP="0046398C">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945ED05" w14:textId="77777777" w:rsidR="0046398C" w:rsidRPr="00BB629B" w:rsidRDefault="0046398C" w:rsidP="0046398C">
            <w:pPr>
              <w:pStyle w:val="TAL"/>
              <w:rPr>
                <w:lang w:eastAsia="zh-CN"/>
              </w:rPr>
            </w:pPr>
            <w:r w:rsidRPr="00BB629B">
              <w:rPr>
                <w:lang w:eastAsia="zh-CN"/>
              </w:rPr>
              <w:t>1Rx</w:t>
            </w:r>
          </w:p>
        </w:tc>
      </w:tr>
      <w:tr w:rsidR="0046398C" w:rsidRPr="00BB629B" w14:paraId="1ECF185B"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34173F1" w14:textId="77777777" w:rsidR="0046398C" w:rsidRPr="00BB629B" w:rsidRDefault="0046398C" w:rsidP="0046398C">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01099E2D" w14:textId="77777777" w:rsidR="0046398C" w:rsidRPr="00BB629B" w:rsidRDefault="0046398C" w:rsidP="0046398C">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905CB9C" w14:textId="77777777" w:rsidR="0046398C" w:rsidRPr="00BB629B" w:rsidRDefault="0046398C" w:rsidP="0046398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611767" w14:textId="77777777" w:rsidR="0046398C" w:rsidRPr="00BB629B" w:rsidRDefault="0046398C" w:rsidP="0046398C">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DCB9B32" w14:textId="77777777" w:rsidR="0046398C" w:rsidRPr="00BB629B" w:rsidRDefault="0046398C" w:rsidP="0046398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70D794C" w14:textId="77777777" w:rsidR="0046398C" w:rsidRPr="00BB629B" w:rsidRDefault="0046398C" w:rsidP="0046398C">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F331ED" w14:textId="77777777" w:rsidR="0046398C" w:rsidRPr="00BB629B" w:rsidRDefault="0046398C" w:rsidP="0046398C">
            <w:pPr>
              <w:pStyle w:val="TAL"/>
              <w:rPr>
                <w:lang w:eastAsia="zh-CN"/>
              </w:rPr>
            </w:pPr>
            <w:r w:rsidRPr="00BB629B">
              <w:rPr>
                <w:lang w:eastAsia="zh-CN"/>
              </w:rPr>
              <w:t>2Rx</w:t>
            </w:r>
          </w:p>
        </w:tc>
      </w:tr>
      <w:tr w:rsidR="0046398C" w:rsidRPr="00BB629B" w14:paraId="7E00BE8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9E62AF0" w14:textId="77777777" w:rsidR="0046398C" w:rsidRPr="00BB629B" w:rsidRDefault="0046398C" w:rsidP="0046398C">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5E09DE6D" w14:textId="77777777" w:rsidR="0046398C" w:rsidRPr="00BB629B" w:rsidRDefault="0046398C" w:rsidP="0046398C">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BA6E001" w14:textId="77777777" w:rsidR="0046398C" w:rsidRPr="00BB629B" w:rsidRDefault="0046398C" w:rsidP="0046398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EC4921" w14:textId="77777777" w:rsidR="0046398C" w:rsidRPr="00BB629B" w:rsidRDefault="0046398C" w:rsidP="0046398C">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2BE2466" w14:textId="77777777" w:rsidR="0046398C" w:rsidRPr="00BB629B" w:rsidRDefault="0046398C" w:rsidP="0046398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871360" w14:textId="77777777" w:rsidR="0046398C" w:rsidRPr="00BB629B" w:rsidRDefault="0046398C" w:rsidP="0046398C">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FFF3E2A" w14:textId="77777777" w:rsidR="0046398C" w:rsidRPr="00BB629B" w:rsidRDefault="0046398C" w:rsidP="0046398C">
            <w:pPr>
              <w:pStyle w:val="TAL"/>
              <w:rPr>
                <w:lang w:eastAsia="zh-CN"/>
              </w:rPr>
            </w:pPr>
            <w:r w:rsidRPr="00BB629B">
              <w:rPr>
                <w:lang w:eastAsia="zh-CN"/>
              </w:rPr>
              <w:t>1Rx</w:t>
            </w:r>
          </w:p>
        </w:tc>
      </w:tr>
      <w:tr w:rsidR="0046398C" w:rsidRPr="00BB629B" w14:paraId="45BC291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7D992E68" w14:textId="77777777" w:rsidR="0046398C" w:rsidRPr="00BB629B" w:rsidRDefault="0046398C" w:rsidP="0046398C">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89639FF" w14:textId="77777777" w:rsidR="0046398C" w:rsidRPr="00BB629B" w:rsidRDefault="0046398C" w:rsidP="0046398C">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63BF355" w14:textId="77777777" w:rsidR="0046398C" w:rsidRPr="00BB629B" w:rsidRDefault="0046398C" w:rsidP="0046398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F2DBEC" w14:textId="77777777" w:rsidR="0046398C" w:rsidRPr="00BB629B" w:rsidRDefault="0046398C" w:rsidP="0046398C">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3EBB09E" w14:textId="77777777" w:rsidR="0046398C" w:rsidRPr="00BB629B" w:rsidRDefault="0046398C" w:rsidP="0046398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E38CF7" w14:textId="77777777" w:rsidR="0046398C" w:rsidRPr="00BB629B" w:rsidRDefault="0046398C" w:rsidP="0046398C">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BA3CB54" w14:textId="77777777" w:rsidR="0046398C" w:rsidRPr="00BB629B" w:rsidRDefault="0046398C" w:rsidP="0046398C">
            <w:pPr>
              <w:pStyle w:val="TAL"/>
              <w:rPr>
                <w:lang w:eastAsia="zh-CN"/>
              </w:rPr>
            </w:pPr>
            <w:r w:rsidRPr="00BB629B">
              <w:rPr>
                <w:lang w:eastAsia="zh-CN"/>
              </w:rPr>
              <w:t>2Rx</w:t>
            </w:r>
          </w:p>
        </w:tc>
      </w:tr>
      <w:tr w:rsidR="0046398C" w:rsidRPr="004A1425" w14:paraId="11CD3DD8"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5E801298" w14:textId="77777777" w:rsidR="0046398C" w:rsidRPr="002B78FF" w:rsidRDefault="0046398C" w:rsidP="0046398C">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72562B81" w14:textId="77777777" w:rsidR="0046398C" w:rsidRPr="002B78FF" w:rsidRDefault="0046398C" w:rsidP="0046398C">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ECFEF58" w14:textId="77777777" w:rsidR="0046398C" w:rsidRPr="00563BBA" w:rsidRDefault="0046398C" w:rsidP="0046398C">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1DE9FF" w14:textId="77777777" w:rsidR="0046398C" w:rsidRDefault="0046398C" w:rsidP="0046398C">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A6AC30" w14:textId="77777777" w:rsidR="0046398C" w:rsidRDefault="0046398C" w:rsidP="0046398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D286B08" w14:textId="77777777" w:rsidR="0046398C" w:rsidRPr="004A1425" w:rsidRDefault="0046398C" w:rsidP="0046398C">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29ED139" w14:textId="77777777" w:rsidR="0046398C" w:rsidRDefault="0046398C" w:rsidP="0046398C">
            <w:pPr>
              <w:pStyle w:val="TAL"/>
              <w:rPr>
                <w:lang w:eastAsia="zh-CN"/>
              </w:rPr>
            </w:pPr>
            <w:r>
              <w:rPr>
                <w:lang w:eastAsia="zh-CN"/>
              </w:rPr>
              <w:t>1Rx</w:t>
            </w:r>
          </w:p>
        </w:tc>
      </w:tr>
      <w:tr w:rsidR="0046398C" w:rsidRPr="004A1425" w14:paraId="233518A5"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09CA3B8C" w14:textId="77777777" w:rsidR="0046398C" w:rsidRPr="002B78FF" w:rsidRDefault="0046398C" w:rsidP="0046398C">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2E5B268D" w14:textId="77777777" w:rsidR="0046398C" w:rsidRPr="002B78FF" w:rsidRDefault="0046398C" w:rsidP="0046398C">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9E2CE01" w14:textId="77777777" w:rsidR="0046398C" w:rsidRPr="00563BBA" w:rsidRDefault="0046398C" w:rsidP="0046398C">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5F3F4" w14:textId="77777777" w:rsidR="0046398C" w:rsidRDefault="0046398C" w:rsidP="0046398C">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6C8739" w14:textId="77777777" w:rsidR="0046398C" w:rsidRDefault="0046398C" w:rsidP="0046398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68C564C" w14:textId="77777777" w:rsidR="0046398C" w:rsidRPr="004A1425" w:rsidRDefault="0046398C" w:rsidP="0046398C">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D76B1D" w14:textId="77777777" w:rsidR="0046398C" w:rsidRDefault="0046398C" w:rsidP="0046398C">
            <w:pPr>
              <w:pStyle w:val="TAL"/>
              <w:rPr>
                <w:lang w:eastAsia="zh-CN"/>
              </w:rPr>
            </w:pPr>
            <w:r>
              <w:rPr>
                <w:lang w:eastAsia="zh-CN"/>
              </w:rPr>
              <w:t>2Rx</w:t>
            </w:r>
          </w:p>
        </w:tc>
      </w:tr>
      <w:tr w:rsidR="0046398C" w:rsidRPr="004A1425" w14:paraId="3EA6C430"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46FF3501" w14:textId="77777777" w:rsidR="0046398C" w:rsidRPr="002B78FF" w:rsidRDefault="0046398C" w:rsidP="0046398C">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47A130A5" w14:textId="77777777" w:rsidR="0046398C" w:rsidRPr="002B78FF" w:rsidRDefault="0046398C" w:rsidP="0046398C">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D3F626" w14:textId="77777777" w:rsidR="0046398C" w:rsidRPr="00563BBA" w:rsidRDefault="0046398C" w:rsidP="0046398C">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96B8DE" w14:textId="77777777" w:rsidR="0046398C" w:rsidRDefault="0046398C" w:rsidP="0046398C">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C3EE4CF" w14:textId="77777777" w:rsidR="0046398C" w:rsidRDefault="0046398C" w:rsidP="0046398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DC899A" w14:textId="77777777" w:rsidR="0046398C" w:rsidRPr="004A1425" w:rsidRDefault="0046398C" w:rsidP="0046398C">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E97BFD3" w14:textId="77777777" w:rsidR="0046398C" w:rsidRDefault="0046398C" w:rsidP="0046398C">
            <w:pPr>
              <w:pStyle w:val="TAL"/>
              <w:rPr>
                <w:lang w:eastAsia="zh-CN"/>
              </w:rPr>
            </w:pPr>
            <w:r>
              <w:rPr>
                <w:lang w:eastAsia="zh-CN"/>
              </w:rPr>
              <w:t>1Rx</w:t>
            </w:r>
          </w:p>
        </w:tc>
      </w:tr>
      <w:tr w:rsidR="0046398C" w:rsidRPr="004A1425" w14:paraId="1CC0CAEA" w14:textId="77777777" w:rsidTr="00A2677A">
        <w:trPr>
          <w:jc w:val="center"/>
        </w:trPr>
        <w:tc>
          <w:tcPr>
            <w:tcW w:w="407" w:type="pct"/>
            <w:tcBorders>
              <w:top w:val="single" w:sz="4" w:space="0" w:color="auto"/>
              <w:left w:val="single" w:sz="4" w:space="0" w:color="auto"/>
              <w:bottom w:val="single" w:sz="4" w:space="0" w:color="auto"/>
              <w:right w:val="single" w:sz="4" w:space="0" w:color="auto"/>
            </w:tcBorders>
          </w:tcPr>
          <w:p w14:paraId="1EC14AAB" w14:textId="77777777" w:rsidR="0046398C" w:rsidRPr="002B78FF" w:rsidRDefault="0046398C" w:rsidP="0046398C">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785A44CE" w14:textId="77777777" w:rsidR="0046398C" w:rsidRPr="002B78FF" w:rsidRDefault="0046398C" w:rsidP="0046398C">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A0E8600" w14:textId="77777777" w:rsidR="0046398C" w:rsidRPr="00563BBA" w:rsidRDefault="0046398C" w:rsidP="0046398C">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378EE2" w14:textId="77777777" w:rsidR="0046398C" w:rsidRDefault="0046398C" w:rsidP="0046398C">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071489F" w14:textId="77777777" w:rsidR="0046398C" w:rsidRDefault="0046398C" w:rsidP="0046398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4FBD168" w14:textId="77777777" w:rsidR="0046398C" w:rsidRPr="004A1425" w:rsidRDefault="0046398C" w:rsidP="0046398C">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B9D4DDC" w14:textId="77777777" w:rsidR="0046398C" w:rsidRDefault="0046398C" w:rsidP="0046398C">
            <w:pPr>
              <w:pStyle w:val="TAL"/>
              <w:rPr>
                <w:lang w:eastAsia="zh-CN"/>
              </w:rPr>
            </w:pPr>
            <w:r>
              <w:rPr>
                <w:lang w:eastAsia="zh-CN"/>
              </w:rPr>
              <w:t>2Rx</w:t>
            </w:r>
          </w:p>
        </w:tc>
      </w:tr>
      <w:tr w:rsidR="0046398C" w:rsidRPr="00BB629B" w14:paraId="4DAB29D0" w14:textId="77777777" w:rsidTr="00A2677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B352C41" w14:textId="77777777" w:rsidR="0046398C" w:rsidRPr="00BB629B" w:rsidRDefault="0046398C" w:rsidP="0046398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1EF8AC3" w14:textId="77777777" w:rsidR="0046398C" w:rsidRPr="00BB629B" w:rsidRDefault="0046398C" w:rsidP="0046398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3A6FFBA3" w14:textId="77777777" w:rsidR="005B002A" w:rsidRPr="00BB629B" w:rsidRDefault="005B002A" w:rsidP="005B002A">
      <w:pPr>
        <w:rPr>
          <w:lang w:eastAsia="zh-CN"/>
        </w:rPr>
      </w:pPr>
    </w:p>
    <w:p w14:paraId="68C9CD36" w14:textId="39E402AD"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F4AD7">
      <w:headerReference w:type="even" r:id="rId13"/>
      <w:headerReference w:type="default" r:id="rId14"/>
      <w:headerReference w:type="first" r:id="rId15"/>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8AE46" w14:textId="77777777" w:rsidR="00952AB9" w:rsidRDefault="00952AB9">
      <w:r>
        <w:separator/>
      </w:r>
    </w:p>
  </w:endnote>
  <w:endnote w:type="continuationSeparator" w:id="0">
    <w:p w14:paraId="2E80B270" w14:textId="77777777" w:rsidR="00952AB9" w:rsidRDefault="0095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E890" w14:textId="77777777" w:rsidR="00952AB9" w:rsidRDefault="00952AB9">
      <w:r>
        <w:separator/>
      </w:r>
    </w:p>
  </w:footnote>
  <w:footnote w:type="continuationSeparator" w:id="0">
    <w:p w14:paraId="5027A799" w14:textId="77777777" w:rsidR="00952AB9" w:rsidRDefault="0095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04514A64"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0240A046"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1604509B"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186"/>
    <w:rsid w:val="00035EE9"/>
    <w:rsid w:val="000539D0"/>
    <w:rsid w:val="00054463"/>
    <w:rsid w:val="00060034"/>
    <w:rsid w:val="00061DA4"/>
    <w:rsid w:val="00067578"/>
    <w:rsid w:val="00073D54"/>
    <w:rsid w:val="00091F59"/>
    <w:rsid w:val="000A6394"/>
    <w:rsid w:val="000A7DDC"/>
    <w:rsid w:val="000B358B"/>
    <w:rsid w:val="000B7FED"/>
    <w:rsid w:val="000C038A"/>
    <w:rsid w:val="000C41FA"/>
    <w:rsid w:val="000C6598"/>
    <w:rsid w:val="000D2E0B"/>
    <w:rsid w:val="000D44B3"/>
    <w:rsid w:val="000D5808"/>
    <w:rsid w:val="000F49EC"/>
    <w:rsid w:val="0010245E"/>
    <w:rsid w:val="00111BCC"/>
    <w:rsid w:val="00113D9E"/>
    <w:rsid w:val="001257A6"/>
    <w:rsid w:val="00131AF1"/>
    <w:rsid w:val="00145D43"/>
    <w:rsid w:val="0016100D"/>
    <w:rsid w:val="001650A6"/>
    <w:rsid w:val="001664E6"/>
    <w:rsid w:val="00171DCF"/>
    <w:rsid w:val="00175883"/>
    <w:rsid w:val="00181C1D"/>
    <w:rsid w:val="00192C46"/>
    <w:rsid w:val="00195231"/>
    <w:rsid w:val="001A08B3"/>
    <w:rsid w:val="001A3A55"/>
    <w:rsid w:val="001A7B60"/>
    <w:rsid w:val="001B52F0"/>
    <w:rsid w:val="001B7A65"/>
    <w:rsid w:val="001B7E87"/>
    <w:rsid w:val="001C2513"/>
    <w:rsid w:val="001D0505"/>
    <w:rsid w:val="001D7A7E"/>
    <w:rsid w:val="001E2C7A"/>
    <w:rsid w:val="001E41F3"/>
    <w:rsid w:val="001E70EB"/>
    <w:rsid w:val="001E7412"/>
    <w:rsid w:val="001F1CB6"/>
    <w:rsid w:val="001F3829"/>
    <w:rsid w:val="00225F27"/>
    <w:rsid w:val="002449F9"/>
    <w:rsid w:val="00247478"/>
    <w:rsid w:val="0026004D"/>
    <w:rsid w:val="0026283D"/>
    <w:rsid w:val="002640DD"/>
    <w:rsid w:val="00266C5E"/>
    <w:rsid w:val="0027138F"/>
    <w:rsid w:val="00275D12"/>
    <w:rsid w:val="0028088A"/>
    <w:rsid w:val="00283C9E"/>
    <w:rsid w:val="0028423A"/>
    <w:rsid w:val="00284FEB"/>
    <w:rsid w:val="002860C4"/>
    <w:rsid w:val="00295D44"/>
    <w:rsid w:val="002B56F6"/>
    <w:rsid w:val="002B5741"/>
    <w:rsid w:val="002B66F1"/>
    <w:rsid w:val="002C65DA"/>
    <w:rsid w:val="002D250D"/>
    <w:rsid w:val="002D7AF1"/>
    <w:rsid w:val="002E472E"/>
    <w:rsid w:val="002E6977"/>
    <w:rsid w:val="00301D51"/>
    <w:rsid w:val="00305409"/>
    <w:rsid w:val="0031388A"/>
    <w:rsid w:val="003213D5"/>
    <w:rsid w:val="0033307C"/>
    <w:rsid w:val="0033528E"/>
    <w:rsid w:val="00347F4A"/>
    <w:rsid w:val="00356CDE"/>
    <w:rsid w:val="00357811"/>
    <w:rsid w:val="003609EF"/>
    <w:rsid w:val="0036231A"/>
    <w:rsid w:val="00370B59"/>
    <w:rsid w:val="00374DD4"/>
    <w:rsid w:val="00377013"/>
    <w:rsid w:val="00382AF8"/>
    <w:rsid w:val="00386FC9"/>
    <w:rsid w:val="003873EF"/>
    <w:rsid w:val="00393B2A"/>
    <w:rsid w:val="003B40A7"/>
    <w:rsid w:val="003C1CA0"/>
    <w:rsid w:val="003C7D1D"/>
    <w:rsid w:val="003D131D"/>
    <w:rsid w:val="003D35EE"/>
    <w:rsid w:val="003D6676"/>
    <w:rsid w:val="003E1A36"/>
    <w:rsid w:val="003E4D7B"/>
    <w:rsid w:val="003E5ECC"/>
    <w:rsid w:val="003E7FB0"/>
    <w:rsid w:val="003F11A8"/>
    <w:rsid w:val="003F2576"/>
    <w:rsid w:val="00403C70"/>
    <w:rsid w:val="004053FC"/>
    <w:rsid w:val="00410371"/>
    <w:rsid w:val="00410A42"/>
    <w:rsid w:val="004242F1"/>
    <w:rsid w:val="0042460E"/>
    <w:rsid w:val="0042531C"/>
    <w:rsid w:val="00425925"/>
    <w:rsid w:val="00426B0F"/>
    <w:rsid w:val="00427CD9"/>
    <w:rsid w:val="00442709"/>
    <w:rsid w:val="00443A3E"/>
    <w:rsid w:val="00443B15"/>
    <w:rsid w:val="00445346"/>
    <w:rsid w:val="004471E7"/>
    <w:rsid w:val="00447BB8"/>
    <w:rsid w:val="0045287E"/>
    <w:rsid w:val="0046398C"/>
    <w:rsid w:val="004653EB"/>
    <w:rsid w:val="00466658"/>
    <w:rsid w:val="00473C49"/>
    <w:rsid w:val="00487F91"/>
    <w:rsid w:val="00494E53"/>
    <w:rsid w:val="004A2D91"/>
    <w:rsid w:val="004B19D6"/>
    <w:rsid w:val="004B75B7"/>
    <w:rsid w:val="004C067E"/>
    <w:rsid w:val="004C3C6F"/>
    <w:rsid w:val="004C6AD4"/>
    <w:rsid w:val="004E18EC"/>
    <w:rsid w:val="004F04FB"/>
    <w:rsid w:val="004F0AAD"/>
    <w:rsid w:val="004F3CB7"/>
    <w:rsid w:val="004F5FB9"/>
    <w:rsid w:val="004F75D8"/>
    <w:rsid w:val="0050099D"/>
    <w:rsid w:val="00500BF9"/>
    <w:rsid w:val="0050174D"/>
    <w:rsid w:val="0051580D"/>
    <w:rsid w:val="00524C4F"/>
    <w:rsid w:val="005276F1"/>
    <w:rsid w:val="00541D04"/>
    <w:rsid w:val="00547111"/>
    <w:rsid w:val="00553FD7"/>
    <w:rsid w:val="005604BF"/>
    <w:rsid w:val="00560B84"/>
    <w:rsid w:val="00565C27"/>
    <w:rsid w:val="00592263"/>
    <w:rsid w:val="00592D74"/>
    <w:rsid w:val="00596DF5"/>
    <w:rsid w:val="00597727"/>
    <w:rsid w:val="005A7FBF"/>
    <w:rsid w:val="005B002A"/>
    <w:rsid w:val="005B0BDE"/>
    <w:rsid w:val="005B62B6"/>
    <w:rsid w:val="005C78FB"/>
    <w:rsid w:val="005D3678"/>
    <w:rsid w:val="005D647D"/>
    <w:rsid w:val="005D7AB5"/>
    <w:rsid w:val="005E2C44"/>
    <w:rsid w:val="005E30BA"/>
    <w:rsid w:val="005F3AAB"/>
    <w:rsid w:val="005F4B0C"/>
    <w:rsid w:val="00601970"/>
    <w:rsid w:val="006033FE"/>
    <w:rsid w:val="00605E60"/>
    <w:rsid w:val="00606B4D"/>
    <w:rsid w:val="00606F5D"/>
    <w:rsid w:val="00615D2B"/>
    <w:rsid w:val="00621188"/>
    <w:rsid w:val="0062509C"/>
    <w:rsid w:val="006257ED"/>
    <w:rsid w:val="00645D8F"/>
    <w:rsid w:val="00646BE7"/>
    <w:rsid w:val="00665C47"/>
    <w:rsid w:val="00695808"/>
    <w:rsid w:val="006A4F8F"/>
    <w:rsid w:val="006B0B9D"/>
    <w:rsid w:val="006B2765"/>
    <w:rsid w:val="006B3510"/>
    <w:rsid w:val="006B46FB"/>
    <w:rsid w:val="006C4FEC"/>
    <w:rsid w:val="006E21FB"/>
    <w:rsid w:val="006F6FC4"/>
    <w:rsid w:val="00704683"/>
    <w:rsid w:val="00705B4C"/>
    <w:rsid w:val="00710C63"/>
    <w:rsid w:val="00713F07"/>
    <w:rsid w:val="007176FF"/>
    <w:rsid w:val="0073470A"/>
    <w:rsid w:val="00737EAC"/>
    <w:rsid w:val="00737F12"/>
    <w:rsid w:val="00752DBE"/>
    <w:rsid w:val="007701D0"/>
    <w:rsid w:val="00785F9E"/>
    <w:rsid w:val="00787A63"/>
    <w:rsid w:val="00792342"/>
    <w:rsid w:val="00793865"/>
    <w:rsid w:val="00793E3F"/>
    <w:rsid w:val="00794495"/>
    <w:rsid w:val="007962D1"/>
    <w:rsid w:val="007977A8"/>
    <w:rsid w:val="007A1D7F"/>
    <w:rsid w:val="007A33AA"/>
    <w:rsid w:val="007B01F0"/>
    <w:rsid w:val="007B512A"/>
    <w:rsid w:val="007B639F"/>
    <w:rsid w:val="007B6D12"/>
    <w:rsid w:val="007B7433"/>
    <w:rsid w:val="007C2097"/>
    <w:rsid w:val="007C3978"/>
    <w:rsid w:val="007D6A07"/>
    <w:rsid w:val="007E78EA"/>
    <w:rsid w:val="007F507A"/>
    <w:rsid w:val="007F7259"/>
    <w:rsid w:val="007F7B08"/>
    <w:rsid w:val="008040A8"/>
    <w:rsid w:val="00812F22"/>
    <w:rsid w:val="00815B91"/>
    <w:rsid w:val="00816921"/>
    <w:rsid w:val="0082193B"/>
    <w:rsid w:val="00823360"/>
    <w:rsid w:val="008279FA"/>
    <w:rsid w:val="008518EC"/>
    <w:rsid w:val="008520C8"/>
    <w:rsid w:val="00853F04"/>
    <w:rsid w:val="00860E5C"/>
    <w:rsid w:val="008626E7"/>
    <w:rsid w:val="00863D50"/>
    <w:rsid w:val="0086462F"/>
    <w:rsid w:val="00870EE7"/>
    <w:rsid w:val="00873807"/>
    <w:rsid w:val="008806ED"/>
    <w:rsid w:val="008863B9"/>
    <w:rsid w:val="008A45A6"/>
    <w:rsid w:val="008B7F8A"/>
    <w:rsid w:val="008C1D71"/>
    <w:rsid w:val="008C622B"/>
    <w:rsid w:val="008D3244"/>
    <w:rsid w:val="008D781C"/>
    <w:rsid w:val="008E4305"/>
    <w:rsid w:val="008F18EA"/>
    <w:rsid w:val="008F3789"/>
    <w:rsid w:val="008F59E1"/>
    <w:rsid w:val="008F686C"/>
    <w:rsid w:val="009148DE"/>
    <w:rsid w:val="0091518A"/>
    <w:rsid w:val="00920C6D"/>
    <w:rsid w:val="009400E7"/>
    <w:rsid w:val="00941E30"/>
    <w:rsid w:val="00952AB9"/>
    <w:rsid w:val="00964031"/>
    <w:rsid w:val="00967C25"/>
    <w:rsid w:val="00967C96"/>
    <w:rsid w:val="009717A5"/>
    <w:rsid w:val="00972C95"/>
    <w:rsid w:val="009771B4"/>
    <w:rsid w:val="009777D9"/>
    <w:rsid w:val="009820BA"/>
    <w:rsid w:val="00982E0F"/>
    <w:rsid w:val="00986FD8"/>
    <w:rsid w:val="00991B88"/>
    <w:rsid w:val="0099715F"/>
    <w:rsid w:val="009A5753"/>
    <w:rsid w:val="009A579D"/>
    <w:rsid w:val="009B073F"/>
    <w:rsid w:val="009B4F73"/>
    <w:rsid w:val="009C3194"/>
    <w:rsid w:val="009C4865"/>
    <w:rsid w:val="009D5C85"/>
    <w:rsid w:val="009E0560"/>
    <w:rsid w:val="009E3297"/>
    <w:rsid w:val="009F1BF0"/>
    <w:rsid w:val="009F734F"/>
    <w:rsid w:val="00A17B9A"/>
    <w:rsid w:val="00A246B6"/>
    <w:rsid w:val="00A338F3"/>
    <w:rsid w:val="00A404E9"/>
    <w:rsid w:val="00A433CA"/>
    <w:rsid w:val="00A47E70"/>
    <w:rsid w:val="00A50CF0"/>
    <w:rsid w:val="00A5412F"/>
    <w:rsid w:val="00A566F9"/>
    <w:rsid w:val="00A7671C"/>
    <w:rsid w:val="00A80663"/>
    <w:rsid w:val="00A82BF3"/>
    <w:rsid w:val="00A86DBB"/>
    <w:rsid w:val="00A934B6"/>
    <w:rsid w:val="00AA2CBC"/>
    <w:rsid w:val="00AA6A40"/>
    <w:rsid w:val="00AB71EF"/>
    <w:rsid w:val="00AC54D6"/>
    <w:rsid w:val="00AC5820"/>
    <w:rsid w:val="00AD1CD8"/>
    <w:rsid w:val="00AE52DC"/>
    <w:rsid w:val="00AE52E7"/>
    <w:rsid w:val="00AF5261"/>
    <w:rsid w:val="00AF5972"/>
    <w:rsid w:val="00AF780F"/>
    <w:rsid w:val="00B17DCB"/>
    <w:rsid w:val="00B258BB"/>
    <w:rsid w:val="00B30ED4"/>
    <w:rsid w:val="00B33159"/>
    <w:rsid w:val="00B341E1"/>
    <w:rsid w:val="00B36C04"/>
    <w:rsid w:val="00B53A13"/>
    <w:rsid w:val="00B66E4D"/>
    <w:rsid w:val="00B673A9"/>
    <w:rsid w:val="00B67811"/>
    <w:rsid w:val="00B67B97"/>
    <w:rsid w:val="00B67BA9"/>
    <w:rsid w:val="00B67D1F"/>
    <w:rsid w:val="00B712B3"/>
    <w:rsid w:val="00B71809"/>
    <w:rsid w:val="00B8379E"/>
    <w:rsid w:val="00B910DE"/>
    <w:rsid w:val="00B92632"/>
    <w:rsid w:val="00B968C8"/>
    <w:rsid w:val="00BA2736"/>
    <w:rsid w:val="00BA3EC5"/>
    <w:rsid w:val="00BA51D9"/>
    <w:rsid w:val="00BB5C5A"/>
    <w:rsid w:val="00BB5DFC"/>
    <w:rsid w:val="00BD21F4"/>
    <w:rsid w:val="00BD279D"/>
    <w:rsid w:val="00BD6BB8"/>
    <w:rsid w:val="00BE5B42"/>
    <w:rsid w:val="00BF225B"/>
    <w:rsid w:val="00BF3209"/>
    <w:rsid w:val="00C01E41"/>
    <w:rsid w:val="00C0270E"/>
    <w:rsid w:val="00C02985"/>
    <w:rsid w:val="00C04784"/>
    <w:rsid w:val="00C05B47"/>
    <w:rsid w:val="00C063BF"/>
    <w:rsid w:val="00C132A8"/>
    <w:rsid w:val="00C17E40"/>
    <w:rsid w:val="00C21158"/>
    <w:rsid w:val="00C239C7"/>
    <w:rsid w:val="00C24EE5"/>
    <w:rsid w:val="00C24EE6"/>
    <w:rsid w:val="00C35C94"/>
    <w:rsid w:val="00C370CE"/>
    <w:rsid w:val="00C44E3D"/>
    <w:rsid w:val="00C513C0"/>
    <w:rsid w:val="00C56EFA"/>
    <w:rsid w:val="00C62D68"/>
    <w:rsid w:val="00C66BA2"/>
    <w:rsid w:val="00C77215"/>
    <w:rsid w:val="00C858AC"/>
    <w:rsid w:val="00C95985"/>
    <w:rsid w:val="00CB2136"/>
    <w:rsid w:val="00CB7391"/>
    <w:rsid w:val="00CC5026"/>
    <w:rsid w:val="00CC68D0"/>
    <w:rsid w:val="00CD1CF2"/>
    <w:rsid w:val="00CD3522"/>
    <w:rsid w:val="00CF0FA6"/>
    <w:rsid w:val="00CF3BB8"/>
    <w:rsid w:val="00CF4E10"/>
    <w:rsid w:val="00D000AE"/>
    <w:rsid w:val="00D03F9A"/>
    <w:rsid w:val="00D05A6F"/>
    <w:rsid w:val="00D06D51"/>
    <w:rsid w:val="00D138E1"/>
    <w:rsid w:val="00D1511E"/>
    <w:rsid w:val="00D166DB"/>
    <w:rsid w:val="00D24991"/>
    <w:rsid w:val="00D26125"/>
    <w:rsid w:val="00D4610C"/>
    <w:rsid w:val="00D4621A"/>
    <w:rsid w:val="00D50255"/>
    <w:rsid w:val="00D54951"/>
    <w:rsid w:val="00D55187"/>
    <w:rsid w:val="00D56D09"/>
    <w:rsid w:val="00D57E55"/>
    <w:rsid w:val="00D66520"/>
    <w:rsid w:val="00D671A9"/>
    <w:rsid w:val="00D751F4"/>
    <w:rsid w:val="00D76791"/>
    <w:rsid w:val="00D8369B"/>
    <w:rsid w:val="00D840E3"/>
    <w:rsid w:val="00D86684"/>
    <w:rsid w:val="00DB3F90"/>
    <w:rsid w:val="00DB4853"/>
    <w:rsid w:val="00DC0B17"/>
    <w:rsid w:val="00DC7E42"/>
    <w:rsid w:val="00DD273C"/>
    <w:rsid w:val="00DD3256"/>
    <w:rsid w:val="00DE34CF"/>
    <w:rsid w:val="00E04020"/>
    <w:rsid w:val="00E13F3D"/>
    <w:rsid w:val="00E1768B"/>
    <w:rsid w:val="00E21766"/>
    <w:rsid w:val="00E237A6"/>
    <w:rsid w:val="00E26DBD"/>
    <w:rsid w:val="00E309B7"/>
    <w:rsid w:val="00E34898"/>
    <w:rsid w:val="00E42411"/>
    <w:rsid w:val="00E43AD2"/>
    <w:rsid w:val="00E57210"/>
    <w:rsid w:val="00E81155"/>
    <w:rsid w:val="00E8343C"/>
    <w:rsid w:val="00E866EE"/>
    <w:rsid w:val="00E9355F"/>
    <w:rsid w:val="00E94B58"/>
    <w:rsid w:val="00EA1B9A"/>
    <w:rsid w:val="00EB09B7"/>
    <w:rsid w:val="00EB20C6"/>
    <w:rsid w:val="00EB2BF8"/>
    <w:rsid w:val="00EB57FA"/>
    <w:rsid w:val="00EC04D2"/>
    <w:rsid w:val="00EC2480"/>
    <w:rsid w:val="00EE396A"/>
    <w:rsid w:val="00EE7D7C"/>
    <w:rsid w:val="00EF4AD7"/>
    <w:rsid w:val="00EF7DD1"/>
    <w:rsid w:val="00F101EF"/>
    <w:rsid w:val="00F13845"/>
    <w:rsid w:val="00F13FA4"/>
    <w:rsid w:val="00F16478"/>
    <w:rsid w:val="00F1759A"/>
    <w:rsid w:val="00F25D98"/>
    <w:rsid w:val="00F300FB"/>
    <w:rsid w:val="00F428C4"/>
    <w:rsid w:val="00F739D2"/>
    <w:rsid w:val="00F761CC"/>
    <w:rsid w:val="00F808B6"/>
    <w:rsid w:val="00F80CFB"/>
    <w:rsid w:val="00F84865"/>
    <w:rsid w:val="00FA213B"/>
    <w:rsid w:val="00FB6386"/>
    <w:rsid w:val="00FE35FA"/>
    <w:rsid w:val="00FE4220"/>
    <w:rsid w:val="00FE4C5B"/>
    <w:rsid w:val="00FF134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UnresolvedMention12">
    <w:name w:val="Unresolved Mention12"/>
    <w:uiPriority w:val="99"/>
    <w:unhideWhenUsed/>
    <w:qFormat/>
    <w:rsid w:val="00BF225B"/>
    <w:rPr>
      <w:color w:val="808080"/>
      <w:shd w:val="clear" w:color="auto" w:fill="E6E6E6"/>
    </w:rPr>
  </w:style>
  <w:style w:type="paragraph" w:customStyle="1" w:styleId="TOC93">
    <w:name w:val="TOC 93"/>
    <w:basedOn w:val="TOC8"/>
    <w:rsid w:val="00BF22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F225B"/>
    <w:pPr>
      <w:overflowPunct w:val="0"/>
      <w:autoSpaceDE w:val="0"/>
      <w:autoSpaceDN w:val="0"/>
      <w:adjustRightInd w:val="0"/>
      <w:ind w:left="400" w:hanging="400"/>
      <w:jc w:val="center"/>
      <w:textAlignment w:val="baseline"/>
    </w:pPr>
    <w:rPr>
      <w:rFonts w:eastAsia="MS Mincho"/>
      <w:b/>
      <w:lang w:eastAsia="zh-CN"/>
    </w:rPr>
  </w:style>
  <w:style w:type="table" w:customStyle="1" w:styleId="116">
    <w:name w:val="表格格線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rsid w:val="00BF225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rsid w:val="00BF225B"/>
    <w:rPr>
      <w:rFonts w:ascii="Times New Roman" w:hAnsi="Times New Roman"/>
      <w:i/>
      <w:iCs/>
      <w:color w:val="4F81BD" w:themeColor="accent1"/>
      <w:lang w:val="en-GB" w:eastAsia="en-US"/>
    </w:rPr>
  </w:style>
  <w:style w:type="table" w:customStyle="1" w:styleId="2fc">
    <w:name w:val="网格型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225B"/>
    <w:rPr>
      <w:rFonts w:ascii="Times New Roman" w:hAnsi="Times New Roman"/>
      <w:i/>
      <w:iCs/>
      <w:color w:val="4F81BD" w:themeColor="accent1"/>
      <w:lang w:val="en-GB" w:eastAsia="en-US"/>
    </w:rPr>
  </w:style>
  <w:style w:type="table" w:customStyle="1" w:styleId="TableGrid8">
    <w:name w:val="Table Grid8"/>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F225B"/>
    <w:rPr>
      <w:rFonts w:ascii="Times New Roman" w:eastAsia="SimSun" w:hAnsi="Times New Roman"/>
      <w:lang w:val="en-GB" w:eastAsia="en-US"/>
    </w:rPr>
  </w:style>
  <w:style w:type="paragraph" w:customStyle="1" w:styleId="Doc-text2">
    <w:name w:val="Doc-text2"/>
    <w:basedOn w:val="Normal"/>
    <w:link w:val="Doc-text2Char"/>
    <w:qFormat/>
    <w:rsid w:val="00BF22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F225B"/>
    <w:rPr>
      <w:rFonts w:ascii="Arial" w:eastAsia="MS Mincho" w:hAnsi="Arial" w:cs="Arial"/>
      <w:lang w:val="en-GB" w:eastAsia="ja-JP"/>
    </w:rPr>
  </w:style>
  <w:style w:type="paragraph" w:customStyle="1" w:styleId="118">
    <w:name w:val="1.1"/>
    <w:basedOn w:val="Heading3"/>
    <w:link w:val="11Char"/>
    <w:qFormat/>
    <w:rsid w:val="00BF22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BF225B"/>
    <w:rPr>
      <w:rFonts w:ascii="Arial" w:eastAsia="MS Mincho" w:hAnsi="Arial"/>
      <w:b/>
      <w:bCs/>
      <w:sz w:val="24"/>
      <w:szCs w:val="26"/>
      <w:lang w:val="en-US" w:eastAsia="en-GB"/>
    </w:rPr>
  </w:style>
  <w:style w:type="character" w:customStyle="1" w:styleId="1fff1">
    <w:name w:val="明显强调1"/>
    <w:uiPriority w:val="21"/>
    <w:qFormat/>
    <w:rsid w:val="00BF225B"/>
    <w:rPr>
      <w:b/>
      <w:bCs/>
      <w:i/>
      <w:iCs/>
      <w:color w:val="4F81BD"/>
    </w:rPr>
  </w:style>
  <w:style w:type="paragraph" w:customStyle="1" w:styleId="Paragraphedeliste">
    <w:name w:val="Paragraphe de liste"/>
    <w:basedOn w:val="Normal"/>
    <w:uiPriority w:val="34"/>
    <w:qFormat/>
    <w:rsid w:val="00BF22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F225B"/>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F22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225B"/>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F225B"/>
    <w:rPr>
      <w:rFonts w:ascii="Times New Roman" w:hAnsi="Times New Roman"/>
      <w:i/>
      <w:iCs/>
      <w:color w:val="4F81BD" w:themeColor="accent1"/>
      <w:lang w:val="en-GB" w:eastAsia="en-US"/>
    </w:rPr>
  </w:style>
  <w:style w:type="table" w:customStyle="1" w:styleId="5f4">
    <w:name w:val="网格型5"/>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F22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F225B"/>
    <w:rPr>
      <w:rFonts w:ascii="Times New Roman" w:eastAsia="Batang" w:hAnsi="Times New Roman"/>
      <w:lang w:val="en-GB" w:eastAsia="en-US"/>
    </w:rPr>
  </w:style>
  <w:style w:type="table" w:customStyle="1" w:styleId="TableGrid100">
    <w:name w:val="Table Grid10"/>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F225B"/>
    <w:rPr>
      <w:rFonts w:ascii="Cambria" w:hAnsi="Cambria" w:cs="Times New Roman" w:hint="default"/>
      <w:b/>
      <w:bCs/>
      <w:kern w:val="28"/>
      <w:sz w:val="32"/>
      <w:szCs w:val="32"/>
      <w:lang w:val="en-GB" w:eastAsia="en-US"/>
    </w:rPr>
  </w:style>
  <w:style w:type="character" w:customStyle="1" w:styleId="1fff4">
    <w:name w:val="副標題 字元1"/>
    <w:rsid w:val="00BF225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F225B"/>
    <w:rPr>
      <w:rFonts w:ascii="Times New Roman" w:hAnsi="Times New Roman" w:cs="Times New Roman" w:hint="default"/>
      <w:i/>
      <w:iCs/>
      <w:color w:val="4F81BD"/>
      <w:lang w:val="en-GB" w:eastAsia="en-US"/>
    </w:rPr>
  </w:style>
  <w:style w:type="table" w:customStyle="1" w:styleId="TableGrid712">
    <w:name w:val="Table Grid712"/>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7F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B7F8A"/>
    <w:rPr>
      <w:rFonts w:ascii="Times New Roman" w:eastAsia="MS Mincho" w:hAnsi="Times New Roman"/>
      <w:lang w:val="it-IT" w:eastAsia="en-US"/>
    </w:rPr>
  </w:style>
  <w:style w:type="table" w:customStyle="1" w:styleId="Tabellengitternetz8312">
    <w:name w:val="Tabellengitternetz8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7F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8B7F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B7F8A"/>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8B7F8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7F8A"/>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7F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7F8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7F8A"/>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7F8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B7F8A"/>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7F8A"/>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7F8A"/>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7F8A"/>
    <w:rPr>
      <w:rFonts w:ascii="Times New Roman" w:eastAsia="SimSun" w:hAnsi="Times New Roman"/>
      <w:lang w:val="en-GB" w:eastAsia="en-US"/>
    </w:rPr>
  </w:style>
  <w:style w:type="character" w:customStyle="1" w:styleId="IntenseQuoteChar2">
    <w:name w:val="Intense Quote Char2"/>
    <w:basedOn w:val="DefaultParagraphFont"/>
    <w:uiPriority w:val="30"/>
    <w:rsid w:val="008B7F8A"/>
    <w:rPr>
      <w:rFonts w:ascii="Times New Roman" w:hAnsi="Times New Roman"/>
      <w:i/>
      <w:iCs/>
      <w:color w:val="4F81BD" w:themeColor="accent1"/>
      <w:lang w:val="en-GB" w:eastAsia="en-US"/>
    </w:rPr>
  </w:style>
  <w:style w:type="table" w:customStyle="1" w:styleId="TableGrid30">
    <w:name w:val="Table Grid30"/>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73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50623">
      <w:bodyDiv w:val="1"/>
      <w:marLeft w:val="0"/>
      <w:marRight w:val="0"/>
      <w:marTop w:val="0"/>
      <w:marBottom w:val="0"/>
      <w:divBdr>
        <w:top w:val="none" w:sz="0" w:space="0" w:color="auto"/>
        <w:left w:val="none" w:sz="0" w:space="0" w:color="auto"/>
        <w:bottom w:val="none" w:sz="0" w:space="0" w:color="auto"/>
        <w:right w:val="none" w:sz="0" w:space="0" w:color="auto"/>
      </w:divBdr>
    </w:div>
    <w:div w:id="166333537">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885343">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08750354">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12573</Words>
  <Characters>71671</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2023-08-10T22:57:00Z</dcterms:created>
  <dcterms:modified xsi:type="dcterms:W3CDTF">2023-08-11T23:44:00Z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