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95005"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2A20BE">
        <w:rPr>
          <w:b/>
          <w:noProof/>
          <w:sz w:val="24"/>
        </w:rPr>
        <w:t>100</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R5-2</w:t>
      </w:r>
      <w:r w:rsidR="005D7AB5">
        <w:rPr>
          <w:b/>
          <w:i/>
          <w:noProof/>
          <w:sz w:val="28"/>
        </w:rPr>
        <w:t>3</w:t>
      </w:r>
      <w:r w:rsidR="000A40B1">
        <w:rPr>
          <w:b/>
          <w:i/>
          <w:noProof/>
          <w:sz w:val="28"/>
        </w:rPr>
        <w:t>46</w:t>
      </w:r>
      <w:r w:rsidR="00AF7ABA">
        <w:rPr>
          <w:b/>
          <w:i/>
          <w:noProof/>
          <w:sz w:val="28"/>
        </w:rPr>
        <w:t>60</w:t>
      </w:r>
      <w:r w:rsidR="00000000">
        <w:rPr>
          <w:b/>
          <w:i/>
          <w:noProof/>
          <w:sz w:val="28"/>
        </w:rPr>
        <w:fldChar w:fldCharType="end"/>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000000">
        <w:fldChar w:fldCharType="begin"/>
      </w:r>
      <w:r w:rsidR="00000000">
        <w:instrText xml:space="preserve"> DOCPROPERTY  StartDate  \* MERGEFORMAT </w:instrText>
      </w:r>
      <w:r w:rsidR="00000000">
        <w:fldChar w:fldCharType="separate"/>
      </w:r>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r w:rsidR="00000000">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00000">
        <w:fldChar w:fldCharType="begin"/>
      </w:r>
      <w:r w:rsidR="00000000">
        <w:instrText xml:space="preserve"> DOCPROPERTY  EndDate  \* MERGEFORMAT </w:instrText>
      </w:r>
      <w:r w:rsidR="00000000">
        <w:fldChar w:fldCharType="separate"/>
      </w:r>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r w:rsidR="00000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4E4CE"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8754FE">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1B9E6" w:rsidR="001E41F3" w:rsidRPr="00410371" w:rsidRDefault="00AF7ABA" w:rsidP="00547111">
            <w:pPr>
              <w:pStyle w:val="CRCoverPage"/>
              <w:spacing w:after="0"/>
              <w:rPr>
                <w:noProof/>
              </w:rPr>
            </w:pPr>
            <w: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C595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754FE">
              <w:rPr>
                <w:b/>
                <w:noProof/>
                <w:sz w:val="28"/>
              </w:rPr>
              <w:t>9</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6B6C0" w:rsidR="001E41F3" w:rsidRDefault="00AF7ABA">
            <w:pPr>
              <w:pStyle w:val="CRCoverPage"/>
              <w:spacing w:after="0"/>
              <w:ind w:left="100"/>
              <w:rPr>
                <w:noProof/>
              </w:rPr>
            </w:pPr>
            <w:r w:rsidRPr="00AF7ABA">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Qualcomm India Pvt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3727E"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AF7ABA" w:rsidRPr="00AF7ABA">
              <w:rPr>
                <w:noProof/>
              </w:rPr>
              <w:t>NR_unlic-UEConTest</w:t>
            </w:r>
            <w:r w:rsidR="008754FE" w:rsidRPr="002A20B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24728" w:rsidR="006B547F" w:rsidRPr="00D05A6F" w:rsidRDefault="00AF7ABA" w:rsidP="00AF7ABA">
            <w:pPr>
              <w:pStyle w:val="CRCoverPage"/>
              <w:spacing w:after="0"/>
              <w:rPr>
                <w:lang w:val="en-US" w:eastAsia="zh-CN"/>
              </w:rPr>
            </w:pPr>
            <w:r>
              <w:rPr>
                <w:lang w:val="en-US" w:eastAsia="zh-CN"/>
              </w:rPr>
              <w:t>Several PICS have been recently added via R5-234661. The applicability of several NR-U needs to be completed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3902A" w:rsidR="004C3C6F" w:rsidRDefault="008754FE" w:rsidP="008754FE">
            <w:pPr>
              <w:pStyle w:val="CRCoverPage"/>
              <w:numPr>
                <w:ilvl w:val="0"/>
                <w:numId w:val="30"/>
              </w:numPr>
              <w:spacing w:after="0"/>
              <w:rPr>
                <w:noProof/>
              </w:rPr>
            </w:pPr>
            <w:r>
              <w:rPr>
                <w:noProof/>
              </w:rPr>
              <w:t xml:space="preserve">Corrected </w:t>
            </w:r>
            <w:r w:rsidR="00D05A6F">
              <w:rPr>
                <w:noProof/>
              </w:rPr>
              <w:t xml:space="preserve">the </w:t>
            </w:r>
            <w:r w:rsidR="006B547F">
              <w:rPr>
                <w:noProof/>
              </w:rPr>
              <w:t>applicability</w:t>
            </w:r>
            <w:r>
              <w:rPr>
                <w:noProof/>
              </w:rPr>
              <w:t xml:space="preserve"> conditions </w:t>
            </w:r>
            <w:r w:rsidR="00AF7ABA">
              <w:rPr>
                <w:noProof/>
              </w:rPr>
              <w:t xml:space="preserve">of several NR-U tests </w:t>
            </w:r>
            <w:r>
              <w:rPr>
                <w:noProof/>
              </w:rPr>
              <w:t xml:space="preserve">according to </w:t>
            </w:r>
            <w:r w:rsidR="006B547F">
              <w:rPr>
                <w:noProof/>
              </w:rPr>
              <w:t>the ‘Reason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11B88" w:rsidR="001E41F3" w:rsidRDefault="008754FE">
            <w:pPr>
              <w:pStyle w:val="CRCoverPage"/>
              <w:spacing w:after="0"/>
              <w:ind w:left="100"/>
              <w:rPr>
                <w:noProof/>
              </w:rPr>
            </w:pPr>
            <w:r>
              <w:rPr>
                <w:noProof/>
              </w:rPr>
              <w:t>4.0</w:t>
            </w:r>
            <w:r w:rsidR="00AF7ABA">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75B5F2" w14:textId="77777777" w:rsidR="00F26AEF" w:rsidRPr="000F6278" w:rsidRDefault="00F26AEF" w:rsidP="00F26AE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3D1E68C" w14:textId="77777777" w:rsidR="00F26AEF" w:rsidRPr="000F6278" w:rsidRDefault="00F26AEF" w:rsidP="00F26AEF">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66865655" w14:textId="77777777" w:rsidR="00F26AEF" w:rsidRPr="00BB629B" w:rsidRDefault="00F26AEF" w:rsidP="00F26AE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26AEF" w:rsidRPr="00BB629B" w14:paraId="1B60F2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AF40A" w14:textId="77777777" w:rsidR="00F26AEF" w:rsidRPr="00BB629B" w:rsidRDefault="00F26AEF" w:rsidP="00F501E1">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F26AEF" w:rsidRPr="00BB629B" w14:paraId="17F61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FA3" w14:textId="77777777" w:rsidR="00F26AEF" w:rsidRPr="00BB629B" w:rsidRDefault="00F26AEF" w:rsidP="00F501E1">
            <w:pPr>
              <w:pStyle w:val="TAN"/>
            </w:pPr>
            <w:r w:rsidRPr="00BB629B">
              <w:t>C001a</w:t>
            </w:r>
            <w:r w:rsidRPr="00BB629B">
              <w:tab/>
              <w:t>IF (A.4.1-1/1 OR A.4.1-1/2) AND A.4.1-2/7 AND A.4.1-3/1 AND A.4.3.1-7/3 AND NOT A.4.3.2-1/84 THEN R ELSE N/A</w:t>
            </w:r>
          </w:p>
        </w:tc>
      </w:tr>
      <w:tr w:rsidR="00F26AEF" w:rsidRPr="00BB629B" w14:paraId="75C901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1A94E" w14:textId="77777777" w:rsidR="00F26AEF" w:rsidRPr="00BB629B" w:rsidRDefault="00F26AEF" w:rsidP="00F501E1">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F26AEF" w:rsidRPr="00BB629B" w14:paraId="1BC962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5DE28F" w14:textId="77777777" w:rsidR="00F26AEF" w:rsidRPr="00BB629B" w:rsidRDefault="00F26AEF" w:rsidP="00F501E1">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F26AEF" w:rsidRPr="00BB629B" w14:paraId="43B440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1923F" w14:textId="77777777" w:rsidR="00F26AEF" w:rsidRPr="00BB629B" w:rsidRDefault="00F26AEF" w:rsidP="00F501E1">
            <w:pPr>
              <w:pStyle w:val="TAN"/>
            </w:pPr>
            <w:r w:rsidRPr="00BB629B">
              <w:t>C001d</w:t>
            </w:r>
            <w:r w:rsidRPr="00BB629B">
              <w:tab/>
              <w:t>Void</w:t>
            </w:r>
          </w:p>
        </w:tc>
      </w:tr>
      <w:tr w:rsidR="00F26AEF" w:rsidRPr="00BB629B" w14:paraId="412131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C5762" w14:textId="77777777" w:rsidR="00F26AEF" w:rsidRPr="00BB629B" w:rsidRDefault="00F26AEF" w:rsidP="00F501E1">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F26AEF" w:rsidRPr="00BB629B" w14:paraId="03091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F7DC7" w14:textId="77777777" w:rsidR="00F26AEF" w:rsidRPr="00BB629B" w:rsidRDefault="00F26AEF" w:rsidP="00F501E1">
            <w:pPr>
              <w:pStyle w:val="TAN"/>
            </w:pPr>
            <w:r w:rsidRPr="00BB629B">
              <w:t>C001f</w:t>
            </w:r>
            <w:r w:rsidRPr="00BB629B">
              <w:tab/>
              <w:t>IF (A.4.1-1/1 OR A.4.1-1/2) AND A.4.1-2/7 AND A.4.1-3/1 AND A.4.3.5-1/1 AND (A.4.3.11-1/1 OR A.4.3.11-1/3) THEN R ELSE N/A</w:t>
            </w:r>
          </w:p>
        </w:tc>
      </w:tr>
      <w:tr w:rsidR="00F26AEF" w:rsidRPr="00BB629B" w14:paraId="1FCE95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467CB" w14:textId="77777777" w:rsidR="00F26AEF" w:rsidRPr="00BB629B" w:rsidRDefault="00F26AEF" w:rsidP="00F501E1">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F26AEF" w:rsidRPr="00BB629B" w14:paraId="50A6BDF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72156" w14:textId="77777777" w:rsidR="00F26AEF" w:rsidRPr="00BB629B" w:rsidRDefault="00F26AEF" w:rsidP="00F501E1">
            <w:pPr>
              <w:pStyle w:val="TAN"/>
            </w:pPr>
            <w:r w:rsidRPr="00BB629B">
              <w:t>C001</w:t>
            </w:r>
            <w:r w:rsidRPr="00BB629B">
              <w:rPr>
                <w:rFonts w:hint="eastAsia"/>
              </w:rPr>
              <w:t>h</w:t>
            </w:r>
            <w:r w:rsidRPr="00BB629B">
              <w:tab/>
              <w:t>IF (A.4.1-1/1 OR A.4.1-1/2) AND A.4.1-2/7 AND A.4.1-3/1 AND NOT A.4.3.2-1/84 THEN R ELSE N/A</w:t>
            </w:r>
          </w:p>
        </w:tc>
      </w:tr>
      <w:tr w:rsidR="00F26AEF" w:rsidRPr="00BB629B" w14:paraId="6516A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30294" w14:textId="77777777" w:rsidR="00F26AEF" w:rsidRPr="00BB629B" w:rsidRDefault="00F26AEF" w:rsidP="00F501E1">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F26AEF" w:rsidRPr="00BB629B" w14:paraId="2B1C6C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E908E" w14:textId="77777777" w:rsidR="00F26AEF" w:rsidRPr="00BB629B" w:rsidRDefault="00F26AEF" w:rsidP="00F501E1">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F26AEF" w:rsidRPr="00BB629B" w14:paraId="6C6C4C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93D94" w14:textId="77777777" w:rsidR="00F26AEF" w:rsidRPr="00BB629B" w:rsidRDefault="00F26AEF" w:rsidP="00F501E1">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F26AEF" w14:paraId="031611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90C35" w14:textId="77777777" w:rsidR="00F26AEF" w:rsidRDefault="00F26AEF" w:rsidP="00F501E1">
            <w:pPr>
              <w:pStyle w:val="TAN"/>
            </w:pPr>
            <w:r>
              <w:t>C001l</w:t>
            </w:r>
            <w:r>
              <w:tab/>
              <w:t>IF (A.4.1-1/1 OR A.4.1-1/2) AND A.4.1-2/7 AND A.4.1-3/1 AND NOT A.4.3.2-1/84 AND NOT A.4.3.12-1/2 THEN R ELSE N/A</w:t>
            </w:r>
          </w:p>
        </w:tc>
      </w:tr>
      <w:tr w:rsidR="00F26AEF" w:rsidRPr="00BB629B" w14:paraId="1B205A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97B6B" w14:textId="77777777" w:rsidR="00F26AEF" w:rsidRPr="00BB629B" w:rsidRDefault="00F26AEF" w:rsidP="00F501E1">
            <w:pPr>
              <w:pStyle w:val="TAN"/>
            </w:pPr>
            <w:r w:rsidRPr="00BB629B">
              <w:t>C002</w:t>
            </w:r>
            <w:r w:rsidRPr="00BB629B">
              <w:tab/>
              <w:t>IF (A.4.1-1/1 OR A.4.1-1/2) AND A.4.1-2/7 AND A.4.1-3/1 AND (A.4.1-2/3 OR A.4.1-2/5) THEN R ELSE N/A</w:t>
            </w:r>
          </w:p>
        </w:tc>
      </w:tr>
      <w:tr w:rsidR="00F26AEF" w:rsidRPr="00BB629B" w14:paraId="24DFC99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ABA74" w14:textId="77777777" w:rsidR="00F26AEF" w:rsidRPr="00BB629B" w:rsidRDefault="00F26AEF" w:rsidP="00F501E1">
            <w:pPr>
              <w:pStyle w:val="TAN"/>
            </w:pPr>
            <w:r w:rsidRPr="00BB629B">
              <w:t>C003</w:t>
            </w:r>
            <w:r w:rsidRPr="00BB629B">
              <w:tab/>
              <w:t>IF (A.4.1-1/1 OR A.4.1-1/2) AND A.4.1-2/7 AND A.4.1-3/1 AND A.4.3.2-1/14 THEN R ELSE N/A</w:t>
            </w:r>
          </w:p>
        </w:tc>
      </w:tr>
      <w:tr w:rsidR="00F26AEF" w:rsidRPr="00BB629B" w14:paraId="66CED34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5BF76" w14:textId="77777777" w:rsidR="00F26AEF" w:rsidRPr="00BB629B" w:rsidRDefault="00F26AEF" w:rsidP="00F501E1">
            <w:pPr>
              <w:pStyle w:val="TAN"/>
            </w:pPr>
            <w:r w:rsidRPr="00BB629B">
              <w:t>C003a</w:t>
            </w:r>
            <w:r w:rsidRPr="00BB629B">
              <w:tab/>
              <w:t>IF A.4.1-1/1 AND A.4.1-2/7 AND A.4.1-3/1 AND (A.4.3.2-1/14 OR A.4.3.2-1/15) THEN R ELSE N/A</w:t>
            </w:r>
          </w:p>
        </w:tc>
      </w:tr>
      <w:tr w:rsidR="00F26AEF" w:rsidRPr="00BB629B" w14:paraId="49B066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C3A96" w14:textId="77777777" w:rsidR="00F26AEF" w:rsidRPr="00BB629B" w:rsidRDefault="00F26AEF" w:rsidP="00F501E1">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F26AEF" w:rsidRPr="00BB629B" w14:paraId="28664E2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E1C09" w14:textId="77777777" w:rsidR="00F26AEF" w:rsidRPr="00BB629B" w:rsidRDefault="00F26AEF" w:rsidP="00F501E1">
            <w:pPr>
              <w:pStyle w:val="TAN"/>
            </w:pPr>
            <w:r w:rsidRPr="00BB629B">
              <w:t>C004</w:t>
            </w:r>
            <w:r w:rsidRPr="00BB629B">
              <w:tab/>
              <w:t>IF (A.4.1-1/1 OR A.4.1-1/2) AND A.4.1-2/7 AND A.4.1-3/1 AND (A.4.1-4A/1 OR A.4.1-4A/2 OR A.4.1-4A/5) AND A.4.3.2A.1-2/1 THEN R ELSE N/A</w:t>
            </w:r>
          </w:p>
        </w:tc>
      </w:tr>
      <w:tr w:rsidR="00F26AEF" w:rsidRPr="00BB629B" w14:paraId="4A276A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1E411" w14:textId="77777777" w:rsidR="00F26AEF" w:rsidRPr="00BB629B" w:rsidRDefault="00F26AEF" w:rsidP="00F501E1">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F26AEF" w:rsidRPr="00BB629B" w14:paraId="03B0F7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02965" w14:textId="77777777" w:rsidR="00F26AEF" w:rsidRPr="00BB629B" w:rsidRDefault="00F26AEF" w:rsidP="00F501E1">
            <w:pPr>
              <w:pStyle w:val="TAN"/>
            </w:pPr>
            <w:r w:rsidRPr="00BB629B">
              <w:t>C005</w:t>
            </w:r>
            <w:r w:rsidRPr="00BB629B">
              <w:tab/>
              <w:t>IF (A.4.1-1/1 OR A.4.1-1/2) AND A.4.1-2/7 AND A.4.1-3/1 AND A.4.1-4A/5 AND A.4.1-2/4 AND A.4.3.2A.1-1/1 AND A.4.1-3/1 THEN R ELSE N/A</w:t>
            </w:r>
          </w:p>
        </w:tc>
      </w:tr>
      <w:tr w:rsidR="00F26AEF" w:rsidRPr="00BB629B" w14:paraId="5F9FBF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1EAF6" w14:textId="77777777" w:rsidR="00F26AEF" w:rsidRPr="00BB629B" w:rsidRDefault="00F26AEF" w:rsidP="00F501E1">
            <w:pPr>
              <w:pStyle w:val="TAN"/>
            </w:pPr>
            <w:r w:rsidRPr="00BB629B">
              <w:t>C006</w:t>
            </w:r>
            <w:r w:rsidRPr="00BB629B">
              <w:tab/>
              <w:t>IF A.4.1-1/2 AND A.4.1-2/8 AND A.4.1-3/1 THEN R ELSE N/A</w:t>
            </w:r>
          </w:p>
        </w:tc>
      </w:tr>
      <w:tr w:rsidR="00F26AEF" w:rsidRPr="00BB629B" w14:paraId="71CB99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9CD74" w14:textId="77777777" w:rsidR="00F26AEF" w:rsidRPr="00BB629B" w:rsidRDefault="00F26AEF" w:rsidP="00F501E1">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F26AEF" w:rsidRPr="00BB629B" w14:paraId="4742FAE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1A210" w14:textId="77777777" w:rsidR="00F26AEF" w:rsidRPr="00BB629B" w:rsidRDefault="00F26AEF" w:rsidP="00F501E1">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F26AEF" w:rsidRPr="00BB629B" w14:paraId="1D4764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1625C" w14:textId="77777777" w:rsidR="00F26AEF" w:rsidRPr="00BB629B" w:rsidRDefault="00F26AEF" w:rsidP="00F501E1">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F26AEF" w:rsidRPr="00BB629B" w14:paraId="6038639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3C0CD" w14:textId="77777777" w:rsidR="00F26AEF" w:rsidRPr="00BB629B" w:rsidRDefault="00F26AEF" w:rsidP="00F501E1">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F26AEF" w:rsidRPr="00BB629B" w14:paraId="720BCA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29ADC" w14:textId="77777777" w:rsidR="00F26AEF" w:rsidRPr="00BB629B" w:rsidRDefault="00F26AEF" w:rsidP="00F501E1">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F26AEF" w:rsidRPr="00BB629B" w14:paraId="449008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1B600" w14:textId="77777777" w:rsidR="00F26AEF" w:rsidRPr="00BB629B" w:rsidRDefault="00F26AEF" w:rsidP="00F501E1">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F26AEF" w:rsidRPr="00BB629B" w14:paraId="55C3DF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2853" w14:textId="77777777" w:rsidR="00F26AEF" w:rsidRPr="00BB629B" w:rsidRDefault="00F26AEF" w:rsidP="00F501E1">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F26AEF" w:rsidRPr="00BB629B" w14:paraId="472E3B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6F768" w14:textId="77777777" w:rsidR="00F26AEF" w:rsidRPr="00BB629B" w:rsidRDefault="00F26AEF" w:rsidP="00F501E1">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F26AEF" w:rsidRPr="00BB629B" w14:paraId="33C90E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9CA77" w14:textId="77777777" w:rsidR="00F26AEF" w:rsidRPr="00BB629B" w:rsidRDefault="00F26AEF" w:rsidP="00F501E1">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26AEF" w:rsidRPr="000F6278" w14:paraId="284786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37620" w14:textId="77777777" w:rsidR="00F26AEF" w:rsidRPr="000F6278" w:rsidRDefault="00F26AEF" w:rsidP="00F501E1">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F26AEF" w:rsidRPr="000F6278" w14:paraId="2CB9845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B93F" w14:textId="77777777" w:rsidR="00F26AEF" w:rsidRPr="000F6278" w:rsidRDefault="00F26AEF" w:rsidP="00F501E1">
            <w:pPr>
              <w:pStyle w:val="TAN"/>
            </w:pPr>
            <w:r w:rsidRPr="000F6278">
              <w:t>C006</w:t>
            </w:r>
            <w:r>
              <w:t>k</w:t>
            </w:r>
            <w:r w:rsidRPr="000F6278">
              <w:tab/>
              <w:t xml:space="preserve">IF A.4.1-1/2 AND A.4.1-2/8 AND A.4.1-3/1 AND </w:t>
            </w:r>
            <w:r>
              <w:t>(A.4.3.2-1/22A OR A.4.3.2-1/22B)</w:t>
            </w:r>
            <w:r w:rsidRPr="000F6278">
              <w:t xml:space="preserve"> THEN R ELSE N/A</w:t>
            </w:r>
          </w:p>
        </w:tc>
      </w:tr>
      <w:tr w:rsidR="00F26AEF" w:rsidRPr="00BB629B" w14:paraId="0999CD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80C39" w14:textId="77777777" w:rsidR="00F26AEF" w:rsidRPr="00BB629B" w:rsidRDefault="00F26AEF" w:rsidP="00F501E1">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F26AEF" w:rsidRPr="00814D9B" w14:paraId="255D946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F76CD" w14:textId="77777777" w:rsidR="00F26AEF" w:rsidRPr="00814D9B" w:rsidRDefault="00F26AEF" w:rsidP="00F501E1">
            <w:pPr>
              <w:pStyle w:val="TAN"/>
            </w:pPr>
            <w:r w:rsidRPr="00814D9B">
              <w:t>C006m</w:t>
            </w:r>
            <w:r w:rsidRPr="00814D9B">
              <w:tab/>
              <w:t>IF A.4.1-1/2 AND A.4.1-2/8 AND A.4.1-3/1 AND A.4.3.2-1/56 AND 4.3.2-1/78 THEN R ELSE N/A</w:t>
            </w:r>
          </w:p>
        </w:tc>
      </w:tr>
      <w:tr w:rsidR="00F26AEF" w:rsidRPr="00BB629B" w14:paraId="24630A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4007A" w14:textId="77777777" w:rsidR="00F26AEF" w:rsidRPr="00BB629B" w:rsidRDefault="00F26AEF" w:rsidP="00F501E1">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F26AEF" w:rsidRPr="00BB629B" w14:paraId="69EF0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458CA" w14:textId="77777777" w:rsidR="00F26AEF" w:rsidRPr="00BB629B" w:rsidRDefault="00F26AEF" w:rsidP="00F501E1">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F26AEF" w:rsidRPr="00BB629B" w14:paraId="5C3C0D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F58" w14:textId="77777777" w:rsidR="00F26AEF" w:rsidRPr="00BB629B" w:rsidRDefault="00F26AEF" w:rsidP="00F501E1">
            <w:pPr>
              <w:pStyle w:val="TAN"/>
            </w:pPr>
            <w:r w:rsidRPr="00BB629B">
              <w:t>C007</w:t>
            </w:r>
            <w:r w:rsidRPr="00BB629B">
              <w:tab/>
              <w:t>IF A.4.1-1/2 AND A.4.1-2/8 AND A.4.1-3/1 AND A.4.3.2-1/22 THEN R ELSE N/A</w:t>
            </w:r>
          </w:p>
        </w:tc>
      </w:tr>
      <w:tr w:rsidR="00F26AEF" w:rsidRPr="00BB629B" w14:paraId="2A5A3E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B6910" w14:textId="77777777" w:rsidR="00F26AEF" w:rsidRPr="00BB629B" w:rsidRDefault="00F26AEF" w:rsidP="00F501E1">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F26AEF" w:rsidRPr="000F6278" w14:paraId="339BAD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18EAF" w14:textId="77777777" w:rsidR="00F26AEF" w:rsidRPr="000F6278" w:rsidRDefault="00F26AEF" w:rsidP="00F501E1">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F26AEF" w:rsidRPr="00BB629B" w14:paraId="5AB017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BF2D7" w14:textId="77777777" w:rsidR="00F26AEF" w:rsidRPr="00BB629B" w:rsidRDefault="00F26AEF" w:rsidP="00F501E1">
            <w:pPr>
              <w:pStyle w:val="TAN"/>
            </w:pPr>
            <w:r w:rsidRPr="00BB629B">
              <w:t>C009</w:t>
            </w:r>
            <w:r w:rsidRPr="00BB629B">
              <w:tab/>
              <w:t>IF (A.4.1-1/1 OR A.4.1-1/2) AND A.4.1-3/2 AND A.4.1-4/1 AND A.4.3.2B.2.0-2/1 THEN R ELSE N/A</w:t>
            </w:r>
          </w:p>
        </w:tc>
      </w:tr>
      <w:tr w:rsidR="00F26AEF" w:rsidRPr="00BB629B" w14:paraId="7AA23D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B4C2" w14:textId="77777777" w:rsidR="00F26AEF" w:rsidRPr="00BB629B" w:rsidRDefault="00F26AEF" w:rsidP="00F501E1">
            <w:pPr>
              <w:pStyle w:val="TAN"/>
            </w:pPr>
            <w:r w:rsidRPr="00BB629B">
              <w:t>C009a</w:t>
            </w:r>
            <w:r w:rsidRPr="00BB629B">
              <w:tab/>
              <w:t>IF (A.4.1-1/1 OR A.4.1-1/2) AND A.4.1-3/2 AND A.4.1-4/1 AND A.4.3.2B.2.0-1/1 THEN R ELSE N/A</w:t>
            </w:r>
          </w:p>
        </w:tc>
      </w:tr>
      <w:tr w:rsidR="00F26AEF" w:rsidRPr="00BB629B" w14:paraId="41501BA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D4656" w14:textId="77777777" w:rsidR="00F26AEF" w:rsidRPr="00BB629B" w:rsidRDefault="00F26AEF" w:rsidP="00F501E1">
            <w:pPr>
              <w:pStyle w:val="TAN"/>
            </w:pPr>
            <w:r w:rsidRPr="00BB629B">
              <w:t>C009</w:t>
            </w:r>
            <w:r w:rsidRPr="00BB629B">
              <w:rPr>
                <w:rFonts w:eastAsia="SimSun"/>
                <w:lang w:eastAsia="zh-CN"/>
              </w:rPr>
              <w:t>z</w:t>
            </w:r>
            <w:r w:rsidRPr="00BB629B">
              <w:tab/>
              <w:t>IF (A.4.1-1/1 OR A.4.1-1/2) AND A.4.1-3/2 AND A.4.1-4/1 AND A.4.3.2B.2.0-2/1 AND A.4.3.2-1/25 THEN R ELSE N/A</w:t>
            </w:r>
          </w:p>
        </w:tc>
      </w:tr>
      <w:tr w:rsidR="00F26AEF" w:rsidRPr="00BB629B" w14:paraId="1E96ABE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170F1" w14:textId="77777777" w:rsidR="00F26AEF" w:rsidRPr="00BB629B" w:rsidRDefault="00F26AEF" w:rsidP="00F501E1">
            <w:pPr>
              <w:pStyle w:val="TAN"/>
            </w:pPr>
            <w:r w:rsidRPr="00BB629B">
              <w:t>C010</w:t>
            </w:r>
            <w:r w:rsidRPr="00BB629B">
              <w:tab/>
              <w:t>IF (A.4.1-1/1 OR A.4.1-1/2) AND A.4.1-3/2 AND A.4.1-4/2 AND A.4.3.2B.2.0-2/1 THEN R ELSE N/A</w:t>
            </w:r>
          </w:p>
        </w:tc>
      </w:tr>
      <w:tr w:rsidR="00F26AEF" w:rsidRPr="00BB629B" w14:paraId="43CF9F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CF13E" w14:textId="77777777" w:rsidR="00F26AEF" w:rsidRPr="00BB629B" w:rsidRDefault="00F26AEF" w:rsidP="00F501E1">
            <w:pPr>
              <w:pStyle w:val="TAN"/>
            </w:pPr>
            <w:r w:rsidRPr="00BB629B">
              <w:t>C010a</w:t>
            </w:r>
            <w:r w:rsidRPr="00BB629B">
              <w:tab/>
              <w:t>IF (A.4.1-1/1 OR A.4.1-1/2) AND A.4.1-3/2 AND A.4.1-4/2 AND A.4.3.2B.2.0-1/1 THEN R ELSE N/A</w:t>
            </w:r>
          </w:p>
        </w:tc>
      </w:tr>
      <w:tr w:rsidR="00F26AEF" w:rsidRPr="00BB629B" w14:paraId="42DEAD7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36CB9" w14:textId="77777777" w:rsidR="00F26AEF" w:rsidRPr="00BB629B" w:rsidRDefault="00F26AEF" w:rsidP="00F501E1">
            <w:pPr>
              <w:pStyle w:val="TAN"/>
            </w:pPr>
            <w:r w:rsidRPr="00BB629B">
              <w:t>C010</w:t>
            </w:r>
            <w:r w:rsidRPr="00BB629B">
              <w:rPr>
                <w:rFonts w:eastAsia="SimSun"/>
                <w:lang w:eastAsia="zh-CN"/>
              </w:rPr>
              <w:t>z</w:t>
            </w:r>
            <w:r w:rsidRPr="00BB629B">
              <w:tab/>
              <w:t>IF (A.4.1-1/1 OR A.4.1-1/2) AND A.4.1-3/2 AND A.4.1-4/2 AND A.4.3.2B.2.0-2/1 AND A.4.3.2-1/25 THEN R ELSE N/A</w:t>
            </w:r>
          </w:p>
        </w:tc>
      </w:tr>
      <w:tr w:rsidR="00F26AEF" w:rsidRPr="00BB629B" w14:paraId="105BAA4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20AF7" w14:textId="77777777" w:rsidR="00F26AEF" w:rsidRPr="00BB629B" w:rsidRDefault="00F26AEF" w:rsidP="00F501E1">
            <w:pPr>
              <w:pStyle w:val="TAN"/>
            </w:pPr>
            <w:r w:rsidRPr="00BB629B">
              <w:t>C011</w:t>
            </w:r>
            <w:r w:rsidRPr="00BB629B">
              <w:tab/>
              <w:t>IF (A.4.1-1/1 OR A.4.1-1/2) AND A.4.1-3/2 AND A.4.1-4/3 AND A.4.3.2B.2.0-2/1 THEN R ELSE N/A</w:t>
            </w:r>
          </w:p>
        </w:tc>
      </w:tr>
      <w:tr w:rsidR="00F26AEF" w:rsidRPr="00BB629B" w14:paraId="4B9326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04C12" w14:textId="77777777" w:rsidR="00F26AEF" w:rsidRPr="00BB629B" w:rsidRDefault="00F26AEF" w:rsidP="00F501E1">
            <w:pPr>
              <w:pStyle w:val="TAN"/>
            </w:pPr>
            <w:r w:rsidRPr="00BB629B">
              <w:t>C011a</w:t>
            </w:r>
            <w:r w:rsidRPr="00BB629B">
              <w:tab/>
              <w:t>IF (A.4.1-1/1 OR A.4.1-1/2) AND A.4.1-3/2 AND A.4.1-4/3 AND A.4.3.2B.2.0-1/1 THEN R ELSE N/A</w:t>
            </w:r>
          </w:p>
        </w:tc>
      </w:tr>
      <w:tr w:rsidR="00F26AEF" w:rsidRPr="00BB629B" w14:paraId="7C070B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C6EB" w14:textId="77777777" w:rsidR="00F26AEF" w:rsidRPr="00BB629B" w:rsidRDefault="00F26AEF" w:rsidP="00F501E1">
            <w:pPr>
              <w:pStyle w:val="TAN"/>
            </w:pPr>
            <w:r w:rsidRPr="00BB629B">
              <w:t>C011b</w:t>
            </w:r>
            <w:r w:rsidRPr="00BB629B">
              <w:tab/>
              <w:t>IF (A.4.1-1/1 OR A.4.1-1/2) AND A.4.1-3/2 AND A.4.1-4/3 AND A.4.3.2B.2.0-2A/1 THEN R ELSE N/A</w:t>
            </w:r>
          </w:p>
        </w:tc>
      </w:tr>
      <w:tr w:rsidR="00F26AEF" w:rsidRPr="00BB629B" w14:paraId="0FDD38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E1736" w14:textId="77777777" w:rsidR="00F26AEF" w:rsidRPr="00BB629B" w:rsidRDefault="00F26AEF" w:rsidP="00F501E1">
            <w:pPr>
              <w:pStyle w:val="TAN"/>
            </w:pPr>
            <w:r w:rsidRPr="00BB629B">
              <w:t>C011c</w:t>
            </w:r>
            <w:r w:rsidRPr="00BB629B">
              <w:tab/>
              <w:t>IF (A.4.1-1/1 OR A.4.1-1/2) AND A.4.1-3/2 AND A.4.1-4/3 AND A.4.3.2B.2.0-1A/1 THEN R ELSE N/A</w:t>
            </w:r>
          </w:p>
        </w:tc>
      </w:tr>
      <w:tr w:rsidR="00F26AEF" w:rsidRPr="00BB629B" w14:paraId="6B28EE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E5894" w14:textId="77777777" w:rsidR="00F26AEF" w:rsidRPr="00BB629B" w:rsidRDefault="00F26AEF" w:rsidP="00F501E1">
            <w:pPr>
              <w:pStyle w:val="TAN"/>
            </w:pPr>
            <w:r w:rsidRPr="00BB629B">
              <w:t>C011d</w:t>
            </w:r>
            <w:r w:rsidRPr="00BB629B">
              <w:tab/>
              <w:t>IF (A.4.1-1/1 OR A.4.1-1/2) AND A.4.1-3/2 AND A.4.1-4/3 AND A.4.3.2B.2.0-2/2 AND A.4.3.2B.2.0-2A/1 THEN R ELSE N/A</w:t>
            </w:r>
          </w:p>
        </w:tc>
      </w:tr>
      <w:tr w:rsidR="00F26AEF" w:rsidRPr="00BB629B" w14:paraId="7BC305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ECBF4" w14:textId="77777777" w:rsidR="00F26AEF" w:rsidRPr="00BB629B" w:rsidRDefault="00F26AEF" w:rsidP="00F501E1">
            <w:pPr>
              <w:pStyle w:val="TAN"/>
            </w:pPr>
            <w:r w:rsidRPr="00BB629B">
              <w:t>C011</w:t>
            </w:r>
            <w:r w:rsidRPr="00BB629B">
              <w:rPr>
                <w:rFonts w:eastAsia="SimSun"/>
                <w:lang w:eastAsia="zh-CN"/>
              </w:rPr>
              <w:t>z</w:t>
            </w:r>
            <w:r w:rsidRPr="00BB629B">
              <w:tab/>
              <w:t>IF (A.4.1-1/1 OR A.4.1-1/2) AND A.4.1-3/2 AND A.4.1-4/3 AND A.4.3.2B.2.0-2A/1 AND A.4.3.2-1/25 THEN R ELSE N/A</w:t>
            </w:r>
          </w:p>
        </w:tc>
      </w:tr>
      <w:tr w:rsidR="00F26AEF" w:rsidRPr="00BB629B" w14:paraId="7454BA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BE3F4" w14:textId="77777777" w:rsidR="00F26AEF" w:rsidRPr="00BB629B" w:rsidRDefault="00F26AEF" w:rsidP="00F501E1">
            <w:pPr>
              <w:pStyle w:val="TAN"/>
            </w:pPr>
            <w:r w:rsidRPr="00BB629B">
              <w:t>C012</w:t>
            </w:r>
            <w:r w:rsidRPr="00BB629B">
              <w:tab/>
              <w:t>IF (A.4.1-1/1 OR A.4.1-1/2) AND A.4.1-3/2 AND A.4.1-4/4 AND A.4.3.2B.2.0-2/1 THEN R ELSE N/A</w:t>
            </w:r>
          </w:p>
        </w:tc>
      </w:tr>
      <w:tr w:rsidR="00F26AEF" w:rsidRPr="00BB629B" w14:paraId="79AF4E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409A" w14:textId="77777777" w:rsidR="00F26AEF" w:rsidRPr="00BB629B" w:rsidRDefault="00F26AEF" w:rsidP="00F501E1">
            <w:pPr>
              <w:pStyle w:val="TAN"/>
            </w:pPr>
            <w:r w:rsidRPr="00BB629B">
              <w:t>C012a</w:t>
            </w:r>
            <w:r w:rsidRPr="00BB629B">
              <w:tab/>
              <w:t>IF (A.4.1-1/1 OR A.4.1-1/2) AND A.4.1-3/2 AND A.4.1-4/4 AND A.4.3.2B.2.0-1A/1 THEN R ELSE N/A</w:t>
            </w:r>
          </w:p>
        </w:tc>
      </w:tr>
      <w:tr w:rsidR="00F26AEF" w:rsidRPr="00BB629B" w14:paraId="1B131C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19161" w14:textId="77777777" w:rsidR="00F26AEF" w:rsidRPr="00BB629B" w:rsidRDefault="00F26AEF" w:rsidP="00F501E1">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F26AEF" w:rsidRPr="00BB629B" w14:paraId="24E615C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AB1" w14:textId="77777777" w:rsidR="00F26AEF" w:rsidRPr="00BB629B" w:rsidRDefault="00F26AEF" w:rsidP="00F501E1">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F26AEF" w:rsidRPr="00BB629B" w14:paraId="46ED2E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E0EDE" w14:textId="77777777" w:rsidR="00F26AEF" w:rsidRPr="00BB629B" w:rsidRDefault="00F26AEF" w:rsidP="00F501E1">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F26AEF" w:rsidRPr="00BB629B" w14:paraId="4A14F4C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D7B6E" w14:textId="77777777" w:rsidR="00F26AEF" w:rsidRPr="00BB629B" w:rsidRDefault="00F26AEF" w:rsidP="00F501E1">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F26AEF" w:rsidRPr="00BB629B" w14:paraId="6BF726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ED9D3" w14:textId="77777777" w:rsidR="00F26AEF" w:rsidRPr="00BB629B" w:rsidRDefault="00F26AEF" w:rsidP="00F501E1">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F26AEF" w:rsidRPr="00BB629B" w14:paraId="3E17A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27037" w14:textId="77777777" w:rsidR="00F26AEF" w:rsidRPr="00BB629B" w:rsidRDefault="00F26AEF" w:rsidP="00F501E1">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F26AEF" w:rsidRPr="00BB629B" w14:paraId="4F7C42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7C48E" w14:textId="77777777" w:rsidR="00F26AEF" w:rsidRPr="00BB629B" w:rsidRDefault="00F26AEF" w:rsidP="00F501E1">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F26AEF" w:rsidRPr="00BB629B" w14:paraId="6F2E57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2E815" w14:textId="77777777" w:rsidR="00F26AEF" w:rsidRPr="00BB629B" w:rsidRDefault="00F26AEF" w:rsidP="00F501E1">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F26AEF" w:rsidRPr="00BB629B" w14:paraId="48C8D2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9FCEC" w14:textId="77777777" w:rsidR="00F26AEF" w:rsidRPr="00BB629B" w:rsidRDefault="00F26AEF" w:rsidP="00F501E1">
            <w:pPr>
              <w:pStyle w:val="TAN"/>
            </w:pPr>
            <w:r w:rsidRPr="00BB629B">
              <w:t>C012</w:t>
            </w:r>
            <w:r w:rsidRPr="00BB629B">
              <w:rPr>
                <w:rFonts w:eastAsia="SimSun"/>
                <w:lang w:eastAsia="zh-CN"/>
              </w:rPr>
              <w:t>z</w:t>
            </w:r>
            <w:r w:rsidRPr="00BB629B">
              <w:tab/>
              <w:t>IF (A.4.1-1/1 OR A.4.1-1/2) AND A.4.1-3/2 AND A.4.1-4/4 AND A.4.3.2B.2.0-2A/1 AND A.4.3.2-1/25 THEN R ELSE N/A</w:t>
            </w:r>
          </w:p>
        </w:tc>
      </w:tr>
      <w:tr w:rsidR="00F26AEF" w:rsidRPr="00BB629B" w14:paraId="5DA303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E15B1" w14:textId="77777777" w:rsidR="00F26AEF" w:rsidRPr="00BB629B" w:rsidRDefault="00F26AEF" w:rsidP="00F501E1">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F26AEF" w:rsidRPr="00BB629B" w14:paraId="1EF7BD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CCED6" w14:textId="77777777" w:rsidR="00F26AEF" w:rsidRPr="00BB629B" w:rsidRDefault="00F26AEF" w:rsidP="00F501E1">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F26AEF" w:rsidRPr="00BB629B" w14:paraId="3A3DB11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04903" w14:textId="77777777" w:rsidR="00F26AEF" w:rsidRPr="00BB629B" w:rsidRDefault="00F26AEF" w:rsidP="00F501E1">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F26AEF" w:rsidRPr="00BB629B" w14:paraId="4E73EA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061C6" w14:textId="77777777" w:rsidR="00F26AEF" w:rsidRPr="00BB629B" w:rsidRDefault="00F26AEF" w:rsidP="00F501E1">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F26AEF" w:rsidRPr="00BB629B" w14:paraId="39D5D8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0C83" w14:textId="77777777" w:rsidR="00F26AEF" w:rsidRPr="00BB629B" w:rsidRDefault="00F26AEF" w:rsidP="00F501E1">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F26AEF" w:rsidRPr="00BB629B" w14:paraId="3CDF75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0735" w14:textId="77777777" w:rsidR="00F26AEF" w:rsidRPr="00BB629B" w:rsidRDefault="00F26AEF" w:rsidP="00F501E1">
            <w:pPr>
              <w:pStyle w:val="TAN"/>
            </w:pPr>
            <w:r w:rsidRPr="00BB629B">
              <w:t>C013</w:t>
            </w:r>
            <w:r w:rsidRPr="00BB629B">
              <w:tab/>
              <w:t>IF (A.4.1-1/1 OR A.4.1-1/2) AND (A.4.1-3/2 OR A.4.1-3/3 OR A.4.1-3/5) AND (A.4.1-4/3 OR A.4.1-4/4) THEN R ELSE N/A</w:t>
            </w:r>
          </w:p>
        </w:tc>
      </w:tr>
      <w:tr w:rsidR="00F26AEF" w:rsidRPr="00BB629B" w14:paraId="1F3FB2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9D2FA" w14:textId="77777777" w:rsidR="00F26AEF" w:rsidRPr="00BB629B" w:rsidRDefault="00F26AEF" w:rsidP="00F501E1">
            <w:pPr>
              <w:pStyle w:val="TAN"/>
            </w:pPr>
            <w:r w:rsidRPr="00BB629B">
              <w:t>C014</w:t>
            </w:r>
            <w:r w:rsidRPr="00BB629B">
              <w:tab/>
              <w:t>IF (A.4.1-1/1 OR A.4.1-1/2) AND (A.4.1-3/2 OR A.4.1-3/3 OR A.4.1-3/5) AND (A.4.1-4/1 OR A.4.1-4/2 OR A.4.1-4/3 OR A.4.1-4/4) THEN R ELSE N/A</w:t>
            </w:r>
          </w:p>
        </w:tc>
      </w:tr>
      <w:tr w:rsidR="00F26AEF" w:rsidRPr="00BB629B" w14:paraId="6EC8B3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0DCF" w14:textId="77777777" w:rsidR="00F26AEF" w:rsidRPr="00BB629B" w:rsidRDefault="00F26AEF" w:rsidP="00F501E1">
            <w:pPr>
              <w:pStyle w:val="TAN"/>
            </w:pPr>
            <w:r w:rsidRPr="00BB629B">
              <w:t>C015</w:t>
            </w:r>
            <w:r w:rsidRPr="00BB629B">
              <w:tab/>
              <w:t>IF A.4.1-1/1 AND (A.4.1-3/1 OR A.4.1-3/2 OR A.4.1-3/3 OR A.4.1-3/5) AND NOT A.4.3.1-7a/2 THEN R ELSE N/A</w:t>
            </w:r>
          </w:p>
        </w:tc>
      </w:tr>
      <w:tr w:rsidR="00F26AEF" w:rsidRPr="00BB629B" w14:paraId="7E87F07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3996" w14:textId="77777777" w:rsidR="00F26AEF" w:rsidRPr="00BB629B" w:rsidRDefault="00F26AEF" w:rsidP="00F501E1">
            <w:pPr>
              <w:pStyle w:val="TAN"/>
            </w:pPr>
            <w:r w:rsidRPr="00BB629B">
              <w:t>C015b</w:t>
            </w:r>
            <w:r w:rsidRPr="00BB629B">
              <w:tab/>
              <w:t>IF A.4.1-1/1 AND (A.4.1-3/1 OR A.4.1-3/2 OR A.4.1-3/3 OR A.4.1-3/5) AND A.4.3.2-1/6 AND NOT A.4.3.1-7a/2 THEN R ELSE N/A</w:t>
            </w:r>
          </w:p>
        </w:tc>
      </w:tr>
      <w:tr w:rsidR="00F26AEF" w:rsidRPr="00BB629B" w14:paraId="39A14E1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07E7D" w14:textId="77777777" w:rsidR="00F26AEF" w:rsidRPr="00BB629B" w:rsidRDefault="00F26AEF" w:rsidP="00F501E1">
            <w:pPr>
              <w:pStyle w:val="TAN"/>
            </w:pPr>
            <w:r w:rsidRPr="00BB629B">
              <w:t>C015c</w:t>
            </w:r>
            <w:r w:rsidRPr="00BB629B">
              <w:tab/>
              <w:t>IF A.4.1-1/1 AND (A.4.1-3/1 OR A.4.1-3/2 OR A.4.1-3/3 OR A.4.1-3/5) AND A.4.3.2-1/66 AND NOT A.4.3.1-7a/2 THEN R ELSE N/A</w:t>
            </w:r>
          </w:p>
        </w:tc>
      </w:tr>
      <w:tr w:rsidR="00F26AEF" w:rsidRPr="00BB629B" w14:paraId="3A3AA5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C8EAE" w14:textId="77777777" w:rsidR="00F26AEF" w:rsidRPr="00BB629B" w:rsidRDefault="00F26AEF" w:rsidP="00F501E1">
            <w:pPr>
              <w:pStyle w:val="TAN"/>
            </w:pPr>
            <w:r w:rsidRPr="00BB629B">
              <w:t>C015</w:t>
            </w:r>
            <w:r>
              <w:t>d</w:t>
            </w:r>
            <w:r w:rsidRPr="00BB629B">
              <w:tab/>
              <w:t>IF A.4.1-1/1 AND (A.4.1-3/1 OR A.4.1-3/2 OR A.4.1-3/3 OR A.4.1-3/5) AND A.4.3.9-1/</w:t>
            </w:r>
            <w:r>
              <w:t>a</w:t>
            </w:r>
            <w:r w:rsidRPr="00BB629B">
              <w:t xml:space="preserve"> AND NOT A.4.3.1-7a/2 THEN R ELSE N/A</w:t>
            </w:r>
          </w:p>
        </w:tc>
      </w:tr>
      <w:tr w:rsidR="00F26AEF" w:rsidRPr="00BB629B" w14:paraId="12355C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6E03C" w14:textId="77777777" w:rsidR="00F26AEF" w:rsidRPr="00BB629B" w:rsidRDefault="00F26AEF" w:rsidP="00F501E1">
            <w:pPr>
              <w:pStyle w:val="TAN"/>
            </w:pPr>
            <w:r w:rsidRPr="00BB629B">
              <w:t>C015x</w:t>
            </w:r>
            <w:r w:rsidRPr="00BB629B">
              <w:tab/>
              <w:t>IF A.4.1-1/1 AND (A.4.1-3/1 OR A.4.1-3/2 OR A.4.1-3/3 OR A.4.1-3/5) AND A.4.3.9-1/1 AND NOT A.4.3.1-7a/2 THEN R ELSE N/A</w:t>
            </w:r>
          </w:p>
        </w:tc>
      </w:tr>
      <w:tr w:rsidR="00F26AEF" w:rsidRPr="00BB629B" w14:paraId="34012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8D99D" w14:textId="77777777" w:rsidR="00F26AEF" w:rsidRPr="00BB629B" w:rsidRDefault="00F26AEF" w:rsidP="00F501E1">
            <w:pPr>
              <w:pStyle w:val="TAN"/>
            </w:pPr>
            <w:r w:rsidRPr="00BB629B">
              <w:t>C015y</w:t>
            </w:r>
            <w:r w:rsidRPr="00BB629B">
              <w:tab/>
              <w:t>IF A.4.1-1/1 AND (A.4.1-3/1 OR A.4.1-3/2 OR A.4.1-3/3 OR A.4.1-3/5) AND A.4.3.2-1/33 AND NOT A.4.3.1-7a/2 THEN R ELSE N/A</w:t>
            </w:r>
          </w:p>
        </w:tc>
      </w:tr>
      <w:tr w:rsidR="00F26AEF" w:rsidRPr="00BB629B" w14:paraId="534B6E2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5E8F" w14:textId="77777777" w:rsidR="00F26AEF" w:rsidRPr="00BB629B" w:rsidRDefault="00F26AEF" w:rsidP="00F501E1">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6F31F3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E0F69" w14:textId="77777777" w:rsidR="00F26AEF" w:rsidRPr="00BB629B" w:rsidRDefault="00F26AEF" w:rsidP="00F501E1">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F26AEF" w:rsidRPr="00BB629B" w14:paraId="29796B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7C18F" w14:textId="77777777" w:rsidR="00F26AEF" w:rsidRPr="00BB629B" w:rsidRDefault="00F26AEF" w:rsidP="00F501E1">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6F050B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F1F6B" w14:textId="77777777" w:rsidR="00F26AEF" w:rsidRPr="00BB629B" w:rsidRDefault="00F26AEF" w:rsidP="00F501E1">
            <w:pPr>
              <w:pStyle w:val="TAN"/>
            </w:pPr>
            <w:r w:rsidRPr="00BB629B">
              <w:t>C016x</w:t>
            </w:r>
            <w:r w:rsidRPr="00BB629B">
              <w:tab/>
              <w:t>IF A.4.1-1/2 AND (A.4.1-3/1 OR A.4.1-3/2 OR A.4.1-3/3 OR A.4.1-3/5) AND A.4.3.9-1/1 AND NOT A.4.3.1-7a/3 THEN R ELSE N/A</w:t>
            </w:r>
          </w:p>
        </w:tc>
      </w:tr>
      <w:tr w:rsidR="00F26AEF" w:rsidRPr="00BB629B" w14:paraId="16C894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C35CC" w14:textId="77777777" w:rsidR="00F26AEF" w:rsidRPr="00BB629B" w:rsidRDefault="00F26AEF" w:rsidP="00F501E1">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F26AEF" w:rsidRPr="00BB629B" w14:paraId="515C61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E156" w14:textId="77777777" w:rsidR="00F26AEF" w:rsidRPr="00BB629B" w:rsidRDefault="00F26AEF" w:rsidP="00F501E1">
            <w:pPr>
              <w:pStyle w:val="TAN"/>
            </w:pPr>
            <w:r w:rsidRPr="00BB629B">
              <w:t>C017</w:t>
            </w:r>
            <w:r w:rsidRPr="00BB629B">
              <w:tab/>
              <w:t>IF A.4.1-1/1 AND (A.4.1-3/1 OR A.4.1-3/2 OR A.4.1-3/3 OR A.4.1-3/5) AND (NOT A.4.3.9-1/2 AND A.4.3.9-4a/7 OR (A.4.3.9-4a/1 OR A.4.3.9-4a/2 OR A.4.3.9-4a/3 OR A.4.3.9-4a/66 OR A.4.3.9-4a/70)) THEN R ELSE N/A</w:t>
            </w:r>
          </w:p>
        </w:tc>
      </w:tr>
      <w:tr w:rsidR="00F26AEF" w:rsidRPr="00BB629B" w14:paraId="0E9210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B3376" w14:textId="77777777" w:rsidR="00F26AEF" w:rsidRPr="00BB629B" w:rsidRDefault="00F26AEF" w:rsidP="00F501E1">
            <w:pPr>
              <w:pStyle w:val="TAN"/>
            </w:pPr>
            <w:r w:rsidRPr="00BB629B">
              <w:t>C017b</w:t>
            </w:r>
            <w:r w:rsidRPr="00BB629B">
              <w:tab/>
              <w:t>IF A.4.1-1/1 AND (A.4.1-3/1 OR A.4.1-3/2 OR A.4.1-3/3 OR A.4.1-3/5) AND (NOT A.4.3.9-1/2 AND A.4.3.9-4a/7 OR (A.4.3.9-4a/1 OR A.4.3.9-4a/2 OR A.4.3.9-4a/3 OR A.4.3.9-4a/66 OR A.4.3.9-4a/70)) AND A.4.3.2-1/6 THEN R ELSE N/A</w:t>
            </w:r>
          </w:p>
        </w:tc>
      </w:tr>
      <w:tr w:rsidR="00F26AEF" w:rsidRPr="00BB629B" w14:paraId="16402A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E3E9" w14:textId="77777777" w:rsidR="00F26AEF" w:rsidRPr="00BB629B" w:rsidRDefault="00F26AEF" w:rsidP="00F501E1">
            <w:pPr>
              <w:pStyle w:val="TAN"/>
            </w:pPr>
            <w:r w:rsidRPr="00BB629B">
              <w:t>C017c</w:t>
            </w:r>
            <w:r w:rsidRPr="00BB629B">
              <w:tab/>
              <w:t>IF A.4.1-1/1 AND (A.4.1-3/1 OR A.4.1-3/2 OR A.4.1-3/3 OR A.4.1-3/5) AND (NOT A.4.3.9-1/2 AND A.4.3.9-4a/7 OR (A.4.3.9-4a/1 OR A.4.3.9-4a/2 OR A.4.3.9-4a/3 OR A.4.3.9-4a/66 OR A.4.3.9-4a/70)) AND A.4.3.2-1/66 THEN R ELSE N/A</w:t>
            </w:r>
          </w:p>
        </w:tc>
      </w:tr>
      <w:tr w:rsidR="00F26AEF" w:rsidRPr="00BB629B" w14:paraId="2D8851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D32F2" w14:textId="77777777" w:rsidR="00F26AEF" w:rsidRPr="00BB629B" w:rsidRDefault="00F26AEF" w:rsidP="00F501E1">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F26AEF" w:rsidRPr="00BB629B" w14:paraId="1635A1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7732" w14:textId="77777777" w:rsidR="00F26AEF" w:rsidRPr="00BB629B" w:rsidRDefault="00F26AEF" w:rsidP="00F501E1">
            <w:pPr>
              <w:pStyle w:val="TAN"/>
            </w:pPr>
            <w:r w:rsidRPr="00BB629B">
              <w:t>C017x</w:t>
            </w:r>
            <w:r w:rsidRPr="00BB629B">
              <w:tab/>
              <w:t>IF A.4.1-1/1 AND (A.4.1-3/1 OR A.4.1-3/2 OR A.4.1-3/3 OR A.4.1-3/5) AND (NOT A.4.3.9-1/2 AND A.4.3.9-4a/7 OR (A.4.3.9-4a/1 OR A.4.3.9-4a/2 OR A.4.3.9-4a/3 OR A.4.3.9-4a/66 OR A.4.3.9-4a/70)) AND A.4.3.9-1/1 THEN R ELSE N/A</w:t>
            </w:r>
          </w:p>
        </w:tc>
      </w:tr>
      <w:tr w:rsidR="00F26AEF" w:rsidRPr="00BB629B" w14:paraId="1787F4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305F3" w14:textId="77777777" w:rsidR="00F26AEF" w:rsidRPr="00BB629B" w:rsidRDefault="00F26AEF" w:rsidP="00F501E1">
            <w:pPr>
              <w:pStyle w:val="TAN"/>
            </w:pPr>
            <w:r w:rsidRPr="00BB629B">
              <w:t>C017y</w:t>
            </w:r>
            <w:r w:rsidRPr="00BB629B">
              <w:tab/>
              <w:t>IF A.4.1-1/1 AND (A.4.1-3/1 OR A.4.1-3/2 OR A.4.1-3/3 OR A.4.1-3/5) AND (NOT A.4.3.9-1/2 AND A.4.3.9-4a/7 OR (A.4.3.9-4a/1 OR A.4.3.9-4a/2 OR A.4.3.9-4a/3 OR A.4.3.9-4a/66 OR A.4.3.9-4a/70)) AND A.4.3.2-1/33 THEN R ELSE N/A</w:t>
            </w:r>
          </w:p>
        </w:tc>
      </w:tr>
      <w:tr w:rsidR="00F26AEF" w:rsidRPr="00BB629B" w14:paraId="4EB9EF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A9F5" w14:textId="77777777" w:rsidR="00F26AEF" w:rsidRPr="00BB629B" w:rsidRDefault="00F26AEF" w:rsidP="00F501E1">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F26AEF" w:rsidRPr="00BB629B" w14:paraId="4FBDD1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7CC8" w14:textId="77777777" w:rsidR="00F26AEF" w:rsidRPr="00BB629B" w:rsidRDefault="00F26AEF" w:rsidP="00F501E1">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F26AEF" w:rsidRPr="00BB629B" w14:paraId="4A8434D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39692" w14:textId="77777777" w:rsidR="00F26AEF" w:rsidRPr="00BB629B" w:rsidRDefault="00F26AEF" w:rsidP="00F501E1">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F26AEF" w:rsidRPr="00BB629B" w14:paraId="07A7FC7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A865" w14:textId="77777777" w:rsidR="00F26AEF" w:rsidRPr="00BB629B" w:rsidRDefault="00F26AEF" w:rsidP="00F501E1">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F26AEF" w:rsidRPr="00BB629B" w14:paraId="67DBD7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C350B" w14:textId="77777777" w:rsidR="00F26AEF" w:rsidRPr="00BB629B" w:rsidRDefault="00F26AEF" w:rsidP="00F501E1">
            <w:pPr>
              <w:pStyle w:val="TAN"/>
            </w:pPr>
            <w:r w:rsidRPr="00BB629B">
              <w:t>C017j</w:t>
            </w:r>
            <w:r w:rsidRPr="00BB629B">
              <w:tab/>
            </w:r>
            <w:r w:rsidRPr="00C06D4B">
              <w:t>Void</w:t>
            </w:r>
          </w:p>
        </w:tc>
      </w:tr>
      <w:tr w:rsidR="00F26AEF" w:rsidRPr="00BB629B" w14:paraId="4377D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5BC5B" w14:textId="77777777" w:rsidR="00F26AEF" w:rsidRPr="00BB629B" w:rsidRDefault="00F26AEF" w:rsidP="00F501E1">
            <w:pPr>
              <w:pStyle w:val="TAN"/>
            </w:pPr>
            <w:r w:rsidRPr="00BB629B">
              <w:t>C018</w:t>
            </w:r>
            <w:r w:rsidRPr="00BB629B">
              <w:tab/>
              <w:t>IF (A.4.1-1/1 OR A.4.1-1/2) AND A.4.1-2/7 AND A.4.1-3/1 AND 4.3.2-1/9 THEN R ELSE N/A</w:t>
            </w:r>
          </w:p>
        </w:tc>
      </w:tr>
      <w:tr w:rsidR="00F26AEF" w:rsidRPr="00BB629B" w14:paraId="3CD3C8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CD17" w14:textId="77777777" w:rsidR="00F26AEF" w:rsidRPr="00BB629B" w:rsidRDefault="00F26AEF" w:rsidP="00F501E1">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F26AEF" w:rsidRPr="00BB629B" w14:paraId="49EBBB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FAC2" w14:textId="77777777" w:rsidR="00F26AEF" w:rsidRPr="00BB629B" w:rsidRDefault="00F26AEF" w:rsidP="00F501E1">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F26AEF" w:rsidRPr="00BB629B" w14:paraId="2456F4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7DF1B" w14:textId="77777777" w:rsidR="00F26AEF" w:rsidRPr="00BB629B" w:rsidRDefault="00F26AEF" w:rsidP="00F501E1">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F26AEF" w:rsidRPr="00BB629B" w14:paraId="1088F12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C850C" w14:textId="77777777" w:rsidR="00F26AEF" w:rsidRPr="00BB629B" w:rsidRDefault="00F26AEF" w:rsidP="00F501E1">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F26AEF" w:rsidRPr="00BB629B" w14:paraId="79A4C9C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75BAC" w14:textId="77777777" w:rsidR="00F26AEF" w:rsidRPr="00BB629B" w:rsidRDefault="00F26AEF" w:rsidP="00F501E1">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F26AEF" w:rsidRPr="00BB629B" w14:paraId="6A977F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D872C" w14:textId="77777777" w:rsidR="00F26AEF" w:rsidRPr="00BB629B" w:rsidRDefault="00F26AEF" w:rsidP="00F501E1">
            <w:pPr>
              <w:pStyle w:val="TAN"/>
            </w:pPr>
            <w:r w:rsidRPr="00BB629B">
              <w:t>C020</w:t>
            </w:r>
            <w:r w:rsidRPr="00BB629B">
              <w:tab/>
              <w:t>IF (A.4.1-1/1 OR A.4.1-1/2) AND (A.4.1-3/2 OR A.4.1-3/3 OR A.4.1-3/5) THEN R ELSE N/A</w:t>
            </w:r>
          </w:p>
        </w:tc>
      </w:tr>
      <w:tr w:rsidR="00F26AEF" w:rsidRPr="00BB629B" w14:paraId="204139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3F7AB" w14:textId="77777777" w:rsidR="00F26AEF" w:rsidRPr="00BB629B" w:rsidRDefault="00F26AEF" w:rsidP="00F501E1">
            <w:pPr>
              <w:pStyle w:val="TAN"/>
            </w:pPr>
            <w:r w:rsidRPr="00BB629B">
              <w:t>C021</w:t>
            </w:r>
            <w:r w:rsidRPr="00BB629B">
              <w:tab/>
              <w:t>IF (A.4.1-4/1 OR A.4.1-4/2 OR A.4.1-4/3 OR A.4.1-4/5) AND A.4.1-3/2 THEN R ELSE N/A</w:t>
            </w:r>
          </w:p>
        </w:tc>
      </w:tr>
      <w:tr w:rsidR="00F26AEF" w:rsidRPr="00BB629B" w14:paraId="53B8653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BCB06" w14:textId="77777777" w:rsidR="00F26AEF" w:rsidRPr="00BB629B" w:rsidRDefault="00F26AEF" w:rsidP="00F501E1">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F26AEF" w:rsidRPr="00BB629B" w14:paraId="7693B9D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E0FA" w14:textId="77777777" w:rsidR="00F26AEF" w:rsidRPr="00BB629B" w:rsidRDefault="00F26AEF" w:rsidP="00F501E1">
            <w:pPr>
              <w:pStyle w:val="TAN"/>
            </w:pPr>
            <w:r w:rsidRPr="00BB629B">
              <w:t>C021b</w:t>
            </w:r>
            <w:r w:rsidRPr="00BB629B">
              <w:tab/>
              <w:t>IF A.4.1-1/1 AND (A.4.1-4/1 OR A.4.1-4/2 OR A.4.1-4/3 OR A.4.1-4/5) AND A.4.1-3/2 THEN R ELSE N/A</w:t>
            </w:r>
          </w:p>
        </w:tc>
      </w:tr>
      <w:tr w:rsidR="00F26AEF" w:rsidRPr="00BB629B" w14:paraId="1022E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EA529" w14:textId="77777777" w:rsidR="00F26AEF" w:rsidRPr="00BB629B" w:rsidRDefault="00F26AEF" w:rsidP="00F501E1">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F26AEF" w:rsidRPr="00BB629B" w14:paraId="3A296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C1FB7" w14:textId="77777777" w:rsidR="00F26AEF" w:rsidRPr="00BB629B" w:rsidRDefault="00F26AEF" w:rsidP="00F501E1">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F26AEF" w:rsidRPr="00BB629B" w14:paraId="5D2EC3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F1328" w14:textId="77777777" w:rsidR="00F26AEF" w:rsidRPr="00BB629B" w:rsidRDefault="00F26AEF" w:rsidP="00F501E1">
            <w:pPr>
              <w:pStyle w:val="TAN"/>
            </w:pPr>
            <w:r w:rsidRPr="00BB629B">
              <w:t>C022</w:t>
            </w:r>
            <w:r w:rsidRPr="00BB629B">
              <w:tab/>
              <w:t>IF (A.4.1-4/4 OR A.4.1-4/5) AND A.4.1-3/2 THEN R ELSE N/A</w:t>
            </w:r>
          </w:p>
        </w:tc>
      </w:tr>
      <w:tr w:rsidR="00F26AEF" w:rsidRPr="00BB629B" w14:paraId="2F73A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02AB7" w14:textId="77777777" w:rsidR="00F26AEF" w:rsidRPr="00BB629B" w:rsidRDefault="00F26AEF" w:rsidP="00F501E1">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F26AEF" w:rsidRPr="00BB629B" w14:paraId="5147D4B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DA99" w14:textId="77777777" w:rsidR="00F26AEF" w:rsidRPr="00BB629B" w:rsidRDefault="00F26AEF" w:rsidP="00F501E1">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F26AEF" w:rsidRPr="00814D9B" w14:paraId="6B4987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7F547" w14:textId="77777777" w:rsidR="00F26AEF" w:rsidRPr="00814D9B" w:rsidRDefault="00F26AEF" w:rsidP="00F501E1">
            <w:pPr>
              <w:pStyle w:val="TAN"/>
            </w:pPr>
            <w:r w:rsidRPr="00814D9B">
              <w:t>C022m</w:t>
            </w:r>
            <w:r w:rsidRPr="00814D9B">
              <w:tab/>
              <w:t>IF (A.4.1-4/4 OR A.4.1-4/5) AND A.4.1-3/2 AND A.4.3.2-1/56 AND 4.3.2-1/78 THEN R ELSE N/A</w:t>
            </w:r>
          </w:p>
        </w:tc>
      </w:tr>
      <w:tr w:rsidR="00F26AEF" w:rsidRPr="00BB629B" w14:paraId="038625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66FA6" w14:textId="77777777" w:rsidR="00F26AEF" w:rsidRPr="00BB629B" w:rsidRDefault="00F26AEF" w:rsidP="00F501E1">
            <w:pPr>
              <w:pStyle w:val="TAN"/>
            </w:pPr>
            <w:r w:rsidRPr="00BB629B">
              <w:t>C023</w:t>
            </w:r>
            <w:r w:rsidRPr="00BB629B">
              <w:tab/>
              <w:t>IF A.4.1-4/5 AND A.4.1-3/2 THEN R ELSE N/A</w:t>
            </w:r>
          </w:p>
        </w:tc>
      </w:tr>
      <w:tr w:rsidR="00F26AEF" w:rsidRPr="00BB629B" w14:paraId="0711E82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2C07" w14:textId="77777777" w:rsidR="00F26AEF" w:rsidRPr="00BB629B" w:rsidRDefault="00F26AEF" w:rsidP="00F501E1">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F26AEF" w:rsidRPr="00BB629B" w14:paraId="134D7F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3F150" w14:textId="77777777" w:rsidR="00F26AEF" w:rsidRPr="00BB629B" w:rsidRDefault="00F26AEF" w:rsidP="00F501E1">
            <w:pPr>
              <w:pStyle w:val="TAN"/>
            </w:pPr>
            <w:r w:rsidRPr="00BB629B">
              <w:t>C024</w:t>
            </w:r>
            <w:r w:rsidRPr="00BB629B">
              <w:tab/>
              <w:t>IF A.4.1-1/1 AND A.4.1-2/7 AND A.4.1-3/1 THEN R ELSE N/A</w:t>
            </w:r>
          </w:p>
        </w:tc>
      </w:tr>
      <w:tr w:rsidR="00F26AEF" w:rsidRPr="00BB629B" w14:paraId="43A456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D5721" w14:textId="77777777" w:rsidR="00F26AEF" w:rsidRPr="00BB629B" w:rsidRDefault="00F26AEF" w:rsidP="00F501E1">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F26AEF" w:rsidRPr="00BB629B" w14:paraId="1EA98FB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8A188" w14:textId="77777777" w:rsidR="00F26AEF" w:rsidRPr="00BB629B" w:rsidRDefault="00F26AEF" w:rsidP="00F501E1">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F26AEF" w:rsidRPr="00BB629B" w14:paraId="5D4FF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B0086" w14:textId="77777777" w:rsidR="00F26AEF" w:rsidRPr="00BB629B" w:rsidRDefault="00F26AEF" w:rsidP="00F501E1">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F26AEF" w:rsidRPr="00BB629B" w14:paraId="7F7DF08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68F22" w14:textId="77777777" w:rsidR="00F26AEF" w:rsidRPr="00BB629B" w:rsidRDefault="00F26AEF" w:rsidP="00F501E1">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F26AEF" w:rsidRPr="00BB629B" w14:paraId="61FA22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066F2" w14:textId="77777777" w:rsidR="00F26AEF" w:rsidRPr="00BB629B" w:rsidRDefault="00F26AEF" w:rsidP="00F501E1">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F26AEF" w:rsidRPr="00BB629B" w14:paraId="0B18955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2C0B" w14:textId="77777777" w:rsidR="00F26AEF" w:rsidRPr="00BB629B" w:rsidRDefault="00F26AEF" w:rsidP="00F501E1">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F26AEF" w:rsidRPr="00BB629B" w14:paraId="27A968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4E671" w14:textId="77777777" w:rsidR="00F26AEF" w:rsidRPr="00BB629B" w:rsidRDefault="00F26AEF" w:rsidP="00F501E1">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F26AEF" w:rsidRPr="00BB629B" w14:paraId="4C828B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35BB9" w14:textId="77777777" w:rsidR="00F26AEF" w:rsidRPr="00BB629B" w:rsidRDefault="00F26AEF" w:rsidP="00F501E1">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F26AEF" w:rsidRPr="00BB629B" w14:paraId="7B9234A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C9E50" w14:textId="77777777" w:rsidR="00F26AEF" w:rsidRPr="00BB629B" w:rsidRDefault="00F26AEF" w:rsidP="00F501E1">
            <w:pPr>
              <w:pStyle w:val="TAN"/>
            </w:pPr>
            <w:r w:rsidRPr="00BB629B">
              <w:t>C026</w:t>
            </w:r>
            <w:r w:rsidRPr="00BB629B">
              <w:tab/>
              <w:t>IF (A.4.1-4/1 OR A.4.1-4/2 OR A.4.1-4/3 OR A.4.1-4/5) AND A.4.1-3/2 AND 4.3.6-1/11 THEN R ELSE N/A</w:t>
            </w:r>
          </w:p>
        </w:tc>
      </w:tr>
      <w:tr w:rsidR="00F26AEF" w:rsidRPr="00BB629B" w14:paraId="63B46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B09D1" w14:textId="77777777" w:rsidR="00F26AEF" w:rsidRPr="00BB629B" w:rsidRDefault="00F26AEF" w:rsidP="00F501E1">
            <w:pPr>
              <w:pStyle w:val="TAN"/>
            </w:pPr>
            <w:r w:rsidRPr="00BB629B">
              <w:t>C027</w:t>
            </w:r>
            <w:r w:rsidRPr="00BB629B">
              <w:tab/>
            </w:r>
            <w:r w:rsidRPr="00BB629B">
              <w:rPr>
                <w:lang w:eastAsia="zh-CN"/>
              </w:rPr>
              <w:t>Void</w:t>
            </w:r>
          </w:p>
        </w:tc>
      </w:tr>
      <w:tr w:rsidR="00F26AEF" w:rsidRPr="00BB629B" w14:paraId="387C6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76DCF" w14:textId="77777777" w:rsidR="00F26AEF" w:rsidRPr="00BB629B" w:rsidRDefault="00F26AEF" w:rsidP="00F501E1">
            <w:pPr>
              <w:pStyle w:val="TAN"/>
            </w:pPr>
            <w:r w:rsidRPr="00BB629B">
              <w:t>C028</w:t>
            </w:r>
            <w:r w:rsidRPr="00BB629B">
              <w:tab/>
              <w:t>IF (A.4.1-1/1 OR A.4.1-1/2) AND A.4.1-3/1 AND 4.3.6-1/11 THEN R ELSE N/A</w:t>
            </w:r>
          </w:p>
        </w:tc>
      </w:tr>
      <w:tr w:rsidR="00F26AEF" w:rsidRPr="00BB629B" w14:paraId="63AF19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3B28" w14:textId="77777777" w:rsidR="00F26AEF" w:rsidRPr="00BB629B" w:rsidRDefault="00F26AEF" w:rsidP="00F501E1">
            <w:pPr>
              <w:pStyle w:val="TAN"/>
            </w:pPr>
            <w:r w:rsidRPr="00BB629B">
              <w:t>C029</w:t>
            </w:r>
            <w:r w:rsidRPr="00BB629B">
              <w:tab/>
              <w:t>IF (A.4.1-1/1 OR A.4.1-1/2) AND A.4.1-3/1 AND 4.3.2-1/9 THEN R ELSE N/A</w:t>
            </w:r>
          </w:p>
        </w:tc>
      </w:tr>
      <w:tr w:rsidR="00F26AEF" w:rsidRPr="00BB629B" w14:paraId="35CA3B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E27D0" w14:textId="77777777" w:rsidR="00F26AEF" w:rsidRPr="00BB629B" w:rsidRDefault="00F26AEF" w:rsidP="00F501E1">
            <w:pPr>
              <w:pStyle w:val="TAN"/>
            </w:pPr>
            <w:r w:rsidRPr="00BB629B">
              <w:t>C030</w:t>
            </w:r>
            <w:r w:rsidRPr="00BB629B">
              <w:tab/>
              <w:t>IF (A.4.1-4/1 OR A.4.1-4/2 OR A.4.1-4/3 OR A.4.1-4/5) AND A.4.1-3/2 AND A.4.3.2-1/9 THEN R ELSE N/A</w:t>
            </w:r>
          </w:p>
        </w:tc>
      </w:tr>
      <w:tr w:rsidR="00F26AEF" w:rsidRPr="00BB629B" w14:paraId="4D854B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A5D2D" w14:textId="77777777" w:rsidR="00F26AEF" w:rsidRPr="00BB629B" w:rsidRDefault="00F26AEF" w:rsidP="00F501E1">
            <w:pPr>
              <w:pStyle w:val="TAN"/>
            </w:pPr>
            <w:r w:rsidRPr="00BB629B">
              <w:t>C030a</w:t>
            </w:r>
            <w:r w:rsidRPr="00BB629B">
              <w:tab/>
              <w:t>IF (A.4.1-4/4 OR A.4.1-4/5) AND A.4.1-3/2 AND A.4.3.2-1/9 THEN R ELSE N/A</w:t>
            </w:r>
          </w:p>
        </w:tc>
      </w:tr>
      <w:tr w:rsidR="00F26AEF" w:rsidRPr="00BB629B" w14:paraId="4900D2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DE4D7" w14:textId="77777777" w:rsidR="00F26AEF" w:rsidRPr="00BB629B" w:rsidRDefault="00F26AEF" w:rsidP="00F501E1">
            <w:pPr>
              <w:pStyle w:val="TAN"/>
            </w:pPr>
            <w:r w:rsidRPr="00BB629B">
              <w:t>C031</w:t>
            </w:r>
            <w:r w:rsidRPr="00BB629B">
              <w:tab/>
              <w:t>IF (A.4.1-1/1 OR A.4.1-1/2) AND A.4.1-2/7 AND A.4.1-3/1 AND (A.4.1-4A/1 OR A.4.1-4A/2 OR A.4.1-4A/5) AND A.4.3.2A.1-1/1 THEN R ELSE N/A</w:t>
            </w:r>
          </w:p>
        </w:tc>
      </w:tr>
      <w:tr w:rsidR="00F26AEF" w:rsidRPr="00BB629B" w14:paraId="77E40A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CA7F4" w14:textId="77777777" w:rsidR="00F26AEF" w:rsidRPr="00BB629B" w:rsidRDefault="00F26AEF" w:rsidP="00F501E1">
            <w:pPr>
              <w:pStyle w:val="TAN"/>
            </w:pPr>
            <w:r w:rsidRPr="00BB629B">
              <w:t>C031a</w:t>
            </w:r>
            <w:r w:rsidRPr="00BB629B">
              <w:tab/>
              <w:t>IF (A.4.1-1/1 OR A.4.1-1/2) AND A.4.1-2/7 AND A.4.1-3/1 AND (A.4.1-4A/1 OR A.4.1-4A/2 OR A.4.1-4A/5) AND A.4.3.2A.1-1/1 AND A.4.3.6-1/54 THEN R ELSE N/A</w:t>
            </w:r>
          </w:p>
        </w:tc>
      </w:tr>
      <w:tr w:rsidR="00F26AEF" w:rsidRPr="00BB629B" w14:paraId="4FBB5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3F504" w14:textId="77777777" w:rsidR="00F26AEF" w:rsidRPr="00BB629B" w:rsidRDefault="00F26AEF" w:rsidP="00F501E1">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F26AEF" w:rsidRPr="00BB629B" w14:paraId="281B5F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0DFED" w14:textId="77777777" w:rsidR="00F26AEF" w:rsidRPr="00BB629B" w:rsidRDefault="00F26AEF" w:rsidP="00F501E1">
            <w:pPr>
              <w:pStyle w:val="TAN"/>
            </w:pPr>
            <w:r>
              <w:t>C031c</w:t>
            </w:r>
            <w:r>
              <w:tab/>
              <w:t>IF (</w:t>
            </w:r>
            <w:r w:rsidRPr="001D06E7">
              <w:t>A.4.1-1/2 AND A.4.1-2/8 AND A.4.1-3/1 AND A.4.1-4A/6 AND A.4.3.2A.1-1/1</w:t>
            </w:r>
            <w:r>
              <w:t>) THEN R ELSE N/A</w:t>
            </w:r>
          </w:p>
        </w:tc>
      </w:tr>
      <w:tr w:rsidR="00F26AEF" w:rsidRPr="00BB629B" w14:paraId="16D4A4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78ACD" w14:textId="77777777" w:rsidR="00F26AEF" w:rsidRPr="00BB629B" w:rsidRDefault="00F26AEF" w:rsidP="00F501E1">
            <w:pPr>
              <w:pStyle w:val="TAN"/>
            </w:pPr>
            <w:r w:rsidRPr="00BB629B">
              <w:t>C032</w:t>
            </w:r>
            <w:r w:rsidRPr="00BB629B">
              <w:tab/>
              <w:t>IF (A.4.1-4/1 OR A.4.1-4/2 OR A.4.1-4/3 OR A.4.1-4/5) AND A.4.1-3/2 AND (A.4.1-2/3 OR A.4.1-2/5) THEN R ELSE N/A</w:t>
            </w:r>
          </w:p>
        </w:tc>
      </w:tr>
      <w:tr w:rsidR="00F26AEF" w:rsidRPr="00BB629B" w14:paraId="1542641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8ED3E" w14:textId="77777777" w:rsidR="00F26AEF" w:rsidRPr="00BB629B" w:rsidRDefault="00F26AEF" w:rsidP="00F501E1">
            <w:pPr>
              <w:pStyle w:val="TAN"/>
            </w:pPr>
            <w:r w:rsidRPr="00BB629B">
              <w:t>C033</w:t>
            </w:r>
            <w:r w:rsidRPr="00BB629B">
              <w:tab/>
              <w:t>IF (A.4.1-1/1 OR A.4.1-1/2) AND A.4.1-2/7 AND A.4.1-3/1 AND (A.4.1-4A/1 OR A.4.1-4A/2 OR A.4.1-4A/5) AND A.4.3.2A.1-1/2 THEN R ELSE N/A</w:t>
            </w:r>
          </w:p>
        </w:tc>
      </w:tr>
      <w:tr w:rsidR="00F26AEF" w:rsidRPr="00BB629B" w14:paraId="3BBB3D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70799" w14:textId="77777777" w:rsidR="00F26AEF" w:rsidRPr="00BB629B" w:rsidRDefault="00F26AEF" w:rsidP="00F501E1">
            <w:pPr>
              <w:pStyle w:val="TAN"/>
            </w:pPr>
            <w:r w:rsidRPr="00BB629B">
              <w:t>C034</w:t>
            </w:r>
            <w:r w:rsidRPr="00BB629B">
              <w:tab/>
              <w:t>IF (A.4.1-1/1 OR A.4.1-1/2) AND A.4.1-2/7 AND A.4.1-3/1 AND A.4.3.6-1/6 THEN R ELSE N/A</w:t>
            </w:r>
          </w:p>
        </w:tc>
      </w:tr>
      <w:tr w:rsidR="00F26AEF" w:rsidRPr="00BB629B" w14:paraId="170BC4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E0F40" w14:textId="77777777" w:rsidR="00F26AEF" w:rsidRPr="00BB629B" w:rsidRDefault="00F26AEF" w:rsidP="00F501E1">
            <w:pPr>
              <w:pStyle w:val="TAN"/>
            </w:pPr>
            <w:r w:rsidRPr="00BB629B">
              <w:t>C035</w:t>
            </w:r>
            <w:r w:rsidRPr="00BB629B">
              <w:tab/>
              <w:t>IF (A.4.1-4/1 OR A.4.1-4/2 OR A.4.1-4/3 OR A.4.1-4/5) AND A.4.1-3/2 AND A.4.3.6-1/6 THEN R ELSE N/A</w:t>
            </w:r>
          </w:p>
        </w:tc>
      </w:tr>
      <w:tr w:rsidR="00F26AEF" w:rsidRPr="00BB629B" w14:paraId="1F5FA6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A2EBC" w14:textId="77777777" w:rsidR="00F26AEF" w:rsidRPr="00BB629B" w:rsidRDefault="00F26AEF" w:rsidP="00F501E1">
            <w:pPr>
              <w:pStyle w:val="TAN"/>
            </w:pPr>
            <w:r w:rsidRPr="00BB629B">
              <w:t>C036</w:t>
            </w:r>
            <w:r w:rsidRPr="00BB629B">
              <w:tab/>
              <w:t>IF (A.4.1-1/1 OR A.4.1-1/2) AND A.4.1-2/7 AND A.4.1-3/1 AND (A.4.1-4A/1 OR A.4.1-4A/2 OR A.4.1-4A/5) AND A.4.3.2A.1-1/3 THEN R ELSE N/A</w:t>
            </w:r>
          </w:p>
        </w:tc>
      </w:tr>
      <w:tr w:rsidR="00F26AEF" w:rsidRPr="00BB629B" w14:paraId="7C6AE9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72248" w14:textId="77777777" w:rsidR="00F26AEF" w:rsidRPr="00BB629B" w:rsidRDefault="00F26AEF" w:rsidP="00F501E1">
            <w:pPr>
              <w:pStyle w:val="TAN"/>
            </w:pPr>
            <w:r w:rsidRPr="00BB629B">
              <w:t>C037</w:t>
            </w:r>
            <w:r w:rsidRPr="00BB629B">
              <w:tab/>
              <w:t>IF (A.4.1-1/1 OR A.4.1-1/2) AND A.4.1-2/7 AND A.4.1-3/1 AND A.4.3.6-1/41 THEN R ELSE N/A</w:t>
            </w:r>
          </w:p>
        </w:tc>
      </w:tr>
      <w:tr w:rsidR="00F26AEF" w:rsidRPr="00BB629B" w14:paraId="09F87D3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74E0" w14:textId="77777777" w:rsidR="00F26AEF" w:rsidRPr="00BB629B" w:rsidRDefault="00F26AEF" w:rsidP="00F501E1">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F26AEF" w:rsidRPr="00BB629B" w14:paraId="36BE54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21B1" w14:textId="77777777" w:rsidR="00F26AEF" w:rsidRPr="00BB629B" w:rsidRDefault="00F26AEF" w:rsidP="00F501E1">
            <w:pPr>
              <w:pStyle w:val="TAN"/>
            </w:pPr>
            <w:r w:rsidRPr="00BB629B">
              <w:t>C038</w:t>
            </w:r>
            <w:r w:rsidRPr="00BB629B">
              <w:tab/>
              <w:t>IF (A.4.1-1/1 OR A.4.1-1/2) AND A.4.1-2/7 AND A.4.1-3/2 AND (A.4.1-4/1 OR A.4.1-4/2 OR A.4.1-4/3 OR A.4.1-4/5) AND A.4.3.6-1/41 THEN R ELSE N/A</w:t>
            </w:r>
          </w:p>
        </w:tc>
      </w:tr>
      <w:tr w:rsidR="00F26AEF" w:rsidRPr="00BB629B" w14:paraId="3976730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4CF03" w14:textId="77777777" w:rsidR="00F26AEF" w:rsidRPr="00BB629B" w:rsidRDefault="00F26AEF" w:rsidP="00F501E1">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F26AEF" w:rsidRPr="00BB629B" w14:paraId="71948F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83561" w14:textId="77777777" w:rsidR="00F26AEF" w:rsidRPr="00BB629B" w:rsidRDefault="00F26AEF" w:rsidP="00F501E1">
            <w:pPr>
              <w:pStyle w:val="TAN"/>
            </w:pPr>
            <w:r w:rsidRPr="00BB629B">
              <w:t>C039</w:t>
            </w:r>
            <w:r w:rsidRPr="00BB629B">
              <w:tab/>
              <w:t>IF A.4.1-1/1 AND A.4.1-2/7 AND A.4.1-3/1 AND (A.4.1-4A/1 OR A.4.1-4A/2 OR A.4.1-4/5 OR A.4.1-4/7) AND A.4.1-5/1 AND A.4.3.6-1/41 THEN R ELSE N/A</w:t>
            </w:r>
          </w:p>
        </w:tc>
      </w:tr>
      <w:tr w:rsidR="00F26AEF" w:rsidRPr="00BB629B" w14:paraId="083ACE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3C85F" w14:textId="77777777" w:rsidR="00F26AEF" w:rsidRPr="00BB629B" w:rsidRDefault="00F26AEF" w:rsidP="00F501E1">
            <w:pPr>
              <w:pStyle w:val="TAN"/>
            </w:pPr>
            <w:r w:rsidRPr="00BB629B">
              <w:lastRenderedPageBreak/>
              <w:t>C040</w:t>
            </w:r>
            <w:r w:rsidRPr="00BB629B">
              <w:tab/>
              <w:t>IF A.4.1-1/1 AND A.4.1-2/7 AND A.4.1-3/2 AND (A.4.1-4/1 OR A.4.1-4/2 OR A.4.1-4/3 OR A.4.1-4/5) AND A.4.3.6-1/41 THEN R ELSE N/A</w:t>
            </w:r>
          </w:p>
        </w:tc>
      </w:tr>
      <w:tr w:rsidR="00F26AEF" w:rsidRPr="00BB629B" w14:paraId="7D0EAB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3882" w14:textId="77777777" w:rsidR="00F26AEF" w:rsidRPr="00BB629B" w:rsidRDefault="00F26AEF" w:rsidP="00F501E1">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F26AEF" w:rsidRPr="00BB629B" w14:paraId="7E21F4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1590C" w14:textId="77777777" w:rsidR="00F26AEF" w:rsidRPr="00BB629B" w:rsidRDefault="00F26AEF" w:rsidP="00F501E1">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26AEF" w:rsidRPr="00BB629B" w14:paraId="61298D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0715A" w14:textId="77777777" w:rsidR="00F26AEF" w:rsidRPr="00BB629B" w:rsidRDefault="00F26AEF" w:rsidP="00F501E1">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26AEF" w:rsidRPr="00BB629B" w14:paraId="1EF7B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A889D" w14:textId="77777777" w:rsidR="00F26AEF" w:rsidRPr="00BB629B" w:rsidRDefault="00F26AEF" w:rsidP="00F501E1">
            <w:pPr>
              <w:pStyle w:val="TAN"/>
            </w:pPr>
            <w:r w:rsidRPr="00BB629B">
              <w:t>C042</w:t>
            </w:r>
            <w:r w:rsidRPr="00BB629B">
              <w:tab/>
              <w:t>IF (A.4.1-1/1 OR A.4.1-1/2) AND A.4.1-2/7 AND A.4.1-3/2 AND (A.4.1-4/1 OR A.4.1-4/2 OR A.4.1-4/3 OR A.4.1-4/5) AND A.4.3.2-1/34 AND A.4.3.6-1/41 THEN R ELSE N/A</w:t>
            </w:r>
          </w:p>
        </w:tc>
      </w:tr>
      <w:tr w:rsidR="00F26AEF" w:rsidRPr="00BB629B" w14:paraId="106AC1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CFE8" w14:textId="77777777" w:rsidR="00F26AEF" w:rsidRPr="00BB629B" w:rsidRDefault="00F26AEF" w:rsidP="00F501E1">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F26AEF" w:rsidRPr="00BB629B" w14:paraId="4561A9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DE2F" w14:textId="77777777" w:rsidR="00F26AEF" w:rsidRPr="00BB629B" w:rsidRDefault="00F26AEF" w:rsidP="00F501E1">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F26AEF" w:rsidRPr="00BB629B" w14:paraId="5B81BA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00B" w14:textId="77777777" w:rsidR="00F26AEF" w:rsidRPr="00BB629B" w:rsidRDefault="00F26AEF" w:rsidP="00F501E1">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F26AEF" w:rsidRPr="00BB629B" w14:paraId="4FD14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44B3" w14:textId="77777777" w:rsidR="00F26AEF" w:rsidRPr="00BB629B" w:rsidRDefault="00F26AEF" w:rsidP="00F501E1">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F26AEF" w:rsidRPr="00BB629B" w14:paraId="04C737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C68F" w14:textId="77777777" w:rsidR="00F26AEF" w:rsidRPr="00BB629B" w:rsidRDefault="00F26AEF" w:rsidP="00F501E1">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F26AEF" w:rsidRPr="00BB629B" w14:paraId="3AA3E9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AB44D" w14:textId="77777777" w:rsidR="00F26AEF" w:rsidRPr="00BB629B" w:rsidRDefault="00F26AEF" w:rsidP="00F501E1">
            <w:pPr>
              <w:pStyle w:val="TAN"/>
            </w:pPr>
            <w:r w:rsidRPr="00BB629B">
              <w:t>C045</w:t>
            </w:r>
            <w:r w:rsidRPr="00BB629B">
              <w:tab/>
              <w:t>IF (A.4.1-1/1 OR A.4.1-1/2) AND A.4.1-3/2 AND A.4.3.2B.2.0-1/2 AND (A.4.1-4/1 OR A.4.1-4/2 OR A.4.1-4/3) THEN R ELSE N/A</w:t>
            </w:r>
          </w:p>
        </w:tc>
      </w:tr>
      <w:tr w:rsidR="00F26AEF" w:rsidRPr="00BB629B" w14:paraId="7C13E4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A2E6D" w14:textId="77777777" w:rsidR="00F26AEF" w:rsidRPr="00BB629B" w:rsidRDefault="00F26AEF" w:rsidP="00F501E1">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F26AEF" w:rsidRPr="00BB629B" w14:paraId="5A472D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AD4D" w14:textId="77777777" w:rsidR="00F26AEF" w:rsidRPr="00BB629B" w:rsidRDefault="00F26AEF" w:rsidP="00F501E1">
            <w:pPr>
              <w:pStyle w:val="TAN"/>
            </w:pPr>
            <w:r w:rsidRPr="00BB629B">
              <w:t>C047</w:t>
            </w:r>
            <w:r w:rsidRPr="00BB629B">
              <w:tab/>
              <w:t>IF (A.4.1-1/1 OR A.4.1-1/2) AND A.4.1-3/2 AND A.4.3.2B.2.0-1/4 AND (A.4.1-4/1 OR A.4.1-4/2 OR A.4.1-4/3) THEN R ELSE N/A</w:t>
            </w:r>
          </w:p>
        </w:tc>
      </w:tr>
      <w:tr w:rsidR="00F26AEF" w:rsidRPr="00BB629B" w14:paraId="5EBC7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639D" w14:textId="77777777" w:rsidR="00F26AEF" w:rsidRPr="00BB629B" w:rsidRDefault="00F26AEF" w:rsidP="00F501E1">
            <w:pPr>
              <w:pStyle w:val="TAN"/>
            </w:pPr>
            <w:r w:rsidRPr="00BB629B">
              <w:t>C048</w:t>
            </w:r>
            <w:r w:rsidRPr="00BB629B">
              <w:tab/>
              <w:t>IF (A.4.1-1/1 OR A.4.1-1/2) AND A.4.1-3/2 AND A.4.3.2B.2.0-1/2 AND A.4.1-4/1 THEN R ELSE N/A</w:t>
            </w:r>
          </w:p>
        </w:tc>
      </w:tr>
      <w:tr w:rsidR="00F26AEF" w:rsidRPr="00BB629B" w14:paraId="37CBE5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025F" w14:textId="77777777" w:rsidR="00F26AEF" w:rsidRPr="00BB629B" w:rsidRDefault="00F26AEF" w:rsidP="00F501E1">
            <w:pPr>
              <w:pStyle w:val="TAN"/>
            </w:pPr>
            <w:r w:rsidRPr="00BB629B">
              <w:t>C049</w:t>
            </w:r>
            <w:r w:rsidRPr="00BB629B">
              <w:tab/>
              <w:t>IF (A.4.1-1/1 OR A.4.1-1/2) AND A.4.1-3/2 AND A.4.3.2B.2.0-1/3 AND A.4.1-4/1 THEN R ELSE N/A</w:t>
            </w:r>
          </w:p>
        </w:tc>
      </w:tr>
      <w:tr w:rsidR="00F26AEF" w:rsidRPr="00BB629B" w14:paraId="250429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11A8C" w14:textId="77777777" w:rsidR="00F26AEF" w:rsidRPr="00BB629B" w:rsidRDefault="00F26AEF" w:rsidP="00F501E1">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F26AEF" w:rsidRPr="00BB629B" w14:paraId="02D6A76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F6587" w14:textId="77777777" w:rsidR="00F26AEF" w:rsidRPr="00BB629B" w:rsidRDefault="00F26AEF" w:rsidP="00F501E1">
            <w:pPr>
              <w:pStyle w:val="TAN"/>
            </w:pPr>
            <w:r w:rsidRPr="00BB629B">
              <w:t>C051</w:t>
            </w:r>
            <w:r w:rsidRPr="00BB629B">
              <w:tab/>
              <w:t>IF (A.4.1-1/1 OR A.4.1-1/2) AND A.4.1-2/7 AND A.4.1-3/1 AND A.4.1-4A/5 AND A.4.3.2A.1-2/1 AND A.4.3.2-1/37 THEN R ELSE N/A</w:t>
            </w:r>
          </w:p>
        </w:tc>
      </w:tr>
      <w:tr w:rsidR="00F26AEF" w:rsidRPr="00BB629B" w14:paraId="5C396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05568" w14:textId="77777777" w:rsidR="00F26AEF" w:rsidRPr="00BB629B" w:rsidRDefault="00F26AEF" w:rsidP="00F501E1">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F26AEF" w:rsidRPr="00BB629B" w14:paraId="3248BB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A3D91" w14:textId="77777777" w:rsidR="00F26AEF" w:rsidRPr="00BB629B" w:rsidRDefault="00F26AEF" w:rsidP="00F501E1">
            <w:pPr>
              <w:pStyle w:val="TAN"/>
              <w:rPr>
                <w:lang w:eastAsia="zh-CN"/>
              </w:rPr>
            </w:pPr>
            <w:r w:rsidRPr="00BB629B">
              <w:rPr>
                <w:lang w:eastAsia="zh-CN"/>
              </w:rPr>
              <w:t>C052a</w:t>
            </w:r>
            <w:r w:rsidRPr="00BB629B">
              <w:rPr>
                <w:lang w:eastAsia="zh-CN"/>
              </w:rPr>
              <w:tab/>
              <w:t>IF (A.4.1-1/1 OR A.4.1-1/2) AND A.4.1-2/7 AND A.4.1-3/1 AND A.4.3.11-1/8 THEN R ELSE N/A</w:t>
            </w:r>
          </w:p>
        </w:tc>
      </w:tr>
      <w:tr w:rsidR="00F26AEF" w:rsidRPr="00BB629B" w14:paraId="23D0F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4226A3" w14:textId="77777777" w:rsidR="00F26AEF" w:rsidRPr="00BB629B" w:rsidRDefault="00F26AEF" w:rsidP="00F501E1">
            <w:pPr>
              <w:pStyle w:val="TAN"/>
              <w:rPr>
                <w:lang w:eastAsia="zh-CN"/>
              </w:rPr>
            </w:pPr>
            <w:r w:rsidRPr="00BB629B">
              <w:rPr>
                <w:lang w:eastAsia="zh-CN"/>
              </w:rPr>
              <w:t>C052b</w:t>
            </w:r>
            <w:r w:rsidRPr="00BB629B">
              <w:rPr>
                <w:lang w:eastAsia="zh-CN"/>
              </w:rPr>
              <w:tab/>
              <w:t>IF (A.4.1-1/1 OR A.4.1-1/2) AND A.4.1-2/7 AND A.4.1-3/1 AND A.4.3.11-1/6 THEN R ELSE N/A</w:t>
            </w:r>
          </w:p>
        </w:tc>
      </w:tr>
      <w:tr w:rsidR="00F26AEF" w:rsidRPr="00BB629B" w14:paraId="76FD0F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658E5" w14:textId="77777777" w:rsidR="00F26AEF" w:rsidRPr="00BB629B" w:rsidRDefault="00F26AEF" w:rsidP="00F501E1">
            <w:pPr>
              <w:pStyle w:val="TAN"/>
              <w:rPr>
                <w:lang w:eastAsia="zh-CN"/>
              </w:rPr>
            </w:pPr>
            <w:r w:rsidRPr="00BB629B">
              <w:rPr>
                <w:lang w:eastAsia="zh-CN"/>
              </w:rPr>
              <w:t>C052c</w:t>
            </w:r>
            <w:r w:rsidRPr="00BB629B">
              <w:rPr>
                <w:lang w:eastAsia="zh-CN"/>
              </w:rPr>
              <w:tab/>
              <w:t>IF (A.4.1-1/1 OR A.4.1-1/2) AND A.4.1-2/7 AND A.4.1-3/1 AND A.4.3.11-1/7 THEN R ELSE N/A</w:t>
            </w:r>
          </w:p>
        </w:tc>
      </w:tr>
      <w:tr w:rsidR="00F26AEF" w:rsidRPr="00BB629B" w14:paraId="6CF985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3E1B" w14:textId="77777777" w:rsidR="00F26AEF" w:rsidRPr="00BB629B" w:rsidRDefault="00F26AEF" w:rsidP="00F501E1">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F26AEF" w:rsidRPr="00BB629B" w14:paraId="479BEAB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647D" w14:textId="77777777" w:rsidR="00F26AEF" w:rsidRPr="00BB629B" w:rsidRDefault="00F26AEF" w:rsidP="00F501E1">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F26AEF" w:rsidRPr="00BB629B" w14:paraId="0EB335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98B56" w14:textId="77777777" w:rsidR="00F26AEF" w:rsidRPr="00BB629B" w:rsidRDefault="00F26AEF" w:rsidP="00F501E1">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F26AEF" w:rsidRPr="00BB629B" w14:paraId="1E074F5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90DE9" w14:textId="77777777" w:rsidR="00F26AEF" w:rsidRPr="00BB629B" w:rsidRDefault="00F26AEF" w:rsidP="00F501E1">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F26AEF" w:rsidRPr="00BB629B" w14:paraId="236FD29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B1F63" w14:textId="77777777" w:rsidR="00F26AEF" w:rsidRPr="00BB629B" w:rsidRDefault="00F26AEF" w:rsidP="00F501E1">
            <w:pPr>
              <w:pStyle w:val="TAN"/>
              <w:rPr>
                <w:rFonts w:eastAsia="SimSun"/>
                <w:lang w:eastAsia="zh-CN"/>
              </w:rPr>
            </w:pPr>
            <w:r w:rsidRPr="00BB629B">
              <w:rPr>
                <w:rFonts w:eastAsia="SimSun"/>
                <w:lang w:eastAsia="zh-CN"/>
              </w:rPr>
              <w:lastRenderedPageBreak/>
              <w:t>C057</w:t>
            </w:r>
            <w:r w:rsidRPr="00BB629B">
              <w:rPr>
                <w:rFonts w:eastAsia="SimSun"/>
                <w:lang w:eastAsia="zh-CN"/>
              </w:rPr>
              <w:tab/>
            </w:r>
            <w:r w:rsidRPr="00BB629B">
              <w:t>IF A.4.1-1/2 AND A.4.1-2/8 AND A.4.1-3/1 AND (A.4.1-4A/3 OR A.4.1-4A/4) AND A.4.3.2A.1-2/5 THEN R ELSE N/A</w:t>
            </w:r>
          </w:p>
        </w:tc>
      </w:tr>
      <w:tr w:rsidR="00F26AEF" w:rsidRPr="00BB629B" w14:paraId="426869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E921F" w14:textId="77777777" w:rsidR="00F26AEF" w:rsidRPr="00BB629B" w:rsidRDefault="00F26AEF" w:rsidP="00F501E1">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F26AEF" w:rsidRPr="00BB629B" w14:paraId="0800A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9326F" w14:textId="77777777" w:rsidR="00F26AEF" w:rsidRPr="00BB629B" w:rsidRDefault="00F26AEF" w:rsidP="00F501E1">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F26AEF" w:rsidRPr="00BB629B" w14:paraId="27345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EA3F3" w14:textId="77777777" w:rsidR="00F26AEF" w:rsidRPr="00BB629B" w:rsidRDefault="00F26AEF" w:rsidP="00F501E1">
            <w:pPr>
              <w:pStyle w:val="TAN"/>
              <w:rPr>
                <w:rFonts w:eastAsia="SimSun"/>
                <w:lang w:eastAsia="zh-CN"/>
              </w:rPr>
            </w:pPr>
            <w:r w:rsidRPr="00BB629B">
              <w:t>C060</w:t>
            </w:r>
            <w:r w:rsidRPr="00BB629B">
              <w:tab/>
              <w:t>IF A.4.1-1/2 AND A.4.1-2/8 AND A.4.1-3/1 AND (A.4.3.2-1/14 OR A.4.3.2-1/15) THEN R ELSE N/A</w:t>
            </w:r>
          </w:p>
        </w:tc>
      </w:tr>
      <w:tr w:rsidR="00F26AEF" w:rsidRPr="00BB629B" w14:paraId="1BE44A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8355F" w14:textId="77777777" w:rsidR="00F26AEF" w:rsidRPr="00BB629B" w:rsidRDefault="00F26AEF" w:rsidP="00F501E1">
            <w:pPr>
              <w:pStyle w:val="TAN"/>
            </w:pPr>
            <w:r w:rsidRPr="00BB629B">
              <w:t>C061</w:t>
            </w:r>
            <w:r w:rsidRPr="00BB629B">
              <w:tab/>
              <w:t>IF A.4.1-1/2 AND A.4.1-2/8 AND (A.4.1-3/1 OR A.4.1-3/2 OR A.4.1-3/3 OR A.4.1-3/5) THEN R ELSE N/A</w:t>
            </w:r>
          </w:p>
        </w:tc>
      </w:tr>
      <w:tr w:rsidR="00F26AEF" w:rsidRPr="00BB629B" w14:paraId="3D17EA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ABED6" w14:textId="77777777" w:rsidR="00F26AEF" w:rsidRPr="00BB629B" w:rsidRDefault="00F26AEF" w:rsidP="00F501E1">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F26AEF" w:rsidRPr="00BB629B" w14:paraId="00D92D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33EB3" w14:textId="77777777" w:rsidR="00F26AEF" w:rsidRPr="00BB629B" w:rsidRDefault="00F26AEF" w:rsidP="00F501E1">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F26AEF" w:rsidRPr="00BB629B" w14:paraId="366616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88DC" w14:textId="77777777" w:rsidR="00F26AEF" w:rsidRPr="00BB629B" w:rsidRDefault="00F26AEF" w:rsidP="00F501E1">
            <w:pPr>
              <w:pStyle w:val="TAN"/>
            </w:pPr>
            <w:r w:rsidRPr="00BB629B">
              <w:t>C062</w:t>
            </w:r>
            <w:r>
              <w:t>c</w:t>
            </w:r>
            <w:r w:rsidRPr="00BB629B">
              <w:tab/>
              <w:t>IF A.4.1-1/2 AND A.4.1.2/8 AND (A.4.1-3/1 OR A.4.1-3/2 OR A.4.1-3/3 OR A.4.1-3/5) AND A.4.3.9-1/1 THEN R ELSE N/A</w:t>
            </w:r>
          </w:p>
        </w:tc>
      </w:tr>
      <w:tr w:rsidR="00F26AEF" w:rsidRPr="00BB629B" w14:paraId="1C1FD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080F" w14:textId="77777777" w:rsidR="00F26AEF" w:rsidRPr="00BB629B" w:rsidRDefault="00F26AEF" w:rsidP="00F501E1">
            <w:pPr>
              <w:pStyle w:val="TAN"/>
            </w:pPr>
            <w:r w:rsidRPr="00BB629B">
              <w:t>C063</w:t>
            </w:r>
            <w:r w:rsidRPr="00BB629B">
              <w:tab/>
              <w:t>IF (A.4.1-1/1 OR A.4.1-1/2) AND A.4.1-3/2 AND (A.4.1-4/3 OR A.4.1-4/2) AND A.4.3.2B.2.0-1A/2 THEN R ELSE N/A</w:t>
            </w:r>
          </w:p>
        </w:tc>
      </w:tr>
      <w:tr w:rsidR="00F26AEF" w:rsidRPr="00BB629B" w14:paraId="5778B7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8E2FD" w14:textId="77777777" w:rsidR="00F26AEF" w:rsidRPr="00BB629B" w:rsidRDefault="00F26AEF" w:rsidP="00F501E1">
            <w:pPr>
              <w:pStyle w:val="TAN"/>
            </w:pPr>
            <w:r w:rsidRPr="00BB629B">
              <w:t>C064</w:t>
            </w:r>
            <w:r w:rsidRPr="00BB629B">
              <w:tab/>
              <w:t>IF (A.4.1-1/1 OR A.4.1-1/2) AND A.4.1-3/2 AND (A.4.1-4/3 OR A.4.1-4/2) AND A.4.3.2B.2.0-1A/3 THEN R ELSE N/A</w:t>
            </w:r>
          </w:p>
        </w:tc>
      </w:tr>
      <w:tr w:rsidR="00F26AEF" w:rsidRPr="00BB629B" w14:paraId="68CA85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441BB" w14:textId="77777777" w:rsidR="00F26AEF" w:rsidRPr="00BB629B" w:rsidRDefault="00F26AEF" w:rsidP="00F501E1">
            <w:pPr>
              <w:pStyle w:val="TAN"/>
            </w:pPr>
            <w:r w:rsidRPr="00BB629B">
              <w:t>C064a</w:t>
            </w:r>
            <w:r w:rsidRPr="00BB629B">
              <w:tab/>
              <w:t>IF (A.4.1-1/1 OR A.4.1-1/2) AND A.4.1-3/2 AND (A.4.1-4/3 OR A.4.1-4/2) AND A.4.3.2B.2.0-1A/4 THEN R ELSE N/A</w:t>
            </w:r>
          </w:p>
        </w:tc>
      </w:tr>
      <w:tr w:rsidR="00F26AEF" w:rsidRPr="00BB629B" w14:paraId="2FF0BF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D59F4" w14:textId="77777777" w:rsidR="00F26AEF" w:rsidRPr="00BB629B" w:rsidRDefault="00F26AEF" w:rsidP="00F501E1">
            <w:pPr>
              <w:pStyle w:val="TAN"/>
            </w:pPr>
            <w:r w:rsidRPr="00BB629B">
              <w:t>C064b</w:t>
            </w:r>
            <w:r w:rsidRPr="00BB629B">
              <w:tab/>
              <w:t>IF (A.4.1-1/1 OR A.4.1-1/2) AND A.4.1-3/2 AND (A.4.1-4/3 OR A.4.1-4/2) AND A.4.3.2B.2.0-1A/5 THEN R ELSE N/A</w:t>
            </w:r>
          </w:p>
        </w:tc>
      </w:tr>
      <w:tr w:rsidR="00F26AEF" w:rsidRPr="00BB629B" w14:paraId="539DA1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04401" w14:textId="77777777" w:rsidR="00F26AEF" w:rsidRPr="00BB629B" w:rsidRDefault="00F26AEF" w:rsidP="00F501E1">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F26AEF" w:rsidRPr="00BB629B" w14:paraId="34A6EA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C7FFD" w14:textId="77777777" w:rsidR="00F26AEF" w:rsidRPr="00BB629B" w:rsidRDefault="00F26AEF" w:rsidP="00F501E1">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F26AEF" w:rsidRPr="00BB629B" w14:paraId="0D68E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63F59" w14:textId="77777777" w:rsidR="00F26AEF" w:rsidRPr="00BB629B" w:rsidRDefault="00F26AEF" w:rsidP="00F501E1">
            <w:pPr>
              <w:pStyle w:val="TAN"/>
            </w:pPr>
            <w:r w:rsidRPr="0062575A">
              <w:t>C065b</w:t>
            </w:r>
            <w:r w:rsidRPr="0062575A">
              <w:tab/>
              <w:t>IF (A.4.1-4/1 OR A.4.1-4/2 OR A.4.1-4/3) AND A.4.1-3/2 AND (A.4.3.2-1/42 OR A.4.3.2-1/43 OR A.4.3.2-1/44) OR (A.4.3.2-1/42a OR A.4.3.2-1/43a OR A.4.3.2-1/44a)) THEN R ELSE N/A</w:t>
            </w:r>
          </w:p>
        </w:tc>
      </w:tr>
      <w:tr w:rsidR="00F26AEF" w:rsidRPr="00BB629B" w14:paraId="32F592C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76E3" w14:textId="77777777" w:rsidR="00F26AEF" w:rsidRPr="0062575A" w:rsidRDefault="00F26AEF" w:rsidP="00F501E1">
            <w:pPr>
              <w:pStyle w:val="TAN"/>
            </w:pPr>
            <w:r w:rsidRPr="0062575A">
              <w:t>C065c</w:t>
            </w:r>
            <w:r w:rsidRPr="0062575A">
              <w:tab/>
              <w:t>IF (A.4.1-4/4 OR A.4.1-4/5) AND A.4.1-3/2 AND (A.4.3.2-1/42b OR A.4.3.2-1/43b) THEN R ELSE N/A</w:t>
            </w:r>
          </w:p>
        </w:tc>
      </w:tr>
      <w:tr w:rsidR="00F26AEF" w:rsidRPr="00BB629B" w14:paraId="249BD4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D55A8" w14:textId="77777777" w:rsidR="00F26AEF" w:rsidRPr="00BB629B" w:rsidRDefault="00F26AEF" w:rsidP="00F501E1">
            <w:pPr>
              <w:pStyle w:val="TAN"/>
            </w:pPr>
            <w:r w:rsidRPr="0062575A">
              <w:t>C066</w:t>
            </w:r>
            <w:r w:rsidRPr="0062575A">
              <w:tab/>
              <w:t>IF A.4.1-2/7 AND A.4.1-3/1 AND ((A.4.3.2-1/42 OR A.4.3.2-1/43 OR A.4.3.2-1/44) OR (A.4.3.2-1/42a OR A.4.3.2-1/43a OR A.4.3.2-1/44a)) AND (A.4.3.2-1/24 OR A.4.3.2-1/24A) THEN R ELSE N/A</w:t>
            </w:r>
          </w:p>
        </w:tc>
      </w:tr>
      <w:tr w:rsidR="00F26AEF" w:rsidRPr="00BB629B" w14:paraId="426459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B48CB" w14:textId="77777777" w:rsidR="00F26AEF" w:rsidRPr="00BB629B" w:rsidRDefault="00F26AEF" w:rsidP="00F501E1">
            <w:pPr>
              <w:pStyle w:val="TAN"/>
            </w:pPr>
            <w:r w:rsidRPr="0062575A">
              <w:t>C066a</w:t>
            </w:r>
            <w:r w:rsidRPr="0062575A">
              <w:tab/>
              <w:t>IF A.4.1-2/7 AND A.4.1-3/1 AND ((A.4.3.2-1/42 OR A.4.3.2-1/43 OR A.4.3.2-1/44) OR (A.4.3.2-1/42a OR A.4.3.2-1/43a OR A.4.3.2-1/44a)) AND (A.4.3.2-1/24 OR A.4.3.2-1/24A) AND A.4.3.2A.1-1/1 THEN R ELSE N/A</w:t>
            </w:r>
          </w:p>
        </w:tc>
      </w:tr>
      <w:tr w:rsidR="00F26AEF" w:rsidRPr="00BB629B" w14:paraId="706FF6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BC70D" w14:textId="77777777" w:rsidR="00F26AEF" w:rsidRPr="00BB629B" w:rsidRDefault="00F26AEF" w:rsidP="00F501E1">
            <w:pPr>
              <w:pStyle w:val="TAN"/>
            </w:pPr>
            <w:r w:rsidRPr="0062575A">
              <w:t>C066b</w:t>
            </w:r>
            <w:r w:rsidRPr="0062575A">
              <w:tab/>
              <w:t>IF A.4.1-2/7 AND A.4.1-3/1 AND ((A.4.3.2-1/42 OR A.4.3.2-1/43 OR A.4.3.2-1/44) OR (A.4.3.2-1/42a OR A.4.3.2-1/43a OR A.4.3.2-1/44a)) THEN R ELSE N/A</w:t>
            </w:r>
          </w:p>
        </w:tc>
      </w:tr>
      <w:tr w:rsidR="00F26AEF" w:rsidRPr="00BB629B" w14:paraId="018CB5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87A68" w14:textId="77777777" w:rsidR="00F26AEF" w:rsidRPr="00BB629B" w:rsidRDefault="00F26AEF" w:rsidP="00F501E1">
            <w:pPr>
              <w:pStyle w:val="TAN"/>
            </w:pPr>
            <w:r w:rsidRPr="0062575A">
              <w:t>C066c</w:t>
            </w:r>
            <w:r w:rsidRPr="0062575A">
              <w:tab/>
              <w:t>IF A.4.1-1/2 AND A.4.1-2/8 AND A.4.1-3/2 AND (A.4.3.2-1/42b OR A.4.3.2-1/43b) THEN R ELSE N/A</w:t>
            </w:r>
          </w:p>
        </w:tc>
      </w:tr>
      <w:tr w:rsidR="00F26AEF" w:rsidRPr="00BB629B" w14:paraId="1CE9C7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0D721" w14:textId="77777777" w:rsidR="00F26AEF" w:rsidRPr="00BB629B" w:rsidRDefault="00F26AEF" w:rsidP="00F501E1">
            <w:pPr>
              <w:pStyle w:val="TAN"/>
            </w:pPr>
            <w:r w:rsidRPr="00BB629B">
              <w:t>C067</w:t>
            </w:r>
            <w:r w:rsidRPr="00BB629B">
              <w:tab/>
              <w:t>IF (A.4.1-4/1 OR A.4.1-4/2 OR A.4.1-4/3 OR A.4.1-4/5) AND (A.4.1-4A/1 OR A.4.1-4A/2 OR A.4.1-4A/5) AND A.4.1-3/2 THEN R ELSE N/A</w:t>
            </w:r>
          </w:p>
        </w:tc>
      </w:tr>
      <w:tr w:rsidR="00F26AEF" w:rsidRPr="00BB629B" w14:paraId="4EB7FB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C26C4" w14:textId="77777777" w:rsidR="00F26AEF" w:rsidRPr="00BB629B" w:rsidRDefault="00F26AEF" w:rsidP="00F501E1">
            <w:pPr>
              <w:pStyle w:val="TAN"/>
            </w:pPr>
            <w:r w:rsidRPr="00BB629B">
              <w:t>C068</w:t>
            </w:r>
            <w:r w:rsidRPr="00BB629B">
              <w:tab/>
              <w:t>IF (A.4.1-4/1 OR A.4.1-4/2 OR A.4.1-4/3 OR A.4.1-4/5) AND [10] A.4.6-1/1 AND A.4.1-3/2 THEN R ELSE N/A</w:t>
            </w:r>
          </w:p>
        </w:tc>
      </w:tr>
      <w:tr w:rsidR="00F26AEF" w:rsidRPr="00BB629B" w14:paraId="48C98F1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CA66E" w14:textId="77777777" w:rsidR="00F26AEF" w:rsidRPr="00BB629B" w:rsidRDefault="00F26AEF" w:rsidP="00F501E1">
            <w:pPr>
              <w:pStyle w:val="TAN"/>
            </w:pPr>
            <w:r w:rsidRPr="00BB629B">
              <w:t>C069</w:t>
            </w:r>
            <w:r w:rsidRPr="00BB629B">
              <w:tab/>
              <w:t>IF (A.4.1-4/4 OR A.4.1-4/5) AND A.4.1-3/2 AND A.4.3.6-1/6 THEN R ELSE N/A</w:t>
            </w:r>
          </w:p>
        </w:tc>
      </w:tr>
      <w:tr w:rsidR="00F26AEF" w:rsidRPr="00BB629B" w14:paraId="2D1D6F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464D6" w14:textId="77777777" w:rsidR="00F26AEF" w:rsidRPr="00BB629B" w:rsidRDefault="00F26AEF" w:rsidP="00F501E1">
            <w:pPr>
              <w:pStyle w:val="TAN"/>
              <w:rPr>
                <w:lang w:eastAsia="zh-CN"/>
              </w:rPr>
            </w:pPr>
            <w:bookmarkStart w:id="14" w:name="_Hlk75949227"/>
            <w:r w:rsidRPr="00BB629B">
              <w:lastRenderedPageBreak/>
              <w:t>C070</w:t>
            </w:r>
            <w:r w:rsidRPr="00BB629B">
              <w:tab/>
              <w:t>IF A.4.1-1/1 AND (A.4.1-3/1 OR A.4.1-3/2 OR A.4.1-3/3 OR A.4.1-3/5) AND A.4.3.2-</w:t>
            </w:r>
            <w:r w:rsidRPr="00BB629B">
              <w:rPr>
                <w:lang w:eastAsia="zh-CN"/>
              </w:rPr>
              <w:t xml:space="preserve">1/41 </w:t>
            </w:r>
            <w:r w:rsidRPr="00BB629B">
              <w:t>AND NOT A.4.3.1-7a/2 THEN R ELSE N/A</w:t>
            </w:r>
          </w:p>
        </w:tc>
      </w:tr>
      <w:tr w:rsidR="00F26AEF" w:rsidRPr="00BB629B" w14:paraId="5F034E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96F0" w14:textId="77777777" w:rsidR="00F26AEF" w:rsidRPr="00BB629B" w:rsidRDefault="00F26AEF" w:rsidP="00F501E1">
            <w:pPr>
              <w:pStyle w:val="TAN"/>
              <w:ind w:left="805" w:hanging="805"/>
            </w:pPr>
            <w:r w:rsidRPr="00BB629B">
              <w:t>C071</w:t>
            </w:r>
            <w:r w:rsidRPr="00BB629B">
              <w:tab/>
              <w:t>IF A.4.1-1/2 AND (A.4.1-3/1 OR A.4.1-3/2 OR A.4.1-3/3 OR A.4.1-3/5) AND A.4.3.2-1/41 AND NOT A.4.3.1-7a/3 THEN R ELSE N/A</w:t>
            </w:r>
          </w:p>
        </w:tc>
      </w:tr>
      <w:tr w:rsidR="00F26AEF" w:rsidRPr="00BB629B" w14:paraId="529EB2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D31DD" w14:textId="77777777" w:rsidR="00F26AEF" w:rsidRPr="00BB629B" w:rsidRDefault="00F26AEF" w:rsidP="00F501E1">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F26AEF" w:rsidRPr="00BB629B" w14:paraId="720F6F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2ADB9" w14:textId="77777777" w:rsidR="00F26AEF" w:rsidRPr="00BB629B" w:rsidRDefault="00F26AEF" w:rsidP="00F501E1">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F26AEF" w:rsidRPr="00BB629B" w14:paraId="5E96AF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7F3F4" w14:textId="77777777" w:rsidR="00F26AEF" w:rsidRPr="00BB629B" w:rsidRDefault="00F26AEF" w:rsidP="00F501E1">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F26AEF" w:rsidRPr="00BB629B" w14:paraId="40B24CB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D513C" w14:textId="77777777" w:rsidR="00F26AEF" w:rsidRPr="00BB629B" w:rsidRDefault="00F26AEF" w:rsidP="00F501E1">
            <w:pPr>
              <w:pStyle w:val="TAN"/>
              <w:rPr>
                <w:lang w:eastAsia="zh-CN"/>
              </w:rPr>
            </w:pPr>
            <w:r w:rsidRPr="00BB629B">
              <w:t>C075</w:t>
            </w:r>
            <w:r w:rsidRPr="00BB629B">
              <w:tab/>
              <w:t>IF A.4.1-1/2 AND (A.4.1-3/1 OR A.4.1-3/2 OR A.4.1-3/3 OR A.4.1-3/5) AND A.4.3.2-1/39 AND A.4.3.2-1/40 AND NOT A.4.3.1-7a/3 THEN R ELSE N/A</w:t>
            </w:r>
          </w:p>
        </w:tc>
      </w:tr>
      <w:tr w:rsidR="00F26AEF" w:rsidRPr="00BB629B" w14:paraId="28CA740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664EC" w14:textId="77777777" w:rsidR="00F26AEF" w:rsidRPr="00BB629B" w:rsidRDefault="00F26AEF" w:rsidP="00F501E1">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F26AEF" w:rsidRPr="00BB629B" w14:paraId="2536C8A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2C0AE" w14:textId="77777777" w:rsidR="00F26AEF" w:rsidRPr="00BB629B" w:rsidRDefault="00F26AEF" w:rsidP="00F501E1">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F26AEF" w:rsidRPr="00BB629B" w14:paraId="4E731C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B6DE1" w14:textId="77777777" w:rsidR="00F26AEF" w:rsidRPr="00BB629B" w:rsidRDefault="00F26AEF" w:rsidP="00F501E1">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F26AEF" w:rsidRPr="00BB629B" w14:paraId="6C39B9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1795D" w14:textId="77777777" w:rsidR="00F26AEF" w:rsidRPr="00BB629B" w:rsidRDefault="00F26AEF" w:rsidP="00F501E1">
            <w:pPr>
              <w:pStyle w:val="TAN"/>
              <w:rPr>
                <w:lang w:eastAsia="zh-CN"/>
              </w:rPr>
            </w:pPr>
            <w:r w:rsidRPr="00BB629B">
              <w:rPr>
                <w:lang w:eastAsia="zh-CN"/>
              </w:rPr>
              <w:t>C079</w:t>
            </w:r>
            <w:r w:rsidRPr="00BB629B">
              <w:rPr>
                <w:lang w:eastAsia="zh-CN"/>
              </w:rPr>
              <w:tab/>
            </w:r>
            <w:r w:rsidRPr="00BB629B">
              <w:t>IF A.4.1-1/3 AND A.4.1-2/7 THEN R ELSE N/A</w:t>
            </w:r>
          </w:p>
        </w:tc>
      </w:tr>
      <w:tr w:rsidR="00F26AEF" w:rsidRPr="00BB629B" w14:paraId="34BFFA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6BAFA" w14:textId="77777777" w:rsidR="00F26AEF" w:rsidRPr="00BB629B" w:rsidRDefault="00F26AEF" w:rsidP="00F501E1">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F26AEF" w:rsidRPr="00BB629B" w14:paraId="72D8DDE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39646" w14:textId="77777777" w:rsidR="00F26AEF" w:rsidRPr="00BB629B" w:rsidRDefault="00F26AEF" w:rsidP="00F501E1">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F26AEF" w:rsidRPr="00BB629B" w14:paraId="18A482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51ADF" w14:textId="77777777" w:rsidR="00F26AEF" w:rsidRPr="00BB629B" w:rsidRDefault="00F26AEF" w:rsidP="00F501E1">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F26AEF" w:rsidRPr="00BB629B" w14:paraId="4CD058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3522" w14:textId="77777777" w:rsidR="00F26AEF" w:rsidRPr="00BB629B" w:rsidRDefault="00F26AEF" w:rsidP="00F501E1">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F26AEF" w:rsidRPr="00BB629B" w14:paraId="2A16F4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A7066" w14:textId="77777777" w:rsidR="00F26AEF" w:rsidRPr="00BB629B" w:rsidRDefault="00F26AEF" w:rsidP="00F501E1">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F26AEF" w:rsidRPr="00BB629B" w14:paraId="0C7A27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1522B" w14:textId="77777777" w:rsidR="00F26AEF" w:rsidRPr="00BB629B" w:rsidRDefault="00F26AEF" w:rsidP="00F501E1">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F26AEF" w:rsidRPr="00BB629B" w14:paraId="41680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A21D" w14:textId="77777777" w:rsidR="00F26AEF" w:rsidRPr="00BB629B" w:rsidRDefault="00F26AEF" w:rsidP="00F501E1">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F26AEF" w:rsidRPr="00BB629B" w14:paraId="330EBC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F82D" w14:textId="77777777" w:rsidR="00F26AEF" w:rsidRPr="00BB629B" w:rsidRDefault="00F26AEF" w:rsidP="00F501E1">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F26AEF" w:rsidRPr="00BB629B" w14:paraId="182F66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9FD83" w14:textId="77777777" w:rsidR="00F26AEF" w:rsidRPr="00BB629B" w:rsidRDefault="00F26AEF" w:rsidP="00F501E1">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F26AEF" w:rsidRPr="00BB629B" w14:paraId="2921F4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47E66" w14:textId="77777777" w:rsidR="00F26AEF" w:rsidRPr="00BB629B" w:rsidRDefault="00F26AEF" w:rsidP="00F501E1">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F26AEF" w:rsidRPr="00BB629B" w14:paraId="2AE8567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DF6F8" w14:textId="77777777" w:rsidR="00F26AEF" w:rsidRPr="00BB629B" w:rsidRDefault="00F26AEF" w:rsidP="00F501E1">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F26AEF" w:rsidRPr="00BB629B" w14:paraId="6AD29B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A1349" w14:textId="77777777" w:rsidR="00F26AEF" w:rsidRPr="00BB629B" w:rsidRDefault="00F26AEF" w:rsidP="00F501E1">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F26AEF" w:rsidRPr="00BB629B" w14:paraId="4EB2B47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E3F" w14:textId="77777777" w:rsidR="00F26AEF" w:rsidRPr="00BB629B" w:rsidRDefault="00F26AEF" w:rsidP="00F501E1">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F26AEF" w:rsidRPr="00BB629B" w14:paraId="60215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10674" w14:textId="77777777" w:rsidR="00F26AEF" w:rsidRPr="00BB629B" w:rsidRDefault="00F26AEF" w:rsidP="00F501E1">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F26AEF" w:rsidRPr="00BB629B" w14:paraId="710484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DFA" w14:textId="77777777" w:rsidR="00F26AEF" w:rsidRPr="00BB629B" w:rsidRDefault="00F26AEF" w:rsidP="00F501E1">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F26AEF" w:rsidRPr="00BB629B" w:rsidDel="00142FC1" w14:paraId="1738C10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1C9E" w14:textId="77777777" w:rsidR="00F26AEF" w:rsidRPr="00BB629B" w:rsidDel="00142FC1" w:rsidRDefault="00F26AEF" w:rsidP="00F501E1">
            <w:pPr>
              <w:pStyle w:val="TAN"/>
            </w:pPr>
            <w:r w:rsidRPr="00BB629B">
              <w:t>C087</w:t>
            </w:r>
            <w:r w:rsidRPr="00BB629B">
              <w:tab/>
              <w:t>Void</w:t>
            </w:r>
          </w:p>
        </w:tc>
      </w:tr>
      <w:tr w:rsidR="00F26AEF" w:rsidRPr="00BB629B" w14:paraId="1BCC6C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1E508" w14:textId="77777777" w:rsidR="00F26AEF" w:rsidRPr="00BB629B" w:rsidRDefault="00F26AEF" w:rsidP="00F501E1">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F26AEF" w:rsidRPr="00BB629B" w14:paraId="6779DA4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1092E" w14:textId="77777777" w:rsidR="00F26AEF" w:rsidRPr="00BB629B" w:rsidRDefault="00F26AEF" w:rsidP="00F501E1">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F26AEF" w:rsidRPr="00BB629B" w14:paraId="36E585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73127" w14:textId="77777777" w:rsidR="00F26AEF" w:rsidRPr="00BB629B" w:rsidRDefault="00F26AEF" w:rsidP="00F501E1">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F26AEF" w:rsidRPr="00BB629B" w14:paraId="5E4F63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D5A2" w14:textId="77777777" w:rsidR="00F26AEF" w:rsidRPr="00BB629B" w:rsidRDefault="00F26AEF" w:rsidP="00F501E1">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F26AEF" w:rsidRPr="00BB629B" w14:paraId="34375B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8C918" w14:textId="77777777" w:rsidR="00F26AEF" w:rsidRPr="00BB629B" w:rsidRDefault="00F26AEF" w:rsidP="00F501E1">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F26AEF" w:rsidRPr="00BB629B" w14:paraId="53D85D7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DCA58" w14:textId="77777777" w:rsidR="00F26AEF" w:rsidRPr="00BB629B" w:rsidRDefault="00F26AEF" w:rsidP="00F501E1">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F26AEF" w:rsidRPr="00BB629B" w14:paraId="2641044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E93" w14:textId="77777777" w:rsidR="00F26AEF" w:rsidRPr="00BB629B" w:rsidRDefault="00F26AEF" w:rsidP="00F501E1">
            <w:pPr>
              <w:pStyle w:val="TAN"/>
            </w:pPr>
            <w:r w:rsidRPr="00BB629B">
              <w:t>C094</w:t>
            </w:r>
            <w:r w:rsidRPr="00BB629B">
              <w:tab/>
              <w:t>IF ((A.4.1-1/1 AND A.4.1-1/1) OR (A.4.1-1/1 AND A.4.1-1/2) OR (A.4.1-1/2 AND A.4.1-1/1) OR (A.4.1-1/2 AND A.4.1-1/2)) AND A.4.1-3/1 AND A.4.3.6-1/45 THEN R ELSE N/A</w:t>
            </w:r>
          </w:p>
        </w:tc>
      </w:tr>
      <w:tr w:rsidR="00F26AEF" w:rsidRPr="00BB629B" w14:paraId="7EC3EC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E37EB" w14:textId="77777777" w:rsidR="00F26AEF" w:rsidRPr="00BB629B" w:rsidRDefault="00F26AEF" w:rsidP="00F501E1">
            <w:pPr>
              <w:pStyle w:val="TAN"/>
            </w:pPr>
            <w:r w:rsidRPr="00BB629B">
              <w:t>C095</w:t>
            </w:r>
            <w:r w:rsidRPr="00BB629B">
              <w:tab/>
              <w:t>IF A.4.1-1/2 AND A.4.1-2/8 AND A.4.1-3/1 AND A.4.3.6-1/45 THEN R ELSE N/A</w:t>
            </w:r>
          </w:p>
        </w:tc>
      </w:tr>
      <w:tr w:rsidR="00F26AEF" w:rsidRPr="00BB629B" w14:paraId="559D62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9DC83" w14:textId="77777777" w:rsidR="00F26AEF" w:rsidRPr="00BB629B" w:rsidRDefault="00F26AEF" w:rsidP="00F501E1">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F26AEF" w:rsidRPr="00BB629B" w14:paraId="110B30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C1F3" w14:textId="77777777" w:rsidR="00F26AEF" w:rsidRPr="00BB629B" w:rsidRDefault="00F26AEF" w:rsidP="00F501E1">
            <w:pPr>
              <w:pStyle w:val="TAN"/>
            </w:pPr>
            <w:r w:rsidRPr="00BB629B">
              <w:t>C096</w:t>
            </w:r>
            <w:r w:rsidRPr="00BB629B">
              <w:tab/>
              <w:t>IF ((A.4.1-1/1 OR A.4.1-1/2) AND [10] A.4.1-1/3) THEN R ELSE N/A</w:t>
            </w:r>
          </w:p>
        </w:tc>
      </w:tr>
      <w:tr w:rsidR="00F26AEF" w:rsidRPr="00BB629B" w14:paraId="71F66EE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1A225" w14:textId="77777777" w:rsidR="00F26AEF" w:rsidRPr="00BB629B" w:rsidRDefault="00F26AEF" w:rsidP="00F501E1">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F26AEF" w:rsidRPr="00BB629B" w14:paraId="328E5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AACA8" w14:textId="77777777" w:rsidR="00F26AEF" w:rsidRPr="00BB629B" w:rsidRDefault="00F26AEF" w:rsidP="00F501E1">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F26AEF" w:rsidRPr="00BB629B" w14:paraId="73FDB94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542BB" w14:textId="77777777" w:rsidR="00F26AEF" w:rsidRPr="00BB629B" w:rsidRDefault="00F26AEF" w:rsidP="00F501E1">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F26AEF" w:rsidRPr="00BB629B" w14:paraId="374632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8CABA" w14:textId="77777777" w:rsidR="00F26AEF" w:rsidRPr="00BB629B" w:rsidRDefault="00F26AEF" w:rsidP="00F501E1">
            <w:pPr>
              <w:pStyle w:val="TAN"/>
              <w:rPr>
                <w:lang w:eastAsia="zh-CN"/>
              </w:rPr>
            </w:pPr>
            <w:r w:rsidRPr="00BB629B">
              <w:rPr>
                <w:lang w:eastAsia="zh-CN"/>
              </w:rPr>
              <w:t>C100</w:t>
            </w:r>
            <w:r w:rsidRPr="00BB629B">
              <w:rPr>
                <w:lang w:eastAsia="zh-CN"/>
              </w:rPr>
              <w:tab/>
            </w:r>
            <w:r w:rsidRPr="00BB629B">
              <w:t>IF A.4.1-1/3 AND A.4.1-2/7 AND A.4.3.10-1/3 THEN R ELSE N/A</w:t>
            </w:r>
          </w:p>
        </w:tc>
      </w:tr>
      <w:tr w:rsidR="00F26AEF" w:rsidRPr="00BB629B" w14:paraId="6444A5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73478" w14:textId="77777777" w:rsidR="00F26AEF" w:rsidRPr="00BB629B" w:rsidRDefault="00F26AEF" w:rsidP="00F501E1">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F26AEF" w:rsidRPr="00BB629B" w14:paraId="033E69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28BEA" w14:textId="77777777" w:rsidR="00F26AEF" w:rsidRPr="00BB629B" w:rsidRDefault="00F26AEF" w:rsidP="00F501E1">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F26AEF" w:rsidRPr="00BB629B" w14:paraId="72C835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3FC06" w14:textId="77777777" w:rsidR="00F26AEF" w:rsidRPr="00BB629B" w:rsidRDefault="00F26AEF" w:rsidP="00F501E1">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F26AEF" w:rsidRPr="00BB629B" w14:paraId="4B6DC6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0AB06" w14:textId="77777777" w:rsidR="00F26AEF" w:rsidRPr="00BB629B" w:rsidRDefault="00F26AEF" w:rsidP="00F501E1">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F26AEF" w:rsidRPr="00BB629B" w14:paraId="195C54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E3E64" w14:textId="77777777" w:rsidR="00F26AEF" w:rsidRPr="00BB629B" w:rsidRDefault="00F26AEF" w:rsidP="00F501E1">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F26AEF" w:rsidRPr="00BB629B" w14:paraId="6151D1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7FD01" w14:textId="77777777" w:rsidR="00F26AEF" w:rsidRPr="00BB629B" w:rsidRDefault="00F26AEF" w:rsidP="00F501E1">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F26AEF" w:rsidRPr="00BB629B" w14:paraId="6217AD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46AF3" w14:textId="77777777" w:rsidR="00F26AEF" w:rsidRPr="00BB629B" w:rsidRDefault="00F26AEF" w:rsidP="00F501E1">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F26AEF" w:rsidRPr="00BB629B" w14:paraId="607A681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F28BB" w14:textId="77777777" w:rsidR="00F26AEF" w:rsidRPr="00BB629B" w:rsidRDefault="00F26AEF" w:rsidP="00F501E1">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F26AEF" w:rsidRPr="00BB629B" w14:paraId="7860D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76815" w14:textId="77777777" w:rsidR="00F26AEF" w:rsidRPr="00BB629B" w:rsidRDefault="00F26AEF" w:rsidP="00F501E1">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F26AEF" w:rsidRPr="00BB629B" w14:paraId="2A470E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73347" w14:textId="77777777" w:rsidR="00F26AEF" w:rsidRPr="00BB629B" w:rsidRDefault="00F26AEF" w:rsidP="00F501E1">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F26AEF" w:rsidRPr="00BB629B" w14:paraId="2A490B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07AF0" w14:textId="77777777" w:rsidR="00F26AEF" w:rsidRPr="00BB629B" w:rsidRDefault="00F26AEF" w:rsidP="00F501E1">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F26AEF" w:rsidRPr="00BB629B" w14:paraId="51DEC6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F7E58" w14:textId="77777777" w:rsidR="00F26AEF" w:rsidRPr="00BB629B" w:rsidRDefault="00F26AEF" w:rsidP="00F501E1">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F26AEF" w:rsidRPr="00BB629B" w14:paraId="22272D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43A8D" w14:textId="77777777" w:rsidR="00F26AEF" w:rsidRPr="00BB629B" w:rsidRDefault="00F26AEF" w:rsidP="00F501E1">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F26AEF" w:rsidRPr="00BB629B" w14:paraId="0F2BB9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9987C" w14:textId="77777777" w:rsidR="00F26AEF" w:rsidRPr="00BB629B" w:rsidRDefault="00F26AEF" w:rsidP="00F501E1">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F26AEF" w:rsidRPr="00BB629B" w14:paraId="1883AF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8A4B7" w14:textId="77777777" w:rsidR="00F26AEF" w:rsidRPr="00BB629B" w:rsidRDefault="00F26AEF" w:rsidP="00F501E1">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73A951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F74F" w14:textId="77777777" w:rsidR="00F26AEF" w:rsidRPr="00BB629B" w:rsidRDefault="00F26AEF" w:rsidP="00F501E1">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0B502A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FAB6C" w14:textId="77777777" w:rsidR="00F26AEF" w:rsidRPr="00BB629B" w:rsidRDefault="00F26AEF" w:rsidP="00F501E1">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F26AEF" w:rsidRPr="00BB629B" w14:paraId="5DADC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8EF37" w14:textId="77777777" w:rsidR="00F26AEF" w:rsidRPr="00BB629B" w:rsidRDefault="00F26AEF" w:rsidP="00F501E1">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F26AEF" w:rsidRPr="00BB629B" w14:paraId="1D1A8AC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6013E" w14:textId="77777777" w:rsidR="00F26AEF" w:rsidRPr="00BB629B" w:rsidRDefault="00F26AEF" w:rsidP="00F501E1">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5D33C5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CE3D" w14:textId="77777777" w:rsidR="00F26AEF" w:rsidRPr="00BB629B" w:rsidRDefault="00F26AEF" w:rsidP="00F501E1">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659AA75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F4DDC" w14:textId="77777777" w:rsidR="00F26AEF" w:rsidRPr="00BB629B" w:rsidRDefault="00F26AEF" w:rsidP="00F501E1">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F26AEF" w:rsidRPr="00BB629B" w14:paraId="3A7310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1C9AE" w14:textId="77777777" w:rsidR="00F26AEF" w:rsidRPr="00BB629B" w:rsidRDefault="00F26AEF" w:rsidP="00F501E1">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F26AEF" w:rsidRPr="00BB629B" w14:paraId="1DFA5F5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4597F" w14:textId="77777777" w:rsidR="00F26AEF" w:rsidRPr="00BB629B" w:rsidRDefault="00F26AEF" w:rsidP="00F501E1">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2EACFB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940F0" w14:textId="77777777" w:rsidR="00F26AEF" w:rsidRPr="00BB629B" w:rsidRDefault="00F26AEF" w:rsidP="00F501E1">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0D37DB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B4F8E" w14:textId="77777777" w:rsidR="00F26AEF" w:rsidRPr="00BB629B" w:rsidRDefault="00F26AEF" w:rsidP="00F501E1">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F26AEF" w:rsidRPr="00BB629B" w14:paraId="634C9F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DCFFC3" w14:textId="77777777" w:rsidR="00F26AEF" w:rsidRPr="00BB629B" w:rsidRDefault="00F26AEF" w:rsidP="00F501E1">
            <w:pPr>
              <w:pStyle w:val="TAN"/>
            </w:pPr>
            <w:r w:rsidRPr="00BB629B">
              <w:t>C117</w:t>
            </w:r>
            <w:r w:rsidRPr="00BB629B">
              <w:tab/>
              <w:t>IF A.4.1-1/2 AND (A.4.1-3/1 OR A.4.1-3/2 OR A.4.1-3/3 OR A.4.1-3/5) AND A.4.3.2-1/61 AND NOT A.4.3.1-7a/3 THEN R ELSE N/A</w:t>
            </w:r>
          </w:p>
        </w:tc>
      </w:tr>
      <w:tr w:rsidR="00F26AEF" w:rsidRPr="00BB629B" w14:paraId="2B6B76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86BC7" w14:textId="77777777" w:rsidR="00F26AEF" w:rsidRPr="00BB629B" w:rsidRDefault="00F26AEF" w:rsidP="00F501E1">
            <w:pPr>
              <w:pStyle w:val="TAN"/>
            </w:pPr>
            <w:r w:rsidRPr="00BB629B">
              <w:t>C118</w:t>
            </w:r>
            <w:r w:rsidRPr="00BB629B">
              <w:tab/>
              <w:t>IF A.4.1-1/1 AND (A.4.1-3/1 OR A.4.1-3/2 OR A.4.1-3/3 OR A.4.1-3/5) AND A.4.3.2-1/61 AND (NOT A.4.3.9-1/2 AND A.4.3.9-4a/7 OR (A.4.3.9-4a/1 OR A.4.3.9-4a/2 OR A.4.3.9-4a/3 OR A.4.3.9-4a/66 OR A.4.3.9-4a/70)) THEN R ELSE N/A</w:t>
            </w:r>
          </w:p>
        </w:tc>
      </w:tr>
      <w:tr w:rsidR="00F26AEF" w:rsidRPr="00BB629B" w14:paraId="55B724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EC96" w14:textId="77777777" w:rsidR="00F26AEF" w:rsidRPr="00BB629B" w:rsidRDefault="00F26AEF" w:rsidP="00F501E1">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F26AEF" w:rsidRPr="00BB629B" w14:paraId="5E9438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55B80" w14:textId="77777777" w:rsidR="00F26AEF" w:rsidRPr="00BB629B" w:rsidRDefault="00F26AEF" w:rsidP="00F501E1">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F26AEF" w:rsidRPr="00BB629B" w14:paraId="73BED4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DC35" w14:textId="77777777" w:rsidR="00F26AEF" w:rsidRPr="00BB629B" w:rsidRDefault="00F26AEF" w:rsidP="00F501E1">
            <w:pPr>
              <w:pStyle w:val="TAN"/>
            </w:pPr>
            <w:r w:rsidRPr="00BB629B">
              <w:t>C121</w:t>
            </w:r>
            <w:r w:rsidRPr="00BB629B">
              <w:tab/>
              <w:t>IF A.4.1-1/1 AND (A.4.1-3/1 OR A.4.1-3/2 OR A.4.1-3/3 OR A.4.1-3/5) AND A.4.3.2-1/62 AND NOT A.4.3.1-7a/2 THEN R ELSE N/A</w:t>
            </w:r>
          </w:p>
        </w:tc>
      </w:tr>
      <w:tr w:rsidR="00F26AEF" w:rsidRPr="00BB629B" w14:paraId="4B1EDA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B537D" w14:textId="77777777" w:rsidR="00F26AEF" w:rsidRPr="00BB629B" w:rsidRDefault="00F26AEF" w:rsidP="00F501E1">
            <w:pPr>
              <w:pStyle w:val="TAN"/>
            </w:pPr>
            <w:r w:rsidRPr="00BB629B">
              <w:t>C122</w:t>
            </w:r>
            <w:r w:rsidRPr="00BB629B">
              <w:tab/>
              <w:t>IF A.4.1-1/2 AND (A.4.1-3/1 OR A.4.1-3/2 OR A.4.1-3/3 OR A.4.1-3/5) AND A.4.3.2-1/12 AND NOT A.4.3.1-7a/3 THEN R ELSE N/A</w:t>
            </w:r>
          </w:p>
        </w:tc>
      </w:tr>
      <w:tr w:rsidR="00F26AEF" w:rsidRPr="00BB629B" w14:paraId="03B9EF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68143" w14:textId="77777777" w:rsidR="00F26AEF" w:rsidRPr="00BB629B" w:rsidRDefault="00F26AEF" w:rsidP="00F501E1">
            <w:pPr>
              <w:pStyle w:val="TAN"/>
            </w:pPr>
            <w:r w:rsidRPr="00BB629B">
              <w:t>C123</w:t>
            </w:r>
            <w:r w:rsidRPr="00BB629B">
              <w:tab/>
              <w:t>IF A.4.1-1/2 AND (A.4.1-3/1 OR A.4.1-3/2 OR A.4.1-3/3 OR A.4.1-3/5) AND A.4.3.2-1/62 AND NOT A.4.3.1-7a/3 THEN R ELSE N/A</w:t>
            </w:r>
          </w:p>
        </w:tc>
      </w:tr>
      <w:tr w:rsidR="00F26AEF" w:rsidRPr="00BB629B" w14:paraId="58CC5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CA400" w14:textId="77777777" w:rsidR="00F26AEF" w:rsidRPr="00BB629B" w:rsidRDefault="00F26AEF" w:rsidP="00F501E1">
            <w:pPr>
              <w:pStyle w:val="TAN"/>
            </w:pPr>
            <w:r w:rsidRPr="00BB629B">
              <w:t>C124</w:t>
            </w:r>
            <w:r w:rsidRPr="00BB629B">
              <w:tab/>
              <w:t>IF A.4.1-1/1 AND (A.4.1-3/1 OR A.4.1-3/2 OR A.4.1-3/3 OR A.4.1-3/5) AND A.4.3.2-1/12 AND (NOT A.4.3.9-1/2 AND A.4.3.9-4a/7 OR (A.4.3.9-4a/1 OR A.4.3.9-4a/2 OR A.4.3.9-4a/3 OR A.4.3.9-4a/66 OR A.4.3.9-4a/70)) THEN R ELSE N/A</w:t>
            </w:r>
          </w:p>
        </w:tc>
      </w:tr>
      <w:tr w:rsidR="00F26AEF" w:rsidRPr="00BB629B" w14:paraId="67728B9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571FC" w14:textId="77777777" w:rsidR="00F26AEF" w:rsidRPr="00BB629B" w:rsidRDefault="00F26AEF" w:rsidP="00F501E1">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F26AEF" w:rsidRPr="00BB629B" w14:paraId="3A786A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FECA" w14:textId="77777777" w:rsidR="00F26AEF" w:rsidRPr="00BB629B" w:rsidRDefault="00F26AEF" w:rsidP="00F501E1">
            <w:pPr>
              <w:pStyle w:val="TAN"/>
            </w:pPr>
            <w:r w:rsidRPr="00BB629B">
              <w:t>C126</w:t>
            </w:r>
            <w:r w:rsidRPr="00BB629B">
              <w:tab/>
              <w:t>IF A.4.1-1/2 AND A.4.1-2/8 AND (A.4.1-3/1 OR A.4.1-3/2 OR A.4.1-3/3 OR A.4.1-3/5) and A.4.3.2-1/3 THEN R ELSE N/A</w:t>
            </w:r>
          </w:p>
        </w:tc>
      </w:tr>
      <w:tr w:rsidR="00F26AEF" w:rsidRPr="00BB629B" w14:paraId="592579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C2433" w14:textId="77777777" w:rsidR="00F26AEF" w:rsidRPr="00BB629B" w:rsidRDefault="00F26AEF" w:rsidP="00F501E1">
            <w:pPr>
              <w:pStyle w:val="TAN"/>
            </w:pPr>
            <w:r w:rsidRPr="00BB629B">
              <w:t>C126a</w:t>
            </w:r>
            <w:r w:rsidRPr="00BB629B">
              <w:tab/>
              <w:t>IF (A.4.1-1/1 OR A.4.1-1/2) AND A.4.1-2/7 AND A.4.1-3/2 AND A.4.1-4/3 AND A.4.3.2B.2.0-2A/1 AND A.4.3.2-1/37 THEN R ELSE N/A</w:t>
            </w:r>
          </w:p>
        </w:tc>
      </w:tr>
      <w:tr w:rsidR="00F26AEF" w:rsidRPr="00BB629B" w14:paraId="3F949C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FC1D" w14:textId="77777777" w:rsidR="00F26AEF" w:rsidRPr="00BB629B" w:rsidRDefault="00F26AEF" w:rsidP="00F501E1">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F26AEF" w:rsidRPr="00BB629B" w14:paraId="593185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21522" w14:textId="77777777" w:rsidR="00F26AEF" w:rsidRPr="00BB629B" w:rsidRDefault="00F26AEF" w:rsidP="00F501E1">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F26AEF" w:rsidRPr="00BB629B" w14:paraId="22BF40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6079F" w14:textId="77777777" w:rsidR="00F26AEF" w:rsidRPr="00BB629B" w:rsidRDefault="00F26AEF" w:rsidP="00F501E1">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F26AEF" w:rsidRPr="00BB629B" w14:paraId="582F99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A4F44" w14:textId="77777777" w:rsidR="00F26AEF" w:rsidRPr="00BB629B" w:rsidRDefault="00F26AEF" w:rsidP="00F501E1">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1E34DC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66D1E" w14:textId="77777777" w:rsidR="00F26AEF" w:rsidRPr="00BB629B" w:rsidRDefault="00F26AEF" w:rsidP="00F501E1">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F26AEF" w:rsidRPr="00BB629B" w14:paraId="6C7E00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77630" w14:textId="77777777" w:rsidR="00F26AEF" w:rsidRPr="00BB629B" w:rsidRDefault="00F26AEF" w:rsidP="00F501E1">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F26AEF" w:rsidRPr="00BB629B" w14:paraId="03E0F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35281" w14:textId="77777777" w:rsidR="00F26AEF" w:rsidRPr="00BB629B" w:rsidRDefault="00F26AEF" w:rsidP="00F501E1">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F26AEF" w:rsidRPr="00BB629B" w14:paraId="3EC5B1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F083" w14:textId="77777777" w:rsidR="00F26AEF" w:rsidRPr="00BB629B" w:rsidRDefault="00F26AEF" w:rsidP="00F501E1">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F26AEF" w:rsidRPr="00BB629B" w14:paraId="6E3847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A2207" w14:textId="77777777" w:rsidR="00F26AEF" w:rsidRPr="00BB629B" w:rsidRDefault="00F26AEF" w:rsidP="00F501E1">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F26AEF" w:rsidRPr="00BB629B" w14:paraId="7BF381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33561" w14:textId="77777777" w:rsidR="00F26AEF" w:rsidRPr="00BB629B" w:rsidRDefault="00F26AEF" w:rsidP="00F501E1">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69C294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9FE9" w14:textId="77777777" w:rsidR="00F26AEF" w:rsidRPr="00BB629B" w:rsidRDefault="00F26AEF" w:rsidP="00F501E1">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F26AEF" w:rsidRPr="00BB629B" w14:paraId="39DDCA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1BBB" w14:textId="77777777" w:rsidR="00F26AEF" w:rsidRPr="00BB629B" w:rsidRDefault="00F26AEF" w:rsidP="00F501E1">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70F6D3A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4037F" w14:textId="77777777" w:rsidR="00F26AEF" w:rsidRPr="00BB629B" w:rsidRDefault="00F26AEF" w:rsidP="00F501E1">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F26AEF" w:rsidRPr="00BB629B" w14:paraId="7D1A9D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2E0E5" w14:textId="77777777" w:rsidR="00F26AEF" w:rsidRPr="00BB629B" w:rsidRDefault="00F26AEF" w:rsidP="00F501E1">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F26AEF" w:rsidRPr="00BB629B" w14:paraId="5F7F33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D6382" w14:textId="77777777" w:rsidR="00F26AEF" w:rsidRPr="00BB629B" w:rsidRDefault="00F26AEF" w:rsidP="00F501E1">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F26AEF" w:rsidRPr="00BB629B" w14:paraId="5E4D8A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BA4C9" w14:textId="77777777" w:rsidR="00F26AEF" w:rsidRPr="00BB629B" w:rsidRDefault="00F26AEF" w:rsidP="00F501E1">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40FA3A5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9C8D3" w14:textId="77777777" w:rsidR="00F26AEF" w:rsidRPr="00BB629B" w:rsidRDefault="00F26AEF" w:rsidP="00F501E1">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51BCA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D06D4" w14:textId="77777777" w:rsidR="00F26AEF" w:rsidRPr="00BB629B" w:rsidRDefault="00F26AEF" w:rsidP="00F501E1">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D1DC5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46404" w14:textId="77777777" w:rsidR="00F26AEF" w:rsidRPr="00BB629B" w:rsidRDefault="00F26AEF" w:rsidP="00F501E1">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F26AEF" w:rsidRPr="00BB629B" w14:paraId="671389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CBC60" w14:textId="77777777" w:rsidR="00F26AEF" w:rsidRPr="00BB629B" w:rsidRDefault="00F26AEF" w:rsidP="00F501E1">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F26AEF" w:rsidRPr="00BB629B" w14:paraId="39C333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BC436" w14:textId="77777777" w:rsidR="00F26AEF" w:rsidRPr="00BB629B" w:rsidRDefault="00F26AEF" w:rsidP="00F501E1">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21152B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B9238" w14:textId="77777777" w:rsidR="00F26AEF" w:rsidRPr="00BB629B" w:rsidRDefault="00F26AEF" w:rsidP="00F501E1">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F26AEF" w:rsidRPr="00BB629B" w14:paraId="2D1A54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7D605" w14:textId="77777777" w:rsidR="00F26AEF" w:rsidRPr="00BB629B" w:rsidRDefault="00F26AEF" w:rsidP="00F501E1">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ABE9E7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FF43" w14:textId="77777777" w:rsidR="00F26AEF" w:rsidRPr="00BB629B" w:rsidRDefault="00F26AEF" w:rsidP="00F501E1">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781649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2B929" w14:textId="77777777" w:rsidR="00F26AEF" w:rsidRPr="00BB629B" w:rsidRDefault="00F26AEF" w:rsidP="00F501E1">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F26AEF" w:rsidRPr="00BB629B" w14:paraId="3869D1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13E90" w14:textId="77777777" w:rsidR="00F26AEF" w:rsidRPr="00BB629B" w:rsidRDefault="00F26AEF" w:rsidP="00F501E1">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F26AEF" w:rsidRPr="00BB629B" w14:paraId="2DA575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70A5D" w14:textId="77777777" w:rsidR="00F26AEF" w:rsidRPr="00BB629B" w:rsidRDefault="00F26AEF" w:rsidP="00F501E1">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F26AEF" w:rsidRPr="00BB629B" w14:paraId="72669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D978" w14:textId="77777777" w:rsidR="00F26AEF" w:rsidRPr="00BB629B" w:rsidRDefault="00F26AEF" w:rsidP="00F501E1">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2EDF47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F50E5" w14:textId="77777777" w:rsidR="00F26AEF" w:rsidRPr="00BB629B" w:rsidRDefault="00F26AEF" w:rsidP="00F501E1">
            <w:pPr>
              <w:pStyle w:val="TAN"/>
              <w:rPr>
                <w:lang w:eastAsia="zh-CN"/>
              </w:rPr>
            </w:pPr>
            <w:r w:rsidRPr="00BB629B">
              <w:rPr>
                <w:lang w:eastAsia="zh-TW"/>
              </w:rPr>
              <w:t>C147</w:t>
            </w:r>
            <w:r w:rsidRPr="00BB629B">
              <w:tab/>
              <w:t>IF A.4.1-1/2 AND A.4.1-2/8 AND A.4.1-3/1 AND A.4.3.2-1/64 AND A.4.3.2-1/77 THEN R ELSE N/A</w:t>
            </w:r>
          </w:p>
        </w:tc>
      </w:tr>
      <w:tr w:rsidR="00F26AEF" w:rsidRPr="00BB629B" w14:paraId="3BF5F3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6DD55" w14:textId="77777777" w:rsidR="00F26AEF" w:rsidRPr="00BB629B" w:rsidRDefault="00F26AEF" w:rsidP="00F501E1">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F26AEF" w:rsidRPr="00BB629B" w14:paraId="4E646B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585A1" w14:textId="77777777" w:rsidR="00F26AEF" w:rsidRPr="00BB629B" w:rsidRDefault="00F26AEF" w:rsidP="00F501E1">
            <w:pPr>
              <w:pStyle w:val="TAN"/>
            </w:pPr>
            <w:r w:rsidRPr="00BB629B">
              <w:rPr>
                <w:lang w:eastAsia="zh-TW"/>
              </w:rPr>
              <w:t>C149</w:t>
            </w:r>
            <w:r w:rsidRPr="00BB629B">
              <w:tab/>
              <w:t>IF (A.4.1-4/4 OR A.4.1-4/5) AND A.4.1-3/2 AND A.4.3.2-1/64 AND A.4.3.2-1/77 THEN R ELSE N/A</w:t>
            </w:r>
          </w:p>
        </w:tc>
      </w:tr>
      <w:tr w:rsidR="00F26AEF" w:rsidRPr="00BB629B" w14:paraId="5CAF66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46F51" w14:textId="77777777" w:rsidR="00F26AEF" w:rsidRPr="00BB629B" w:rsidRDefault="00F26AEF" w:rsidP="00F501E1">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F26AEF" w:rsidRPr="00BB629B" w14:paraId="1E72E9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ABE9" w14:textId="77777777" w:rsidR="00F26AEF" w:rsidRPr="00BB629B" w:rsidRDefault="00F26AEF" w:rsidP="00F501E1">
            <w:pPr>
              <w:pStyle w:val="TAN"/>
              <w:rPr>
                <w:lang w:eastAsia="zh-CN"/>
              </w:rPr>
            </w:pPr>
            <w:r w:rsidRPr="00BB629B">
              <w:rPr>
                <w:lang w:eastAsia="zh-TW"/>
              </w:rPr>
              <w:t>C151</w:t>
            </w:r>
            <w:r w:rsidRPr="00BB629B">
              <w:tab/>
              <w:t>IF A.4.1-1/2 AND A.4.1-2/8 AND A.4.1-3/1 AND (A.4.3.2-1/14 OR A.4.3.2-1/15) THEN R ELSE N/A</w:t>
            </w:r>
          </w:p>
        </w:tc>
      </w:tr>
      <w:tr w:rsidR="00F26AEF" w:rsidRPr="00BB629B" w14:paraId="19C7366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76B33E"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F26AEF" w:rsidRPr="00BB629B" w14:paraId="1C0B0F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7DED73"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26AEF" w:rsidRPr="00BB629B" w14:paraId="6EDCCB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6ACA38"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26AEF" w:rsidRPr="00BB629B" w14:paraId="53C2EAD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85D180"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F26AEF" w:rsidRPr="00BB629B" w14:paraId="796F80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B86E61"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F26AEF" w:rsidRPr="00BB629B" w14:paraId="51A1B4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A121FD"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F26AEF" w:rsidRPr="00BB629B" w14:paraId="2DA052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83AD68"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F26AEF" w:rsidRPr="00BB629B" w14:paraId="6B20E6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EBCE0" w14:textId="77777777" w:rsidR="00F26AEF" w:rsidRPr="00BB629B" w:rsidRDefault="00F26AEF" w:rsidP="00F501E1">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F26AEF" w:rsidRPr="00BB629B" w14:paraId="79362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F8BC" w14:textId="77777777" w:rsidR="00F26AEF" w:rsidRPr="00BB629B" w:rsidRDefault="00F26AEF" w:rsidP="00F501E1">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F26AEF" w:rsidRPr="00BB629B" w14:paraId="46091D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0B1FE" w14:textId="77777777" w:rsidR="00F26AEF" w:rsidRPr="00BB629B" w:rsidRDefault="00F26AEF" w:rsidP="00F501E1">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F26AEF" w:rsidRPr="00BB629B" w14:paraId="5ADF98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2D12D" w14:textId="77777777" w:rsidR="00F26AEF" w:rsidRPr="00BB629B" w:rsidRDefault="00F26AEF" w:rsidP="00F501E1">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F26AEF" w:rsidRPr="00BB629B" w14:paraId="5F88EE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6723A" w14:textId="77777777" w:rsidR="00F26AEF" w:rsidRPr="00BB629B" w:rsidRDefault="00F26AEF" w:rsidP="00F501E1">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F26AEF" w:rsidRPr="00BB629B" w14:paraId="4602C5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26AAA" w14:textId="77777777" w:rsidR="00F26AEF" w:rsidRPr="00BB629B" w:rsidRDefault="00F26AEF" w:rsidP="00F501E1">
            <w:pPr>
              <w:pStyle w:val="TAN"/>
              <w:rPr>
                <w:rFonts w:cs="Arial"/>
                <w:lang w:eastAsia="zh-CN"/>
              </w:rPr>
            </w:pPr>
            <w:r w:rsidRPr="00BB629B">
              <w:rPr>
                <w:rFonts w:cs="Arial"/>
                <w:lang w:eastAsia="zh-CN"/>
              </w:rPr>
              <w:t>C161</w:t>
            </w:r>
            <w:r w:rsidRPr="00BB629B">
              <w:tab/>
              <w:t>IF (A.4.1-4/4 OR A.4.1-4/5) AND A.4.1-3/2 AND A.4.3.6-1/41a THEN R ELSE N/A</w:t>
            </w:r>
          </w:p>
        </w:tc>
      </w:tr>
      <w:tr w:rsidR="00F26AEF" w:rsidRPr="00BB629B" w14:paraId="110AB2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1FBED" w14:textId="77777777" w:rsidR="00F26AEF" w:rsidRPr="00BB629B" w:rsidRDefault="00F26AEF" w:rsidP="00F501E1">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F26AEF" w:rsidRPr="00BB629B" w14:paraId="39C41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E445" w14:textId="77777777" w:rsidR="00F26AEF" w:rsidRPr="00BB629B" w:rsidRDefault="00F26AEF" w:rsidP="00F501E1">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F26AEF" w:rsidRPr="00BB629B" w14:paraId="5416E3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08B90" w14:textId="77777777" w:rsidR="00F26AEF" w:rsidRPr="00BB629B" w:rsidRDefault="00F26AEF" w:rsidP="00F501E1">
            <w:pPr>
              <w:pStyle w:val="TAN"/>
              <w:rPr>
                <w:rFonts w:cs="Arial"/>
                <w:lang w:eastAsia="zh-CN"/>
              </w:rPr>
            </w:pPr>
            <w:r w:rsidRPr="00BB629B">
              <w:rPr>
                <w:rFonts w:cs="Arial"/>
                <w:lang w:eastAsia="zh-CN"/>
              </w:rPr>
              <w:t>C164</w:t>
            </w:r>
            <w:r w:rsidRPr="00BB629B">
              <w:tab/>
              <w:t>IF (A.4.1-1/2 AND A.4.1-2/8 AND A.4.1-3/1) AND A.4.3.6-1/41a THEN R ELSE N/A</w:t>
            </w:r>
          </w:p>
        </w:tc>
      </w:tr>
      <w:tr w:rsidR="00F26AEF" w:rsidRPr="00BB629B" w14:paraId="0DFB5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C33C9" w14:textId="77777777" w:rsidR="00F26AEF" w:rsidRPr="00BB629B" w:rsidRDefault="00F26AEF" w:rsidP="00F501E1">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F26AEF" w:rsidRPr="00BB629B" w14:paraId="7C886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E4ACC" w14:textId="77777777" w:rsidR="00F26AEF" w:rsidRPr="00BB629B" w:rsidRDefault="00F26AEF" w:rsidP="00F501E1">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F26AEF" w:rsidRPr="00BB629B" w14:paraId="50648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BE95F" w14:textId="77777777" w:rsidR="00F26AEF" w:rsidRPr="00BB629B" w:rsidRDefault="00F26AEF" w:rsidP="00F501E1">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F26AEF" w:rsidRPr="00BB629B" w14:paraId="4ADAA45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E0D8D" w14:textId="77777777" w:rsidR="00F26AEF" w:rsidRPr="00BB629B" w:rsidRDefault="00F26AEF" w:rsidP="00F501E1">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F26AEF" w:rsidRPr="00BB629B" w14:paraId="44A8E0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EF6A5" w14:textId="77777777" w:rsidR="00F26AEF" w:rsidRPr="00BB629B" w:rsidRDefault="00F26AEF" w:rsidP="00F501E1">
            <w:pPr>
              <w:pStyle w:val="TAN"/>
            </w:pPr>
            <w:r w:rsidRPr="00BB629B">
              <w:t>C169</w:t>
            </w:r>
            <w:r w:rsidRPr="00BB629B">
              <w:tab/>
              <w:t>IF A.4.1-1/1 AND (A.4.1-3/1 OR A.4.1-3/2 OR A.4.1-3/3 OR A.4.1-3/5) AND A.4.3.2-1/62 AND (NOT A.4.3.9-1/2 AND A.4.3.9-4a/7 OR (A.4.3.9-4a/1 OR A.4.3.9-4a/2 OR A.4.3.9-4a/3 OR A.4.3.9-4a/66 OR A.4.3.9-4a/70)) THEN R ELSE N/A</w:t>
            </w:r>
          </w:p>
        </w:tc>
      </w:tr>
      <w:tr w:rsidR="00F26AEF" w:rsidRPr="00BB629B" w14:paraId="556314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57556" w14:textId="77777777" w:rsidR="00F26AEF" w:rsidRPr="00BB629B" w:rsidRDefault="00F26AEF" w:rsidP="00F501E1">
            <w:pPr>
              <w:pStyle w:val="TAN"/>
            </w:pPr>
            <w:r w:rsidRPr="00BB629B">
              <w:t>C170</w:t>
            </w:r>
            <w:r w:rsidRPr="00BB629B">
              <w:tab/>
              <w:t>IF A.4.1-1/2 AND (A.4.1-3/1 OR A.4.1-3/2 OR A.4.1-3/3 OR A.4.1-3/5) AND A.4.3.2-1/62 AND (NOT A.4.3.9-1/2 AND A.4.3.9-4a/7 OR (A.4.3.9-4a/1 OR A.4.3.9-4a/2 OR A.4.3.9-4a/3 OR A.4.3.9-4a/66 OR A.4.3.9-4a/70)) THEN R ELSE N/A</w:t>
            </w:r>
          </w:p>
        </w:tc>
      </w:tr>
      <w:tr w:rsidR="00F26AEF" w:rsidRPr="00BB629B" w14:paraId="02C5FD6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D8577" w14:textId="77777777" w:rsidR="00F26AEF" w:rsidRPr="00BB629B" w:rsidRDefault="00F26AEF" w:rsidP="00F501E1">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F26AEF" w:rsidRPr="00BB629B" w14:paraId="16DF00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08DF" w14:textId="77777777" w:rsidR="00F26AEF" w:rsidRPr="00BB629B" w:rsidRDefault="00F26AEF" w:rsidP="00F501E1">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F26AEF" w:rsidRPr="00BB629B" w14:paraId="5E159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41BA7" w14:textId="77777777" w:rsidR="00F26AEF" w:rsidRPr="00BB629B" w:rsidRDefault="00F26AEF" w:rsidP="00F501E1">
            <w:pPr>
              <w:pStyle w:val="TAN"/>
              <w:rPr>
                <w:lang w:eastAsia="zh-CN"/>
              </w:rPr>
            </w:pPr>
            <w:r w:rsidRPr="00BB629B">
              <w:rPr>
                <w:lang w:eastAsia="zh-TW"/>
              </w:rPr>
              <w:t>C173</w:t>
            </w:r>
            <w:r w:rsidRPr="00BB629B">
              <w:tab/>
              <w:t>IF (A.4.1-1/1 OR A.4.1-1/2) AND A.4.1-2/7 AND A.4.1-3/1 AND A.4.3.2-1/64 AND A.4.3.2-1/65 AND A.4.3.2-1/77 THEN R ELSE N/A</w:t>
            </w:r>
          </w:p>
        </w:tc>
      </w:tr>
      <w:tr w:rsidR="00F26AEF" w:rsidRPr="00BB629B" w14:paraId="57A1F6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5CB1" w14:textId="77777777" w:rsidR="00F26AEF" w:rsidRPr="00BB629B" w:rsidRDefault="00F26AEF" w:rsidP="00F501E1">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F26AEF" w:rsidRPr="00BB629B" w14:paraId="547AEB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B0A66" w14:textId="77777777" w:rsidR="00F26AEF" w:rsidRPr="00BB629B" w:rsidRDefault="00F26AEF" w:rsidP="00F501E1">
            <w:pPr>
              <w:pStyle w:val="TAN"/>
            </w:pPr>
            <w:r w:rsidRPr="00BB629B">
              <w:rPr>
                <w:lang w:eastAsia="zh-TW"/>
              </w:rPr>
              <w:lastRenderedPageBreak/>
              <w:t>C175</w:t>
            </w:r>
            <w:r w:rsidRPr="00BB629B">
              <w:tab/>
              <w:t>IF (A.4.1-4/1 OR A.4.1-4/2 OR A.4.1-4/3 OR A.4.1-4/5) AND A.4.1-3/2 AND A.4.3.2-1/64 AND A.4.3.2-1/65 AND A.4.3.2-1/77 THEN R ELSE N/A</w:t>
            </w:r>
          </w:p>
        </w:tc>
      </w:tr>
      <w:tr w:rsidR="00F26AEF" w:rsidRPr="00BB629B" w14:paraId="3E37A2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433E6" w14:textId="77777777" w:rsidR="00F26AEF" w:rsidRPr="00BB629B" w:rsidRDefault="00F26AEF" w:rsidP="00F501E1">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F26AEF" w:rsidRPr="00BB629B" w14:paraId="7B9471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86916" w14:textId="77777777" w:rsidR="00F26AEF" w:rsidRPr="00BB629B" w:rsidRDefault="00F26AEF" w:rsidP="00F501E1">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F26AEF" w:rsidRPr="00BB629B" w14:paraId="0AA168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5BC31" w14:textId="77777777" w:rsidR="00F26AEF" w:rsidRPr="00BB629B" w:rsidRDefault="00F26AEF" w:rsidP="00F501E1">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F26AEF" w:rsidRPr="004A1425" w14:paraId="3CBA75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8F275" w14:textId="77777777" w:rsidR="00F26AEF" w:rsidRDefault="00F26AEF" w:rsidP="00F501E1">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26AEF" w:rsidRPr="004A1425" w14:paraId="6E502E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1171A" w14:textId="77777777" w:rsidR="00F26AEF" w:rsidRDefault="00F26AEF" w:rsidP="00F501E1">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F26AEF" w:rsidRPr="004A1425" w14:paraId="467BB2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6F1EC" w14:textId="77777777" w:rsidR="00F26AEF" w:rsidRDefault="00F26AEF" w:rsidP="00F501E1">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26AEF" w:rsidRPr="00BB629B" w14:paraId="7AB27D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3ACA2" w14:textId="77777777" w:rsidR="00F26AEF" w:rsidRPr="00BB629B" w:rsidRDefault="00F26AEF" w:rsidP="00F501E1">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F26AEF" w:rsidRPr="00BB629B" w14:paraId="4A09A9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78FF" w14:textId="77777777" w:rsidR="00F26AEF" w:rsidRPr="00BB629B" w:rsidRDefault="00F26AEF" w:rsidP="00F501E1">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F26AEF" w:rsidRPr="00BB629B" w14:paraId="12388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F1FEC" w14:textId="77777777" w:rsidR="00F26AEF" w:rsidRPr="00BB629B" w:rsidRDefault="00F26AEF" w:rsidP="00F501E1">
            <w:pPr>
              <w:pStyle w:val="TAN"/>
            </w:pPr>
            <w:r w:rsidRPr="00BB629B">
              <w:t>C179</w:t>
            </w:r>
            <w:r>
              <w:t>a</w:t>
            </w:r>
            <w:r w:rsidRPr="00BB629B">
              <w:tab/>
              <w:t xml:space="preserve">IF </w:t>
            </w:r>
            <w:r w:rsidRPr="004D1D6C">
              <w:t>A.4.1-1/1 AND A.4.1-2/7 AND A.4.1-3/1 AND (A.4.1-2/3 OR A.4.1-2/5) AND A.4.3.2-1/14 THEN R ELSE N/A</w:t>
            </w:r>
          </w:p>
        </w:tc>
      </w:tr>
      <w:tr w:rsidR="00F26AEF" w:rsidRPr="00BB629B" w14:paraId="1B50461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FD94E" w14:textId="77777777" w:rsidR="00F26AEF" w:rsidRPr="00BB629B" w:rsidRDefault="00F26AEF" w:rsidP="00F501E1">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F26AEF" w:rsidRPr="00BB629B" w14:paraId="33A1EE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D1E57" w14:textId="77777777" w:rsidR="00F26AEF" w:rsidRPr="00BB629B" w:rsidRDefault="00F26AEF" w:rsidP="00F501E1">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4AE908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44BB3" w14:textId="77777777" w:rsidR="00F26AEF" w:rsidRPr="00BB629B" w:rsidRDefault="00F26AEF" w:rsidP="00F501E1">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68D310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A63C9" w14:textId="77777777" w:rsidR="00F26AEF" w:rsidRPr="00BB629B" w:rsidRDefault="00F26AEF" w:rsidP="00F501E1">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24C567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54499" w14:textId="77777777" w:rsidR="00F26AEF" w:rsidRPr="00BB629B" w:rsidRDefault="00F26AEF" w:rsidP="00F501E1">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5297EC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772B2" w14:textId="77777777" w:rsidR="00F26AEF" w:rsidRPr="00BB629B" w:rsidRDefault="00F26AEF" w:rsidP="00F501E1">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6B437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8BE2B" w14:textId="77777777" w:rsidR="00F26AEF" w:rsidRPr="00BB629B" w:rsidRDefault="00F26AEF" w:rsidP="00F501E1">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1B1E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63A28" w14:textId="77777777" w:rsidR="00F26AEF" w:rsidRPr="00BB629B" w:rsidRDefault="00F26AEF" w:rsidP="00F501E1">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F26AEF" w:rsidRPr="00BB629B" w14:paraId="114F0BB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ECF3" w14:textId="77777777" w:rsidR="00F26AEF" w:rsidRPr="00BB629B" w:rsidRDefault="00F26AEF" w:rsidP="00F501E1">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F26AEF" w:rsidRPr="00BB629B" w14:paraId="30FBA7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1DCAD" w14:textId="77777777" w:rsidR="00F26AEF" w:rsidRPr="00BB629B" w:rsidRDefault="00F26AEF" w:rsidP="00F501E1">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779A7FC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B0F65" w14:textId="77777777" w:rsidR="00F26AEF" w:rsidRPr="00BB629B" w:rsidRDefault="00F26AEF" w:rsidP="00F501E1">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A9549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54A03" w14:textId="77777777" w:rsidR="00F26AEF" w:rsidRPr="00BB629B" w:rsidRDefault="00F26AEF" w:rsidP="00F501E1">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9E8ED8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8533" w14:textId="77777777" w:rsidR="00F26AEF" w:rsidRPr="00BB629B" w:rsidRDefault="00F26AEF" w:rsidP="00F501E1">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04B835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E86DB" w14:textId="77777777" w:rsidR="00F26AEF" w:rsidRPr="00BB629B" w:rsidRDefault="00F26AEF" w:rsidP="00F501E1">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236016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3CDEF" w14:textId="77777777" w:rsidR="00F26AEF" w:rsidRPr="00BB629B" w:rsidRDefault="00F26AEF" w:rsidP="00F501E1">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2258AC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910" w14:textId="77777777" w:rsidR="00F26AEF" w:rsidRPr="00BB629B" w:rsidRDefault="00F26AEF" w:rsidP="00F501E1">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277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DEA70" w14:textId="77777777" w:rsidR="00F26AEF" w:rsidRPr="00BB629B" w:rsidRDefault="00F26AEF" w:rsidP="00F501E1">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95348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214C3" w14:textId="77777777" w:rsidR="00F26AEF" w:rsidRPr="00BB629B" w:rsidRDefault="00F26AEF" w:rsidP="00F501E1">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F26AEF" w:rsidRPr="00BB629B" w14:paraId="20318BB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5ACF" w14:textId="77777777" w:rsidR="00F26AEF" w:rsidRPr="00BB629B" w:rsidRDefault="00F26AEF" w:rsidP="00F501E1">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F26AEF" w:rsidRPr="00BB629B" w14:paraId="07C271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9E77D" w14:textId="77777777" w:rsidR="00F26AEF" w:rsidRPr="00BB629B" w:rsidRDefault="00F26AEF" w:rsidP="00F501E1">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F26AEF" w:rsidRPr="00BB629B" w14:paraId="19CB02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8A266" w14:textId="77777777" w:rsidR="00F26AEF" w:rsidRPr="00BB629B" w:rsidRDefault="00F26AEF" w:rsidP="00F501E1">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F26AEF" w:rsidRPr="00BB629B" w14:paraId="45F307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204E8" w14:textId="77777777" w:rsidR="00F26AEF" w:rsidRPr="00BB629B" w:rsidRDefault="00F26AEF" w:rsidP="00F501E1">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F26AEF" w:rsidRPr="00BB629B" w14:paraId="604DB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A33B0" w14:textId="77777777" w:rsidR="00F26AEF" w:rsidRPr="00BB629B" w:rsidRDefault="00F26AEF" w:rsidP="00F501E1">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F26AEF" w:rsidRPr="00BB629B" w14:paraId="025696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860CF" w14:textId="77777777" w:rsidR="00F26AEF" w:rsidRPr="00BB629B" w:rsidRDefault="00F26AEF" w:rsidP="00F501E1">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F26AEF" w:rsidRPr="00BB629B" w14:paraId="66A326E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89A45" w14:textId="77777777" w:rsidR="00F26AEF" w:rsidRPr="00BB629B" w:rsidRDefault="00F26AEF" w:rsidP="00F501E1">
            <w:pPr>
              <w:pStyle w:val="TAN"/>
              <w:rPr>
                <w:lang w:eastAsia="zh-CN"/>
              </w:rPr>
            </w:pPr>
            <w:r w:rsidRPr="00BB629B">
              <w:rPr>
                <w:lang w:eastAsia="zh-CN"/>
              </w:rPr>
              <w:t>C204</w:t>
            </w:r>
            <w:r w:rsidRPr="00BB629B">
              <w:rPr>
                <w:lang w:eastAsia="zh-CN"/>
              </w:rPr>
              <w:tab/>
              <w:t>IF A.4.3.2-1/48 AND A.4.3.2-1/96 THEN R ELSE N/A</w:t>
            </w:r>
          </w:p>
        </w:tc>
      </w:tr>
      <w:tr w:rsidR="00F26AEF" w:rsidRPr="00BB629B" w14:paraId="47CEA18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7601B" w14:textId="77777777" w:rsidR="00F26AEF" w:rsidRPr="00BB629B" w:rsidRDefault="00F26AEF" w:rsidP="00F501E1">
            <w:pPr>
              <w:pStyle w:val="TAN"/>
              <w:rPr>
                <w:lang w:eastAsia="zh-CN"/>
              </w:rPr>
            </w:pPr>
            <w:r w:rsidRPr="00BB629B">
              <w:rPr>
                <w:lang w:eastAsia="zh-CN"/>
              </w:rPr>
              <w:t>C205</w:t>
            </w:r>
            <w:r w:rsidRPr="00BB629B">
              <w:rPr>
                <w:lang w:eastAsia="zh-CN"/>
              </w:rPr>
              <w:tab/>
              <w:t>IF A.4.3.2-1/48 AND A.4.3.2-1/97 THEN R ELSE N/A</w:t>
            </w:r>
          </w:p>
        </w:tc>
      </w:tr>
      <w:tr w:rsidR="00F26AEF" w:rsidRPr="00BB629B" w14:paraId="735FE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7C14F" w14:textId="3D501A51" w:rsidR="00F26AEF" w:rsidRPr="00BB629B" w:rsidRDefault="00F26AEF" w:rsidP="00F501E1">
            <w:pPr>
              <w:pStyle w:val="TAN"/>
              <w:rPr>
                <w:lang w:eastAsia="zh-CN"/>
              </w:rPr>
            </w:pPr>
            <w:r w:rsidRPr="00BB629B">
              <w:rPr>
                <w:lang w:eastAsia="zh-CN"/>
              </w:rPr>
              <w:t>C206</w:t>
            </w:r>
            <w:r w:rsidRPr="00BB629B">
              <w:rPr>
                <w:lang w:eastAsia="zh-CN"/>
              </w:rPr>
              <w:tab/>
              <w:t xml:space="preserve">IF </w:t>
            </w:r>
            <w:ins w:id="17" w:author="Fernando Alonso Macias" w:date="2023-08-12T00:34:00Z">
              <w:r w:rsidR="00AA7555">
                <w:rPr>
                  <w:lang w:eastAsia="zh-CN"/>
                </w:rPr>
                <w:t xml:space="preserve">A.4.1-1/2 AND A.4.1-2/7 AND A.4.1-3/2 AND </w:t>
              </w:r>
              <w:r w:rsidR="00AA7555" w:rsidRPr="005A728D">
                <w:rPr>
                  <w:lang w:eastAsia="zh-CN"/>
                </w:rPr>
                <w:t>(A.4.1-4/1 OR A.4.1-4/2 OR A.4.1-4/3)</w:t>
              </w:r>
              <w:r w:rsidR="00AA7555">
                <w:rPr>
                  <w:lang w:eastAsia="zh-CN"/>
                </w:rPr>
                <w:t xml:space="preserve"> AND </w:t>
              </w:r>
            </w:ins>
            <w:r w:rsidRPr="00BB629B">
              <w:rPr>
                <w:lang w:eastAsia="zh-CN"/>
              </w:rPr>
              <w:t xml:space="preserve">A.4.3.2-1/48 AND </w:t>
            </w:r>
            <w:ins w:id="18" w:author="Fernando Alonso Macias" w:date="2023-08-12T00:28:00Z">
              <w:r w:rsidR="005A728D">
                <w:rPr>
                  <w:lang w:eastAsia="zh-CN"/>
                </w:rPr>
                <w:t xml:space="preserve">A.4.3.2-2/1 AND </w:t>
              </w:r>
            </w:ins>
            <w:r w:rsidRPr="00BB629B">
              <w:rPr>
                <w:lang w:eastAsia="zh-CN"/>
              </w:rPr>
              <w:t>((A.4.3.2-</w:t>
            </w:r>
            <w:ins w:id="19" w:author="Fernando Alonso Macias" w:date="2023-08-12T00:26:00Z">
              <w:r w:rsidR="005A728D">
                <w:rPr>
                  <w:lang w:eastAsia="zh-CN"/>
                </w:rPr>
                <w:t>2/3</w:t>
              </w:r>
            </w:ins>
            <w:del w:id="20" w:author="Fernando Alonso Macias" w:date="2023-08-12T00:26:00Z">
              <w:r w:rsidRPr="00BB629B" w:rsidDel="005A728D">
                <w:rPr>
                  <w:lang w:eastAsia="zh-CN"/>
                </w:rPr>
                <w:delText>1/96</w:delText>
              </w:r>
            </w:del>
            <w:r w:rsidRPr="00BB629B">
              <w:rPr>
                <w:lang w:eastAsia="zh-CN"/>
              </w:rPr>
              <w:t xml:space="preserve"> AND A.4.3.2-</w:t>
            </w:r>
            <w:ins w:id="21" w:author="Fernando Alonso Macias" w:date="2023-08-12T00:26:00Z">
              <w:r w:rsidR="005A728D">
                <w:rPr>
                  <w:lang w:eastAsia="zh-CN"/>
                </w:rPr>
                <w:t>2/5</w:t>
              </w:r>
            </w:ins>
            <w:del w:id="22" w:author="Fernando Alonso Macias" w:date="2023-08-12T00:27:00Z">
              <w:r w:rsidRPr="00BB629B" w:rsidDel="005A728D">
                <w:rPr>
                  <w:lang w:eastAsia="zh-CN"/>
                </w:rPr>
                <w:delText>1/98</w:delText>
              </w:r>
            </w:del>
            <w:r w:rsidRPr="00BB629B">
              <w:rPr>
                <w:lang w:eastAsia="zh-CN"/>
              </w:rPr>
              <w:t xml:space="preserve"> AND A.4.3.2-</w:t>
            </w:r>
            <w:ins w:id="23" w:author="Fernando Alonso Macias" w:date="2023-08-12T00:27:00Z">
              <w:r w:rsidR="005A728D">
                <w:rPr>
                  <w:lang w:eastAsia="zh-CN"/>
                </w:rPr>
                <w:t>2/7</w:t>
              </w:r>
            </w:ins>
            <w:del w:id="24" w:author="Fernando Alonso Macias" w:date="2023-08-12T00:27:00Z">
              <w:r w:rsidRPr="00BB629B" w:rsidDel="005A728D">
                <w:rPr>
                  <w:lang w:eastAsia="zh-CN"/>
                </w:rPr>
                <w:delText>1/100</w:delText>
              </w:r>
            </w:del>
            <w:r w:rsidRPr="00BB629B">
              <w:rPr>
                <w:lang w:eastAsia="zh-CN"/>
              </w:rPr>
              <w:t>) OR (A.4.3.2-</w:t>
            </w:r>
            <w:ins w:id="25" w:author="Fernando Alonso Macias" w:date="2023-08-12T00:27:00Z">
              <w:r w:rsidR="005A728D">
                <w:rPr>
                  <w:lang w:eastAsia="zh-CN"/>
                </w:rPr>
                <w:t>2/4</w:t>
              </w:r>
            </w:ins>
            <w:del w:id="26" w:author="Fernando Alonso Macias" w:date="2023-08-12T00:27:00Z">
              <w:r w:rsidRPr="00BB629B" w:rsidDel="005A728D">
                <w:rPr>
                  <w:lang w:eastAsia="zh-CN"/>
                </w:rPr>
                <w:delText>1/97</w:delText>
              </w:r>
            </w:del>
            <w:r w:rsidRPr="00BB629B">
              <w:rPr>
                <w:lang w:eastAsia="zh-CN"/>
              </w:rPr>
              <w:t xml:space="preserve"> AND A.4.3.2-</w:t>
            </w:r>
            <w:ins w:id="27" w:author="Fernando Alonso Macias" w:date="2023-08-12T00:27:00Z">
              <w:r w:rsidR="005A728D">
                <w:rPr>
                  <w:lang w:eastAsia="zh-CN"/>
                </w:rPr>
                <w:t>2/6</w:t>
              </w:r>
            </w:ins>
            <w:del w:id="28" w:author="Fernando Alonso Macias" w:date="2023-08-12T00:27:00Z">
              <w:r w:rsidRPr="00BB629B" w:rsidDel="005A728D">
                <w:rPr>
                  <w:lang w:eastAsia="zh-CN"/>
                </w:rPr>
                <w:delText>1/99</w:delText>
              </w:r>
            </w:del>
            <w:r w:rsidRPr="00BB629B">
              <w:rPr>
                <w:lang w:eastAsia="zh-CN"/>
              </w:rPr>
              <w:t xml:space="preserve"> AND A.4.3.2-</w:t>
            </w:r>
            <w:ins w:id="29" w:author="Fernando Alonso Macias" w:date="2023-08-12T00:27:00Z">
              <w:r w:rsidR="005A728D">
                <w:rPr>
                  <w:lang w:eastAsia="zh-CN"/>
                </w:rPr>
                <w:t>2/8</w:t>
              </w:r>
            </w:ins>
            <w:del w:id="30" w:author="Fernando Alonso Macias" w:date="2023-08-12T00:27:00Z">
              <w:r w:rsidRPr="00BB629B" w:rsidDel="005A728D">
                <w:rPr>
                  <w:lang w:eastAsia="zh-CN"/>
                </w:rPr>
                <w:delText>1/101</w:delText>
              </w:r>
            </w:del>
            <w:r w:rsidRPr="00BB629B">
              <w:rPr>
                <w:lang w:eastAsia="zh-CN"/>
              </w:rPr>
              <w:t>)) THEN R ELSE N/A</w:t>
            </w:r>
          </w:p>
        </w:tc>
      </w:tr>
      <w:tr w:rsidR="00AA7555" w:rsidRPr="00BB629B" w14:paraId="0D270ABA" w14:textId="77777777" w:rsidTr="00F501E1">
        <w:trPr>
          <w:cantSplit/>
          <w:trHeight w:val="105"/>
          <w:jc w:val="center"/>
          <w:ins w:id="31" w:author="Fernando Alonso Macias" w:date="2023-08-12T00:38:00Z"/>
        </w:trPr>
        <w:tc>
          <w:tcPr>
            <w:tcW w:w="9750" w:type="dxa"/>
            <w:tcBorders>
              <w:top w:val="single" w:sz="4" w:space="0" w:color="auto"/>
              <w:left w:val="single" w:sz="4" w:space="0" w:color="auto"/>
              <w:bottom w:val="single" w:sz="4" w:space="0" w:color="auto"/>
              <w:right w:val="single" w:sz="4" w:space="0" w:color="auto"/>
            </w:tcBorders>
          </w:tcPr>
          <w:p w14:paraId="3FC895C9" w14:textId="7B8E9DD6" w:rsidR="00AA7555" w:rsidRPr="00BB629B" w:rsidRDefault="00AA7555" w:rsidP="00F501E1">
            <w:pPr>
              <w:pStyle w:val="TAN"/>
              <w:rPr>
                <w:ins w:id="32" w:author="Fernando Alonso Macias" w:date="2023-08-12T00:38:00Z"/>
                <w:lang w:eastAsia="zh-CN"/>
              </w:rPr>
            </w:pPr>
            <w:ins w:id="33" w:author="Fernando Alonso Macias" w:date="2023-08-12T00:38:00Z">
              <w:r w:rsidRPr="00BB629B">
                <w:rPr>
                  <w:lang w:eastAsia="zh-CN"/>
                </w:rPr>
                <w:t>C206</w:t>
              </w:r>
              <w:r>
                <w:rPr>
                  <w:lang w:eastAsia="zh-CN"/>
                </w:rPr>
                <w:t>a</w:t>
              </w:r>
              <w:r w:rsidRPr="00BB629B">
                <w:rPr>
                  <w:lang w:eastAsia="zh-CN"/>
                </w:rPr>
                <w:tab/>
                <w:t xml:space="preserve">IF </w:t>
              </w:r>
              <w:r>
                <w:rPr>
                  <w:lang w:eastAsia="zh-CN"/>
                </w:rPr>
                <w:t xml:space="preserve">A.4.1-1/2 AND A.4.1-2/7 AND A.4.1-3/2 AND </w:t>
              </w:r>
              <w:r w:rsidRPr="005A728D">
                <w:rPr>
                  <w:lang w:eastAsia="zh-CN"/>
                </w:rPr>
                <w:t>(A.4.1-4/1 OR A.4.1-4/2 OR A.4.1-4/3)</w:t>
              </w:r>
              <w:r>
                <w:rPr>
                  <w:lang w:eastAsia="zh-CN"/>
                </w:rPr>
                <w:t xml:space="preserve"> AND </w:t>
              </w:r>
              <w:r w:rsidRPr="00BB629B">
                <w:rPr>
                  <w:lang w:eastAsia="zh-CN"/>
                </w:rPr>
                <w:t xml:space="preserve">A.4.3.2-1/48 AND </w:t>
              </w:r>
              <w:r>
                <w:rPr>
                  <w:lang w:eastAsia="zh-CN"/>
                </w:rPr>
                <w:t xml:space="preserve">A.4.3.2-2/1 AND </w:t>
              </w:r>
              <w:r w:rsidRPr="00BB629B">
                <w:rPr>
                  <w:lang w:eastAsia="zh-CN"/>
                </w:rPr>
                <w:t>((A.4.3.2-</w:t>
              </w:r>
              <w:r>
                <w:rPr>
                  <w:lang w:eastAsia="zh-CN"/>
                </w:rPr>
                <w:t>2/3</w:t>
              </w:r>
              <w:r w:rsidRPr="00BB629B">
                <w:rPr>
                  <w:lang w:eastAsia="zh-CN"/>
                </w:rPr>
                <w:t xml:space="preserve"> AND A.4.3.2-</w:t>
              </w:r>
              <w:r>
                <w:rPr>
                  <w:lang w:eastAsia="zh-CN"/>
                </w:rPr>
                <w:t>2/5</w:t>
              </w:r>
              <w:r w:rsidRPr="00BB629B">
                <w:rPr>
                  <w:lang w:eastAsia="zh-CN"/>
                </w:rPr>
                <w:t xml:space="preserve"> AND A.4.3.2-</w:t>
              </w:r>
              <w:r>
                <w:rPr>
                  <w:lang w:eastAsia="zh-CN"/>
                </w:rPr>
                <w:t>2/7</w:t>
              </w:r>
              <w:r w:rsidRPr="00BB629B">
                <w:rPr>
                  <w:lang w:eastAsia="zh-CN"/>
                </w:rPr>
                <w:t>) OR (A.4.3.2-</w:t>
              </w:r>
              <w:r>
                <w:rPr>
                  <w:lang w:eastAsia="zh-CN"/>
                </w:rPr>
                <w:t>2/4</w:t>
              </w:r>
              <w:r w:rsidRPr="00BB629B">
                <w:rPr>
                  <w:lang w:eastAsia="zh-CN"/>
                </w:rPr>
                <w:t xml:space="preserve"> AND A.4.3.2-</w:t>
              </w:r>
              <w:r>
                <w:rPr>
                  <w:lang w:eastAsia="zh-CN"/>
                </w:rPr>
                <w:t>2/6</w:t>
              </w:r>
              <w:r w:rsidRPr="00BB629B">
                <w:rPr>
                  <w:lang w:eastAsia="zh-CN"/>
                </w:rPr>
                <w:t xml:space="preserve"> AND A.4.3.2-</w:t>
              </w:r>
              <w:r>
                <w:rPr>
                  <w:lang w:eastAsia="zh-CN"/>
                </w:rPr>
                <w:t>2/8</w:t>
              </w:r>
              <w:r w:rsidRPr="00BB629B">
                <w:rPr>
                  <w:lang w:eastAsia="zh-CN"/>
                </w:rPr>
                <w:t>))</w:t>
              </w:r>
              <w:r>
                <w:rPr>
                  <w:lang w:eastAsia="zh-CN"/>
                </w:rPr>
                <w:t xml:space="preserve"> </w:t>
              </w:r>
              <w:r w:rsidRPr="00BB629B">
                <w:t>AND A.4.3.5-1/1</w:t>
              </w:r>
              <w:r w:rsidRPr="00BB629B">
                <w:rPr>
                  <w:lang w:eastAsia="zh-CN"/>
                </w:rPr>
                <w:t xml:space="preserve"> THEN R ELSE N/A</w:t>
              </w:r>
            </w:ins>
          </w:p>
        </w:tc>
      </w:tr>
      <w:tr w:rsidR="00F26AEF" w:rsidRPr="00BB629B" w14:paraId="0E93F5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3C61C" w14:textId="734BD05D" w:rsidR="00F26AEF" w:rsidRPr="00BB629B" w:rsidRDefault="00F26AEF" w:rsidP="00F501E1">
            <w:pPr>
              <w:pStyle w:val="TAN"/>
              <w:rPr>
                <w:lang w:eastAsia="zh-CN"/>
              </w:rPr>
            </w:pPr>
            <w:r w:rsidRPr="00BB629B">
              <w:rPr>
                <w:lang w:eastAsia="zh-CN"/>
              </w:rPr>
              <w:t>C207</w:t>
            </w:r>
            <w:r w:rsidRPr="00BB629B">
              <w:rPr>
                <w:lang w:eastAsia="zh-CN"/>
              </w:rPr>
              <w:tab/>
              <w:t xml:space="preserve">IF </w:t>
            </w:r>
            <w:ins w:id="34" w:author="Fernando Alonso Macias" w:date="2023-08-12T00:39:00Z">
              <w:r w:rsidR="00AA7555">
                <w:rPr>
                  <w:lang w:eastAsia="zh-CN"/>
                </w:rPr>
                <w:t xml:space="preserve">A.4.1-1/2 AND A.4.1-2/7 AND A.4.1-3/2 AND </w:t>
              </w:r>
              <w:r w:rsidR="00AA7555" w:rsidRPr="005A728D">
                <w:rPr>
                  <w:lang w:eastAsia="zh-CN"/>
                </w:rPr>
                <w:t>(A.4.1-4/1 OR A.4.1-4/2 OR A.4.1-4/3)</w:t>
              </w:r>
              <w:r w:rsidR="00AA7555">
                <w:rPr>
                  <w:lang w:eastAsia="zh-CN"/>
                </w:rPr>
                <w:t xml:space="preserve"> AND </w:t>
              </w:r>
            </w:ins>
            <w:r w:rsidRPr="00BB629B">
              <w:rPr>
                <w:lang w:eastAsia="zh-CN"/>
              </w:rPr>
              <w:t xml:space="preserve">A.4.3.2-1/48 AND </w:t>
            </w:r>
            <w:ins w:id="35" w:author="Fernando Alonso Macias" w:date="2023-08-12T00:39:00Z">
              <w:r w:rsidR="00AA7555">
                <w:rPr>
                  <w:lang w:eastAsia="zh-CN"/>
                </w:rPr>
                <w:t xml:space="preserve">A.4.3.2-2/1 AND </w:t>
              </w:r>
            </w:ins>
            <w:r w:rsidRPr="00BB629B">
              <w:rPr>
                <w:lang w:eastAsia="zh-CN"/>
              </w:rPr>
              <w:t>((A.4.3.2-</w:t>
            </w:r>
            <w:ins w:id="36" w:author="Fernando Alonso Macias" w:date="2023-08-12T00:40:00Z">
              <w:r w:rsidR="00AA7555">
                <w:rPr>
                  <w:lang w:eastAsia="zh-CN"/>
                </w:rPr>
                <w:t>2/3</w:t>
              </w:r>
            </w:ins>
            <w:del w:id="37" w:author="Fernando Alonso Macias" w:date="2023-08-12T00:40:00Z">
              <w:r w:rsidRPr="00BB629B" w:rsidDel="00AA7555">
                <w:rPr>
                  <w:lang w:eastAsia="zh-CN"/>
                </w:rPr>
                <w:delText>1/96</w:delText>
              </w:r>
            </w:del>
            <w:r w:rsidRPr="00BB629B">
              <w:rPr>
                <w:lang w:eastAsia="zh-CN"/>
              </w:rPr>
              <w:t xml:space="preserve"> AND A.4.3.2-</w:t>
            </w:r>
            <w:ins w:id="38" w:author="Fernando Alonso Macias" w:date="2023-08-12T00:40:00Z">
              <w:r w:rsidR="00AA7555">
                <w:rPr>
                  <w:lang w:eastAsia="zh-CN"/>
                </w:rPr>
                <w:t>2/5</w:t>
              </w:r>
            </w:ins>
            <w:del w:id="39" w:author="Fernando Alonso Macias" w:date="2023-08-12T00:40:00Z">
              <w:r w:rsidRPr="00BB629B" w:rsidDel="00AA7555">
                <w:rPr>
                  <w:lang w:eastAsia="zh-CN"/>
                </w:rPr>
                <w:delText>1/98</w:delText>
              </w:r>
            </w:del>
            <w:r w:rsidRPr="00BB629B">
              <w:rPr>
                <w:lang w:eastAsia="zh-CN"/>
              </w:rPr>
              <w:t xml:space="preserve"> AND A.4.3.2-</w:t>
            </w:r>
            <w:ins w:id="40" w:author="Fernando Alonso Macias" w:date="2023-08-12T00:40:00Z">
              <w:r w:rsidR="00AA7555">
                <w:rPr>
                  <w:lang w:eastAsia="zh-CN"/>
                </w:rPr>
                <w:t>2/7</w:t>
              </w:r>
            </w:ins>
            <w:del w:id="41" w:author="Fernando Alonso Macias" w:date="2023-08-12T00:40:00Z">
              <w:r w:rsidRPr="00BB629B" w:rsidDel="00AA7555">
                <w:rPr>
                  <w:lang w:eastAsia="zh-CN"/>
                </w:rPr>
                <w:delText>1/100</w:delText>
              </w:r>
            </w:del>
            <w:r w:rsidRPr="00BB629B">
              <w:rPr>
                <w:lang w:eastAsia="zh-CN"/>
              </w:rPr>
              <w:t xml:space="preserve"> AND A.4.3.2-</w:t>
            </w:r>
            <w:ins w:id="42" w:author="Fernando Alonso Macias" w:date="2023-08-12T00:40:00Z">
              <w:r w:rsidR="00AA7555">
                <w:rPr>
                  <w:lang w:eastAsia="zh-CN"/>
                </w:rPr>
                <w:t>2/9</w:t>
              </w:r>
            </w:ins>
            <w:del w:id="43" w:author="Fernando Alonso Macias" w:date="2023-08-12T00:40:00Z">
              <w:r w:rsidRPr="00BB629B" w:rsidDel="00AA7555">
                <w:rPr>
                  <w:lang w:eastAsia="zh-CN"/>
                </w:rPr>
                <w:delText>1/102</w:delText>
              </w:r>
            </w:del>
            <w:r w:rsidRPr="00BB629B">
              <w:rPr>
                <w:lang w:eastAsia="zh-CN"/>
              </w:rPr>
              <w:t>) OR (A.4.3.2-</w:t>
            </w:r>
            <w:ins w:id="44" w:author="Fernando Alonso Macias" w:date="2023-08-12T00:40:00Z">
              <w:r w:rsidR="00AA7555">
                <w:rPr>
                  <w:lang w:eastAsia="zh-CN"/>
                </w:rPr>
                <w:t>2/4</w:t>
              </w:r>
            </w:ins>
            <w:del w:id="45" w:author="Fernando Alonso Macias" w:date="2023-08-12T00:40:00Z">
              <w:r w:rsidRPr="00BB629B" w:rsidDel="00AA7555">
                <w:rPr>
                  <w:lang w:eastAsia="zh-CN"/>
                </w:rPr>
                <w:delText>1/97</w:delText>
              </w:r>
            </w:del>
            <w:r w:rsidRPr="00BB629B">
              <w:rPr>
                <w:lang w:eastAsia="zh-CN"/>
              </w:rPr>
              <w:t xml:space="preserve"> AND A.4.3.2-</w:t>
            </w:r>
            <w:ins w:id="46" w:author="Fernando Alonso Macias" w:date="2023-08-12T00:40:00Z">
              <w:r w:rsidR="00AA7555">
                <w:rPr>
                  <w:lang w:eastAsia="zh-CN"/>
                </w:rPr>
                <w:t>2/6</w:t>
              </w:r>
            </w:ins>
            <w:del w:id="47" w:author="Fernando Alonso Macias" w:date="2023-08-12T00:40:00Z">
              <w:r w:rsidRPr="00BB629B" w:rsidDel="00AA7555">
                <w:rPr>
                  <w:lang w:eastAsia="zh-CN"/>
                </w:rPr>
                <w:delText>1/99</w:delText>
              </w:r>
            </w:del>
            <w:r w:rsidRPr="00BB629B">
              <w:rPr>
                <w:lang w:eastAsia="zh-CN"/>
              </w:rPr>
              <w:t xml:space="preserve"> AND A.4.3.2-</w:t>
            </w:r>
            <w:ins w:id="48" w:author="Fernando Alonso Macias" w:date="2023-08-12T00:40:00Z">
              <w:r w:rsidR="00AA7555">
                <w:rPr>
                  <w:lang w:eastAsia="zh-CN"/>
                </w:rPr>
                <w:t>2/8</w:t>
              </w:r>
            </w:ins>
            <w:del w:id="49" w:author="Fernando Alonso Macias" w:date="2023-08-12T00:40:00Z">
              <w:r w:rsidRPr="00BB629B" w:rsidDel="00AA7555">
                <w:rPr>
                  <w:lang w:eastAsia="zh-CN"/>
                </w:rPr>
                <w:delText>1/1</w:delText>
              </w:r>
            </w:del>
            <w:del w:id="50" w:author="Fernando Alonso Macias" w:date="2023-08-12T00:41:00Z">
              <w:r w:rsidRPr="00BB629B" w:rsidDel="00AA7555">
                <w:rPr>
                  <w:lang w:eastAsia="zh-CN"/>
                </w:rPr>
                <w:delText>01</w:delText>
              </w:r>
            </w:del>
            <w:r w:rsidRPr="00BB629B">
              <w:rPr>
                <w:lang w:eastAsia="zh-CN"/>
              </w:rPr>
              <w:t xml:space="preserve"> AND A.4.3.2-</w:t>
            </w:r>
            <w:ins w:id="51" w:author="Fernando Alonso Macias" w:date="2023-08-12T00:41:00Z">
              <w:r w:rsidR="00AA7555">
                <w:rPr>
                  <w:lang w:eastAsia="zh-CN"/>
                </w:rPr>
                <w:t>2/10</w:t>
              </w:r>
            </w:ins>
            <w:del w:id="52" w:author="Fernando Alonso Macias" w:date="2023-08-12T00:41:00Z">
              <w:r w:rsidRPr="00BB629B" w:rsidDel="00AA7555">
                <w:rPr>
                  <w:lang w:eastAsia="zh-CN"/>
                </w:rPr>
                <w:delText>1/103</w:delText>
              </w:r>
            </w:del>
            <w:r w:rsidRPr="00BB629B">
              <w:rPr>
                <w:lang w:eastAsia="zh-CN"/>
              </w:rPr>
              <w:t>)) THEN R ELSE N/A</w:t>
            </w:r>
          </w:p>
        </w:tc>
      </w:tr>
      <w:tr w:rsidR="00AA7555" w:rsidRPr="00BB629B" w14:paraId="271D5246" w14:textId="77777777" w:rsidTr="00F501E1">
        <w:trPr>
          <w:cantSplit/>
          <w:trHeight w:val="105"/>
          <w:jc w:val="center"/>
          <w:ins w:id="53" w:author="Fernando Alonso Macias" w:date="2023-08-12T00:42:00Z"/>
        </w:trPr>
        <w:tc>
          <w:tcPr>
            <w:tcW w:w="9750" w:type="dxa"/>
            <w:tcBorders>
              <w:top w:val="single" w:sz="4" w:space="0" w:color="auto"/>
              <w:left w:val="single" w:sz="4" w:space="0" w:color="auto"/>
              <w:bottom w:val="single" w:sz="4" w:space="0" w:color="auto"/>
              <w:right w:val="single" w:sz="4" w:space="0" w:color="auto"/>
            </w:tcBorders>
          </w:tcPr>
          <w:p w14:paraId="105850B8" w14:textId="026159A7" w:rsidR="00AA7555" w:rsidRPr="00BB629B" w:rsidRDefault="00AA7555" w:rsidP="00F501E1">
            <w:pPr>
              <w:pStyle w:val="TAN"/>
              <w:rPr>
                <w:ins w:id="54" w:author="Fernando Alonso Macias" w:date="2023-08-12T00:42:00Z"/>
                <w:lang w:eastAsia="zh-CN"/>
              </w:rPr>
            </w:pPr>
            <w:ins w:id="55" w:author="Fernando Alonso Macias" w:date="2023-08-12T00:42:00Z">
              <w:r w:rsidRPr="00BB629B">
                <w:rPr>
                  <w:lang w:eastAsia="zh-CN"/>
                </w:rPr>
                <w:t>C207</w:t>
              </w:r>
              <w:r>
                <w:rPr>
                  <w:lang w:eastAsia="zh-CN"/>
                </w:rPr>
                <w:t>a</w:t>
              </w:r>
              <w:r w:rsidRPr="00BB629B">
                <w:rPr>
                  <w:lang w:eastAsia="zh-CN"/>
                </w:rPr>
                <w:tab/>
                <w:t xml:space="preserve">IF </w:t>
              </w:r>
              <w:r>
                <w:rPr>
                  <w:lang w:eastAsia="zh-CN"/>
                </w:rPr>
                <w:t xml:space="preserve">A.4.1-1/2 AND A.4.1-2/7 AND A.4.1-3/2 AND </w:t>
              </w:r>
              <w:r w:rsidRPr="005A728D">
                <w:rPr>
                  <w:lang w:eastAsia="zh-CN"/>
                </w:rPr>
                <w:t>(A.4.1-4/1 OR A.4.1-4/2 OR A.4.1-4/3)</w:t>
              </w:r>
              <w:r>
                <w:rPr>
                  <w:lang w:eastAsia="zh-CN"/>
                </w:rPr>
                <w:t xml:space="preserve"> AND </w:t>
              </w:r>
              <w:r w:rsidRPr="00BB629B">
                <w:rPr>
                  <w:lang w:eastAsia="zh-CN"/>
                </w:rPr>
                <w:t xml:space="preserve">A.4.3.2-1/48 AND </w:t>
              </w:r>
              <w:r>
                <w:rPr>
                  <w:lang w:eastAsia="zh-CN"/>
                </w:rPr>
                <w:t xml:space="preserve">A.4.3.2-2/1 AND </w:t>
              </w:r>
              <w:r w:rsidRPr="00BB629B">
                <w:rPr>
                  <w:lang w:eastAsia="zh-CN"/>
                </w:rPr>
                <w:t>((A.4.3.2-</w:t>
              </w:r>
              <w:r>
                <w:rPr>
                  <w:lang w:eastAsia="zh-CN"/>
                </w:rPr>
                <w:t>2/3</w:t>
              </w:r>
              <w:r w:rsidRPr="00BB629B">
                <w:rPr>
                  <w:lang w:eastAsia="zh-CN"/>
                </w:rPr>
                <w:t xml:space="preserve"> AND A.4.3.2-</w:t>
              </w:r>
              <w:r>
                <w:rPr>
                  <w:lang w:eastAsia="zh-CN"/>
                </w:rPr>
                <w:t>2/5</w:t>
              </w:r>
              <w:r w:rsidRPr="00BB629B">
                <w:rPr>
                  <w:lang w:eastAsia="zh-CN"/>
                </w:rPr>
                <w:t xml:space="preserve"> AND A.4.3.2-</w:t>
              </w:r>
              <w:r>
                <w:rPr>
                  <w:lang w:eastAsia="zh-CN"/>
                </w:rPr>
                <w:t>2/7</w:t>
              </w:r>
              <w:r w:rsidRPr="00BB629B">
                <w:rPr>
                  <w:lang w:eastAsia="zh-CN"/>
                </w:rPr>
                <w:t xml:space="preserve"> AND A.4.3.2-</w:t>
              </w:r>
              <w:r>
                <w:rPr>
                  <w:lang w:eastAsia="zh-CN"/>
                </w:rPr>
                <w:t>2/9</w:t>
              </w:r>
              <w:r w:rsidRPr="00BB629B">
                <w:rPr>
                  <w:lang w:eastAsia="zh-CN"/>
                </w:rPr>
                <w:t>) OR (A.4.3.2-</w:t>
              </w:r>
              <w:r>
                <w:rPr>
                  <w:lang w:eastAsia="zh-CN"/>
                </w:rPr>
                <w:t>2/4</w:t>
              </w:r>
              <w:r w:rsidRPr="00BB629B">
                <w:rPr>
                  <w:lang w:eastAsia="zh-CN"/>
                </w:rPr>
                <w:t xml:space="preserve"> AND A.4.3.2-</w:t>
              </w:r>
              <w:r>
                <w:rPr>
                  <w:lang w:eastAsia="zh-CN"/>
                </w:rPr>
                <w:t>2/6</w:t>
              </w:r>
              <w:r w:rsidRPr="00BB629B">
                <w:rPr>
                  <w:lang w:eastAsia="zh-CN"/>
                </w:rPr>
                <w:t xml:space="preserve"> AND A.4.3.2-</w:t>
              </w:r>
              <w:r>
                <w:rPr>
                  <w:lang w:eastAsia="zh-CN"/>
                </w:rPr>
                <w:t>2/8</w:t>
              </w:r>
              <w:r w:rsidRPr="00BB629B">
                <w:rPr>
                  <w:lang w:eastAsia="zh-CN"/>
                </w:rPr>
                <w:t xml:space="preserve"> AND A.4.3.2-</w:t>
              </w:r>
              <w:r>
                <w:rPr>
                  <w:lang w:eastAsia="zh-CN"/>
                </w:rPr>
                <w:t>2/10</w:t>
              </w:r>
              <w:r w:rsidRPr="00BB629B">
                <w:rPr>
                  <w:lang w:eastAsia="zh-CN"/>
                </w:rPr>
                <w:t xml:space="preserve">)) </w:t>
              </w:r>
              <w:r w:rsidRPr="00BB629B">
                <w:t>AND A.4.3.5-1/1</w:t>
              </w:r>
              <w:r>
                <w:t xml:space="preserve"> </w:t>
              </w:r>
              <w:r w:rsidRPr="00BB629B">
                <w:rPr>
                  <w:lang w:eastAsia="zh-CN"/>
                </w:rPr>
                <w:t>THEN R ELSE N/A</w:t>
              </w:r>
            </w:ins>
          </w:p>
        </w:tc>
      </w:tr>
      <w:tr w:rsidR="00F26AEF" w:rsidRPr="00BB629B" w14:paraId="46543E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E9E85" w14:textId="4FFC027B" w:rsidR="00F26AEF" w:rsidRPr="00BB629B" w:rsidRDefault="00F26AEF" w:rsidP="00F501E1">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26AEF" w:rsidRPr="00BB629B" w14:paraId="0CE826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9A97F" w14:textId="73ADB307" w:rsidR="00F26AEF" w:rsidRPr="00BB629B" w:rsidRDefault="00F26AEF" w:rsidP="00F501E1">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F26AEF" w:rsidRPr="00BB629B" w14:paraId="421AD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6EF65" w14:textId="69BA10D2" w:rsidR="00F26AEF" w:rsidRPr="00BB629B" w:rsidRDefault="00F26AEF" w:rsidP="00F501E1">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26AEF" w:rsidRPr="00BB629B" w14:paraId="0652AC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E1545" w14:textId="22243D1B" w:rsidR="00F26AEF" w:rsidRPr="00BB629B" w:rsidRDefault="00F26AEF" w:rsidP="00F501E1">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F26AEF" w:rsidRPr="00BB629B" w14:paraId="3464D2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439E" w14:textId="77777777" w:rsidR="00F26AEF" w:rsidRPr="00BB629B" w:rsidRDefault="00F26AEF" w:rsidP="00F501E1">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F26AEF" w:rsidRPr="00BB629B" w14:paraId="1B4160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3EFC0" w14:textId="77777777" w:rsidR="00F26AEF" w:rsidRPr="00BB629B" w:rsidRDefault="00F26AEF" w:rsidP="00F501E1">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F26AEF" w:rsidRPr="004A1425" w14:paraId="1D76B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3FB91" w14:textId="77777777" w:rsidR="00F26AEF" w:rsidRDefault="00F26AEF" w:rsidP="00F501E1">
            <w:pPr>
              <w:pStyle w:val="TAN"/>
              <w:rPr>
                <w:lang w:eastAsia="zh-CN"/>
              </w:rPr>
            </w:pPr>
            <w:r w:rsidRPr="004A1425">
              <w:lastRenderedPageBreak/>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4573B46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43FE2" w14:textId="77777777" w:rsidR="00F26AEF" w:rsidRDefault="00F26AEF" w:rsidP="00F501E1">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7B53A3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3555" w14:textId="77777777" w:rsidR="00F26AEF" w:rsidRDefault="00F26AEF" w:rsidP="00F501E1">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169735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F7924" w14:textId="77777777" w:rsidR="00F26AEF" w:rsidRDefault="00F26AEF" w:rsidP="00F501E1">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6B9C6D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D8DF9" w14:textId="77777777" w:rsidR="00F26AEF" w:rsidRPr="00DB64FE" w:rsidRDefault="00F26AEF" w:rsidP="00F501E1">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26AEF" w:rsidRPr="004A1425" w14:paraId="4C96B47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6DA6F" w14:textId="77777777" w:rsidR="00F26AEF" w:rsidRDefault="00F26AEF" w:rsidP="00F501E1">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26AEF" w:rsidRPr="004A1425" w14:paraId="292BEC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5C824" w14:textId="77777777" w:rsidR="00F26AEF" w:rsidRDefault="00F26AEF" w:rsidP="00F501E1">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26AEF" w:rsidRPr="004A1425" w14:paraId="41BE60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E2D59" w14:textId="77777777" w:rsidR="00F26AEF" w:rsidRDefault="00F26AEF" w:rsidP="00F501E1">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26AEF" w:rsidRPr="004A1425" w14:paraId="33137A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CD566" w14:textId="77777777" w:rsidR="00F26AEF" w:rsidRDefault="00F26AEF" w:rsidP="00F501E1">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27E6D0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4EA8D" w14:textId="77777777" w:rsidR="00F26AEF" w:rsidRDefault="00F26AEF" w:rsidP="00F501E1">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3D6799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4CEA" w14:textId="77777777" w:rsidR="00F26AEF" w:rsidRDefault="00F26AEF" w:rsidP="00F501E1">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F26AEF" w:rsidRPr="004A1425" w14:paraId="006925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78514" w14:textId="77777777" w:rsidR="00F26AEF" w:rsidRDefault="00F26AEF" w:rsidP="00F501E1">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F26AEF" w:rsidRPr="004A1425" w14:paraId="53672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7871C" w14:textId="77777777" w:rsidR="00F26AEF" w:rsidRDefault="00F26AEF" w:rsidP="00F501E1">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F26AEF" w:rsidRPr="004A1425" w14:paraId="1A16D0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AB88D" w14:textId="77777777" w:rsidR="00F26AEF" w:rsidRDefault="00F26AEF" w:rsidP="00F501E1">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F26AEF" w:rsidRPr="004A1425" w14:paraId="27C8F2B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BC386" w14:textId="77777777" w:rsidR="00F26AEF" w:rsidRDefault="00F26AEF" w:rsidP="00F501E1">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F26AEF" w:rsidRPr="004A1425" w14:paraId="0366FF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A327" w14:textId="77777777" w:rsidR="00F26AEF" w:rsidRDefault="00F26AEF" w:rsidP="00F501E1">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F26AEF" w:rsidRPr="004A1425" w14:paraId="7149FF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5BD40" w14:textId="77777777" w:rsidR="00F26AEF" w:rsidRDefault="00F26AEF" w:rsidP="00F501E1">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F26AEF" w:rsidRPr="004A1425" w14:paraId="43B0854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FC475" w14:textId="77777777" w:rsidR="00F26AEF" w:rsidRDefault="00F26AEF" w:rsidP="00F501E1">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F26AEF" w:rsidRPr="004A1425" w14:paraId="076B40E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51D20" w14:textId="77777777" w:rsidR="00F26AEF" w:rsidRDefault="00F26AEF" w:rsidP="00F501E1">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3FBCA4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7D17" w14:textId="77777777" w:rsidR="00F26AEF" w:rsidRDefault="00F26AEF" w:rsidP="00F501E1">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5F76139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C2DCE" w14:textId="77777777" w:rsidR="00F26AEF" w:rsidRDefault="00F26AEF" w:rsidP="00F501E1">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F26AEF" w:rsidRPr="004A1425" w14:paraId="38CEE7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A828" w14:textId="77777777" w:rsidR="00F26AEF" w:rsidRDefault="00F26AEF" w:rsidP="00F501E1">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F26AEF" w:rsidRPr="004A1425" w14:paraId="014B37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1E140" w14:textId="77777777" w:rsidR="00F26AEF" w:rsidRDefault="00F26AEF" w:rsidP="00F501E1">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77B6B6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E29CF" w14:textId="77777777" w:rsidR="00F26AEF" w:rsidRDefault="00F26AEF" w:rsidP="00F501E1">
            <w:pPr>
              <w:pStyle w:val="TAN"/>
              <w:rPr>
                <w:lang w:eastAsia="zh-CN"/>
              </w:rPr>
            </w:pPr>
            <w:r w:rsidRPr="004A1425">
              <w:lastRenderedPageBreak/>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2CCE4D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208F4" w14:textId="77777777" w:rsidR="00F26AEF" w:rsidRPr="00266584" w:rsidRDefault="00F26AEF" w:rsidP="00F501E1">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F26AEF" w:rsidRPr="004A1425" w14:paraId="7CC8F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7B9327" w14:textId="77777777" w:rsidR="00F26AEF" w:rsidRPr="00266584" w:rsidRDefault="00F26AEF" w:rsidP="00F501E1">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F26AEF" w:rsidRPr="004A1425" w14:paraId="0A1BF8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C0A237" w14:textId="77777777" w:rsidR="00F26AEF" w:rsidRPr="00266584" w:rsidRDefault="00F26AEF" w:rsidP="00F501E1">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F26AEF" w14:paraId="31BCAE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1B8B52" w14:textId="77777777" w:rsidR="00F26AEF" w:rsidRPr="00266584" w:rsidRDefault="00F26AEF" w:rsidP="00F501E1">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F26AEF" w14:paraId="473ED0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8F3707" w14:textId="77777777" w:rsidR="00F26AEF" w:rsidRPr="00266584" w:rsidRDefault="00F26AEF" w:rsidP="00F501E1">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26AEF" w14:paraId="1FBA23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C6FBE3" w14:textId="77777777" w:rsidR="00F26AEF" w:rsidRPr="00266584" w:rsidRDefault="00F26AEF" w:rsidP="00F501E1">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26AEF" w14:paraId="36B8163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FE7415" w14:textId="77777777" w:rsidR="00F26AEF" w:rsidRPr="00266584" w:rsidRDefault="00F26AEF" w:rsidP="00F501E1">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26AEF" w:rsidRPr="004A1425" w14:paraId="4E70C7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38BB28" w14:textId="77777777" w:rsidR="00F26AEF" w:rsidRPr="00266584" w:rsidRDefault="00F26AEF" w:rsidP="00F501E1">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F26AEF" w:rsidRPr="004A1425" w14:paraId="38B9A3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A0390E" w14:textId="77777777" w:rsidR="00F26AEF" w:rsidRPr="00266584" w:rsidRDefault="00F26AEF" w:rsidP="00F501E1">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F26AEF" w:rsidRPr="004A1425" w14:paraId="149F23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BCA8A9" w14:textId="77777777" w:rsidR="00F26AEF" w:rsidRPr="00266584" w:rsidRDefault="00F26AEF" w:rsidP="00F501E1">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26AEF" w:rsidRPr="004A1425" w14:paraId="3A437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68EDC" w14:textId="77777777" w:rsidR="00F26AEF" w:rsidRPr="00266584" w:rsidRDefault="00F26AEF" w:rsidP="00F501E1">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26AEF" w:rsidRPr="004A1425" w14:paraId="549434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46861F" w14:textId="77777777" w:rsidR="00F26AEF" w:rsidRPr="00266584" w:rsidRDefault="00F26AEF" w:rsidP="00F501E1">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F26AEF" w:rsidRPr="004A1425" w14:paraId="06BF9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C0E289" w14:textId="77777777" w:rsidR="00F26AEF" w:rsidRPr="00266584" w:rsidRDefault="00F26AEF" w:rsidP="00F501E1">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F26AEF" w:rsidRPr="004A1425" w14:paraId="23AAEC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95265" w14:textId="77777777" w:rsidR="00F26AEF" w:rsidRPr="00266584" w:rsidRDefault="00F26AEF" w:rsidP="00F501E1">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F26AEF" w:rsidRPr="004A1425" w14:paraId="74F56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463F40" w14:textId="77777777" w:rsidR="00F26AEF" w:rsidRPr="00266584" w:rsidRDefault="00F26AEF" w:rsidP="00F501E1">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F26AEF" w:rsidRPr="004A1425" w14:paraId="777312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0D39E" w14:textId="77777777" w:rsidR="00F26AEF" w:rsidRPr="004A1425" w:rsidRDefault="00F26AEF" w:rsidP="00F501E1">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F26AEF" w:rsidRPr="004A1425" w14:paraId="1A9804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45BF2" w14:textId="77777777" w:rsidR="00F26AEF" w:rsidRPr="004A1425" w:rsidRDefault="00F26AEF" w:rsidP="00F501E1">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F26AEF" w:rsidRPr="00FC3F6A" w14:paraId="55EB78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4FF1A" w14:textId="77777777" w:rsidR="00F26AEF" w:rsidRPr="00FC3F6A" w:rsidRDefault="00F26AEF" w:rsidP="00F501E1">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F26AEF" w14:paraId="406F917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7F6B0" w14:textId="77777777" w:rsidR="00F26AEF" w:rsidRDefault="00F26AEF" w:rsidP="00F501E1">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F26AEF" w:rsidRPr="000244ED" w14:paraId="41DEE4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D09D5" w14:textId="77777777" w:rsidR="00F26AEF" w:rsidRPr="000244ED" w:rsidRDefault="00F26AEF" w:rsidP="00F501E1">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F26AEF" w14:paraId="79199E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95975" w14:textId="77777777" w:rsidR="00F26AEF" w:rsidRDefault="00F26AEF" w:rsidP="00F501E1">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F26AEF" w14:paraId="2D9E7DD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5A818" w14:textId="77777777" w:rsidR="00F26AEF" w:rsidRDefault="00F26AEF" w:rsidP="00F501E1">
            <w:pPr>
              <w:pStyle w:val="TAN"/>
            </w:pPr>
            <w:r>
              <w:rPr>
                <w:lang w:val="fr-FR" w:eastAsia="fr-FR"/>
              </w:rPr>
              <w:lastRenderedPageBreak/>
              <w:t>C259</w:t>
            </w:r>
            <w:r>
              <w:tab/>
            </w:r>
            <w:r w:rsidRPr="006D3239">
              <w:t>IF (A.4.1-1/1 OR A.4.1-1/2) AND A.4.1-2/7 AND A.4.1-3/1 AND A.4.3.2-1/34 AND A.4.3.6-1/41 AND ((A.4.3.2-1/42 OR A.4.3.2-1/43 OR A.4.3.2-1/44) OR (A.4.3.2-1/42a OR A.4.3.2-1/43a OR A.4.3.2-1/44a)) AND A.4.3.6-1/73 THEN R ELSE N/A</w:t>
            </w:r>
          </w:p>
        </w:tc>
      </w:tr>
      <w:tr w:rsidR="00F26AEF" w14:paraId="57898D5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F0BEF" w14:textId="77777777" w:rsidR="00F26AEF" w:rsidRDefault="00F26AEF" w:rsidP="00F501E1">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F26AEF" w:rsidRPr="004A1425" w14:paraId="470AEA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02150" w14:textId="77777777" w:rsidR="00F26AEF" w:rsidRPr="004A1425" w:rsidRDefault="00F26AEF" w:rsidP="00F501E1">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F26AEF" w:rsidRPr="004A1425" w14:paraId="2BBD3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9EF47" w14:textId="77777777" w:rsidR="00F26AEF" w:rsidRPr="004A1425" w:rsidRDefault="00F26AEF" w:rsidP="00F501E1">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F26AEF" w:rsidRPr="004A1425" w14:paraId="72CCFF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414C1" w14:textId="77777777" w:rsidR="00F26AEF" w:rsidRPr="004A1425" w:rsidRDefault="00F26AEF" w:rsidP="00F501E1">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F26AEF" w:rsidRPr="004A1425" w14:paraId="3BB4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1396B" w14:textId="77777777" w:rsidR="00F26AEF" w:rsidRPr="004A1425" w:rsidRDefault="00F26AEF" w:rsidP="00F501E1">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F26AEF" w:rsidRPr="004A1425" w14:paraId="2DD1A7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AF0B9" w14:textId="77777777" w:rsidR="00F26AEF" w:rsidRPr="004A1425" w:rsidRDefault="00F26AEF" w:rsidP="00F501E1">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F26AEF" w:rsidRPr="004A1425" w14:paraId="539BDA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6566" w14:textId="77777777" w:rsidR="00F26AEF" w:rsidRPr="004A1425" w:rsidRDefault="00F26AEF" w:rsidP="00F501E1">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F26AEF" w:rsidRPr="00BB629B" w14:paraId="206F40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E3F01" w14:textId="77777777" w:rsidR="00F26AEF" w:rsidRPr="00BB629B" w:rsidRDefault="00F26AEF" w:rsidP="00F501E1">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693BB7E" w14:textId="77777777" w:rsidR="00F26AEF" w:rsidRPr="00BB629B" w:rsidRDefault="00F26AEF" w:rsidP="00F501E1">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C8C981B" w14:textId="77777777" w:rsidR="00F26AEF" w:rsidRPr="00BB629B" w:rsidRDefault="00F26AEF" w:rsidP="00F501E1">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28B41AA7" w14:textId="77777777" w:rsidR="00F26AEF" w:rsidRPr="00BB629B" w:rsidRDefault="00F26AEF" w:rsidP="00F501E1">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4E679E4E" w14:textId="5A6FE307" w:rsidR="00CF164B" w:rsidRPr="002C65DA" w:rsidRDefault="00CF164B" w:rsidP="00CF16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5D6E58FB" w14:textId="77777777" w:rsidR="00CF164B" w:rsidRPr="00BB629B" w:rsidRDefault="00CF164B" w:rsidP="00CF164B">
      <w:pPr>
        <w:pStyle w:val="Heading2"/>
      </w:pPr>
      <w:bookmarkStart w:id="56" w:name="_Toc20936811"/>
      <w:bookmarkStart w:id="57" w:name="_Toc36713257"/>
      <w:bookmarkStart w:id="58" w:name="_Toc36713660"/>
      <w:bookmarkStart w:id="59" w:name="_Toc52217973"/>
      <w:bookmarkStart w:id="60" w:name="_Toc58499585"/>
      <w:bookmarkStart w:id="61" w:name="_Toc68538442"/>
      <w:bookmarkStart w:id="62" w:name="_Toc75510025"/>
      <w:bookmarkStart w:id="63" w:name="_Toc90971503"/>
      <w:bookmarkStart w:id="64" w:name="_Toc100158411"/>
      <w:bookmarkStart w:id="65" w:name="_Toc138964331"/>
      <w:r w:rsidRPr="00BB629B">
        <w:t>4.2</w:t>
      </w:r>
      <w:r w:rsidRPr="00BB629B">
        <w:tab/>
        <w:t>RRM conformance test cases</w:t>
      </w:r>
      <w:bookmarkEnd w:id="56"/>
      <w:bookmarkEnd w:id="57"/>
      <w:bookmarkEnd w:id="58"/>
      <w:bookmarkEnd w:id="59"/>
      <w:bookmarkEnd w:id="60"/>
      <w:bookmarkEnd w:id="61"/>
      <w:bookmarkEnd w:id="62"/>
      <w:bookmarkEnd w:id="63"/>
      <w:bookmarkEnd w:id="64"/>
      <w:bookmarkEnd w:id="65"/>
    </w:p>
    <w:p w14:paraId="6D5889B2" w14:textId="77777777" w:rsidR="00CF164B" w:rsidRPr="00BB629B" w:rsidRDefault="00CF164B" w:rsidP="00CF164B">
      <w:pPr>
        <w:spacing w:after="0"/>
        <w:rPr>
          <w:rFonts w:ascii="Arial" w:hAnsi="Arial"/>
          <w:b/>
        </w:rPr>
        <w:sectPr w:rsidR="00CF164B" w:rsidRPr="00BB629B" w:rsidSect="0027720C">
          <w:footnotePr>
            <w:numRestart w:val="eachSect"/>
          </w:footnotePr>
          <w:pgSz w:w="16840" w:h="11907" w:orient="landscape"/>
          <w:pgMar w:top="1138" w:right="1411" w:bottom="1138" w:left="1138" w:header="567" w:footer="567" w:gutter="0"/>
          <w:cols w:space="720"/>
        </w:sectPr>
      </w:pPr>
    </w:p>
    <w:p w14:paraId="77BF55A7" w14:textId="17A2A202" w:rsidR="00CF164B" w:rsidRPr="002C65DA" w:rsidRDefault="00CF164B" w:rsidP="00CF164B">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w:t>
      </w:r>
      <w:r>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4E2B921D" w14:textId="77777777" w:rsidR="00CF164B" w:rsidRPr="00BB629B" w:rsidRDefault="00CF164B" w:rsidP="00CF164B">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F164B" w:rsidRPr="00BB629B" w14:paraId="7D889BE1" w14:textId="77777777" w:rsidTr="000F485D">
        <w:trPr>
          <w:tblHeader/>
          <w:jc w:val="center"/>
        </w:trPr>
        <w:tc>
          <w:tcPr>
            <w:tcW w:w="1157" w:type="dxa"/>
            <w:tcBorders>
              <w:top w:val="single" w:sz="4" w:space="0" w:color="auto"/>
              <w:left w:val="single" w:sz="4" w:space="0" w:color="auto"/>
              <w:bottom w:val="nil"/>
              <w:right w:val="single" w:sz="4" w:space="0" w:color="auto"/>
            </w:tcBorders>
            <w:hideMark/>
          </w:tcPr>
          <w:p w14:paraId="78913FBE" w14:textId="77777777" w:rsidR="00CF164B" w:rsidRPr="00BB629B" w:rsidRDefault="00CF164B" w:rsidP="000F485D">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7475AB9" w14:textId="77777777" w:rsidR="00CF164B" w:rsidRPr="00BB629B" w:rsidRDefault="00CF164B" w:rsidP="000F485D">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7707168" w14:textId="77777777" w:rsidR="00CF164B" w:rsidRPr="00BB629B" w:rsidRDefault="00CF164B" w:rsidP="000F485D">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FBB628B" w14:textId="77777777" w:rsidR="00CF164B" w:rsidRPr="00BB629B" w:rsidRDefault="00CF164B" w:rsidP="000F485D">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2C05E70" w14:textId="77777777" w:rsidR="00CF164B" w:rsidRPr="00BB629B" w:rsidRDefault="00CF164B" w:rsidP="000F485D">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8F3D6EA" w14:textId="77777777" w:rsidR="00CF164B" w:rsidRPr="00BB629B" w:rsidRDefault="00CF164B" w:rsidP="000F485D">
            <w:pPr>
              <w:pStyle w:val="TAH"/>
            </w:pPr>
            <w:r w:rsidRPr="00BB629B">
              <w:rPr>
                <w:lang w:eastAsia="zh-TW"/>
              </w:rPr>
              <w:t>Branch</w:t>
            </w:r>
          </w:p>
        </w:tc>
      </w:tr>
      <w:tr w:rsidR="00CF164B" w:rsidRPr="00BB629B" w14:paraId="7D399C4D" w14:textId="77777777" w:rsidTr="000F485D">
        <w:trPr>
          <w:tblHeader/>
          <w:jc w:val="center"/>
        </w:trPr>
        <w:tc>
          <w:tcPr>
            <w:tcW w:w="1157" w:type="dxa"/>
            <w:tcBorders>
              <w:top w:val="nil"/>
              <w:left w:val="single" w:sz="4" w:space="0" w:color="auto"/>
              <w:bottom w:val="single" w:sz="4" w:space="0" w:color="auto"/>
              <w:right w:val="single" w:sz="4" w:space="0" w:color="auto"/>
            </w:tcBorders>
          </w:tcPr>
          <w:p w14:paraId="7CD114E0" w14:textId="77777777" w:rsidR="00CF164B" w:rsidRPr="00BB629B" w:rsidRDefault="00CF164B" w:rsidP="000F485D">
            <w:pPr>
              <w:pStyle w:val="TAH"/>
            </w:pPr>
          </w:p>
        </w:tc>
        <w:tc>
          <w:tcPr>
            <w:tcW w:w="4418" w:type="dxa"/>
            <w:tcBorders>
              <w:top w:val="nil"/>
              <w:left w:val="single" w:sz="4" w:space="0" w:color="auto"/>
              <w:bottom w:val="single" w:sz="4" w:space="0" w:color="auto"/>
              <w:right w:val="single" w:sz="4" w:space="0" w:color="auto"/>
            </w:tcBorders>
          </w:tcPr>
          <w:p w14:paraId="7C1AC53D" w14:textId="77777777" w:rsidR="00CF164B" w:rsidRPr="00BB629B" w:rsidRDefault="00CF164B" w:rsidP="000F485D">
            <w:pPr>
              <w:pStyle w:val="TAH"/>
            </w:pPr>
          </w:p>
        </w:tc>
        <w:tc>
          <w:tcPr>
            <w:tcW w:w="849" w:type="dxa"/>
            <w:tcBorders>
              <w:top w:val="nil"/>
              <w:left w:val="single" w:sz="4" w:space="0" w:color="auto"/>
              <w:bottom w:val="single" w:sz="4" w:space="0" w:color="auto"/>
              <w:right w:val="single" w:sz="4" w:space="0" w:color="auto"/>
            </w:tcBorders>
          </w:tcPr>
          <w:p w14:paraId="2A0DBCB5" w14:textId="77777777" w:rsidR="00CF164B" w:rsidRPr="00BB629B" w:rsidRDefault="00CF164B" w:rsidP="000F485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C0D35DB" w14:textId="77777777" w:rsidR="00CF164B" w:rsidRPr="00BB629B" w:rsidRDefault="00CF164B" w:rsidP="000F485D">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1D8050C" w14:textId="77777777" w:rsidR="00CF164B" w:rsidRPr="00BB629B" w:rsidRDefault="00CF164B" w:rsidP="000F485D">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7468C2D" w14:textId="77777777" w:rsidR="00CF164B" w:rsidRPr="00BB629B" w:rsidRDefault="00CF164B" w:rsidP="000F485D">
            <w:pPr>
              <w:pStyle w:val="TAH"/>
            </w:pPr>
          </w:p>
        </w:tc>
        <w:tc>
          <w:tcPr>
            <w:tcW w:w="1417" w:type="dxa"/>
            <w:tcBorders>
              <w:top w:val="nil"/>
              <w:left w:val="single" w:sz="4" w:space="0" w:color="auto"/>
              <w:bottom w:val="single" w:sz="4" w:space="0" w:color="auto"/>
              <w:right w:val="single" w:sz="4" w:space="0" w:color="auto"/>
            </w:tcBorders>
          </w:tcPr>
          <w:p w14:paraId="187C8CFE" w14:textId="77777777" w:rsidR="00CF164B" w:rsidRPr="00BB629B" w:rsidRDefault="00CF164B" w:rsidP="000F485D">
            <w:pPr>
              <w:pStyle w:val="TAH"/>
            </w:pPr>
          </w:p>
        </w:tc>
      </w:tr>
      <w:tr w:rsidR="00CF164B" w:rsidRPr="00BB629B" w14:paraId="3723D159" w14:textId="77777777" w:rsidTr="000F485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E205F" w14:textId="77777777" w:rsidR="00CF164B" w:rsidRPr="00BB629B" w:rsidRDefault="00CF164B" w:rsidP="000F485D">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B3A7" w14:textId="77777777" w:rsidR="00CF164B" w:rsidRPr="00BB629B" w:rsidRDefault="00CF164B" w:rsidP="000F485D">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4F105" w14:textId="77777777" w:rsidR="00CF164B" w:rsidRPr="00BB629B" w:rsidRDefault="00CF164B" w:rsidP="000F485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F477A" w14:textId="77777777" w:rsidR="00CF164B" w:rsidRPr="00BB629B" w:rsidRDefault="00CF164B" w:rsidP="000F485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5D40E" w14:textId="77777777" w:rsidR="00CF164B" w:rsidRPr="00BB629B" w:rsidRDefault="00CF164B" w:rsidP="000F485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51AE5" w14:textId="77777777" w:rsidR="00CF164B" w:rsidRPr="00BB629B" w:rsidRDefault="00CF164B" w:rsidP="000F485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575C6" w14:textId="77777777" w:rsidR="00CF164B" w:rsidRPr="00BB629B" w:rsidRDefault="00CF164B" w:rsidP="000F485D">
            <w:pPr>
              <w:pStyle w:val="TAL"/>
              <w:rPr>
                <w:rFonts w:eastAsia="PMingLiU" w:cs="Arial"/>
                <w:b/>
                <w:szCs w:val="18"/>
                <w:lang w:eastAsia="zh-TW"/>
              </w:rPr>
            </w:pPr>
          </w:p>
        </w:tc>
      </w:tr>
      <w:tr w:rsidR="00CF164B" w:rsidRPr="00BB629B" w14:paraId="62CB0FD6"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230172" w14:textId="77777777" w:rsidR="00CF164B" w:rsidRPr="00BB629B" w:rsidRDefault="00CF164B" w:rsidP="000F485D">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FB6281" w14:textId="77777777" w:rsidR="00CF164B" w:rsidRPr="00BB629B" w:rsidRDefault="00CF164B" w:rsidP="000F485D">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FEE4E0" w14:textId="77777777" w:rsidR="00CF164B" w:rsidRPr="00BB629B" w:rsidRDefault="00CF164B" w:rsidP="000F485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F4282" w14:textId="77777777" w:rsidR="00CF164B" w:rsidRPr="00BB629B" w:rsidRDefault="00CF164B" w:rsidP="000F485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76CF6" w14:textId="77777777" w:rsidR="00CF164B" w:rsidRPr="00BB629B" w:rsidRDefault="00CF164B" w:rsidP="000F485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ABFD3E" w14:textId="77777777" w:rsidR="00CF164B" w:rsidRPr="00BB629B" w:rsidRDefault="00CF164B" w:rsidP="000F485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F3898" w14:textId="77777777" w:rsidR="00CF164B" w:rsidRPr="00BB629B" w:rsidRDefault="00CF164B" w:rsidP="000F485D">
            <w:pPr>
              <w:pStyle w:val="TAL"/>
            </w:pPr>
          </w:p>
        </w:tc>
      </w:tr>
      <w:tr w:rsidR="00CF164B" w:rsidRPr="00BB629B" w14:paraId="2760D145"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32B5ECF" w14:textId="77777777" w:rsidR="00CF164B" w:rsidRPr="00BB629B" w:rsidRDefault="00CF164B" w:rsidP="000F485D">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E0EB69" w14:textId="77777777" w:rsidR="00CF164B" w:rsidRPr="00BB629B" w:rsidRDefault="00CF164B" w:rsidP="000F485D">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B40E89"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9E6D1E" w14:textId="77777777" w:rsidR="00CF164B" w:rsidRPr="00BB629B" w:rsidRDefault="00CF164B" w:rsidP="000F485D">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CCFF72" w14:textId="382628D7" w:rsidR="00CF164B" w:rsidRPr="00BB629B" w:rsidRDefault="00CF164B" w:rsidP="000F485D">
            <w:pPr>
              <w:pStyle w:val="TAL"/>
              <w:rPr>
                <w:lang w:eastAsia="zh-CN"/>
              </w:rPr>
            </w:pPr>
            <w:r w:rsidRPr="00BB629B">
              <w:rPr>
                <w:lang w:eastAsia="zh-CN"/>
              </w:rPr>
              <w:t xml:space="preserve">UE supporting </w:t>
            </w:r>
            <w:ins w:id="66" w:author="Fernando Alonso Macias" w:date="2023-08-12T00:43:00Z">
              <w:r w:rsidR="00F30E5F">
                <w:rPr>
                  <w:lang w:eastAsia="zh-CN"/>
                </w:rPr>
                <w:t>EN-DC</w:t>
              </w:r>
            </w:ins>
            <w:ins w:id="67" w:author="Fernando Alonso Macias" w:date="2023-08-12T00:46:00Z">
              <w:r w:rsidR="00F30E5F">
                <w:rPr>
                  <w:lang w:eastAsia="zh-CN"/>
                </w:rPr>
                <w:t xml:space="preserve"> TDD</w:t>
              </w:r>
            </w:ins>
            <w:del w:id="68" w:author="Fernando Alonso Macias" w:date="2023-08-12T00:43:00Z">
              <w:r w:rsidRPr="00BB629B" w:rsidDel="00F30E5F">
                <w:rPr>
                  <w:lang w:eastAsia="zh-CN"/>
                </w:rPr>
                <w:delText>5GS</w:delText>
              </w:r>
            </w:del>
            <w:r w:rsidRPr="00BB629B">
              <w:rPr>
                <w:lang w:eastAsia="zh-CN"/>
              </w:rPr>
              <w:t xml:space="preserve"> FR1 and NR-U</w:t>
            </w:r>
            <w:ins w:id="69" w:author="Fernando Alonso Macias" w:date="2023-08-12T00:44:00Z">
              <w:r w:rsidR="00F30E5F">
                <w:rPr>
                  <w:lang w:eastAsia="zh-CN"/>
                </w:rPr>
                <w:t xml:space="preserve"> (scenario B) and </w:t>
              </w:r>
            </w:ins>
            <w:ins w:id="70" w:author="Fernando Alonso Macias" w:date="2023-08-12T00:45:00Z">
              <w:r w:rsidR="00F30E5F">
                <w:rPr>
                  <w:lang w:eastAsia="zh-CN"/>
                </w:rPr>
                <w:t>MIB acquisition on shared spectrum and (RRM, UL and RLM) in dynamic channel access or</w:t>
              </w:r>
            </w:ins>
            <w:ins w:id="71" w:author="Fernando Alonso Macias" w:date="2023-08-12T00:46:00Z">
              <w:r w:rsidR="00F30E5F">
                <w:rPr>
                  <w:lang w:eastAsia="zh-CN"/>
                </w:rPr>
                <w:t xml:space="preserve"> in</w:t>
              </w:r>
            </w:ins>
            <w:ins w:id="72" w:author="Fernando Alonso Macias" w:date="2023-08-12T00:45:00Z">
              <w:r w:rsidR="00F30E5F">
                <w:rPr>
                  <w:lang w:eastAsia="zh-CN"/>
                </w:rPr>
                <w:t xml:space="preserve"> semi-static channel a</w:t>
              </w:r>
            </w:ins>
            <w:ins w:id="73" w:author="Fernando Alonso Macias" w:date="2023-08-12T00:46:00Z">
              <w:r w:rsidR="00F30E5F">
                <w:rPr>
                  <w:lang w:eastAsia="zh-CN"/>
                </w:rPr>
                <w:t>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70B9AA" w14:textId="77777777" w:rsidR="00CF164B" w:rsidRPr="00BB629B" w:rsidRDefault="00CF164B" w:rsidP="000F485D">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8F9556" w14:textId="77777777" w:rsidR="00CF164B" w:rsidRPr="00BB629B" w:rsidRDefault="00CF164B" w:rsidP="000F485D">
            <w:pPr>
              <w:pStyle w:val="TAL"/>
              <w:rPr>
                <w:lang w:eastAsia="zh-CN"/>
              </w:rPr>
            </w:pPr>
            <w:r w:rsidRPr="00BB629B">
              <w:rPr>
                <w:lang w:eastAsia="zh-CN"/>
              </w:rPr>
              <w:t>2Rx</w:t>
            </w:r>
          </w:p>
        </w:tc>
      </w:tr>
      <w:tr w:rsidR="00CF164B" w:rsidRPr="00BB629B" w14:paraId="6797A833"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49136A" w14:textId="77777777" w:rsidR="00CF164B" w:rsidRPr="00BB629B" w:rsidRDefault="00CF164B" w:rsidP="000F485D">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7AB10F" w14:textId="77777777" w:rsidR="00CF164B" w:rsidRPr="00BB629B" w:rsidRDefault="00CF164B" w:rsidP="000F485D">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E76757"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7434BF" w14:textId="77777777" w:rsidR="00CF164B" w:rsidRPr="00BB629B" w:rsidRDefault="00CF164B" w:rsidP="000F485D">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184971" w14:textId="6100FE08" w:rsidR="00CF164B" w:rsidRPr="00BB629B" w:rsidRDefault="00CF164B" w:rsidP="000F485D">
            <w:pPr>
              <w:pStyle w:val="TAL"/>
              <w:rPr>
                <w:lang w:eastAsia="zh-CN"/>
              </w:rPr>
            </w:pPr>
            <w:r w:rsidRPr="00BB629B">
              <w:rPr>
                <w:lang w:eastAsia="zh-CN"/>
              </w:rPr>
              <w:t xml:space="preserve">UE supporting </w:t>
            </w:r>
            <w:ins w:id="74" w:author="Fernando Alonso Macias" w:date="2023-08-12T00:47:00Z">
              <w:r w:rsidR="00F30E5F">
                <w:rPr>
                  <w:lang w:eastAsia="zh-CN"/>
                </w:rPr>
                <w:t>EN-DC TDD</w:t>
              </w:r>
            </w:ins>
            <w:del w:id="75" w:author="Fernando Alonso Macias" w:date="2023-08-12T00:47:00Z">
              <w:r w:rsidRPr="00BB629B" w:rsidDel="00F30E5F">
                <w:rPr>
                  <w:lang w:eastAsia="zh-CN"/>
                </w:rPr>
                <w:delText>5GS</w:delText>
              </w:r>
            </w:del>
            <w:r w:rsidRPr="00BB629B">
              <w:rPr>
                <w:lang w:eastAsia="zh-CN"/>
              </w:rPr>
              <w:t xml:space="preserve"> FR1 and NR-U</w:t>
            </w:r>
            <w:ins w:id="76" w:author="Fernando Alonso Macias" w:date="2023-08-12T00:47:00Z">
              <w:r w:rsidR="00F30E5F">
                <w:rPr>
                  <w:lang w:eastAsia="zh-CN"/>
                </w:rPr>
                <w:t xml:space="preserve"> (scenario B) and MIB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6DE3" w14:textId="77777777" w:rsidR="00CF164B" w:rsidRPr="00BB629B" w:rsidRDefault="00CF164B" w:rsidP="000F485D">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725E47" w14:textId="77777777" w:rsidR="00CF164B" w:rsidRPr="00BB629B" w:rsidRDefault="00CF164B" w:rsidP="000F485D">
            <w:pPr>
              <w:pStyle w:val="TAL"/>
              <w:rPr>
                <w:lang w:eastAsia="zh-CN"/>
              </w:rPr>
            </w:pPr>
            <w:r w:rsidRPr="00BB629B">
              <w:rPr>
                <w:lang w:eastAsia="zh-CN"/>
              </w:rPr>
              <w:t>2Rx</w:t>
            </w:r>
          </w:p>
        </w:tc>
      </w:tr>
      <w:tr w:rsidR="00CF164B" w:rsidRPr="00BB629B" w14:paraId="55EE1F0C"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1CA7A3" w14:textId="77777777" w:rsidR="00CF164B" w:rsidRPr="00BB629B" w:rsidRDefault="00CF164B" w:rsidP="000F485D">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57DC67" w14:textId="77777777" w:rsidR="00CF164B" w:rsidRPr="00BB629B" w:rsidRDefault="00CF164B" w:rsidP="000F485D">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F1A23" w14:textId="77777777" w:rsidR="00CF164B" w:rsidRPr="00BB629B" w:rsidRDefault="00CF164B" w:rsidP="000F485D">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8A6577" w14:textId="0F20BB4A" w:rsidR="00CF164B" w:rsidRPr="00BB629B" w:rsidRDefault="00CF164B" w:rsidP="000F485D">
            <w:pPr>
              <w:pStyle w:val="TAL"/>
              <w:rPr>
                <w:rFonts w:eastAsia="PMingLiU" w:cs="Arial"/>
                <w:b/>
                <w:szCs w:val="18"/>
                <w:lang w:eastAsia="zh-TW"/>
              </w:rPr>
            </w:pPr>
            <w:r w:rsidRPr="00BB629B">
              <w:rPr>
                <w:lang w:eastAsia="zh-CN"/>
              </w:rPr>
              <w:t>C206</w:t>
            </w:r>
            <w:ins w:id="77" w:author="Fernando Alonso Macias" w:date="2023-08-12T00:43:00Z">
              <w:r w:rsidR="00F30E5F">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5B46" w14:textId="51C87AD8" w:rsidR="00CF164B" w:rsidRPr="00BB629B" w:rsidRDefault="00CF164B" w:rsidP="000F485D">
            <w:pPr>
              <w:pStyle w:val="TAL"/>
              <w:rPr>
                <w:rFonts w:eastAsia="PMingLiU" w:cs="Arial"/>
                <w:b/>
                <w:szCs w:val="18"/>
                <w:lang w:eastAsia="zh-TW"/>
              </w:rPr>
            </w:pPr>
            <w:r w:rsidRPr="00BB629B">
              <w:rPr>
                <w:lang w:eastAsia="zh-CN"/>
              </w:rPr>
              <w:t xml:space="preserve">UE supporting </w:t>
            </w:r>
            <w:ins w:id="78" w:author="Fernando Alonso Macias" w:date="2023-08-12T00:47:00Z">
              <w:r w:rsidR="00F30E5F">
                <w:rPr>
                  <w:lang w:eastAsia="zh-CN"/>
                </w:rPr>
                <w:t>EN-DC TDD</w:t>
              </w:r>
            </w:ins>
            <w:del w:id="79" w:author="Fernando Alonso Macias" w:date="2023-08-12T00:47:00Z">
              <w:r w:rsidRPr="00BB629B" w:rsidDel="00F30E5F">
                <w:rPr>
                  <w:lang w:eastAsia="zh-CN"/>
                </w:rPr>
                <w:delText>5GS</w:delText>
              </w:r>
            </w:del>
            <w:r w:rsidRPr="00BB629B">
              <w:rPr>
                <w:lang w:eastAsia="zh-CN"/>
              </w:rPr>
              <w:t xml:space="preserve"> FR1 and NR-U</w:t>
            </w:r>
            <w:ins w:id="80" w:author="Fernando Alonso Macias" w:date="2023-08-12T00:47:00Z">
              <w:r w:rsidR="00F30E5F">
                <w:rPr>
                  <w:lang w:eastAsia="zh-CN"/>
                </w:rPr>
                <w:t xml:space="preserve"> (scenario B) and MIB acquisition on shared spectrum and (RRM, UL and RLM) in dynamic channel access or in semi-static channel access</w:t>
              </w:r>
              <w:r w:rsidR="00F30E5F">
                <w:rPr>
                  <w:lang w:eastAsia="zh-CN"/>
                </w:rPr>
                <w:t xml:space="preserve"> 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B16C7C" w14:textId="77777777" w:rsidR="00CF164B" w:rsidRPr="00BB629B" w:rsidRDefault="00CF164B" w:rsidP="000F485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9BCC01" w14:textId="77777777" w:rsidR="00CF164B" w:rsidRPr="00BB629B" w:rsidRDefault="00CF164B" w:rsidP="000F485D">
            <w:pPr>
              <w:pStyle w:val="TAL"/>
              <w:rPr>
                <w:rFonts w:eastAsia="PMingLiU" w:cs="Arial"/>
                <w:b/>
                <w:szCs w:val="18"/>
                <w:lang w:eastAsia="zh-TW"/>
              </w:rPr>
            </w:pPr>
          </w:p>
        </w:tc>
      </w:tr>
      <w:tr w:rsidR="00CF164B" w:rsidRPr="00BB629B" w14:paraId="18747D73"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2A03A6" w14:textId="77777777" w:rsidR="00CF164B" w:rsidRPr="00BB629B" w:rsidRDefault="00CF164B" w:rsidP="000F485D">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DACD8D" w14:textId="77777777" w:rsidR="00CF164B" w:rsidRPr="00BB629B" w:rsidRDefault="00CF164B" w:rsidP="000F485D">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C5052" w14:textId="77777777" w:rsidR="00CF164B" w:rsidRPr="00BB629B" w:rsidRDefault="00CF164B" w:rsidP="000F485D">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72392D" w14:textId="789A41CA" w:rsidR="00CF164B" w:rsidRPr="00BB629B" w:rsidRDefault="00CF164B" w:rsidP="000F485D">
            <w:pPr>
              <w:pStyle w:val="TAL"/>
            </w:pPr>
            <w:r w:rsidRPr="00BB629B">
              <w:rPr>
                <w:lang w:eastAsia="zh-CN"/>
              </w:rPr>
              <w:t>C206</w:t>
            </w:r>
            <w:ins w:id="81" w:author="Fernando Alonso Macias" w:date="2023-08-12T00:43:00Z">
              <w:r w:rsidR="00F30E5F">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82F97" w14:textId="3A692F59" w:rsidR="00CF164B" w:rsidRPr="00BB629B" w:rsidRDefault="00CF164B" w:rsidP="000F485D">
            <w:pPr>
              <w:pStyle w:val="TAL"/>
            </w:pPr>
            <w:r w:rsidRPr="00BB629B">
              <w:rPr>
                <w:lang w:eastAsia="zh-CN"/>
              </w:rPr>
              <w:t xml:space="preserve">UE supporting </w:t>
            </w:r>
            <w:ins w:id="82" w:author="Fernando Alonso Macias" w:date="2023-08-12T00:47:00Z">
              <w:r w:rsidR="00F30E5F">
                <w:rPr>
                  <w:lang w:eastAsia="zh-CN"/>
                </w:rPr>
                <w:t>EN-DC TDD</w:t>
              </w:r>
            </w:ins>
            <w:del w:id="83" w:author="Fernando Alonso Macias" w:date="2023-08-12T00:47:00Z">
              <w:r w:rsidRPr="00BB629B" w:rsidDel="00F30E5F">
                <w:rPr>
                  <w:lang w:eastAsia="zh-CN"/>
                </w:rPr>
                <w:delText>5GS</w:delText>
              </w:r>
            </w:del>
            <w:r w:rsidRPr="00BB629B">
              <w:rPr>
                <w:lang w:eastAsia="zh-CN"/>
              </w:rPr>
              <w:t xml:space="preserve"> FR1 and NR-U</w:t>
            </w:r>
            <w:ins w:id="84" w:author="Fernando Alonso Macias" w:date="2023-08-12T00:47:00Z">
              <w:r w:rsidR="00F30E5F">
                <w:rPr>
                  <w:lang w:eastAsia="zh-CN"/>
                </w:rPr>
                <w:t xml:space="preserve"> (scenario B) and MIB acquisition on shared spectrum and (RRM, UL and RLM) in dynamic channel access or in semi-static channel access</w:t>
              </w:r>
              <w:r w:rsidR="00F30E5F">
                <w:rPr>
                  <w:lang w:eastAsia="zh-CN"/>
                </w:rPr>
                <w:t xml:space="preserve"> and l</w:t>
              </w:r>
            </w:ins>
            <w:ins w:id="85" w:author="Fernando Alonso Macias" w:date="2023-08-12T00:48:00Z">
              <w:r w:rsidR="00F30E5F">
                <w:rPr>
                  <w:lang w:eastAsia="zh-CN"/>
                </w:rPr>
                <w:t>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168F31" w14:textId="77777777" w:rsidR="00CF164B" w:rsidRPr="00BB629B" w:rsidRDefault="00CF164B" w:rsidP="000F485D">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8034BF" w14:textId="77777777" w:rsidR="00CF164B" w:rsidRPr="00BB629B" w:rsidRDefault="00CF164B" w:rsidP="000F485D">
            <w:pPr>
              <w:pStyle w:val="TAL"/>
            </w:pPr>
            <w:r w:rsidRPr="00BB629B">
              <w:rPr>
                <w:lang w:eastAsia="zh-CN"/>
              </w:rPr>
              <w:t>2Rx</w:t>
            </w:r>
          </w:p>
        </w:tc>
      </w:tr>
      <w:tr w:rsidR="00CF164B" w:rsidRPr="00BB629B" w14:paraId="2425FFE4"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FD5435" w14:textId="77777777" w:rsidR="00CF164B" w:rsidRPr="00BB629B" w:rsidRDefault="00CF164B" w:rsidP="000F485D">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944E44" w14:textId="77777777" w:rsidR="00CF164B" w:rsidRPr="00BB629B" w:rsidRDefault="00CF164B" w:rsidP="000F485D">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8B7ED0" w14:textId="77777777" w:rsidR="00CF164B" w:rsidRPr="00BB629B" w:rsidRDefault="00CF164B" w:rsidP="000F485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1EC" w14:textId="77777777" w:rsidR="00CF164B" w:rsidRPr="00BB629B" w:rsidRDefault="00CF164B" w:rsidP="000F485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E14D7" w14:textId="77777777" w:rsidR="00CF164B" w:rsidRPr="00BB629B" w:rsidRDefault="00CF164B" w:rsidP="000F485D">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2483C" w14:textId="77777777" w:rsidR="00CF164B" w:rsidRPr="00BB629B" w:rsidRDefault="00CF164B" w:rsidP="000F485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A9EE41" w14:textId="77777777" w:rsidR="00CF164B" w:rsidRPr="00BB629B" w:rsidRDefault="00CF164B" w:rsidP="000F485D">
            <w:pPr>
              <w:pStyle w:val="TAL"/>
            </w:pPr>
          </w:p>
        </w:tc>
      </w:tr>
      <w:tr w:rsidR="00CF164B" w:rsidRPr="00BB629B" w14:paraId="4B914160"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D6A438" w14:textId="77777777" w:rsidR="00CF164B" w:rsidRPr="00BB629B" w:rsidRDefault="00CF164B" w:rsidP="000F485D">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66E2BE" w14:textId="77777777" w:rsidR="00CF164B" w:rsidRPr="00BB629B" w:rsidRDefault="00CF164B" w:rsidP="000F485D">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156A29"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96B09E" w14:textId="77777777" w:rsidR="00CF164B" w:rsidRPr="00BB629B" w:rsidRDefault="00CF164B" w:rsidP="000F485D">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024B7B" w14:textId="3AA8E07A" w:rsidR="00CF164B" w:rsidRPr="00BB629B" w:rsidRDefault="00CF164B" w:rsidP="000F485D">
            <w:pPr>
              <w:pStyle w:val="TAL"/>
              <w:rPr>
                <w:lang w:eastAsia="zh-CN"/>
              </w:rPr>
            </w:pPr>
            <w:r w:rsidRPr="00BB629B">
              <w:rPr>
                <w:lang w:eastAsia="zh-CN"/>
              </w:rPr>
              <w:t xml:space="preserve">UE supporting </w:t>
            </w:r>
            <w:ins w:id="86" w:author="Fernando Alonso Macias" w:date="2023-08-12T00:48:00Z">
              <w:r w:rsidR="00F30E5F">
                <w:rPr>
                  <w:lang w:eastAsia="zh-CN"/>
                </w:rPr>
                <w:t>EN-DC TDD</w:t>
              </w:r>
            </w:ins>
            <w:del w:id="87" w:author="Fernando Alonso Macias" w:date="2023-08-12T00:48:00Z">
              <w:r w:rsidRPr="00BB629B" w:rsidDel="00F30E5F">
                <w:rPr>
                  <w:lang w:eastAsia="zh-CN"/>
                </w:rPr>
                <w:delText>5GS</w:delText>
              </w:r>
            </w:del>
            <w:r w:rsidRPr="00BB629B">
              <w:rPr>
                <w:lang w:eastAsia="zh-CN"/>
              </w:rPr>
              <w:t xml:space="preserve"> FR1 and NR-U</w:t>
            </w:r>
            <w:ins w:id="88" w:author="Fernando Alonso Macias" w:date="2023-08-12T00:48:00Z">
              <w:r w:rsidR="00F30E5F">
                <w:rPr>
                  <w:lang w:eastAsia="zh-CN"/>
                </w:rPr>
                <w:t xml:space="preserve"> (scenario B) and MIB acquisition on shared spectrum and (RRM, UL</w:t>
              </w:r>
            </w:ins>
            <w:ins w:id="89" w:author="Fernando Alonso Macias" w:date="2023-08-12T00:49:00Z">
              <w:r w:rsidR="00F30E5F">
                <w:rPr>
                  <w:lang w:eastAsia="zh-CN"/>
                </w:rPr>
                <w:t>,</w:t>
              </w:r>
            </w:ins>
            <w:ins w:id="90" w:author="Fernando Alonso Macias" w:date="2023-08-12T00:48:00Z">
              <w:r w:rsidR="00F30E5F">
                <w:rPr>
                  <w:lang w:eastAsia="zh-CN"/>
                </w:rPr>
                <w:t xml:space="preserve"> RLM</w:t>
              </w:r>
            </w:ins>
            <w:ins w:id="91" w:author="Fernando Alonso Macias" w:date="2023-08-12T00:49:00Z">
              <w:r w:rsidR="00F30E5F">
                <w:rPr>
                  <w:lang w:eastAsia="zh-CN"/>
                </w:rPr>
                <w:t xml:space="preserve"> and BFR/CBD</w:t>
              </w:r>
            </w:ins>
            <w:ins w:id="92" w:author="Fernando Alonso Macias" w:date="2023-08-12T00:48:00Z">
              <w:r w:rsidR="00F30E5F">
                <w:rPr>
                  <w:lang w:eastAsia="zh-CN"/>
                </w:rPr>
                <w:t>)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167C5D" w14:textId="77777777" w:rsidR="00CF164B" w:rsidRPr="00BB629B" w:rsidRDefault="00CF164B" w:rsidP="000F485D">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DA49F" w14:textId="77777777" w:rsidR="00CF164B" w:rsidRPr="00BB629B" w:rsidRDefault="00CF164B" w:rsidP="000F485D">
            <w:pPr>
              <w:pStyle w:val="TAL"/>
              <w:rPr>
                <w:lang w:eastAsia="zh-CN"/>
              </w:rPr>
            </w:pPr>
            <w:r w:rsidRPr="00BB629B">
              <w:rPr>
                <w:lang w:eastAsia="zh-CN"/>
              </w:rPr>
              <w:t>2Rx</w:t>
            </w:r>
          </w:p>
        </w:tc>
      </w:tr>
      <w:tr w:rsidR="00CF164B" w:rsidRPr="002756C1" w14:paraId="2F3244F5"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E85E302" w14:textId="77777777" w:rsidR="00CF164B" w:rsidRPr="00BB629B" w:rsidRDefault="00CF164B" w:rsidP="000F485D">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62831E" w14:textId="77777777" w:rsidR="00CF164B" w:rsidRPr="00BB629B" w:rsidRDefault="00CF164B" w:rsidP="000F485D">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4CE301"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AD4D52" w14:textId="4798C192" w:rsidR="00CF164B" w:rsidRPr="00BB629B" w:rsidRDefault="00CF164B" w:rsidP="000F485D">
            <w:pPr>
              <w:pStyle w:val="TAL"/>
              <w:rPr>
                <w:lang w:eastAsia="zh-CN"/>
              </w:rPr>
            </w:pPr>
            <w:r w:rsidRPr="00BB629B">
              <w:rPr>
                <w:lang w:eastAsia="zh-CN"/>
              </w:rPr>
              <w:t>C207</w:t>
            </w:r>
            <w:ins w:id="93" w:author="Fernando Alonso Macias" w:date="2023-08-12T00:43:00Z">
              <w:r w:rsidR="00F30E5F">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7BFFDB" w14:textId="00D23AB7" w:rsidR="00CF164B" w:rsidRPr="00BB629B" w:rsidRDefault="00CF164B" w:rsidP="000F485D">
            <w:pPr>
              <w:pStyle w:val="TAL"/>
              <w:rPr>
                <w:lang w:eastAsia="zh-CN"/>
              </w:rPr>
            </w:pPr>
            <w:r w:rsidRPr="00BB629B">
              <w:rPr>
                <w:lang w:eastAsia="zh-CN"/>
              </w:rPr>
              <w:t xml:space="preserve">UE supporting </w:t>
            </w:r>
            <w:ins w:id="94" w:author="Fernando Alonso Macias" w:date="2023-08-12T00:48:00Z">
              <w:r w:rsidR="00F30E5F">
                <w:rPr>
                  <w:lang w:eastAsia="zh-CN"/>
                </w:rPr>
                <w:t>EN-DC TDD</w:t>
              </w:r>
            </w:ins>
            <w:del w:id="95" w:author="Fernando Alonso Macias" w:date="2023-08-12T00:48:00Z">
              <w:r w:rsidRPr="00BB629B" w:rsidDel="00F30E5F">
                <w:rPr>
                  <w:lang w:eastAsia="zh-CN"/>
                </w:rPr>
                <w:delText>5GS</w:delText>
              </w:r>
            </w:del>
            <w:r w:rsidRPr="00BB629B">
              <w:rPr>
                <w:lang w:eastAsia="zh-CN"/>
              </w:rPr>
              <w:t xml:space="preserve"> FR1 and NR-U</w:t>
            </w:r>
            <w:ins w:id="96" w:author="Fernando Alonso Macias" w:date="2023-08-12T00:48:00Z">
              <w:r w:rsidR="00F30E5F">
                <w:rPr>
                  <w:lang w:eastAsia="zh-CN"/>
                </w:rPr>
                <w:t xml:space="preserve"> (scenario B) and MIB acquisition on shared spectrum and (RRM, UL</w:t>
              </w:r>
            </w:ins>
            <w:ins w:id="97" w:author="Fernando Alonso Macias" w:date="2023-08-12T00:49:00Z">
              <w:r w:rsidR="00F30E5F">
                <w:rPr>
                  <w:lang w:eastAsia="zh-CN"/>
                </w:rPr>
                <w:t>,</w:t>
              </w:r>
            </w:ins>
            <w:ins w:id="98" w:author="Fernando Alonso Macias" w:date="2023-08-12T00:48:00Z">
              <w:r w:rsidR="00F30E5F">
                <w:rPr>
                  <w:lang w:eastAsia="zh-CN"/>
                </w:rPr>
                <w:t xml:space="preserve"> RLM</w:t>
              </w:r>
            </w:ins>
            <w:ins w:id="99" w:author="Fernando Alonso Macias" w:date="2023-08-12T00:49:00Z">
              <w:r w:rsidR="00F30E5F">
                <w:rPr>
                  <w:lang w:eastAsia="zh-CN"/>
                </w:rPr>
                <w:t xml:space="preserve"> and BFR/CBD</w:t>
              </w:r>
            </w:ins>
            <w:ins w:id="100" w:author="Fernando Alonso Macias" w:date="2023-08-12T00:48:00Z">
              <w:r w:rsidR="00F30E5F">
                <w:rPr>
                  <w:lang w:eastAsia="zh-CN"/>
                </w:rPr>
                <w:t>) in dynamic channel access or in semi-static channel access 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134FD2" w14:textId="77777777" w:rsidR="00CF164B" w:rsidRPr="00BB629B" w:rsidRDefault="00CF164B" w:rsidP="000F485D">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A0E44" w14:textId="77777777" w:rsidR="00CF164B" w:rsidRPr="002756C1" w:rsidRDefault="00CF164B" w:rsidP="000F485D">
            <w:pPr>
              <w:pStyle w:val="TAL"/>
              <w:rPr>
                <w:lang w:eastAsia="zh-CN"/>
              </w:rPr>
            </w:pPr>
            <w:r w:rsidRPr="00BB629B">
              <w:rPr>
                <w:lang w:eastAsia="zh-CN"/>
              </w:rPr>
              <w:t>2Rx</w:t>
            </w:r>
          </w:p>
        </w:tc>
      </w:tr>
      <w:tr w:rsidR="00CF164B" w:rsidRPr="002756C1" w14:paraId="3E9B9FBE" w14:textId="77777777" w:rsidTr="000F485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68C4764" w14:textId="77777777" w:rsidR="00CF164B" w:rsidRPr="002756C1" w:rsidRDefault="00CF164B" w:rsidP="000F485D">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F164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A5575" w14:textId="77777777" w:rsidR="00A10E6B" w:rsidRDefault="00A10E6B">
      <w:r>
        <w:separator/>
      </w:r>
    </w:p>
  </w:endnote>
  <w:endnote w:type="continuationSeparator" w:id="0">
    <w:p w14:paraId="4DE4A879" w14:textId="77777777" w:rsidR="00A10E6B" w:rsidRDefault="00A1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DAF4A" w14:textId="77777777" w:rsidR="00A10E6B" w:rsidRDefault="00A10E6B">
      <w:r>
        <w:separator/>
      </w:r>
    </w:p>
  </w:footnote>
  <w:footnote w:type="continuationSeparator" w:id="0">
    <w:p w14:paraId="4549E3BF" w14:textId="77777777" w:rsidR="00A10E6B" w:rsidRDefault="00A10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538203668">
    <w:abstractNumId w:val="65"/>
  </w:num>
  <w:num w:numId="40" w16cid:durableId="2022051898">
    <w:abstractNumId w:val="26"/>
  </w:num>
  <w:num w:numId="41" w16cid:durableId="1128013590">
    <w:abstractNumId w:val="49"/>
  </w:num>
  <w:num w:numId="42" w16cid:durableId="1410924558">
    <w:abstractNumId w:val="30"/>
  </w:num>
  <w:num w:numId="43" w16cid:durableId="1370912996">
    <w:abstractNumId w:val="44"/>
  </w:num>
  <w:num w:numId="44" w16cid:durableId="508758866">
    <w:abstractNumId w:val="56"/>
  </w:num>
  <w:num w:numId="45" w16cid:durableId="1975720449">
    <w:abstractNumId w:val="72"/>
  </w:num>
  <w:num w:numId="46" w16cid:durableId="1031106088">
    <w:abstractNumId w:val="60"/>
  </w:num>
  <w:num w:numId="47" w16cid:durableId="1430737730">
    <w:abstractNumId w:val="22"/>
  </w:num>
  <w:num w:numId="48" w16cid:durableId="1340422471">
    <w:abstractNumId w:val="77"/>
  </w:num>
  <w:num w:numId="49" w16cid:durableId="663972669">
    <w:abstractNumId w:val="12"/>
  </w:num>
  <w:num w:numId="50" w16cid:durableId="1659915052">
    <w:abstractNumId w:val="14"/>
  </w:num>
  <w:num w:numId="51" w16cid:durableId="206574026">
    <w:abstractNumId w:val="1"/>
  </w:num>
  <w:num w:numId="52" w16cid:durableId="632247400">
    <w:abstractNumId w:val="34"/>
  </w:num>
  <w:num w:numId="53" w16cid:durableId="1429423760">
    <w:abstractNumId w:val="63"/>
  </w:num>
  <w:num w:numId="54" w16cid:durableId="1092166724">
    <w:abstractNumId w:val="8"/>
  </w:num>
  <w:num w:numId="55" w16cid:durableId="1961758787">
    <w:abstractNumId w:val="7"/>
  </w:num>
  <w:num w:numId="56" w16cid:durableId="62604594">
    <w:abstractNumId w:val="6"/>
  </w:num>
  <w:num w:numId="57" w16cid:durableId="1119907988">
    <w:abstractNumId w:val="5"/>
  </w:num>
  <w:num w:numId="58" w16cid:durableId="623728282">
    <w:abstractNumId w:val="4"/>
  </w:num>
  <w:num w:numId="59" w16cid:durableId="267589192">
    <w:abstractNumId w:val="2"/>
  </w:num>
  <w:num w:numId="60" w16cid:durableId="1943759494">
    <w:abstractNumId w:val="61"/>
  </w:num>
  <w:num w:numId="61" w16cid:durableId="1526209583">
    <w:abstractNumId w:val="64"/>
  </w:num>
  <w:num w:numId="62" w16cid:durableId="1611936459">
    <w:abstractNumId w:val="52"/>
  </w:num>
  <w:num w:numId="63" w16cid:durableId="1665932543">
    <w:abstractNumId w:val="11"/>
  </w:num>
  <w:num w:numId="64" w16cid:durableId="235096512">
    <w:abstractNumId w:val="58"/>
  </w:num>
  <w:num w:numId="65" w16cid:durableId="195197425">
    <w:abstractNumId w:val="16"/>
  </w:num>
  <w:num w:numId="66" w16cid:durableId="1390373423">
    <w:abstractNumId w:val="27"/>
  </w:num>
  <w:num w:numId="67" w16cid:durableId="1456094324">
    <w:abstractNumId w:val="76"/>
  </w:num>
  <w:num w:numId="68" w16cid:durableId="1966153318">
    <w:abstractNumId w:val="10"/>
  </w:num>
  <w:num w:numId="69" w16cid:durableId="1540849626">
    <w:abstractNumId w:val="35"/>
  </w:num>
  <w:num w:numId="70" w16cid:durableId="427820760">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64572980">
    <w:abstractNumId w:val="18"/>
  </w:num>
  <w:num w:numId="73" w16cid:durableId="1746416473">
    <w:abstractNumId w:val="39"/>
  </w:num>
  <w:num w:numId="74" w16cid:durableId="145515310">
    <w:abstractNumId w:val="20"/>
  </w:num>
  <w:num w:numId="75" w16cid:durableId="445779560">
    <w:abstractNumId w:val="47"/>
  </w:num>
  <w:num w:numId="76" w16cid:durableId="1564679221">
    <w:abstractNumId w:val="28"/>
  </w:num>
  <w:num w:numId="77" w16cid:durableId="1112826796">
    <w:abstractNumId w:val="38"/>
  </w:num>
  <w:num w:numId="78" w16cid:durableId="180701102">
    <w:abstractNumId w:val="32"/>
  </w:num>
  <w:num w:numId="79" w16cid:durableId="50490640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0B1"/>
    <w:rsid w:val="000A45EA"/>
    <w:rsid w:val="000A6394"/>
    <w:rsid w:val="000A7DDC"/>
    <w:rsid w:val="000B358B"/>
    <w:rsid w:val="000B7FED"/>
    <w:rsid w:val="000C038A"/>
    <w:rsid w:val="000C6598"/>
    <w:rsid w:val="000D44B3"/>
    <w:rsid w:val="00113D9E"/>
    <w:rsid w:val="00145D43"/>
    <w:rsid w:val="00147021"/>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A728D"/>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54FE"/>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2CC3"/>
    <w:rsid w:val="009F734F"/>
    <w:rsid w:val="00A10E6B"/>
    <w:rsid w:val="00A17B9A"/>
    <w:rsid w:val="00A246B6"/>
    <w:rsid w:val="00A47E70"/>
    <w:rsid w:val="00A50CF0"/>
    <w:rsid w:val="00A5412F"/>
    <w:rsid w:val="00A7671C"/>
    <w:rsid w:val="00A86DBB"/>
    <w:rsid w:val="00AA2CBC"/>
    <w:rsid w:val="00AA7555"/>
    <w:rsid w:val="00AC5820"/>
    <w:rsid w:val="00AD1CD8"/>
    <w:rsid w:val="00AD5B38"/>
    <w:rsid w:val="00AF5261"/>
    <w:rsid w:val="00AF5972"/>
    <w:rsid w:val="00AF7ABA"/>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164B"/>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563"/>
    <w:rsid w:val="00F13FA4"/>
    <w:rsid w:val="00F25D98"/>
    <w:rsid w:val="00F26AEF"/>
    <w:rsid w:val="00F300FB"/>
    <w:rsid w:val="00F30E5F"/>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F26AEF"/>
  </w:style>
  <w:style w:type="table" w:customStyle="1" w:styleId="113">
    <w:name w:val="表格格線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26A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26AEF"/>
    <w:rPr>
      <w:rFonts w:ascii="Times New Roman" w:hAnsi="Times New Roman"/>
      <w:i/>
      <w:iCs/>
      <w:color w:val="4F81BD" w:themeColor="accent1"/>
      <w:lang w:val="en-GB" w:eastAsia="en-US"/>
    </w:rPr>
  </w:style>
  <w:style w:type="table" w:customStyle="1" w:styleId="2fb">
    <w:name w:val="网格型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6AEF"/>
    <w:rPr>
      <w:rFonts w:ascii="Times New Roman" w:hAnsi="Times New Roman"/>
      <w:i/>
      <w:iCs/>
      <w:color w:val="4F81BD" w:themeColor="accent1"/>
      <w:lang w:val="en-GB" w:eastAsia="en-US"/>
    </w:rPr>
  </w:style>
  <w:style w:type="table" w:customStyle="1" w:styleId="TableGrid8">
    <w:name w:val="Table Grid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26AEF"/>
    <w:rPr>
      <w:rFonts w:ascii="Times New Roman" w:eastAsia="SimSun" w:hAnsi="Times New Roman"/>
      <w:lang w:val="en-GB" w:eastAsia="en-US"/>
    </w:rPr>
  </w:style>
  <w:style w:type="paragraph" w:customStyle="1" w:styleId="Doc-text2">
    <w:name w:val="Doc-text2"/>
    <w:basedOn w:val="Normal"/>
    <w:link w:val="Doc-text2Char"/>
    <w:qFormat/>
    <w:rsid w:val="00F26A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26AEF"/>
    <w:rPr>
      <w:rFonts w:ascii="Arial" w:eastAsia="MS Mincho" w:hAnsi="Arial" w:cs="Arial"/>
      <w:lang w:val="en-GB" w:eastAsia="ja-JP"/>
    </w:rPr>
  </w:style>
  <w:style w:type="paragraph" w:customStyle="1" w:styleId="115">
    <w:name w:val="1.1"/>
    <w:basedOn w:val="Heading3"/>
    <w:link w:val="11Char"/>
    <w:qFormat/>
    <w:rsid w:val="00F26A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26AEF"/>
    <w:rPr>
      <w:rFonts w:ascii="Arial" w:eastAsia="MS Mincho" w:hAnsi="Arial"/>
      <w:b/>
      <w:bCs/>
      <w:sz w:val="24"/>
      <w:szCs w:val="26"/>
      <w:lang w:val="en-US" w:eastAsia="en-GB"/>
    </w:rPr>
  </w:style>
  <w:style w:type="character" w:customStyle="1" w:styleId="1ffa">
    <w:name w:val="明显强调1"/>
    <w:uiPriority w:val="21"/>
    <w:qFormat/>
    <w:rsid w:val="00F26AEF"/>
    <w:rPr>
      <w:b/>
      <w:bCs/>
      <w:i/>
      <w:iCs/>
      <w:color w:val="4F81BD"/>
    </w:rPr>
  </w:style>
  <w:style w:type="paragraph" w:customStyle="1" w:styleId="Paragraphedeliste">
    <w:name w:val="Paragraphe de liste"/>
    <w:basedOn w:val="Normal"/>
    <w:uiPriority w:val="34"/>
    <w:qFormat/>
    <w:rsid w:val="00F26A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26AEF"/>
    <w:pPr>
      <w:numPr>
        <w:numId w:val="7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26A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26A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26AEF"/>
    <w:rPr>
      <w:rFonts w:ascii="Times New Roman" w:hAnsi="Times New Roman"/>
      <w:i/>
      <w:iCs/>
      <w:color w:val="4F81BD" w:themeColor="accent1"/>
      <w:lang w:val="en-GB" w:eastAsia="en-US"/>
    </w:rPr>
  </w:style>
  <w:style w:type="table" w:customStyle="1" w:styleId="5f3">
    <w:name w:val="网格型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26A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F26AEF"/>
    <w:rPr>
      <w:color w:val="605E5C"/>
      <w:shd w:val="clear" w:color="auto" w:fill="E1DFDD"/>
    </w:rPr>
  </w:style>
  <w:style w:type="character" w:customStyle="1" w:styleId="SubtitleChar3">
    <w:name w:val="Subtitle Char3"/>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F26AEF"/>
    <w:rPr>
      <w:rFonts w:ascii="Times New Roman" w:eastAsia="Batang" w:hAnsi="Times New Roman"/>
      <w:lang w:val="en-GB" w:eastAsia="en-US"/>
    </w:rPr>
  </w:style>
  <w:style w:type="table" w:customStyle="1" w:styleId="TableGrid100">
    <w:name w:val="Table Grid1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26AEF"/>
    <w:rPr>
      <w:rFonts w:ascii="Cambria" w:hAnsi="Cambria" w:cs="Times New Roman" w:hint="default"/>
      <w:b/>
      <w:bCs/>
      <w:kern w:val="28"/>
      <w:sz w:val="32"/>
      <w:szCs w:val="32"/>
      <w:lang w:val="en-GB" w:eastAsia="en-US"/>
    </w:rPr>
  </w:style>
  <w:style w:type="character" w:customStyle="1" w:styleId="1ffe">
    <w:name w:val="副標題 字元1"/>
    <w:rsid w:val="00F26AE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F26AEF"/>
    <w:rPr>
      <w:rFonts w:ascii="Times New Roman" w:hAnsi="Times New Roman" w:cs="Times New Roman" w:hint="default"/>
      <w:i/>
      <w:iCs/>
      <w:color w:val="4F81BD"/>
      <w:lang w:val="en-GB" w:eastAsia="en-US"/>
    </w:rPr>
  </w:style>
  <w:style w:type="table" w:customStyle="1" w:styleId="TableGrid712">
    <w:name w:val="Table Grid7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26AE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F26AE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26AE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26AE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26AE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26AE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26AE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26AE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26AE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26AE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26AEF"/>
    <w:rPr>
      <w:rFonts w:ascii="Times New Roman" w:eastAsia="SimSun" w:hAnsi="Times New Roman"/>
      <w:lang w:val="en-GB" w:eastAsia="en-US"/>
    </w:rPr>
  </w:style>
  <w:style w:type="character" w:customStyle="1" w:styleId="IntenseQuoteChar2">
    <w:name w:val="Intense Quote Char2"/>
    <w:basedOn w:val="DefaultParagraphFont"/>
    <w:uiPriority w:val="30"/>
    <w:rsid w:val="00F26AEF"/>
    <w:rPr>
      <w:rFonts w:ascii="Times New Roman" w:hAnsi="Times New Roman"/>
      <w:i/>
      <w:iCs/>
      <w:color w:val="4F81BD" w:themeColor="accent1"/>
      <w:lang w:val="en-GB" w:eastAsia="en-US"/>
    </w:rPr>
  </w:style>
  <w:style w:type="table" w:customStyle="1" w:styleId="TableGrid30">
    <w:name w:val="Table Grid3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26A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25</Pages>
  <Words>9753</Words>
  <Characters>55596</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2023-07-07T21:31:00Z</dcterms:created>
  <dcterms:modified xsi:type="dcterms:W3CDTF">2023-08-12T07:53:00Z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